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900FAD" w:rsidRPr="00900FAD"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1DFE92B" w:rsidR="00023746" w:rsidRPr="00900FAD" w:rsidRDefault="00AF041D" w:rsidP="00946D93">
            <w:pPr>
              <w:pStyle w:val="Nagwek1"/>
              <w:spacing w:before="40"/>
              <w:ind w:left="85" w:right="85"/>
              <w:rPr>
                <w:rFonts w:cs="Arial"/>
              </w:rPr>
            </w:pPr>
            <w:r w:rsidRPr="00900FAD">
              <w:rPr>
                <w:rFonts w:cs="Arial"/>
              </w:rPr>
              <w:t xml:space="preserve"> </w:t>
            </w:r>
            <w:r w:rsidR="00023746" w:rsidRPr="00900FAD">
              <w:rPr>
                <w:rFonts w:cs="Arial"/>
              </w:rPr>
              <w:t>MINISTERSTWO SPRAWIEDLIWOŚCI, Al. Ujazdowskie 11, 00-950 Warszawa</w:t>
            </w:r>
            <w:r w:rsidR="00023746" w:rsidRPr="00900FAD">
              <w:rPr>
                <w:rFonts w:cs="Arial"/>
                <w:i/>
                <w:sz w:val="18"/>
                <w:szCs w:val="18"/>
              </w:rPr>
              <w:t xml:space="preserve">                                                                                            </w:t>
            </w:r>
          </w:p>
        </w:tc>
      </w:tr>
      <w:tr w:rsidR="00900FAD" w:rsidRPr="00900FAD"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900FAD" w:rsidRDefault="003E2F4F" w:rsidP="00B2373E">
            <w:pPr>
              <w:spacing w:before="40" w:after="8"/>
              <w:ind w:left="85" w:right="85"/>
              <w:rPr>
                <w:rFonts w:ascii="Arial" w:hAnsi="Arial" w:cs="Arial"/>
                <w:w w:val="96"/>
                <w:sz w:val="22"/>
                <w:szCs w:val="22"/>
              </w:rPr>
            </w:pPr>
            <w:r w:rsidRPr="00900FAD">
              <w:rPr>
                <w:rFonts w:ascii="Arial" w:hAnsi="Arial" w:cs="Arial"/>
                <w:w w:val="96"/>
                <w:sz w:val="22"/>
                <w:szCs w:val="22"/>
              </w:rPr>
              <w:t>Sąd Okręgowy</w:t>
            </w:r>
          </w:p>
          <w:p w14:paraId="51B00BF8" w14:textId="6CDEBF3E" w:rsidR="003E2F4F" w:rsidRPr="00900FAD" w:rsidRDefault="003E2F4F" w:rsidP="00B2373E">
            <w:pPr>
              <w:spacing w:before="40" w:after="8"/>
              <w:ind w:left="85" w:right="85"/>
              <w:rPr>
                <w:rFonts w:ascii="Arial" w:hAnsi="Arial" w:cs="Arial"/>
                <w:sz w:val="22"/>
                <w:szCs w:val="22"/>
              </w:rPr>
            </w:pPr>
            <w:r w:rsidRPr="00900FAD">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900FAD" w:rsidRDefault="003E2F4F" w:rsidP="00946D93">
            <w:pPr>
              <w:pStyle w:val="Nagwek2"/>
              <w:jc w:val="center"/>
              <w:rPr>
                <w:rFonts w:cs="Arial"/>
                <w:b/>
              </w:rPr>
            </w:pPr>
            <w:r w:rsidRPr="00900FAD">
              <w:rPr>
                <w:rFonts w:cs="Arial"/>
                <w:b/>
              </w:rPr>
              <w:t>MS-S1o</w:t>
            </w:r>
          </w:p>
          <w:p w14:paraId="3AAC4AE9" w14:textId="77777777" w:rsidR="003E2F4F" w:rsidRPr="00900FAD" w:rsidRDefault="003E2F4F" w:rsidP="00946D93">
            <w:pPr>
              <w:spacing w:before="8" w:after="8"/>
              <w:ind w:left="85" w:right="85"/>
              <w:jc w:val="center"/>
              <w:rPr>
                <w:rFonts w:ascii="Arial" w:hAnsi="Arial" w:cs="Arial"/>
                <w:b/>
              </w:rPr>
            </w:pPr>
            <w:r w:rsidRPr="00900FAD">
              <w:rPr>
                <w:rFonts w:ascii="Arial" w:hAnsi="Arial" w:cs="Arial"/>
                <w:b/>
              </w:rPr>
              <w:t>SPRAWOZDANIE</w:t>
            </w:r>
          </w:p>
          <w:p w14:paraId="7EC28EA7" w14:textId="77777777" w:rsidR="003E2F4F" w:rsidRPr="00900FAD" w:rsidRDefault="003E2F4F" w:rsidP="005F29C1">
            <w:pPr>
              <w:spacing w:before="8" w:after="8"/>
              <w:ind w:left="85" w:right="85"/>
              <w:jc w:val="center"/>
              <w:rPr>
                <w:rFonts w:ascii="Arial" w:hAnsi="Arial" w:cs="Arial"/>
                <w:b/>
                <w:sz w:val="22"/>
                <w:szCs w:val="22"/>
              </w:rPr>
            </w:pPr>
            <w:r w:rsidRPr="00900FAD">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900FAD" w:rsidRDefault="003E2F4F" w:rsidP="00946D93">
            <w:pPr>
              <w:ind w:left="85" w:right="85"/>
              <w:rPr>
                <w:rFonts w:ascii="Arial" w:hAnsi="Arial" w:cs="Arial"/>
                <w:sz w:val="20"/>
                <w:szCs w:val="20"/>
              </w:rPr>
            </w:pPr>
            <w:r w:rsidRPr="00900FAD">
              <w:rPr>
                <w:rFonts w:ascii="Arial" w:hAnsi="Arial" w:cs="Arial"/>
                <w:sz w:val="20"/>
                <w:szCs w:val="20"/>
              </w:rPr>
              <w:t>Adresat</w:t>
            </w:r>
          </w:p>
          <w:p w14:paraId="389F4701" w14:textId="77777777" w:rsidR="003E2F4F" w:rsidRPr="00900FAD" w:rsidRDefault="003E2F4F" w:rsidP="00946D93">
            <w:pPr>
              <w:spacing w:line="220" w:lineRule="exact"/>
              <w:ind w:left="85" w:right="85"/>
              <w:rPr>
                <w:rFonts w:ascii="Arial" w:hAnsi="Arial" w:cs="Arial"/>
                <w:sz w:val="20"/>
                <w:szCs w:val="20"/>
              </w:rPr>
            </w:pPr>
            <w:r w:rsidRPr="00900FAD">
              <w:rPr>
                <w:rFonts w:ascii="Arial" w:hAnsi="Arial" w:cs="Arial"/>
                <w:sz w:val="20"/>
                <w:szCs w:val="20"/>
              </w:rPr>
              <w:t xml:space="preserve">    Ministerstwo Sprawiedliwości</w:t>
            </w:r>
          </w:p>
          <w:p w14:paraId="5173BB8B" w14:textId="77777777" w:rsidR="003E2F4F" w:rsidRPr="00900FAD" w:rsidRDefault="003E2F4F" w:rsidP="00946D93">
            <w:pPr>
              <w:spacing w:line="220" w:lineRule="exact"/>
              <w:ind w:left="284" w:right="85"/>
              <w:rPr>
                <w:rFonts w:ascii="Arial" w:hAnsi="Arial" w:cs="Arial"/>
              </w:rPr>
            </w:pPr>
            <w:r w:rsidRPr="00900FAD">
              <w:rPr>
                <w:rFonts w:ascii="Arial" w:hAnsi="Arial" w:cs="Arial"/>
                <w:sz w:val="20"/>
                <w:szCs w:val="20"/>
              </w:rPr>
              <w:t xml:space="preserve"> Departament Strategii i Funduszy Europejskich</w:t>
            </w:r>
          </w:p>
        </w:tc>
      </w:tr>
      <w:tr w:rsidR="00900FAD" w:rsidRPr="00900FAD"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900FAD" w:rsidRDefault="003E2F4F" w:rsidP="00946D93">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900FAD" w:rsidRDefault="003E2F4F" w:rsidP="00946D93">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900FAD" w:rsidRDefault="003E2F4F" w:rsidP="00D81081">
            <w:pPr>
              <w:rPr>
                <w:rFonts w:ascii="Arial" w:hAnsi="Arial" w:cs="Arial"/>
                <w:sz w:val="16"/>
                <w:szCs w:val="16"/>
              </w:rPr>
            </w:pPr>
            <w:r w:rsidRPr="00900FAD">
              <w:rPr>
                <w:rFonts w:ascii="Arial" w:hAnsi="Arial" w:cs="Arial"/>
                <w:sz w:val="16"/>
                <w:szCs w:val="16"/>
              </w:rPr>
              <w:t>Termin przekazania: do 10 dnia kalendarzowego po każdym kwartale z danymi narastającymi od początku roku do końca kwartału</w:t>
            </w:r>
            <w:r w:rsidR="0087315C" w:rsidRPr="00900FAD">
              <w:rPr>
                <w:rFonts w:ascii="Arial" w:hAnsi="Arial" w:cs="Arial"/>
                <w:sz w:val="16"/>
                <w:szCs w:val="16"/>
              </w:rPr>
              <w:t xml:space="preserve"> </w:t>
            </w:r>
          </w:p>
        </w:tc>
      </w:tr>
      <w:tr w:rsidR="00900FAD" w:rsidRPr="00900FAD"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900FAD" w:rsidRDefault="003E2F4F" w:rsidP="00946D93">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900FAD" w:rsidRDefault="0045069C" w:rsidP="0045069C">
            <w:pPr>
              <w:spacing w:before="8" w:after="8"/>
              <w:ind w:right="85"/>
              <w:jc w:val="center"/>
              <w:rPr>
                <w:rFonts w:ascii="Arial" w:hAnsi="Arial" w:cs="Arial"/>
              </w:rPr>
            </w:pPr>
            <w:r w:rsidRPr="00900FAD">
              <w:rPr>
                <w:rFonts w:ascii="Arial" w:hAnsi="Arial" w:cs="Arial"/>
                <w:b/>
              </w:rPr>
              <w:t>za … kwartał …</w:t>
            </w:r>
            <w:r w:rsidRPr="00900FAD">
              <w:rPr>
                <w:rFonts w:ascii="Arial" w:hAnsi="Arial" w:cs="Arial"/>
                <w:b/>
                <w:vertAlign w:val="superscript"/>
              </w:rPr>
              <w:t xml:space="preserve">**) </w:t>
            </w:r>
            <w:r w:rsidRPr="00900FAD">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900FAD" w:rsidRDefault="003E2F4F" w:rsidP="00946D93">
            <w:pPr>
              <w:rPr>
                <w:rFonts w:ascii="Arial" w:hAnsi="Arial" w:cs="Arial"/>
                <w:sz w:val="20"/>
                <w:szCs w:val="20"/>
              </w:rPr>
            </w:pPr>
          </w:p>
        </w:tc>
      </w:tr>
      <w:tr w:rsidR="00900FAD" w:rsidRPr="00900FAD"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900FAD" w:rsidRDefault="003E2F4F" w:rsidP="003E2F4F">
            <w:pPr>
              <w:spacing w:before="40" w:after="8"/>
              <w:ind w:right="85"/>
              <w:rPr>
                <w:rFonts w:ascii="Arial" w:hAnsi="Arial" w:cs="Arial"/>
                <w:sz w:val="22"/>
                <w:szCs w:val="22"/>
              </w:rPr>
            </w:pPr>
            <w:r w:rsidRPr="00900FAD">
              <w:rPr>
                <w:rFonts w:ascii="Arial" w:hAnsi="Arial" w:cs="Arial"/>
                <w:sz w:val="22"/>
                <w:szCs w:val="22"/>
              </w:rPr>
              <w:t xml:space="preserve"> Obszar Sądu Apelacyjnego</w:t>
            </w:r>
          </w:p>
          <w:p w14:paraId="7E85CC7A" w14:textId="07E183CF" w:rsidR="00023746" w:rsidRPr="00900FAD" w:rsidRDefault="003E2F4F" w:rsidP="003E2F4F">
            <w:pPr>
              <w:spacing w:before="40" w:after="8"/>
              <w:ind w:left="85" w:right="85"/>
              <w:rPr>
                <w:rFonts w:ascii="Arial" w:hAnsi="Arial" w:cs="Arial"/>
                <w:sz w:val="22"/>
                <w:szCs w:val="22"/>
              </w:rPr>
            </w:pPr>
            <w:r w:rsidRPr="00900FAD">
              <w:rPr>
                <w:rFonts w:ascii="Arial" w:hAnsi="Arial" w:cs="Arial"/>
                <w:sz w:val="22"/>
                <w:szCs w:val="22"/>
              </w:rPr>
              <w:t>w……………………………………..</w:t>
            </w:r>
          </w:p>
          <w:p w14:paraId="6E025130" w14:textId="77777777" w:rsidR="00023746" w:rsidRPr="00900FAD" w:rsidRDefault="00023746" w:rsidP="00946D93">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900FAD" w:rsidRDefault="00023746" w:rsidP="00946D93">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900FAD" w:rsidRDefault="00023746" w:rsidP="00946D93">
            <w:pPr>
              <w:spacing w:before="8" w:after="8"/>
              <w:ind w:left="85" w:right="85"/>
              <w:rPr>
                <w:rFonts w:ascii="Arial" w:hAnsi="Arial" w:cs="Arial"/>
              </w:rPr>
            </w:pPr>
          </w:p>
        </w:tc>
      </w:tr>
    </w:tbl>
    <w:p w14:paraId="35C402E5" w14:textId="77777777" w:rsidR="00814052" w:rsidRPr="00900FAD" w:rsidRDefault="00814052" w:rsidP="00814052">
      <w:pPr>
        <w:pStyle w:val="Nagwek9"/>
        <w:spacing w:before="120" w:after="60"/>
        <w:ind w:left="0"/>
        <w:jc w:val="left"/>
        <w:rPr>
          <w:rFonts w:ascii="Arial" w:hAnsi="Arial" w:cs="Arial"/>
          <w:color w:val="auto"/>
          <w:sz w:val="24"/>
          <w:szCs w:val="24"/>
        </w:rPr>
      </w:pPr>
      <w:r w:rsidRPr="00900FAD">
        <w:rPr>
          <w:rFonts w:ascii="Arial" w:hAnsi="Arial" w:cs="Arial"/>
          <w:color w:val="auto"/>
          <w:sz w:val="24"/>
          <w:szCs w:val="24"/>
        </w:rPr>
        <w:t xml:space="preserve">Dział 1.  Ewidencja spraw – ogółem I i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900FAD" w:rsidRPr="00900FAD" w14:paraId="2B691B16" w14:textId="77777777" w:rsidTr="00CE7CEC">
        <w:trPr>
          <w:cantSplit/>
          <w:trHeight w:val="274"/>
        </w:trPr>
        <w:tc>
          <w:tcPr>
            <w:tcW w:w="4500" w:type="dxa"/>
            <w:vAlign w:val="center"/>
          </w:tcPr>
          <w:p w14:paraId="3BAFDB37" w14:textId="77777777" w:rsidR="00814052" w:rsidRPr="00900FAD" w:rsidRDefault="00814052" w:rsidP="00814052">
            <w:pPr>
              <w:jc w:val="center"/>
              <w:rPr>
                <w:rFonts w:ascii="Arial" w:hAnsi="Arial" w:cs="Arial"/>
                <w:sz w:val="16"/>
                <w:szCs w:val="16"/>
              </w:rPr>
            </w:pPr>
            <w:r w:rsidRPr="00900FAD">
              <w:rPr>
                <w:rFonts w:ascii="Arial" w:hAnsi="Arial" w:cs="Arial"/>
                <w:sz w:val="16"/>
                <w:szCs w:val="16"/>
              </w:rPr>
              <w:t>Wyszczególnienie</w:t>
            </w:r>
          </w:p>
        </w:tc>
        <w:tc>
          <w:tcPr>
            <w:tcW w:w="360" w:type="dxa"/>
            <w:vAlign w:val="center"/>
          </w:tcPr>
          <w:p w14:paraId="6479A685" w14:textId="77777777" w:rsidR="00814052" w:rsidRPr="00900FAD" w:rsidRDefault="00814052" w:rsidP="00814052">
            <w:pPr>
              <w:jc w:val="center"/>
              <w:rPr>
                <w:rFonts w:ascii="Arial" w:hAnsi="Arial" w:cs="Arial"/>
                <w:sz w:val="12"/>
                <w:szCs w:val="12"/>
              </w:rPr>
            </w:pPr>
            <w:r w:rsidRPr="00900FAD">
              <w:rPr>
                <w:rFonts w:ascii="Arial" w:hAnsi="Arial" w:cs="Arial"/>
                <w:sz w:val="12"/>
                <w:szCs w:val="12"/>
              </w:rPr>
              <w:t>Lp.</w:t>
            </w:r>
          </w:p>
        </w:tc>
        <w:tc>
          <w:tcPr>
            <w:tcW w:w="2126" w:type="dxa"/>
            <w:vAlign w:val="center"/>
          </w:tcPr>
          <w:p w14:paraId="29F6187B" w14:textId="77777777" w:rsidR="00814052" w:rsidRPr="00900FAD" w:rsidRDefault="00814052" w:rsidP="00814052">
            <w:pPr>
              <w:jc w:val="center"/>
              <w:rPr>
                <w:rFonts w:ascii="Arial" w:hAnsi="Arial" w:cs="Arial"/>
                <w:sz w:val="14"/>
                <w:szCs w:val="14"/>
              </w:rPr>
            </w:pPr>
            <w:r w:rsidRPr="00900FAD">
              <w:rPr>
                <w:rFonts w:ascii="Arial" w:hAnsi="Arial" w:cs="Arial"/>
                <w:sz w:val="14"/>
                <w:szCs w:val="14"/>
              </w:rPr>
              <w:t>Pozostało z ubiegłego roku</w:t>
            </w:r>
            <w:r w:rsidRPr="00900FAD">
              <w:rPr>
                <w:rFonts w:ascii="Arial" w:hAnsi="Arial" w:cs="Arial"/>
                <w:bCs/>
                <w:sz w:val="14"/>
                <w:szCs w:val="14"/>
              </w:rPr>
              <w:t xml:space="preserve"> </w:t>
            </w:r>
          </w:p>
        </w:tc>
        <w:tc>
          <w:tcPr>
            <w:tcW w:w="2126" w:type="dxa"/>
            <w:vAlign w:val="center"/>
          </w:tcPr>
          <w:p w14:paraId="6115EA31" w14:textId="77777777" w:rsidR="00814052" w:rsidRPr="00900FAD" w:rsidRDefault="00814052" w:rsidP="00814052">
            <w:pPr>
              <w:jc w:val="center"/>
              <w:rPr>
                <w:rFonts w:ascii="Arial" w:hAnsi="Arial" w:cs="Arial"/>
                <w:sz w:val="14"/>
                <w:szCs w:val="14"/>
              </w:rPr>
            </w:pPr>
            <w:r w:rsidRPr="00900FAD">
              <w:rPr>
                <w:rFonts w:ascii="Arial" w:hAnsi="Arial" w:cs="Arial"/>
                <w:sz w:val="14"/>
                <w:szCs w:val="14"/>
              </w:rPr>
              <w:t>WPŁYNĘŁO</w:t>
            </w:r>
          </w:p>
          <w:p w14:paraId="7280A0AA" w14:textId="1FA8CF7A" w:rsidR="00814052" w:rsidRPr="00900FAD" w:rsidRDefault="00814052" w:rsidP="00814052">
            <w:pPr>
              <w:jc w:val="center"/>
              <w:rPr>
                <w:rFonts w:ascii="Arial" w:hAnsi="Arial" w:cs="Arial"/>
                <w:sz w:val="14"/>
                <w:szCs w:val="14"/>
              </w:rPr>
            </w:pPr>
            <w:r w:rsidRPr="00900FAD">
              <w:rPr>
                <w:rFonts w:ascii="Arial" w:hAnsi="Arial" w:cs="Arial"/>
                <w:sz w:val="14"/>
                <w:szCs w:val="14"/>
              </w:rPr>
              <w:t>razem</w:t>
            </w:r>
          </w:p>
        </w:tc>
        <w:tc>
          <w:tcPr>
            <w:tcW w:w="2126" w:type="dxa"/>
            <w:vAlign w:val="center"/>
          </w:tcPr>
          <w:p w14:paraId="4BA091CB" w14:textId="77777777" w:rsidR="00814052" w:rsidRPr="00900FAD" w:rsidRDefault="00814052" w:rsidP="00814052">
            <w:pPr>
              <w:jc w:val="center"/>
              <w:rPr>
                <w:rFonts w:ascii="Arial" w:hAnsi="Arial" w:cs="Arial"/>
                <w:sz w:val="14"/>
              </w:rPr>
            </w:pPr>
            <w:r w:rsidRPr="00900FAD">
              <w:rPr>
                <w:rFonts w:ascii="Arial" w:hAnsi="Arial" w:cs="Arial"/>
                <w:sz w:val="14"/>
              </w:rPr>
              <w:t>ZAŁATWIONO</w:t>
            </w:r>
          </w:p>
          <w:p w14:paraId="6A05F248" w14:textId="77777777" w:rsidR="00814052" w:rsidRPr="00900FAD" w:rsidRDefault="00814052" w:rsidP="00814052">
            <w:pPr>
              <w:jc w:val="center"/>
              <w:rPr>
                <w:rFonts w:ascii="Arial" w:hAnsi="Arial" w:cs="Arial"/>
                <w:sz w:val="14"/>
              </w:rPr>
            </w:pPr>
            <w:r w:rsidRPr="00900FAD">
              <w:rPr>
                <w:rFonts w:ascii="Arial" w:hAnsi="Arial" w:cs="Arial"/>
                <w:sz w:val="14"/>
              </w:rPr>
              <w:t>razem</w:t>
            </w:r>
          </w:p>
        </w:tc>
        <w:tc>
          <w:tcPr>
            <w:tcW w:w="2127" w:type="dxa"/>
            <w:vAlign w:val="center"/>
          </w:tcPr>
          <w:p w14:paraId="012CB6AF" w14:textId="77777777" w:rsidR="00814052" w:rsidRPr="00900FAD" w:rsidRDefault="00814052" w:rsidP="00814052">
            <w:pPr>
              <w:jc w:val="center"/>
              <w:rPr>
                <w:rFonts w:ascii="Arial" w:hAnsi="Arial" w:cs="Arial"/>
                <w:sz w:val="14"/>
              </w:rPr>
            </w:pPr>
            <w:r w:rsidRPr="00900FAD">
              <w:rPr>
                <w:rFonts w:ascii="Arial" w:hAnsi="Arial" w:cs="Arial"/>
                <w:sz w:val="14"/>
              </w:rPr>
              <w:t>Pozostało na okres następny</w:t>
            </w:r>
          </w:p>
        </w:tc>
      </w:tr>
      <w:tr w:rsidR="00900FAD" w:rsidRPr="00900FAD" w14:paraId="21D40736" w14:textId="77777777" w:rsidTr="00792297">
        <w:trPr>
          <w:cantSplit/>
        </w:trPr>
        <w:tc>
          <w:tcPr>
            <w:tcW w:w="4860" w:type="dxa"/>
            <w:gridSpan w:val="2"/>
            <w:vAlign w:val="center"/>
          </w:tcPr>
          <w:p w14:paraId="27066330" w14:textId="426A6B60" w:rsidR="00CE7CEC" w:rsidRPr="00900FAD" w:rsidRDefault="00CE7CEC" w:rsidP="00814052">
            <w:pPr>
              <w:jc w:val="center"/>
              <w:rPr>
                <w:rFonts w:ascii="Arial" w:hAnsi="Arial" w:cs="Arial"/>
                <w:bCs/>
                <w:sz w:val="12"/>
                <w:szCs w:val="12"/>
              </w:rPr>
            </w:pPr>
            <w:r w:rsidRPr="00900FAD">
              <w:rPr>
                <w:rFonts w:ascii="Arial" w:hAnsi="Arial" w:cs="Arial"/>
                <w:bCs/>
                <w:sz w:val="12"/>
                <w:szCs w:val="12"/>
              </w:rPr>
              <w:t>0</w:t>
            </w:r>
          </w:p>
        </w:tc>
        <w:tc>
          <w:tcPr>
            <w:tcW w:w="2126" w:type="dxa"/>
            <w:vAlign w:val="center"/>
          </w:tcPr>
          <w:p w14:paraId="3B17E282" w14:textId="77777777" w:rsidR="00CE7CEC" w:rsidRPr="00900FAD" w:rsidRDefault="00CE7CEC" w:rsidP="00814052">
            <w:pPr>
              <w:jc w:val="center"/>
              <w:rPr>
                <w:rFonts w:ascii="Arial" w:hAnsi="Arial" w:cs="Arial"/>
                <w:bCs/>
                <w:sz w:val="12"/>
                <w:szCs w:val="12"/>
              </w:rPr>
            </w:pPr>
            <w:r w:rsidRPr="00900FAD">
              <w:rPr>
                <w:rFonts w:ascii="Arial" w:hAnsi="Arial" w:cs="Arial"/>
                <w:bCs/>
                <w:sz w:val="12"/>
                <w:szCs w:val="12"/>
              </w:rPr>
              <w:t>1</w:t>
            </w:r>
          </w:p>
        </w:tc>
        <w:tc>
          <w:tcPr>
            <w:tcW w:w="2126" w:type="dxa"/>
            <w:vAlign w:val="center"/>
          </w:tcPr>
          <w:p w14:paraId="1E59664D" w14:textId="77777777" w:rsidR="00CE7CEC" w:rsidRPr="00900FAD" w:rsidRDefault="00CE7CEC" w:rsidP="00814052">
            <w:pPr>
              <w:jc w:val="center"/>
              <w:rPr>
                <w:rFonts w:ascii="Arial" w:hAnsi="Arial" w:cs="Arial"/>
                <w:bCs/>
                <w:sz w:val="12"/>
                <w:szCs w:val="12"/>
              </w:rPr>
            </w:pPr>
            <w:r w:rsidRPr="00900FAD">
              <w:rPr>
                <w:rFonts w:ascii="Arial" w:hAnsi="Arial" w:cs="Arial"/>
                <w:bCs/>
                <w:sz w:val="12"/>
                <w:szCs w:val="12"/>
              </w:rPr>
              <w:t>2</w:t>
            </w:r>
          </w:p>
        </w:tc>
        <w:tc>
          <w:tcPr>
            <w:tcW w:w="2126" w:type="dxa"/>
            <w:vAlign w:val="center"/>
          </w:tcPr>
          <w:p w14:paraId="66B65FFA" w14:textId="77777777" w:rsidR="00CE7CEC" w:rsidRPr="00900FAD" w:rsidRDefault="00CE7CEC" w:rsidP="00814052">
            <w:pPr>
              <w:jc w:val="center"/>
              <w:rPr>
                <w:rFonts w:ascii="Arial" w:hAnsi="Arial" w:cs="Arial"/>
                <w:bCs/>
                <w:sz w:val="12"/>
                <w:szCs w:val="12"/>
              </w:rPr>
            </w:pPr>
            <w:r w:rsidRPr="00900FAD">
              <w:rPr>
                <w:rFonts w:ascii="Arial" w:hAnsi="Arial" w:cs="Arial"/>
                <w:bCs/>
                <w:sz w:val="12"/>
                <w:szCs w:val="12"/>
              </w:rPr>
              <w:t>3</w:t>
            </w:r>
          </w:p>
        </w:tc>
        <w:tc>
          <w:tcPr>
            <w:tcW w:w="2127" w:type="dxa"/>
            <w:vAlign w:val="center"/>
          </w:tcPr>
          <w:p w14:paraId="7D8CE903" w14:textId="77777777" w:rsidR="00CE7CEC" w:rsidRPr="00900FAD" w:rsidRDefault="00CE7CEC" w:rsidP="00814052">
            <w:pPr>
              <w:jc w:val="center"/>
              <w:rPr>
                <w:rFonts w:ascii="Arial" w:hAnsi="Arial" w:cs="Arial"/>
                <w:bCs/>
                <w:sz w:val="12"/>
                <w:szCs w:val="12"/>
              </w:rPr>
            </w:pPr>
            <w:r w:rsidRPr="00900FAD">
              <w:rPr>
                <w:rFonts w:ascii="Arial" w:hAnsi="Arial" w:cs="Arial"/>
                <w:bCs/>
                <w:sz w:val="12"/>
                <w:szCs w:val="12"/>
              </w:rPr>
              <w:t>4</w:t>
            </w:r>
          </w:p>
        </w:tc>
      </w:tr>
      <w:tr w:rsidR="00900FAD" w:rsidRPr="00900FAD" w14:paraId="5D740E3E" w14:textId="77777777" w:rsidTr="00CE7CEC">
        <w:trPr>
          <w:cantSplit/>
          <w:trHeight w:hRule="exact" w:val="227"/>
        </w:trPr>
        <w:tc>
          <w:tcPr>
            <w:tcW w:w="4500" w:type="dxa"/>
            <w:tcBorders>
              <w:right w:val="single" w:sz="12" w:space="0" w:color="auto"/>
            </w:tcBorders>
            <w:vAlign w:val="center"/>
          </w:tcPr>
          <w:p w14:paraId="5E25647A" w14:textId="3FB46EA7" w:rsidR="00814052" w:rsidRPr="00900FAD" w:rsidRDefault="00814052" w:rsidP="00814052">
            <w:pPr>
              <w:pStyle w:val="Nagwek1"/>
              <w:spacing w:line="180" w:lineRule="exact"/>
              <w:rPr>
                <w:sz w:val="16"/>
                <w:szCs w:val="16"/>
              </w:rPr>
            </w:pPr>
            <w:r w:rsidRPr="00900FAD">
              <w:rPr>
                <w:sz w:val="16"/>
                <w:szCs w:val="16"/>
              </w:rPr>
              <w:t>Ogółem I i II instancja (dz. 1.</w:t>
            </w:r>
            <w:r w:rsidR="0006786B" w:rsidRPr="00900FAD">
              <w:rPr>
                <w:sz w:val="16"/>
                <w:szCs w:val="16"/>
              </w:rPr>
              <w:t>1.1</w:t>
            </w:r>
            <w:r w:rsidRPr="00900FAD">
              <w:rPr>
                <w:sz w:val="16"/>
                <w:szCs w:val="16"/>
              </w:rPr>
              <w:t xml:space="preserve"> w. 0</w:t>
            </w:r>
            <w:r w:rsidR="0006786B" w:rsidRPr="00900FAD">
              <w:rPr>
                <w:sz w:val="16"/>
                <w:szCs w:val="16"/>
              </w:rPr>
              <w:t>1</w:t>
            </w:r>
            <w:r w:rsidRPr="00900FAD">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900FAD" w:rsidRDefault="00814052" w:rsidP="00814052">
            <w:pPr>
              <w:jc w:val="center"/>
              <w:rPr>
                <w:rFonts w:ascii="Arial" w:hAnsi="Arial" w:cs="Arial"/>
                <w:sz w:val="11"/>
                <w:szCs w:val="11"/>
              </w:rPr>
            </w:pPr>
            <w:r w:rsidRPr="00900FAD">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900FAD" w:rsidRDefault="00814052" w:rsidP="00814052">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900FAD" w:rsidRDefault="00814052" w:rsidP="00814052">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900FAD" w:rsidRDefault="00814052" w:rsidP="0081405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900FAD" w:rsidRDefault="00814052" w:rsidP="00814052">
            <w:pPr>
              <w:rPr>
                <w:rFonts w:ascii="Arial" w:hAnsi="Arial" w:cs="Arial"/>
                <w:sz w:val="14"/>
              </w:rPr>
            </w:pPr>
          </w:p>
        </w:tc>
      </w:tr>
    </w:tbl>
    <w:p w14:paraId="0DF3F6FE" w14:textId="6FE21D07" w:rsidR="00A012FB" w:rsidRPr="00900FAD" w:rsidRDefault="00A012FB" w:rsidP="00946D93">
      <w:pPr>
        <w:tabs>
          <w:tab w:val="left" w:pos="2790"/>
        </w:tabs>
        <w:spacing w:before="80" w:after="80"/>
        <w:rPr>
          <w:rFonts w:ascii="Arial" w:hAnsi="Arial" w:cs="Arial"/>
          <w:b/>
        </w:rPr>
      </w:pPr>
      <w:r w:rsidRPr="00900FAD">
        <w:rPr>
          <w:rFonts w:ascii="Arial" w:hAnsi="Arial" w:cs="Arial"/>
          <w:b/>
        </w:rPr>
        <w:t>Dział 1.1.</w:t>
      </w:r>
      <w:r w:rsidR="0099236E" w:rsidRPr="00900FAD">
        <w:rPr>
          <w:rFonts w:ascii="Arial" w:hAnsi="Arial" w:cs="Arial"/>
          <w:b/>
        </w:rPr>
        <w:t>1.</w:t>
      </w:r>
      <w:r w:rsidRPr="00900FAD">
        <w:rPr>
          <w:rFonts w:ascii="Arial" w:hAnsi="Arial" w:cs="Arial"/>
          <w:b/>
        </w:rPr>
        <w:t xml:space="preserve">  Ewidencja spraw</w:t>
      </w:r>
      <w:r w:rsidR="004B0E6B" w:rsidRPr="00900FAD">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900FAD" w:rsidRPr="00900FAD"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SPRAWY</w:t>
            </w:r>
          </w:p>
          <w:p w14:paraId="21772BC2"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wg repertoriów</w:t>
            </w:r>
          </w:p>
          <w:p w14:paraId="73D6834C"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lub wykazów</w:t>
            </w:r>
          </w:p>
          <w:p w14:paraId="0777E1F0" w14:textId="77777777" w:rsidR="00DF22A6" w:rsidRPr="00900FAD" w:rsidRDefault="00DF22A6" w:rsidP="00946D93">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Pozostało</w:t>
            </w:r>
          </w:p>
          <w:p w14:paraId="7515965B"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z ubiegłego</w:t>
            </w:r>
          </w:p>
          <w:p w14:paraId="5836083C"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900FAD" w:rsidRDefault="00DF22A6" w:rsidP="00946D93">
            <w:pPr>
              <w:spacing w:line="140" w:lineRule="exact"/>
              <w:ind w:left="85" w:right="85"/>
              <w:jc w:val="center"/>
              <w:rPr>
                <w:rFonts w:ascii="Arial" w:hAnsi="Arial"/>
                <w:spacing w:val="28"/>
                <w:sz w:val="13"/>
                <w:szCs w:val="13"/>
              </w:rPr>
            </w:pPr>
            <w:r w:rsidRPr="00900FAD">
              <w:rPr>
                <w:rFonts w:ascii="Arial" w:hAnsi="Arial"/>
                <w:spacing w:val="28"/>
                <w:sz w:val="13"/>
                <w:szCs w:val="13"/>
              </w:rPr>
              <w:t>WPŁYNĘŁO</w:t>
            </w:r>
          </w:p>
          <w:p w14:paraId="4F04D9DE"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razem</w:t>
            </w:r>
          </w:p>
          <w:p w14:paraId="08270014" w14:textId="77777777" w:rsidR="00DF22A6" w:rsidRPr="00900FAD" w:rsidRDefault="00DF22A6" w:rsidP="00946D93">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900FAD" w:rsidRDefault="00DF22A6" w:rsidP="00946D93">
            <w:pPr>
              <w:spacing w:line="140" w:lineRule="exact"/>
              <w:ind w:right="85"/>
              <w:jc w:val="center"/>
              <w:rPr>
                <w:rFonts w:ascii="Arial" w:hAnsi="Arial"/>
                <w:spacing w:val="28"/>
                <w:sz w:val="14"/>
              </w:rPr>
            </w:pPr>
            <w:r w:rsidRPr="00900FAD">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900FAD" w:rsidRDefault="00DF22A6" w:rsidP="00946D93">
            <w:pPr>
              <w:spacing w:line="140" w:lineRule="exact"/>
              <w:jc w:val="center"/>
              <w:rPr>
                <w:rFonts w:ascii="Arial" w:hAnsi="Arial"/>
                <w:spacing w:val="28"/>
                <w:sz w:val="12"/>
                <w:szCs w:val="12"/>
              </w:rPr>
            </w:pPr>
            <w:r w:rsidRPr="00900FAD">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900FAD" w:rsidRDefault="00DF22A6" w:rsidP="00946D93">
            <w:pPr>
              <w:spacing w:line="140" w:lineRule="exact"/>
              <w:jc w:val="center"/>
              <w:rPr>
                <w:rFonts w:ascii="Arial" w:hAnsi="Arial"/>
                <w:sz w:val="14"/>
              </w:rPr>
            </w:pPr>
            <w:r w:rsidRPr="00900FAD">
              <w:rPr>
                <w:rFonts w:ascii="Arial" w:hAnsi="Arial"/>
                <w:sz w:val="14"/>
              </w:rPr>
              <w:t>Pozostało</w:t>
            </w:r>
          </w:p>
          <w:p w14:paraId="33C5B8BE" w14:textId="77777777" w:rsidR="00DF22A6" w:rsidRPr="00900FAD" w:rsidRDefault="00DF22A6" w:rsidP="00946D93">
            <w:pPr>
              <w:spacing w:line="140" w:lineRule="exact"/>
              <w:jc w:val="center"/>
              <w:rPr>
                <w:rFonts w:ascii="Arial" w:hAnsi="Arial"/>
                <w:sz w:val="14"/>
              </w:rPr>
            </w:pPr>
            <w:r w:rsidRPr="00900FAD">
              <w:rPr>
                <w:rFonts w:ascii="Arial" w:hAnsi="Arial"/>
                <w:sz w:val="14"/>
              </w:rPr>
              <w:t>na okres</w:t>
            </w:r>
          </w:p>
          <w:p w14:paraId="434D1402" w14:textId="77777777" w:rsidR="00DF22A6" w:rsidRPr="00900FAD" w:rsidRDefault="00DF22A6" w:rsidP="00946D93">
            <w:pPr>
              <w:spacing w:line="140" w:lineRule="exact"/>
              <w:jc w:val="center"/>
              <w:rPr>
                <w:rFonts w:ascii="Arial" w:hAnsi="Arial"/>
                <w:sz w:val="14"/>
              </w:rPr>
            </w:pPr>
            <w:r w:rsidRPr="00900FAD">
              <w:rPr>
                <w:rFonts w:ascii="Arial" w:hAnsi="Arial"/>
                <w:sz w:val="14"/>
              </w:rPr>
              <w:t>następny</w:t>
            </w:r>
          </w:p>
        </w:tc>
      </w:tr>
      <w:tr w:rsidR="00900FAD" w:rsidRPr="00900FAD"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900FAD"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900FAD"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900FAD" w:rsidRDefault="00DF22A6" w:rsidP="00946D93">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900FAD" w:rsidRDefault="00DF22A6" w:rsidP="00946D93">
            <w:pPr>
              <w:spacing w:line="140" w:lineRule="exact"/>
              <w:jc w:val="center"/>
              <w:rPr>
                <w:rFonts w:ascii="Arial" w:hAnsi="Arial"/>
                <w:sz w:val="14"/>
              </w:rPr>
            </w:pPr>
            <w:r w:rsidRPr="00900FAD">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900FAD" w:rsidRDefault="00DF22A6" w:rsidP="00946D93">
            <w:pPr>
              <w:spacing w:line="140" w:lineRule="exact"/>
              <w:ind w:right="85"/>
              <w:jc w:val="center"/>
              <w:rPr>
                <w:rFonts w:ascii="Arial" w:hAnsi="Arial"/>
                <w:sz w:val="14"/>
              </w:rPr>
            </w:pPr>
            <w:r w:rsidRPr="00900FAD">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900FAD" w:rsidRDefault="00DF22A6" w:rsidP="00946D93">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900FAD" w:rsidRDefault="00DF22A6" w:rsidP="00946D93">
            <w:pPr>
              <w:spacing w:line="140" w:lineRule="exact"/>
              <w:ind w:left="85" w:right="85"/>
              <w:jc w:val="center"/>
              <w:rPr>
                <w:rFonts w:ascii="Arial" w:hAnsi="Arial"/>
                <w:sz w:val="14"/>
              </w:rPr>
            </w:pPr>
          </w:p>
        </w:tc>
      </w:tr>
      <w:tr w:rsidR="00900FAD" w:rsidRPr="00900FAD"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900FAD"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900FAD"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900FAD" w:rsidRDefault="00DF22A6" w:rsidP="00946D93">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900FAD" w:rsidRDefault="00DF22A6" w:rsidP="00946D93">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900FAD" w:rsidRDefault="00DF22A6" w:rsidP="00946D93">
            <w:pPr>
              <w:spacing w:line="120" w:lineRule="exact"/>
              <w:jc w:val="center"/>
              <w:rPr>
                <w:rFonts w:ascii="Arial" w:hAnsi="Arial"/>
                <w:sz w:val="12"/>
              </w:rPr>
            </w:pPr>
            <w:r w:rsidRPr="00900FAD">
              <w:rPr>
                <w:rFonts w:ascii="Arial" w:hAnsi="Arial"/>
                <w:sz w:val="12"/>
              </w:rPr>
              <w:t>uwzględniono</w:t>
            </w:r>
          </w:p>
          <w:p w14:paraId="5BE2BD61" w14:textId="77777777" w:rsidR="00DF22A6" w:rsidRPr="00900FAD" w:rsidRDefault="00DF22A6" w:rsidP="00946D93">
            <w:pPr>
              <w:spacing w:line="120" w:lineRule="exact"/>
              <w:jc w:val="center"/>
              <w:rPr>
                <w:rFonts w:ascii="Arial Narrow" w:hAnsi="Arial Narrow"/>
                <w:sz w:val="12"/>
              </w:rPr>
            </w:pPr>
            <w:r w:rsidRPr="00900FAD">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900FAD" w:rsidRDefault="00DF22A6" w:rsidP="00946D93">
            <w:pPr>
              <w:spacing w:line="140" w:lineRule="exact"/>
              <w:ind w:left="15"/>
              <w:jc w:val="center"/>
              <w:rPr>
                <w:rFonts w:ascii="Arial" w:hAnsi="Arial"/>
                <w:sz w:val="14"/>
              </w:rPr>
            </w:pPr>
            <w:r w:rsidRPr="00900FAD">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900FAD" w:rsidRDefault="00DF22A6" w:rsidP="00946D93">
            <w:pPr>
              <w:spacing w:line="140" w:lineRule="exact"/>
              <w:jc w:val="center"/>
              <w:rPr>
                <w:rFonts w:ascii="Arial Narrow" w:hAnsi="Arial Narrow"/>
                <w:sz w:val="14"/>
              </w:rPr>
            </w:pPr>
            <w:r w:rsidRPr="00900FAD">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900FAD" w:rsidRDefault="00DF22A6" w:rsidP="00946D93">
            <w:pPr>
              <w:spacing w:line="140" w:lineRule="exact"/>
              <w:ind w:left="17"/>
              <w:jc w:val="center"/>
              <w:rPr>
                <w:rFonts w:ascii="Arial" w:hAnsi="Arial"/>
                <w:sz w:val="14"/>
                <w:szCs w:val="14"/>
              </w:rPr>
            </w:pPr>
            <w:r w:rsidRPr="00900FAD">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900FAD" w:rsidRDefault="00DF22A6" w:rsidP="00946D93">
            <w:pPr>
              <w:spacing w:line="140" w:lineRule="exact"/>
              <w:ind w:left="7" w:right="85"/>
              <w:jc w:val="center"/>
              <w:rPr>
                <w:rFonts w:ascii="Arial" w:hAnsi="Arial"/>
                <w:sz w:val="14"/>
                <w:szCs w:val="14"/>
              </w:rPr>
            </w:pPr>
            <w:r w:rsidRPr="00900FAD">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900FAD" w:rsidRDefault="00DF22A6" w:rsidP="00946D93">
            <w:pPr>
              <w:spacing w:line="140" w:lineRule="exact"/>
              <w:ind w:right="14"/>
              <w:jc w:val="center"/>
              <w:rPr>
                <w:rFonts w:ascii="Arial" w:hAnsi="Arial"/>
                <w:sz w:val="14"/>
                <w:szCs w:val="14"/>
              </w:rPr>
            </w:pPr>
            <w:r w:rsidRPr="00900FAD">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900FAD" w:rsidRDefault="00DF22A6" w:rsidP="00946D93">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900FAD" w:rsidRDefault="00DF22A6" w:rsidP="00946D93">
            <w:pPr>
              <w:spacing w:line="140" w:lineRule="exact"/>
              <w:ind w:left="85" w:right="85"/>
              <w:jc w:val="center"/>
              <w:rPr>
                <w:rFonts w:ascii="Arial" w:hAnsi="Arial"/>
                <w:sz w:val="14"/>
              </w:rPr>
            </w:pPr>
          </w:p>
        </w:tc>
      </w:tr>
      <w:tr w:rsidR="00900FAD" w:rsidRPr="00900FAD"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900FAD"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900FAD"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900FAD"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900FAD"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900FAD"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900FAD"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900FAD"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900FAD" w:rsidRDefault="00DF22A6" w:rsidP="00946D93">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900FAD" w:rsidRDefault="00DF22A6" w:rsidP="00946D93">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900FAD" w:rsidRDefault="00DF22A6" w:rsidP="00946D93">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900FAD" w:rsidRDefault="00DF22A6" w:rsidP="00946D93">
            <w:pPr>
              <w:spacing w:line="140" w:lineRule="exact"/>
              <w:ind w:left="85" w:right="85"/>
              <w:jc w:val="center"/>
              <w:rPr>
                <w:rFonts w:ascii="Arial" w:hAnsi="Arial"/>
                <w:sz w:val="14"/>
              </w:rPr>
            </w:pPr>
          </w:p>
        </w:tc>
      </w:tr>
      <w:tr w:rsidR="00900FAD" w:rsidRPr="00900FAD"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900FAD"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900FAD"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900FAD"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900FAD"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900FAD"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900FAD"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900FAD"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900FAD"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900FAD" w:rsidRDefault="00DF22A6" w:rsidP="00946D93">
            <w:pPr>
              <w:spacing w:line="140" w:lineRule="exact"/>
              <w:jc w:val="center"/>
              <w:rPr>
                <w:rFonts w:ascii="Arial" w:hAnsi="Arial"/>
                <w:sz w:val="14"/>
              </w:rPr>
            </w:pPr>
            <w:r w:rsidRPr="00900FAD">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900FAD" w:rsidRDefault="00DF22A6" w:rsidP="00946D93">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900FAD" w:rsidRDefault="00DF22A6" w:rsidP="00946D93">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900FAD" w:rsidRDefault="00DF22A6" w:rsidP="00946D93">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900FAD" w:rsidRDefault="00DF22A6" w:rsidP="00946D93">
            <w:pPr>
              <w:spacing w:line="140" w:lineRule="exact"/>
              <w:ind w:left="85" w:right="85"/>
              <w:jc w:val="center"/>
              <w:rPr>
                <w:rFonts w:ascii="Arial" w:hAnsi="Arial"/>
                <w:sz w:val="14"/>
              </w:rPr>
            </w:pPr>
          </w:p>
        </w:tc>
      </w:tr>
      <w:tr w:rsidR="00900FAD" w:rsidRPr="00900FAD"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900FAD" w:rsidRDefault="00DF22A6" w:rsidP="00946D93">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900FAD" w:rsidRDefault="00DF22A6" w:rsidP="00946D93">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900FAD" w:rsidRDefault="00DF22A6" w:rsidP="00946D93">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900FAD" w:rsidRDefault="00DF22A6" w:rsidP="00946D93">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900FAD" w:rsidRDefault="00DF22A6" w:rsidP="00946D93">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900FAD"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900FAD" w:rsidRDefault="00DF22A6" w:rsidP="00946D93">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900FAD"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900FAD" w:rsidRDefault="00DF22A6" w:rsidP="00946D93">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900FAD" w:rsidRDefault="00DF22A6" w:rsidP="00946D93">
            <w:pPr>
              <w:spacing w:line="140" w:lineRule="exact"/>
              <w:jc w:val="center"/>
              <w:rPr>
                <w:rFonts w:ascii="Arial" w:hAnsi="Arial"/>
                <w:sz w:val="12"/>
                <w:szCs w:val="12"/>
              </w:rPr>
            </w:pPr>
            <w:r w:rsidRPr="00900FAD">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900FAD" w:rsidRDefault="00DF22A6" w:rsidP="00946D93">
            <w:pPr>
              <w:spacing w:line="140" w:lineRule="exact"/>
              <w:jc w:val="center"/>
              <w:rPr>
                <w:rFonts w:ascii="Arial" w:hAnsi="Arial"/>
                <w:sz w:val="12"/>
                <w:szCs w:val="12"/>
              </w:rPr>
            </w:pPr>
            <w:r w:rsidRPr="00900FAD">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900FAD" w:rsidRDefault="00DF22A6" w:rsidP="00946D93">
            <w:pPr>
              <w:spacing w:line="140" w:lineRule="exact"/>
              <w:jc w:val="center"/>
              <w:rPr>
                <w:rFonts w:ascii="Arial" w:hAnsi="Arial"/>
                <w:sz w:val="14"/>
              </w:rPr>
            </w:pPr>
            <w:r w:rsidRPr="00900FAD">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900FAD" w:rsidRDefault="00DF22A6" w:rsidP="00946D93">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900FAD" w:rsidRDefault="00DF22A6" w:rsidP="00946D93">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900FAD" w:rsidRDefault="00DF22A6" w:rsidP="00946D93">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900FAD" w:rsidRDefault="00DF22A6" w:rsidP="00946D93">
            <w:pPr>
              <w:spacing w:line="140" w:lineRule="exact"/>
              <w:ind w:left="85" w:right="85"/>
              <w:jc w:val="center"/>
              <w:rPr>
                <w:rFonts w:ascii="Arial" w:hAnsi="Arial"/>
                <w:sz w:val="14"/>
              </w:rPr>
            </w:pPr>
          </w:p>
        </w:tc>
      </w:tr>
      <w:tr w:rsidR="00900FAD" w:rsidRPr="00900FAD"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900FAD" w:rsidRDefault="00EA18E7" w:rsidP="00946D93">
            <w:pPr>
              <w:spacing w:line="100" w:lineRule="exact"/>
              <w:ind w:left="85" w:right="85"/>
              <w:jc w:val="center"/>
              <w:rPr>
                <w:rFonts w:ascii="Arial" w:hAnsi="Arial"/>
                <w:sz w:val="10"/>
                <w:szCs w:val="10"/>
              </w:rPr>
            </w:pPr>
            <w:r w:rsidRPr="00900FAD">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900FAD" w:rsidRDefault="00EA18E7" w:rsidP="00946D93">
            <w:pPr>
              <w:spacing w:line="100" w:lineRule="exact"/>
              <w:ind w:left="85" w:right="85"/>
              <w:jc w:val="center"/>
              <w:rPr>
                <w:rFonts w:ascii="Arial" w:hAnsi="Arial"/>
                <w:sz w:val="10"/>
                <w:szCs w:val="10"/>
              </w:rPr>
            </w:pPr>
            <w:r w:rsidRPr="00900FAD">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900FAD" w:rsidRDefault="00EA18E7" w:rsidP="00946D93">
            <w:pPr>
              <w:spacing w:line="100" w:lineRule="exact"/>
              <w:ind w:left="85" w:right="85"/>
              <w:jc w:val="center"/>
              <w:rPr>
                <w:rFonts w:ascii="Arial" w:hAnsi="Arial"/>
                <w:sz w:val="10"/>
                <w:szCs w:val="10"/>
              </w:rPr>
            </w:pPr>
            <w:r w:rsidRPr="00900FAD">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900FAD" w:rsidRDefault="00EA18E7" w:rsidP="00946D93">
            <w:pPr>
              <w:spacing w:line="100" w:lineRule="exact"/>
              <w:ind w:left="85" w:right="85"/>
              <w:jc w:val="center"/>
              <w:rPr>
                <w:rFonts w:ascii="Arial" w:hAnsi="Arial"/>
                <w:sz w:val="10"/>
                <w:szCs w:val="10"/>
              </w:rPr>
            </w:pPr>
            <w:r w:rsidRPr="00900FAD">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900FAD" w:rsidRDefault="00EA18E7" w:rsidP="00946D93">
            <w:pPr>
              <w:spacing w:line="100" w:lineRule="exact"/>
              <w:ind w:left="85" w:right="85"/>
              <w:jc w:val="center"/>
              <w:rPr>
                <w:rFonts w:ascii="Arial" w:hAnsi="Arial"/>
                <w:sz w:val="10"/>
                <w:szCs w:val="10"/>
              </w:rPr>
            </w:pPr>
            <w:r w:rsidRPr="00900FAD">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15</w:t>
            </w:r>
          </w:p>
        </w:tc>
      </w:tr>
      <w:tr w:rsidR="00900FAD" w:rsidRPr="00900FAD"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900FAD" w:rsidRDefault="00785478" w:rsidP="00785478">
            <w:pPr>
              <w:rPr>
                <w:rFonts w:ascii="Arial" w:hAnsi="Arial" w:cs="Arial"/>
              </w:rPr>
            </w:pPr>
            <w:r w:rsidRPr="00900FAD">
              <w:rPr>
                <w:rFonts w:cs="Arial"/>
                <w:b/>
                <w:sz w:val="14"/>
              </w:rPr>
              <w:t>OGÓŁEM I instancja</w:t>
            </w:r>
            <w:r w:rsidRPr="00900FAD">
              <w:rPr>
                <w:rFonts w:cs="Arial"/>
                <w:sz w:val="14"/>
              </w:rPr>
              <w:br/>
            </w:r>
            <w:r w:rsidRPr="00900FAD">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900FAD" w:rsidRDefault="00785478" w:rsidP="00946D93">
            <w:pPr>
              <w:jc w:val="center"/>
              <w:rPr>
                <w:rFonts w:ascii="Arial" w:hAnsi="Arial" w:cs="Arial"/>
                <w:sz w:val="12"/>
                <w:szCs w:val="12"/>
              </w:rPr>
            </w:pPr>
            <w:r w:rsidRPr="00900FAD">
              <w:rPr>
                <w:rFonts w:ascii="Arial" w:hAnsi="Arial" w:cs="Arial"/>
                <w:sz w:val="12"/>
                <w:szCs w:val="12"/>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900FAD" w:rsidRDefault="00785478" w:rsidP="00946D93">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900FAD" w:rsidRDefault="00785478" w:rsidP="00946D93">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900FAD"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900FAD" w:rsidRDefault="00785478" w:rsidP="00946D93">
            <w:pPr>
              <w:jc w:val="right"/>
              <w:rPr>
                <w:rFonts w:ascii="Arial" w:hAnsi="Arial" w:cs="Arial"/>
                <w:sz w:val="20"/>
                <w:szCs w:val="20"/>
              </w:rPr>
            </w:pPr>
          </w:p>
          <w:p w14:paraId="46A3CBB6" w14:textId="77777777" w:rsidR="00785478" w:rsidRPr="00900FAD" w:rsidRDefault="00785478" w:rsidP="00946D93">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900FAD" w:rsidRDefault="00785478" w:rsidP="00946D93">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900FAD" w:rsidRDefault="00785478" w:rsidP="00946D93">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900FAD" w:rsidRDefault="00785478" w:rsidP="00946D93">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900FAD"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900FAD" w:rsidRDefault="00785478" w:rsidP="00946D93">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900FAD" w:rsidRDefault="00785478" w:rsidP="00946D93">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900FAD" w:rsidRDefault="00785478" w:rsidP="00946D93">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900FAD"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900FAD"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900FAD" w:rsidRDefault="00785478" w:rsidP="00946D93">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900FAD" w:rsidRDefault="00785478" w:rsidP="00946D93">
            <w:pPr>
              <w:spacing w:after="40" w:line="140" w:lineRule="exact"/>
              <w:ind w:left="85" w:right="85"/>
              <w:jc w:val="center"/>
              <w:rPr>
                <w:rFonts w:ascii="Arial" w:hAnsi="Arial" w:cs="Arial"/>
                <w:sz w:val="14"/>
              </w:rPr>
            </w:pPr>
          </w:p>
        </w:tc>
      </w:tr>
      <w:tr w:rsidR="00900FAD" w:rsidRPr="00900FAD"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52FCE12B" w:rsidR="00785478" w:rsidRPr="00900FAD" w:rsidRDefault="00785478" w:rsidP="00785478">
            <w:pPr>
              <w:rPr>
                <w:rFonts w:ascii="Arial" w:hAnsi="Arial" w:cs="Arial"/>
                <w:sz w:val="13"/>
              </w:rPr>
            </w:pPr>
            <w:r w:rsidRPr="00900FAD">
              <w:rPr>
                <w:rFonts w:cs="Arial"/>
                <w:b/>
                <w:sz w:val="14"/>
              </w:rPr>
              <w:t xml:space="preserve">Ogółem I instancja </w:t>
            </w:r>
            <w:r w:rsidRPr="00900FAD">
              <w:rPr>
                <w:rFonts w:cs="Arial"/>
                <w:b/>
                <w:bCs/>
                <w:sz w:val="14"/>
              </w:rPr>
              <w:t>z wyłączeniem zażaleniowyc</w:t>
            </w:r>
            <w:r w:rsidR="0006786B" w:rsidRPr="00900FAD">
              <w:rPr>
                <w:rFonts w:cs="Arial"/>
                <w:b/>
                <w:bCs/>
                <w:sz w:val="14"/>
              </w:rPr>
              <w:t xml:space="preserve">h </w:t>
            </w:r>
            <w:r w:rsidRPr="00900FAD">
              <w:rPr>
                <w:rFonts w:cs="Arial"/>
                <w:sz w:val="11"/>
                <w:szCs w:val="11"/>
              </w:rPr>
              <w:t>(wiersze 03, 12</w:t>
            </w:r>
            <w:r w:rsidR="00F24C41" w:rsidRPr="00900FAD">
              <w:rPr>
                <w:rFonts w:cs="Arial"/>
                <w:sz w:val="11"/>
                <w:szCs w:val="11"/>
              </w:rPr>
              <w:t>1</w:t>
            </w:r>
            <w:r w:rsidRPr="00900FAD">
              <w:rPr>
                <w:rFonts w:cs="Arial"/>
                <w:sz w:val="11"/>
                <w:szCs w:val="11"/>
              </w:rPr>
              <w:t>, 12</w:t>
            </w:r>
            <w:r w:rsidR="00F24C41" w:rsidRPr="00900FAD">
              <w:rPr>
                <w:rFonts w:cs="Arial"/>
                <w:sz w:val="11"/>
                <w:szCs w:val="11"/>
              </w:rPr>
              <w:t>8</w:t>
            </w:r>
            <w:r w:rsidRPr="00900FAD">
              <w:rPr>
                <w:rFonts w:cs="Arial"/>
                <w:sz w:val="11"/>
                <w:szCs w:val="11"/>
              </w:rPr>
              <w:t>, 1</w:t>
            </w:r>
            <w:r w:rsidR="00F24C41" w:rsidRPr="00900FAD">
              <w:rPr>
                <w:rFonts w:cs="Arial"/>
                <w:sz w:val="11"/>
                <w:szCs w:val="11"/>
              </w:rPr>
              <w:t>4</w:t>
            </w:r>
            <w:r w:rsidR="00BA1C0A" w:rsidRPr="00900FAD">
              <w:rPr>
                <w:rFonts w:cs="Arial"/>
                <w:sz w:val="11"/>
                <w:szCs w:val="11"/>
              </w:rPr>
              <w:t>1</w:t>
            </w:r>
            <w:r w:rsidRPr="00900FAD">
              <w:rPr>
                <w:rFonts w:cs="Arial"/>
                <w:sz w:val="11"/>
                <w:szCs w:val="11"/>
              </w:rPr>
              <w:t>, 14</w:t>
            </w:r>
            <w:r w:rsidR="00BA1C0A" w:rsidRPr="00900FAD">
              <w:rPr>
                <w:rFonts w:cs="Arial"/>
                <w:sz w:val="11"/>
                <w:szCs w:val="11"/>
              </w:rPr>
              <w:t>6</w:t>
            </w:r>
            <w:r w:rsidRPr="00900FAD">
              <w:rPr>
                <w:rFonts w:cs="Arial"/>
                <w:sz w:val="11"/>
                <w:szCs w:val="11"/>
              </w:rPr>
              <w:t>, 18</w:t>
            </w:r>
            <w:r w:rsidR="00BA1C0A" w:rsidRPr="00900FAD">
              <w:rPr>
                <w:rFonts w:cs="Arial"/>
                <w:sz w:val="11"/>
                <w:szCs w:val="11"/>
              </w:rPr>
              <w:t>7</w:t>
            </w:r>
            <w:r w:rsidRPr="00900FAD">
              <w:rPr>
                <w:rFonts w:cs="Arial"/>
                <w:sz w:val="11"/>
                <w:szCs w:val="11"/>
              </w:rPr>
              <w:t>, 20</w:t>
            </w:r>
            <w:r w:rsidR="00BA1C0A" w:rsidRPr="00900FAD">
              <w:rPr>
                <w:rFonts w:cs="Arial"/>
                <w:sz w:val="11"/>
                <w:szCs w:val="11"/>
              </w:rPr>
              <w:t>6</w:t>
            </w:r>
            <w:r w:rsidRPr="00900FAD">
              <w:rPr>
                <w:rFonts w:cs="Arial"/>
                <w:sz w:val="11"/>
                <w:szCs w:val="11"/>
              </w:rPr>
              <w:t>, 20</w:t>
            </w:r>
            <w:r w:rsidR="00BA1C0A" w:rsidRPr="00900FAD">
              <w:rPr>
                <w:rFonts w:cs="Arial"/>
                <w:sz w:val="11"/>
                <w:szCs w:val="11"/>
              </w:rPr>
              <w:t>7</w:t>
            </w:r>
            <w:r w:rsidRPr="00900FAD">
              <w:rPr>
                <w:rFonts w:cs="Arial"/>
                <w:sz w:val="11"/>
                <w:szCs w:val="11"/>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900FAD" w:rsidRDefault="00785478" w:rsidP="0045069C">
            <w:pPr>
              <w:jc w:val="center"/>
              <w:rPr>
                <w:rFonts w:ascii="Arial" w:hAnsi="Arial" w:cs="Arial"/>
                <w:sz w:val="12"/>
                <w:szCs w:val="12"/>
              </w:rPr>
            </w:pPr>
            <w:r w:rsidRPr="00900FAD">
              <w:rPr>
                <w:rFonts w:ascii="Arial" w:hAnsi="Arial" w:cs="Arial"/>
                <w:sz w:val="12"/>
                <w:szCs w:val="12"/>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900FAD" w:rsidRDefault="00785478" w:rsidP="0045069C">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900FAD" w:rsidRDefault="00785478" w:rsidP="0045069C">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900FAD"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900FAD" w:rsidRDefault="00785478" w:rsidP="0045069C">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900FAD" w:rsidRDefault="00785478" w:rsidP="0045069C">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900FAD" w:rsidRDefault="00785478" w:rsidP="0045069C">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900FAD" w:rsidRDefault="00785478" w:rsidP="0045069C">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900FAD"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900FAD" w:rsidRDefault="00785478" w:rsidP="0045069C">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900FAD" w:rsidRDefault="00785478" w:rsidP="0045069C">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900FAD" w:rsidRDefault="00785478" w:rsidP="0045069C">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900FAD"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900FAD"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900FAD" w:rsidRDefault="00785478" w:rsidP="0045069C">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900FAD" w:rsidRDefault="00785478" w:rsidP="0045069C">
            <w:pPr>
              <w:spacing w:after="40" w:line="140" w:lineRule="exact"/>
              <w:ind w:left="85" w:right="85"/>
              <w:jc w:val="center"/>
              <w:rPr>
                <w:rFonts w:ascii="Arial" w:hAnsi="Arial" w:cs="Arial"/>
                <w:sz w:val="14"/>
              </w:rPr>
            </w:pPr>
          </w:p>
        </w:tc>
      </w:tr>
      <w:tr w:rsidR="00900FAD" w:rsidRPr="00900FAD"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58C23FBD" w:rsidR="0045069C" w:rsidRPr="00900FAD" w:rsidRDefault="0045069C" w:rsidP="0045069C">
            <w:pPr>
              <w:spacing w:after="40" w:line="140" w:lineRule="exact"/>
              <w:ind w:left="85" w:right="85"/>
              <w:rPr>
                <w:rFonts w:ascii="Arial" w:hAnsi="Arial" w:cs="Arial"/>
                <w:b/>
                <w:bCs/>
                <w:sz w:val="18"/>
              </w:rPr>
            </w:pPr>
            <w:r w:rsidRPr="00900FAD">
              <w:rPr>
                <w:rFonts w:ascii="Arial" w:hAnsi="Arial" w:cs="Arial"/>
                <w:b/>
                <w:bCs/>
                <w:sz w:val="14"/>
                <w:szCs w:val="14"/>
              </w:rPr>
              <w:t xml:space="preserve">C (procesowe) </w:t>
            </w:r>
            <w:r w:rsidRPr="00900FAD">
              <w:rPr>
                <w:rFonts w:ascii="Arial" w:hAnsi="Arial" w:cs="Arial"/>
                <w:b/>
                <w:bCs/>
                <w:sz w:val="14"/>
                <w:szCs w:val="14"/>
              </w:rPr>
              <w:br/>
            </w:r>
            <w:r w:rsidRPr="00900FAD">
              <w:rPr>
                <w:rFonts w:ascii="Arial" w:hAnsi="Arial" w:cs="Arial"/>
                <w:sz w:val="11"/>
                <w:szCs w:val="11"/>
              </w:rPr>
              <w:t>(suma wierszy 04, 09, 14 do 1</w:t>
            </w:r>
            <w:r w:rsidR="00975CB4" w:rsidRPr="00900FAD">
              <w:rPr>
                <w:rFonts w:ascii="Arial" w:hAnsi="Arial" w:cs="Arial"/>
                <w:sz w:val="11"/>
                <w:szCs w:val="11"/>
              </w:rPr>
              <w:t>20</w:t>
            </w:r>
            <w:r w:rsidRPr="00900FAD">
              <w:rPr>
                <w:rFonts w:ascii="Arial" w:hAnsi="Arial" w:cs="Arial"/>
                <w:sz w:val="11"/>
                <w:szCs w:val="11"/>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900FAD" w:rsidRDefault="0045069C" w:rsidP="0045069C">
            <w:pPr>
              <w:jc w:val="center"/>
              <w:rPr>
                <w:rFonts w:ascii="Arial" w:hAnsi="Arial" w:cs="Arial"/>
              </w:rPr>
            </w:pPr>
            <w:r w:rsidRPr="00900FAD">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900FAD" w:rsidRDefault="0045069C" w:rsidP="0045069C">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900FAD" w:rsidRDefault="0045069C" w:rsidP="0045069C">
            <w:pPr>
              <w:spacing w:after="40" w:line="140" w:lineRule="exact"/>
              <w:ind w:right="85"/>
              <w:jc w:val="right"/>
              <w:rPr>
                <w:rFonts w:ascii="Arial" w:hAnsi="Arial" w:cs="Arial"/>
                <w:sz w:val="14"/>
              </w:rPr>
            </w:pPr>
            <w:r w:rsidRPr="00900FAD">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900FAD" w:rsidRDefault="0045069C" w:rsidP="0045069C">
            <w:pPr>
              <w:spacing w:after="40" w:line="140" w:lineRule="exact"/>
              <w:ind w:right="85"/>
              <w:jc w:val="right"/>
              <w:rPr>
                <w:rFonts w:ascii="Arial" w:hAnsi="Arial" w:cs="Arial"/>
                <w:sz w:val="14"/>
              </w:rPr>
            </w:pPr>
            <w:r w:rsidRPr="00900FAD">
              <w:rPr>
                <w:rFonts w:ascii="Arial" w:hAnsi="Arial" w:cs="Arial"/>
                <w:sz w:val="14"/>
              </w:rPr>
              <w:t>a) w)</w:t>
            </w:r>
          </w:p>
          <w:p w14:paraId="0B5B2AED" w14:textId="77777777" w:rsidR="0045069C" w:rsidRPr="00900FAD" w:rsidRDefault="0045069C" w:rsidP="0045069C">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900FAD" w:rsidRDefault="0045069C" w:rsidP="0045069C">
            <w:pPr>
              <w:spacing w:after="40" w:line="140" w:lineRule="exact"/>
              <w:ind w:left="85" w:right="85"/>
              <w:jc w:val="right"/>
              <w:rPr>
                <w:rFonts w:ascii="Arial" w:hAnsi="Arial" w:cs="Arial"/>
                <w:sz w:val="14"/>
              </w:rPr>
            </w:pPr>
            <w:r w:rsidRPr="00900FAD">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900FAD" w:rsidRDefault="0045069C" w:rsidP="0045069C">
            <w:pPr>
              <w:spacing w:after="40" w:line="140" w:lineRule="exact"/>
              <w:ind w:left="85" w:right="85"/>
              <w:jc w:val="right"/>
              <w:rPr>
                <w:rFonts w:ascii="Arial" w:hAnsi="Arial" w:cs="Arial"/>
                <w:sz w:val="14"/>
              </w:rPr>
            </w:pPr>
            <w:r w:rsidRPr="00900FAD">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900FAD" w:rsidRDefault="0045069C" w:rsidP="0045069C">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900FAD" w:rsidRDefault="0045069C" w:rsidP="0045069C">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900FAD" w:rsidRDefault="0045069C" w:rsidP="0045069C">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900FAD" w:rsidRDefault="0045069C" w:rsidP="0045069C">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900FAD" w:rsidRDefault="0045069C" w:rsidP="0045069C">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900FAD" w:rsidRDefault="0045069C" w:rsidP="0045069C">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900FAD" w:rsidRDefault="0045069C" w:rsidP="0045069C">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900FAD" w:rsidRDefault="0045069C" w:rsidP="0045069C">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900FAD" w:rsidRDefault="0045069C" w:rsidP="0045069C">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900FAD" w:rsidRDefault="0045069C" w:rsidP="0045069C">
            <w:pPr>
              <w:spacing w:after="40" w:line="140" w:lineRule="exact"/>
              <w:ind w:left="85" w:right="85"/>
              <w:jc w:val="right"/>
              <w:rPr>
                <w:rFonts w:ascii="Arial" w:hAnsi="Arial" w:cs="Arial"/>
                <w:sz w:val="14"/>
              </w:rPr>
            </w:pPr>
            <w:r w:rsidRPr="00900FAD">
              <w:rPr>
                <w:rFonts w:ascii="Arial" w:hAnsi="Arial" w:cs="Arial"/>
                <w:sz w:val="14"/>
              </w:rPr>
              <w:t>a) w)</w:t>
            </w:r>
          </w:p>
          <w:p w14:paraId="37946692" w14:textId="77777777" w:rsidR="0045069C" w:rsidRPr="00900FAD" w:rsidRDefault="0045069C" w:rsidP="0045069C">
            <w:pPr>
              <w:spacing w:after="40" w:line="140" w:lineRule="exact"/>
              <w:ind w:left="85" w:right="85"/>
              <w:jc w:val="right"/>
              <w:rPr>
                <w:rFonts w:ascii="Arial" w:hAnsi="Arial" w:cs="Arial"/>
                <w:sz w:val="14"/>
              </w:rPr>
            </w:pPr>
          </w:p>
        </w:tc>
      </w:tr>
      <w:tr w:rsidR="00900FAD" w:rsidRPr="00900FAD"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900FAD" w:rsidRDefault="0045069C" w:rsidP="0045069C">
            <w:pPr>
              <w:spacing w:after="40" w:line="140" w:lineRule="exact"/>
              <w:ind w:left="85" w:right="85"/>
              <w:rPr>
                <w:rFonts w:ascii="Arial" w:hAnsi="Arial" w:cs="Arial"/>
                <w:sz w:val="12"/>
                <w:szCs w:val="12"/>
              </w:rPr>
            </w:pPr>
            <w:r w:rsidRPr="00900FAD">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900FAD" w:rsidRDefault="0045069C" w:rsidP="0045069C">
            <w:pPr>
              <w:spacing w:after="40" w:line="140" w:lineRule="exact"/>
              <w:ind w:left="85" w:right="85"/>
              <w:rPr>
                <w:rFonts w:ascii="Arial" w:hAnsi="Arial" w:cs="Arial"/>
                <w:bCs/>
                <w:sz w:val="11"/>
                <w:szCs w:val="11"/>
              </w:rPr>
            </w:pPr>
            <w:r w:rsidRPr="00900FAD">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900FAD" w:rsidRDefault="0045069C" w:rsidP="0045069C">
            <w:pPr>
              <w:spacing w:line="140" w:lineRule="exact"/>
              <w:jc w:val="center"/>
              <w:rPr>
                <w:rFonts w:ascii="Arial" w:hAnsi="Arial" w:cs="Arial"/>
                <w:sz w:val="11"/>
              </w:rPr>
            </w:pPr>
            <w:r w:rsidRPr="00900FAD">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900FAD" w:rsidRDefault="0045069C" w:rsidP="0045069C">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900FAD" w:rsidRDefault="0045069C" w:rsidP="0045069C">
            <w:pPr>
              <w:spacing w:before="40" w:after="40" w:line="140" w:lineRule="exact"/>
              <w:ind w:left="85" w:right="85"/>
              <w:jc w:val="right"/>
              <w:rPr>
                <w:rFonts w:ascii="Arial" w:hAnsi="Arial" w:cs="Arial"/>
                <w:sz w:val="14"/>
              </w:rPr>
            </w:pPr>
            <w:r w:rsidRPr="00900FAD">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900FAD" w:rsidRDefault="0045069C" w:rsidP="0045069C">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900FAD"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900FAD" w:rsidRDefault="0045069C" w:rsidP="0045069C">
            <w:pPr>
              <w:spacing w:after="40" w:line="140" w:lineRule="exact"/>
              <w:ind w:left="85" w:right="85"/>
              <w:rPr>
                <w:rFonts w:ascii="Arial" w:hAnsi="Arial" w:cs="Arial"/>
                <w:bCs/>
                <w:sz w:val="11"/>
                <w:szCs w:val="11"/>
              </w:rPr>
            </w:pPr>
            <w:r w:rsidRPr="00900FAD">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900FAD" w:rsidRDefault="0045069C" w:rsidP="0045069C">
            <w:pPr>
              <w:spacing w:line="140" w:lineRule="exact"/>
              <w:jc w:val="center"/>
              <w:rPr>
                <w:rFonts w:ascii="Arial" w:hAnsi="Arial" w:cs="Arial"/>
                <w:sz w:val="11"/>
              </w:rPr>
            </w:pPr>
            <w:r w:rsidRPr="00900FAD">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900FAD"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900FAD"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z zastosowaniem art.58 §2 k.r.o.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900FAD" w:rsidRDefault="0045069C" w:rsidP="0045069C">
            <w:pPr>
              <w:spacing w:line="140" w:lineRule="exact"/>
              <w:jc w:val="center"/>
              <w:rPr>
                <w:rFonts w:ascii="Arial" w:hAnsi="Arial" w:cs="Arial"/>
                <w:sz w:val="11"/>
              </w:rPr>
            </w:pPr>
            <w:r w:rsidRPr="00900FAD">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900FAD"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900FAD"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z zastosowaniem art.58 §3 k.r.o.</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900FAD" w:rsidRDefault="0045069C" w:rsidP="0045069C">
            <w:pPr>
              <w:spacing w:line="140" w:lineRule="exact"/>
              <w:jc w:val="center"/>
              <w:rPr>
                <w:rFonts w:ascii="Arial" w:hAnsi="Arial" w:cs="Arial"/>
                <w:sz w:val="11"/>
              </w:rPr>
            </w:pPr>
            <w:r w:rsidRPr="00900FAD">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900FAD"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900FAD"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z zastosowaniem art. 58 §2 k.r.o.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900FAD" w:rsidRDefault="0045069C" w:rsidP="0045069C">
            <w:pPr>
              <w:spacing w:line="140" w:lineRule="exact"/>
              <w:jc w:val="center"/>
              <w:rPr>
                <w:rFonts w:ascii="Arial" w:hAnsi="Arial" w:cs="Arial"/>
                <w:sz w:val="11"/>
              </w:rPr>
            </w:pPr>
            <w:r w:rsidRPr="00900FAD">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900FAD"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900FAD" w:rsidRDefault="0045069C" w:rsidP="0045069C">
            <w:pPr>
              <w:spacing w:after="40" w:line="140" w:lineRule="exact"/>
              <w:ind w:left="85" w:right="85"/>
              <w:rPr>
                <w:rFonts w:ascii="Arial" w:hAnsi="Arial" w:cs="Arial"/>
                <w:sz w:val="12"/>
                <w:szCs w:val="12"/>
              </w:rPr>
            </w:pPr>
            <w:r w:rsidRPr="00900FAD">
              <w:rPr>
                <w:rFonts w:ascii="Arial" w:hAnsi="Arial" w:cs="Arial"/>
                <w:b/>
                <w:bCs/>
                <w:sz w:val="14"/>
              </w:rPr>
              <w:t xml:space="preserve">o </w:t>
            </w:r>
            <w:r w:rsidRPr="00900FAD">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900FAD" w:rsidRDefault="0045069C" w:rsidP="0045069C">
            <w:pPr>
              <w:spacing w:after="40" w:line="140" w:lineRule="exact"/>
              <w:ind w:left="85" w:right="85"/>
              <w:rPr>
                <w:rFonts w:ascii="Arial" w:hAnsi="Arial" w:cs="Arial"/>
                <w:b/>
                <w:bCs/>
                <w:sz w:val="11"/>
                <w:szCs w:val="11"/>
              </w:rPr>
            </w:pPr>
            <w:r w:rsidRPr="00900FAD">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900FAD" w:rsidRDefault="0045069C" w:rsidP="0045069C">
            <w:pPr>
              <w:spacing w:line="140" w:lineRule="exact"/>
              <w:jc w:val="center"/>
              <w:rPr>
                <w:rFonts w:ascii="Arial" w:hAnsi="Arial" w:cs="Arial"/>
                <w:sz w:val="11"/>
              </w:rPr>
            </w:pPr>
            <w:r w:rsidRPr="00900FAD">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900FAD" w:rsidRDefault="0045069C" w:rsidP="0045069C">
            <w:pPr>
              <w:spacing w:before="40" w:after="40" w:line="140" w:lineRule="exact"/>
              <w:ind w:left="85" w:right="85"/>
              <w:jc w:val="right"/>
              <w:rPr>
                <w:rFonts w:ascii="Arial" w:hAnsi="Arial" w:cs="Arial"/>
                <w:sz w:val="14"/>
              </w:rPr>
            </w:pPr>
            <w:r w:rsidRPr="00900FAD">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900FAD"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900FAD" w:rsidRDefault="0045069C" w:rsidP="0045069C">
            <w:pPr>
              <w:spacing w:after="40" w:line="140" w:lineRule="exact"/>
              <w:ind w:left="85" w:right="85"/>
              <w:rPr>
                <w:rFonts w:ascii="Arial" w:hAnsi="Arial" w:cs="Arial"/>
                <w:bCs/>
                <w:sz w:val="11"/>
                <w:szCs w:val="11"/>
              </w:rPr>
            </w:pPr>
            <w:r w:rsidRPr="00900FAD">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900FAD" w:rsidRDefault="0045069C" w:rsidP="0045069C">
            <w:pPr>
              <w:spacing w:line="140" w:lineRule="exact"/>
              <w:jc w:val="center"/>
              <w:rPr>
                <w:rFonts w:ascii="Arial" w:hAnsi="Arial" w:cs="Arial"/>
                <w:sz w:val="11"/>
              </w:rPr>
            </w:pPr>
            <w:r w:rsidRPr="00900FAD">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900FAD"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900FAD"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 xml:space="preserve">z zastosowaniem art.58 §2 k.r.o.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900FAD" w:rsidRDefault="0045069C" w:rsidP="0045069C">
            <w:pPr>
              <w:spacing w:line="140" w:lineRule="exact"/>
              <w:jc w:val="center"/>
              <w:rPr>
                <w:rFonts w:ascii="Arial" w:hAnsi="Arial" w:cs="Arial"/>
                <w:sz w:val="11"/>
              </w:rPr>
            </w:pPr>
            <w:r w:rsidRPr="00900FAD">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900FAD"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900FAD"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900FAD" w:rsidRDefault="0045069C" w:rsidP="0045069C">
            <w:pPr>
              <w:spacing w:after="40" w:line="140" w:lineRule="exact"/>
              <w:ind w:left="85" w:right="85"/>
              <w:rPr>
                <w:rFonts w:ascii="Arial" w:hAnsi="Arial" w:cs="Arial"/>
                <w:b/>
                <w:bCs/>
                <w:sz w:val="11"/>
                <w:szCs w:val="11"/>
              </w:rPr>
            </w:pPr>
            <w:r w:rsidRPr="00900FAD">
              <w:rPr>
                <w:rFonts w:ascii="Arial" w:hAnsi="Arial" w:cs="Arial"/>
                <w:sz w:val="11"/>
                <w:szCs w:val="11"/>
              </w:rPr>
              <w:t>z zastosowaniem art.58 §3 k.r.o.</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900FAD" w:rsidRDefault="0045069C" w:rsidP="0045069C">
            <w:pPr>
              <w:spacing w:line="140" w:lineRule="exact"/>
              <w:jc w:val="center"/>
              <w:rPr>
                <w:rFonts w:ascii="Arial" w:hAnsi="Arial" w:cs="Arial"/>
                <w:sz w:val="11"/>
              </w:rPr>
            </w:pPr>
            <w:r w:rsidRPr="00900FAD">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900FAD"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900FAD"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z zastosowaniem art. 58 §2 k.r.o.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900FAD" w:rsidRDefault="0045069C" w:rsidP="0045069C">
            <w:pPr>
              <w:spacing w:line="140" w:lineRule="exact"/>
              <w:jc w:val="center"/>
              <w:rPr>
                <w:rFonts w:ascii="Arial" w:hAnsi="Arial" w:cs="Arial"/>
                <w:sz w:val="11"/>
              </w:rPr>
            </w:pPr>
            <w:r w:rsidRPr="00900FAD">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900FAD"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900FAD" w:rsidRDefault="0045069C" w:rsidP="0045069C">
            <w:pPr>
              <w:spacing w:line="120" w:lineRule="exact"/>
              <w:jc w:val="center"/>
              <w:rPr>
                <w:rFonts w:ascii="Arial" w:hAnsi="Arial" w:cs="Arial"/>
                <w:sz w:val="11"/>
              </w:rPr>
            </w:pPr>
            <w:r w:rsidRPr="00900FAD">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900FAD" w:rsidRDefault="0045069C" w:rsidP="0045069C">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Roszczenia z art. 231 kc</w:t>
            </w:r>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900FAD" w:rsidRDefault="0045069C" w:rsidP="0045069C">
            <w:pPr>
              <w:spacing w:line="120" w:lineRule="exact"/>
              <w:jc w:val="center"/>
              <w:rPr>
                <w:rFonts w:ascii="Arial" w:hAnsi="Arial" w:cs="Arial"/>
                <w:sz w:val="11"/>
              </w:rPr>
            </w:pPr>
            <w:r w:rsidRPr="00900FAD">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900FAD"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900FAD" w:rsidRDefault="0045069C" w:rsidP="0045069C">
            <w:pPr>
              <w:spacing w:line="120" w:lineRule="exact"/>
              <w:jc w:val="center"/>
              <w:rPr>
                <w:rFonts w:ascii="Arial" w:hAnsi="Arial" w:cs="Arial"/>
                <w:w w:val="90"/>
                <w:sz w:val="11"/>
              </w:rPr>
            </w:pPr>
            <w:r w:rsidRPr="00900FAD">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900FAD" w:rsidRDefault="0045069C" w:rsidP="0045069C">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900FAD" w:rsidRDefault="0045069C" w:rsidP="0045069C">
            <w:pPr>
              <w:spacing w:after="40" w:line="140" w:lineRule="exact"/>
              <w:ind w:left="85" w:right="85"/>
              <w:jc w:val="right"/>
              <w:rPr>
                <w:rFonts w:ascii="Arial" w:hAnsi="Arial" w:cs="Arial"/>
                <w:sz w:val="14"/>
              </w:rPr>
            </w:pPr>
            <w:r w:rsidRPr="00900FAD">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900FAD" w:rsidRDefault="0045069C" w:rsidP="0045069C">
            <w:pPr>
              <w:spacing w:line="120" w:lineRule="exact"/>
              <w:jc w:val="center"/>
              <w:rPr>
                <w:rFonts w:ascii="Arial" w:hAnsi="Arial" w:cs="Arial"/>
                <w:sz w:val="11"/>
              </w:rPr>
            </w:pPr>
            <w:r w:rsidRPr="00900FAD">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900FAD" w:rsidRDefault="0045069C" w:rsidP="0045069C">
            <w:pPr>
              <w:spacing w:line="120" w:lineRule="exact"/>
              <w:jc w:val="center"/>
              <w:rPr>
                <w:rFonts w:ascii="Arial" w:hAnsi="Arial" w:cs="Arial"/>
                <w:sz w:val="11"/>
              </w:rPr>
            </w:pPr>
            <w:r w:rsidRPr="00900FAD">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900FAD"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900FAD"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900FAD" w:rsidRDefault="0045069C" w:rsidP="0045069C">
            <w:pPr>
              <w:spacing w:line="120" w:lineRule="exact"/>
              <w:jc w:val="center"/>
              <w:rPr>
                <w:rFonts w:ascii="Arial" w:hAnsi="Arial" w:cs="Arial"/>
                <w:sz w:val="11"/>
              </w:rPr>
            </w:pPr>
            <w:r w:rsidRPr="00900FAD">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900FAD"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900FAD" w:rsidRDefault="0045069C" w:rsidP="0045069C">
            <w:pPr>
              <w:spacing w:after="40" w:line="140" w:lineRule="exact"/>
              <w:ind w:left="85" w:right="85"/>
              <w:rPr>
                <w:rFonts w:ascii="Arial" w:hAnsi="Arial" w:cs="Arial"/>
                <w:sz w:val="14"/>
              </w:rPr>
            </w:pPr>
          </w:p>
        </w:tc>
      </w:tr>
      <w:tr w:rsidR="00900FAD" w:rsidRPr="00900FAD"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900FAD" w:rsidRDefault="0045069C" w:rsidP="0045069C">
            <w:pPr>
              <w:spacing w:after="40" w:line="140" w:lineRule="exact"/>
              <w:ind w:left="85" w:right="85"/>
              <w:rPr>
                <w:rFonts w:ascii="Arial" w:hAnsi="Arial" w:cs="Arial"/>
                <w:sz w:val="11"/>
                <w:szCs w:val="11"/>
              </w:rPr>
            </w:pPr>
            <w:r w:rsidRPr="00900FAD">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900FAD" w:rsidRDefault="0045069C" w:rsidP="0045069C">
            <w:pPr>
              <w:spacing w:line="120" w:lineRule="exact"/>
              <w:jc w:val="center"/>
              <w:rPr>
                <w:rFonts w:ascii="Arial" w:hAnsi="Arial" w:cs="Arial"/>
                <w:sz w:val="11"/>
              </w:rPr>
            </w:pPr>
            <w:r w:rsidRPr="00900FAD">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900FAD" w:rsidRDefault="0045069C" w:rsidP="0045069C">
            <w:pPr>
              <w:jc w:val="center"/>
              <w:rPr>
                <w:rFonts w:ascii="Arial" w:hAnsi="Arial" w:cs="Arial"/>
                <w:sz w:val="12"/>
                <w:szCs w:val="12"/>
              </w:rPr>
            </w:pPr>
            <w:r w:rsidRPr="00900FAD">
              <w:rPr>
                <w:rFonts w:ascii="Arial" w:hAnsi="Arial" w:cs="Arial"/>
                <w:sz w:val="12"/>
                <w:szCs w:val="12"/>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900FAD"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900FAD"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900FAD"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900FAD"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900FAD"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900FAD"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900FAD"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900FAD"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900FAD"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900FAD"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900FAD"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900FAD"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900FAD" w:rsidRDefault="0045069C" w:rsidP="0045069C">
            <w:pPr>
              <w:spacing w:after="40" w:line="140" w:lineRule="exact"/>
              <w:ind w:left="85" w:right="85"/>
              <w:rPr>
                <w:rFonts w:ascii="Arial" w:hAnsi="Arial" w:cs="Arial"/>
                <w:sz w:val="14"/>
              </w:rPr>
            </w:pPr>
          </w:p>
        </w:tc>
      </w:tr>
    </w:tbl>
    <w:p w14:paraId="46909ADA" w14:textId="1AE59E7B" w:rsidR="00980981" w:rsidRPr="00900FAD" w:rsidRDefault="007D0325" w:rsidP="00946D93">
      <w:pPr>
        <w:rPr>
          <w:rFonts w:ascii="Arial" w:hAnsi="Arial" w:cs="Arial"/>
          <w:b/>
        </w:rPr>
      </w:pPr>
      <w:r w:rsidRPr="00900FAD">
        <w:rPr>
          <w:rFonts w:ascii="Arial" w:hAnsi="Arial" w:cs="Arial"/>
          <w:b/>
        </w:rPr>
        <w:lastRenderedPageBreak/>
        <w:t xml:space="preserve">Dział 1.1.1.  Ewidencja spraw – I instancja </w:t>
      </w:r>
      <w:r w:rsidR="00DF22A6" w:rsidRPr="00900FAD">
        <w:rPr>
          <w:rFonts w:ascii="Arial" w:hAnsi="Arial" w:cs="Arial"/>
          <w:b/>
        </w:rPr>
        <w:t>(c.d.)</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8"/>
        <w:gridCol w:w="55"/>
        <w:gridCol w:w="18"/>
        <w:gridCol w:w="636"/>
        <w:gridCol w:w="1188"/>
        <w:gridCol w:w="347"/>
        <w:gridCol w:w="432"/>
        <w:gridCol w:w="854"/>
        <w:gridCol w:w="1133"/>
        <w:gridCol w:w="851"/>
        <w:gridCol w:w="831"/>
        <w:gridCol w:w="662"/>
        <w:gridCol w:w="10"/>
        <w:gridCol w:w="665"/>
        <w:gridCol w:w="756"/>
        <w:gridCol w:w="538"/>
        <w:gridCol w:w="805"/>
        <w:gridCol w:w="613"/>
        <w:gridCol w:w="7"/>
        <w:gridCol w:w="729"/>
        <w:gridCol w:w="660"/>
        <w:gridCol w:w="616"/>
        <w:gridCol w:w="826"/>
        <w:gridCol w:w="1280"/>
        <w:gridCol w:w="8"/>
      </w:tblGrid>
      <w:tr w:rsidR="00900FAD" w:rsidRPr="00900FAD" w14:paraId="1C639C01" w14:textId="77777777" w:rsidTr="002142AE">
        <w:trPr>
          <w:cantSplit/>
          <w:trHeight w:hRule="exact" w:val="240"/>
          <w:tblHeader/>
        </w:trPr>
        <w:tc>
          <w:tcPr>
            <w:tcW w:w="3614" w:type="dxa"/>
            <w:gridSpan w:val="7"/>
            <w:vMerge w:val="restart"/>
            <w:tcBorders>
              <w:top w:val="single" w:sz="2" w:space="0" w:color="auto"/>
              <w:left w:val="single" w:sz="2" w:space="0" w:color="auto"/>
              <w:right w:val="single" w:sz="2" w:space="0" w:color="auto"/>
            </w:tcBorders>
            <w:vAlign w:val="center"/>
          </w:tcPr>
          <w:p w14:paraId="3491807A"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SPRAWY</w:t>
            </w:r>
          </w:p>
          <w:p w14:paraId="4CFA95A5"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wg repertoriów</w:t>
            </w:r>
          </w:p>
          <w:p w14:paraId="444BC62A"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lub wykazów</w:t>
            </w:r>
          </w:p>
          <w:p w14:paraId="29FE1053" w14:textId="77777777" w:rsidR="00DF22A6" w:rsidRPr="00900FAD" w:rsidRDefault="00DF22A6" w:rsidP="00946D93">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Pozostało</w:t>
            </w:r>
          </w:p>
          <w:p w14:paraId="2EE4B28D"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z ubiegłego</w:t>
            </w:r>
          </w:p>
          <w:p w14:paraId="16A28B97"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900FAD" w:rsidRDefault="00DF22A6" w:rsidP="00946D93">
            <w:pPr>
              <w:spacing w:line="140" w:lineRule="exact"/>
              <w:ind w:left="1" w:right="-1"/>
              <w:jc w:val="center"/>
              <w:rPr>
                <w:rFonts w:ascii="Arial" w:hAnsi="Arial"/>
                <w:spacing w:val="28"/>
                <w:sz w:val="14"/>
              </w:rPr>
            </w:pPr>
            <w:r w:rsidRPr="00900FAD">
              <w:rPr>
                <w:rFonts w:ascii="Arial" w:hAnsi="Arial"/>
                <w:spacing w:val="28"/>
                <w:sz w:val="14"/>
              </w:rPr>
              <w:t>WPŁYNĘŁO</w:t>
            </w:r>
          </w:p>
          <w:p w14:paraId="30D0539D"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razem</w:t>
            </w:r>
          </w:p>
          <w:p w14:paraId="4324700C" w14:textId="77777777" w:rsidR="00DF22A6" w:rsidRPr="00900FAD" w:rsidRDefault="00DF22A6" w:rsidP="00946D93">
            <w:pPr>
              <w:spacing w:line="140" w:lineRule="exact"/>
              <w:jc w:val="center"/>
              <w:rPr>
                <w:rFonts w:ascii="Arial" w:hAnsi="Arial"/>
                <w:spacing w:val="28"/>
                <w:sz w:val="14"/>
              </w:rPr>
            </w:pPr>
          </w:p>
        </w:tc>
        <w:tc>
          <w:tcPr>
            <w:tcW w:w="7127" w:type="dxa"/>
            <w:gridSpan w:val="12"/>
            <w:tcBorders>
              <w:top w:val="single" w:sz="2" w:space="0" w:color="auto"/>
              <w:left w:val="single" w:sz="2" w:space="0" w:color="auto"/>
              <w:bottom w:val="single" w:sz="2" w:space="0" w:color="auto"/>
              <w:right w:val="single" w:sz="2" w:space="0" w:color="auto"/>
            </w:tcBorders>
            <w:vAlign w:val="center"/>
          </w:tcPr>
          <w:p w14:paraId="67EB572C" w14:textId="77777777" w:rsidR="00DF22A6" w:rsidRPr="00900FAD" w:rsidRDefault="00DF22A6" w:rsidP="00946D93">
            <w:pPr>
              <w:spacing w:line="140" w:lineRule="exact"/>
              <w:ind w:right="85"/>
              <w:jc w:val="center"/>
              <w:rPr>
                <w:rFonts w:ascii="Arial" w:hAnsi="Arial"/>
                <w:spacing w:val="28"/>
                <w:sz w:val="14"/>
              </w:rPr>
            </w:pPr>
            <w:r w:rsidRPr="00900FAD">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900FAD" w:rsidRDefault="00DF22A6" w:rsidP="00946D93">
            <w:pPr>
              <w:spacing w:line="140" w:lineRule="exact"/>
              <w:jc w:val="center"/>
              <w:rPr>
                <w:rFonts w:ascii="Arial" w:hAnsi="Arial"/>
                <w:spacing w:val="28"/>
                <w:sz w:val="12"/>
                <w:szCs w:val="12"/>
              </w:rPr>
            </w:pPr>
            <w:r w:rsidRPr="00900FAD">
              <w:rPr>
                <w:rFonts w:ascii="Arial" w:hAnsi="Arial"/>
                <w:sz w:val="14"/>
                <w:szCs w:val="14"/>
              </w:rPr>
              <w:t>Odroczono</w:t>
            </w:r>
          </w:p>
        </w:tc>
        <w:tc>
          <w:tcPr>
            <w:tcW w:w="1288" w:type="dxa"/>
            <w:gridSpan w:val="2"/>
            <w:vMerge w:val="restart"/>
            <w:tcBorders>
              <w:top w:val="single" w:sz="2" w:space="0" w:color="auto"/>
              <w:left w:val="single" w:sz="2" w:space="0" w:color="auto"/>
              <w:right w:val="single" w:sz="2" w:space="0" w:color="auto"/>
            </w:tcBorders>
            <w:vAlign w:val="center"/>
          </w:tcPr>
          <w:p w14:paraId="14DF4280" w14:textId="77777777" w:rsidR="00DF22A6" w:rsidRPr="00900FAD" w:rsidRDefault="00DF22A6" w:rsidP="00946D93">
            <w:pPr>
              <w:spacing w:line="140" w:lineRule="exact"/>
              <w:jc w:val="center"/>
              <w:rPr>
                <w:rFonts w:ascii="Arial" w:hAnsi="Arial"/>
                <w:sz w:val="14"/>
              </w:rPr>
            </w:pPr>
            <w:r w:rsidRPr="00900FAD">
              <w:rPr>
                <w:rFonts w:ascii="Arial" w:hAnsi="Arial"/>
                <w:sz w:val="14"/>
              </w:rPr>
              <w:t>Pozostało</w:t>
            </w:r>
          </w:p>
          <w:p w14:paraId="5406D53B" w14:textId="77777777" w:rsidR="00DF22A6" w:rsidRPr="00900FAD" w:rsidRDefault="00DF22A6" w:rsidP="00946D93">
            <w:pPr>
              <w:spacing w:line="140" w:lineRule="exact"/>
              <w:jc w:val="center"/>
              <w:rPr>
                <w:rFonts w:ascii="Arial" w:hAnsi="Arial"/>
                <w:sz w:val="14"/>
              </w:rPr>
            </w:pPr>
            <w:r w:rsidRPr="00900FAD">
              <w:rPr>
                <w:rFonts w:ascii="Arial" w:hAnsi="Arial"/>
                <w:sz w:val="14"/>
              </w:rPr>
              <w:t>na okres</w:t>
            </w:r>
          </w:p>
          <w:p w14:paraId="252F2322" w14:textId="77777777" w:rsidR="00DF22A6" w:rsidRPr="00900FAD" w:rsidRDefault="00DF22A6" w:rsidP="00946D93">
            <w:pPr>
              <w:spacing w:line="140" w:lineRule="exact"/>
              <w:jc w:val="center"/>
              <w:rPr>
                <w:rFonts w:ascii="Arial" w:hAnsi="Arial"/>
                <w:sz w:val="14"/>
              </w:rPr>
            </w:pPr>
            <w:r w:rsidRPr="00900FAD">
              <w:rPr>
                <w:rFonts w:ascii="Arial" w:hAnsi="Arial"/>
                <w:sz w:val="14"/>
              </w:rPr>
              <w:t>następny</w:t>
            </w:r>
          </w:p>
        </w:tc>
      </w:tr>
      <w:tr w:rsidR="00900FAD" w:rsidRPr="00900FAD" w14:paraId="60A767B1" w14:textId="77777777" w:rsidTr="002142AE">
        <w:trPr>
          <w:cantSplit/>
          <w:trHeight w:hRule="exact" w:val="240"/>
          <w:tblHeader/>
        </w:trPr>
        <w:tc>
          <w:tcPr>
            <w:tcW w:w="3614" w:type="dxa"/>
            <w:gridSpan w:val="7"/>
            <w:vMerge/>
            <w:tcBorders>
              <w:left w:val="single" w:sz="2" w:space="0" w:color="auto"/>
              <w:right w:val="single" w:sz="2" w:space="0" w:color="auto"/>
            </w:tcBorders>
            <w:vAlign w:val="center"/>
          </w:tcPr>
          <w:p w14:paraId="3464A53C" w14:textId="77777777" w:rsidR="00DF22A6" w:rsidRPr="00900FAD"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900FAD"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900FAD" w:rsidRDefault="00DF22A6" w:rsidP="00946D93">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900FAD" w:rsidRDefault="00DF22A6" w:rsidP="00946D93">
            <w:pPr>
              <w:spacing w:line="140" w:lineRule="exact"/>
              <w:jc w:val="center"/>
              <w:rPr>
                <w:rFonts w:ascii="Arial" w:hAnsi="Arial"/>
                <w:sz w:val="14"/>
              </w:rPr>
            </w:pPr>
            <w:r w:rsidRPr="00900FAD">
              <w:rPr>
                <w:rFonts w:ascii="Arial" w:hAnsi="Arial"/>
                <w:sz w:val="14"/>
              </w:rPr>
              <w:t>razem</w:t>
            </w:r>
          </w:p>
        </w:tc>
        <w:tc>
          <w:tcPr>
            <w:tcW w:w="6276" w:type="dxa"/>
            <w:gridSpan w:val="11"/>
            <w:tcBorders>
              <w:top w:val="single" w:sz="2" w:space="0" w:color="auto"/>
              <w:left w:val="single" w:sz="2" w:space="0" w:color="auto"/>
              <w:bottom w:val="single" w:sz="2" w:space="0" w:color="auto"/>
              <w:right w:val="single" w:sz="2" w:space="0" w:color="auto"/>
            </w:tcBorders>
            <w:vAlign w:val="center"/>
          </w:tcPr>
          <w:p w14:paraId="7FDF93D5" w14:textId="77777777" w:rsidR="00DF22A6" w:rsidRPr="00900FAD" w:rsidRDefault="00DF22A6" w:rsidP="00946D93">
            <w:pPr>
              <w:spacing w:line="140" w:lineRule="exact"/>
              <w:ind w:right="85"/>
              <w:jc w:val="center"/>
              <w:rPr>
                <w:rFonts w:ascii="Arial" w:hAnsi="Arial"/>
                <w:sz w:val="14"/>
              </w:rPr>
            </w:pPr>
            <w:r w:rsidRPr="00900FAD">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900FAD" w:rsidRDefault="00DF22A6" w:rsidP="00946D93">
            <w:pPr>
              <w:spacing w:line="140" w:lineRule="exact"/>
              <w:ind w:left="85" w:right="85"/>
              <w:rPr>
                <w:rFonts w:ascii="Arial" w:hAnsi="Arial"/>
                <w:sz w:val="14"/>
              </w:rPr>
            </w:pPr>
          </w:p>
        </w:tc>
        <w:tc>
          <w:tcPr>
            <w:tcW w:w="1288" w:type="dxa"/>
            <w:gridSpan w:val="2"/>
            <w:vMerge/>
            <w:tcBorders>
              <w:left w:val="single" w:sz="2" w:space="0" w:color="auto"/>
              <w:right w:val="single" w:sz="2" w:space="0" w:color="auto"/>
            </w:tcBorders>
            <w:vAlign w:val="center"/>
          </w:tcPr>
          <w:p w14:paraId="460C4B09" w14:textId="77777777" w:rsidR="00DF22A6" w:rsidRPr="00900FAD" w:rsidRDefault="00DF22A6" w:rsidP="00946D93">
            <w:pPr>
              <w:spacing w:line="140" w:lineRule="exact"/>
              <w:ind w:left="85" w:right="85"/>
              <w:jc w:val="center"/>
              <w:rPr>
                <w:rFonts w:ascii="Arial" w:hAnsi="Arial"/>
                <w:sz w:val="14"/>
              </w:rPr>
            </w:pPr>
          </w:p>
        </w:tc>
      </w:tr>
      <w:tr w:rsidR="00900FAD" w:rsidRPr="00900FAD" w14:paraId="53F06DF6"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1141DFD3" w14:textId="77777777" w:rsidR="00DF22A6" w:rsidRPr="00900FAD"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900FAD"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900FAD" w:rsidRDefault="00DF22A6" w:rsidP="00946D93">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900FAD" w:rsidRDefault="00DF22A6" w:rsidP="00946D93">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900FAD" w:rsidRDefault="00DF22A6" w:rsidP="00946D93">
            <w:pPr>
              <w:spacing w:line="120" w:lineRule="exact"/>
              <w:jc w:val="center"/>
              <w:rPr>
                <w:rFonts w:ascii="Arial" w:hAnsi="Arial"/>
                <w:sz w:val="12"/>
              </w:rPr>
            </w:pPr>
            <w:r w:rsidRPr="00900FAD">
              <w:rPr>
                <w:rFonts w:ascii="Arial" w:hAnsi="Arial"/>
                <w:sz w:val="12"/>
              </w:rPr>
              <w:t>uwzględniono</w:t>
            </w:r>
          </w:p>
          <w:p w14:paraId="6D2B9782" w14:textId="77777777" w:rsidR="00DF22A6" w:rsidRPr="00900FAD" w:rsidRDefault="00DF22A6" w:rsidP="00946D93">
            <w:pPr>
              <w:spacing w:line="120" w:lineRule="exact"/>
              <w:jc w:val="center"/>
              <w:rPr>
                <w:rFonts w:ascii="Arial Narrow" w:hAnsi="Arial Narrow"/>
                <w:sz w:val="12"/>
              </w:rPr>
            </w:pPr>
            <w:r w:rsidRPr="00900FAD">
              <w:rPr>
                <w:rFonts w:ascii="Arial" w:hAnsi="Arial"/>
                <w:sz w:val="12"/>
              </w:rPr>
              <w:t>w całości lub części</w:t>
            </w:r>
          </w:p>
        </w:tc>
        <w:tc>
          <w:tcPr>
            <w:tcW w:w="672" w:type="dxa"/>
            <w:gridSpan w:val="2"/>
            <w:vMerge w:val="restart"/>
            <w:tcBorders>
              <w:top w:val="single" w:sz="2" w:space="0" w:color="auto"/>
              <w:left w:val="single" w:sz="2" w:space="0" w:color="auto"/>
              <w:right w:val="single" w:sz="2" w:space="0" w:color="auto"/>
            </w:tcBorders>
            <w:vAlign w:val="center"/>
          </w:tcPr>
          <w:p w14:paraId="3C604964" w14:textId="77777777" w:rsidR="00DF22A6" w:rsidRPr="00900FAD" w:rsidRDefault="00DF22A6" w:rsidP="00946D93">
            <w:pPr>
              <w:spacing w:line="140" w:lineRule="exact"/>
              <w:ind w:left="15"/>
              <w:jc w:val="center"/>
              <w:rPr>
                <w:rFonts w:ascii="Arial" w:hAnsi="Arial"/>
                <w:sz w:val="14"/>
              </w:rPr>
            </w:pPr>
            <w:r w:rsidRPr="00900FAD">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900FAD" w:rsidRDefault="00DF22A6" w:rsidP="00946D93">
            <w:pPr>
              <w:spacing w:line="140" w:lineRule="exact"/>
              <w:jc w:val="center"/>
              <w:rPr>
                <w:rFonts w:ascii="Arial Narrow" w:hAnsi="Arial Narrow"/>
                <w:sz w:val="14"/>
              </w:rPr>
            </w:pPr>
            <w:r w:rsidRPr="00900FAD">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900FAD" w:rsidRDefault="00DF22A6" w:rsidP="00946D93">
            <w:pPr>
              <w:spacing w:line="140" w:lineRule="exact"/>
              <w:ind w:left="17"/>
              <w:jc w:val="center"/>
              <w:rPr>
                <w:rFonts w:ascii="Arial" w:hAnsi="Arial"/>
                <w:sz w:val="14"/>
                <w:szCs w:val="14"/>
              </w:rPr>
            </w:pPr>
            <w:r w:rsidRPr="00900FAD">
              <w:rPr>
                <w:rFonts w:ascii="Arial" w:hAnsi="Arial"/>
                <w:sz w:val="14"/>
                <w:szCs w:val="14"/>
              </w:rPr>
              <w:t>odrzucono</w:t>
            </w:r>
          </w:p>
        </w:tc>
        <w:tc>
          <w:tcPr>
            <w:tcW w:w="2692" w:type="dxa"/>
            <w:gridSpan w:val="5"/>
            <w:vMerge w:val="restart"/>
            <w:tcBorders>
              <w:top w:val="single" w:sz="2" w:space="0" w:color="auto"/>
              <w:left w:val="single" w:sz="4" w:space="0" w:color="auto"/>
              <w:right w:val="single" w:sz="4" w:space="0" w:color="auto"/>
            </w:tcBorders>
            <w:vAlign w:val="center"/>
          </w:tcPr>
          <w:p w14:paraId="5CA6C25B" w14:textId="77777777" w:rsidR="00DF22A6" w:rsidRPr="00900FAD" w:rsidRDefault="00DF22A6" w:rsidP="00946D93">
            <w:pPr>
              <w:spacing w:line="140" w:lineRule="exact"/>
              <w:ind w:left="7" w:right="85"/>
              <w:jc w:val="center"/>
              <w:rPr>
                <w:rFonts w:ascii="Arial" w:hAnsi="Arial"/>
                <w:sz w:val="14"/>
                <w:szCs w:val="14"/>
              </w:rPr>
            </w:pPr>
            <w:r w:rsidRPr="00900FAD">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900FAD" w:rsidRDefault="00DF22A6" w:rsidP="00946D93">
            <w:pPr>
              <w:spacing w:line="140" w:lineRule="exact"/>
              <w:ind w:right="14"/>
              <w:jc w:val="center"/>
              <w:rPr>
                <w:rFonts w:ascii="Arial" w:hAnsi="Arial"/>
                <w:sz w:val="14"/>
                <w:szCs w:val="14"/>
              </w:rPr>
            </w:pPr>
            <w:r w:rsidRPr="00900FAD">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900FAD" w:rsidRDefault="00DF22A6" w:rsidP="00946D93">
            <w:pPr>
              <w:spacing w:line="140" w:lineRule="exact"/>
              <w:ind w:left="85" w:right="85"/>
              <w:rPr>
                <w:rFonts w:ascii="Arial" w:hAnsi="Arial"/>
                <w:sz w:val="16"/>
                <w:vertAlign w:val="superscript"/>
              </w:rPr>
            </w:pPr>
          </w:p>
        </w:tc>
        <w:tc>
          <w:tcPr>
            <w:tcW w:w="1288" w:type="dxa"/>
            <w:gridSpan w:val="2"/>
            <w:vMerge/>
            <w:tcBorders>
              <w:left w:val="single" w:sz="2" w:space="0" w:color="auto"/>
              <w:right w:val="single" w:sz="2" w:space="0" w:color="auto"/>
            </w:tcBorders>
            <w:vAlign w:val="center"/>
          </w:tcPr>
          <w:p w14:paraId="06E68106" w14:textId="77777777" w:rsidR="00DF22A6" w:rsidRPr="00900FAD" w:rsidRDefault="00DF22A6" w:rsidP="00946D93">
            <w:pPr>
              <w:spacing w:line="140" w:lineRule="exact"/>
              <w:ind w:left="85" w:right="85"/>
              <w:jc w:val="center"/>
              <w:rPr>
                <w:rFonts w:ascii="Arial" w:hAnsi="Arial"/>
                <w:sz w:val="14"/>
              </w:rPr>
            </w:pPr>
          </w:p>
        </w:tc>
      </w:tr>
      <w:tr w:rsidR="00900FAD" w:rsidRPr="00900FAD" w14:paraId="07B0D435"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49B76BB4" w14:textId="77777777" w:rsidR="00DF22A6" w:rsidRPr="00900FAD"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900FAD"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900FAD"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900FAD"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900FAD"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7E980CBB" w14:textId="77777777" w:rsidR="00DF22A6" w:rsidRPr="00900FAD"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900FAD"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900FAD" w:rsidRDefault="00DF22A6" w:rsidP="00946D93">
            <w:pPr>
              <w:spacing w:line="140" w:lineRule="exact"/>
              <w:ind w:left="85" w:right="85"/>
              <w:jc w:val="center"/>
              <w:rPr>
                <w:rFonts w:ascii="Arial" w:hAnsi="Arial"/>
                <w:sz w:val="14"/>
              </w:rPr>
            </w:pPr>
          </w:p>
        </w:tc>
        <w:tc>
          <w:tcPr>
            <w:tcW w:w="2692" w:type="dxa"/>
            <w:gridSpan w:val="5"/>
            <w:vMerge/>
            <w:tcBorders>
              <w:left w:val="single" w:sz="4" w:space="0" w:color="auto"/>
              <w:bottom w:val="single" w:sz="4" w:space="0" w:color="auto"/>
              <w:right w:val="single" w:sz="4" w:space="0" w:color="auto"/>
            </w:tcBorders>
            <w:vAlign w:val="center"/>
          </w:tcPr>
          <w:p w14:paraId="309B5D90" w14:textId="77777777" w:rsidR="00DF22A6" w:rsidRPr="00900FAD" w:rsidRDefault="00DF22A6" w:rsidP="00946D93">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900FAD" w:rsidRDefault="00DF22A6" w:rsidP="00946D93">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2"/>
                <w:szCs w:val="12"/>
              </w:rPr>
              <w:t>w tym publikację orzeczenia</w:t>
            </w:r>
          </w:p>
        </w:tc>
        <w:tc>
          <w:tcPr>
            <w:tcW w:w="1288" w:type="dxa"/>
            <w:gridSpan w:val="2"/>
            <w:vMerge/>
            <w:tcBorders>
              <w:left w:val="single" w:sz="2" w:space="0" w:color="auto"/>
              <w:right w:val="single" w:sz="2" w:space="0" w:color="auto"/>
            </w:tcBorders>
            <w:vAlign w:val="center"/>
          </w:tcPr>
          <w:p w14:paraId="0578D5DB" w14:textId="77777777" w:rsidR="00DF22A6" w:rsidRPr="00900FAD" w:rsidRDefault="00DF22A6" w:rsidP="00946D93">
            <w:pPr>
              <w:spacing w:line="140" w:lineRule="exact"/>
              <w:ind w:left="85" w:right="85"/>
              <w:jc w:val="center"/>
              <w:rPr>
                <w:rFonts w:ascii="Arial" w:hAnsi="Arial"/>
                <w:sz w:val="14"/>
              </w:rPr>
            </w:pPr>
          </w:p>
        </w:tc>
      </w:tr>
      <w:tr w:rsidR="00900FAD" w:rsidRPr="00900FAD" w14:paraId="76952502" w14:textId="77777777" w:rsidTr="002142AE">
        <w:trPr>
          <w:cantSplit/>
          <w:trHeight w:val="248"/>
          <w:tblHeader/>
        </w:trPr>
        <w:tc>
          <w:tcPr>
            <w:tcW w:w="3614" w:type="dxa"/>
            <w:gridSpan w:val="7"/>
            <w:vMerge/>
            <w:tcBorders>
              <w:left w:val="single" w:sz="2" w:space="0" w:color="auto"/>
              <w:right w:val="single" w:sz="2" w:space="0" w:color="auto"/>
            </w:tcBorders>
            <w:vAlign w:val="center"/>
          </w:tcPr>
          <w:p w14:paraId="25C997B9" w14:textId="77777777" w:rsidR="00DF22A6" w:rsidRPr="00900FAD"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900FAD"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900FAD"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900FAD"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900FAD"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68632A5D" w14:textId="77777777" w:rsidR="00DF22A6" w:rsidRPr="00900FAD"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900FAD"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900FAD"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900FAD" w:rsidRDefault="00DF22A6" w:rsidP="00946D93">
            <w:pPr>
              <w:spacing w:line="140" w:lineRule="exact"/>
              <w:jc w:val="center"/>
              <w:rPr>
                <w:rFonts w:ascii="Arial" w:hAnsi="Arial"/>
                <w:sz w:val="14"/>
              </w:rPr>
            </w:pPr>
            <w:r w:rsidRPr="00900FAD">
              <w:rPr>
                <w:rFonts w:ascii="Arial" w:hAnsi="Arial"/>
                <w:sz w:val="14"/>
              </w:rPr>
              <w:t>ogółem</w:t>
            </w:r>
          </w:p>
        </w:tc>
        <w:tc>
          <w:tcPr>
            <w:tcW w:w="2154" w:type="dxa"/>
            <w:gridSpan w:val="4"/>
            <w:tcBorders>
              <w:top w:val="single" w:sz="4" w:space="0" w:color="auto"/>
              <w:left w:val="single" w:sz="4" w:space="0" w:color="auto"/>
              <w:bottom w:val="single" w:sz="4" w:space="0" w:color="auto"/>
              <w:right w:val="single" w:sz="4" w:space="0" w:color="auto"/>
            </w:tcBorders>
            <w:vAlign w:val="center"/>
          </w:tcPr>
          <w:p w14:paraId="01277012" w14:textId="77777777" w:rsidR="00DF22A6" w:rsidRPr="00900FAD" w:rsidRDefault="00DF22A6" w:rsidP="00946D93">
            <w:pPr>
              <w:spacing w:line="140" w:lineRule="exact"/>
              <w:ind w:left="85" w:right="85"/>
              <w:jc w:val="center"/>
              <w:rPr>
                <w:rFonts w:ascii="Arial" w:hAnsi="Arial"/>
                <w:sz w:val="14"/>
              </w:rPr>
            </w:pPr>
            <w:r w:rsidRPr="00900FAD">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900FAD" w:rsidRDefault="00DF22A6" w:rsidP="00946D93">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900FAD" w:rsidRDefault="00DF22A6" w:rsidP="00946D93">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900FAD"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right w:val="single" w:sz="2" w:space="0" w:color="auto"/>
            </w:tcBorders>
            <w:vAlign w:val="center"/>
          </w:tcPr>
          <w:p w14:paraId="28FFC0D3" w14:textId="77777777" w:rsidR="00DF22A6" w:rsidRPr="00900FAD" w:rsidRDefault="00DF22A6" w:rsidP="00946D93">
            <w:pPr>
              <w:spacing w:line="140" w:lineRule="exact"/>
              <w:ind w:left="85" w:right="85"/>
              <w:jc w:val="center"/>
              <w:rPr>
                <w:rFonts w:ascii="Arial" w:hAnsi="Arial"/>
                <w:sz w:val="14"/>
              </w:rPr>
            </w:pPr>
          </w:p>
        </w:tc>
      </w:tr>
      <w:tr w:rsidR="00900FAD" w:rsidRPr="00900FAD" w14:paraId="5406A72D" w14:textId="77777777" w:rsidTr="002142AE">
        <w:trPr>
          <w:cantSplit/>
          <w:trHeight w:val="478"/>
          <w:tblHeader/>
        </w:trPr>
        <w:tc>
          <w:tcPr>
            <w:tcW w:w="3614" w:type="dxa"/>
            <w:gridSpan w:val="7"/>
            <w:vMerge/>
            <w:tcBorders>
              <w:left w:val="single" w:sz="2" w:space="0" w:color="auto"/>
              <w:bottom w:val="single" w:sz="2" w:space="0" w:color="auto"/>
              <w:right w:val="single" w:sz="2" w:space="0" w:color="auto"/>
            </w:tcBorders>
            <w:vAlign w:val="center"/>
          </w:tcPr>
          <w:p w14:paraId="52B9AD12" w14:textId="77777777" w:rsidR="00DF22A6" w:rsidRPr="00900FAD" w:rsidRDefault="00DF22A6" w:rsidP="00946D93">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900FAD" w:rsidRDefault="00DF22A6" w:rsidP="00946D93">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900FAD" w:rsidRDefault="00DF22A6" w:rsidP="00946D93">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900FAD" w:rsidRDefault="00DF22A6" w:rsidP="00946D93">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900FAD"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bottom w:val="single" w:sz="2" w:space="0" w:color="auto"/>
              <w:right w:val="single" w:sz="2" w:space="0" w:color="auto"/>
            </w:tcBorders>
            <w:vAlign w:val="center"/>
          </w:tcPr>
          <w:p w14:paraId="4BF07321" w14:textId="77777777" w:rsidR="00DF22A6" w:rsidRPr="00900FAD"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900FAD" w:rsidRDefault="00DF22A6" w:rsidP="00946D93">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900FAD"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900FAD" w:rsidRDefault="00DF22A6" w:rsidP="00946D93">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900FAD" w:rsidRDefault="00DF22A6" w:rsidP="00946D93">
            <w:pPr>
              <w:spacing w:line="140" w:lineRule="exact"/>
              <w:jc w:val="center"/>
              <w:rPr>
                <w:rFonts w:ascii="Arial" w:hAnsi="Arial"/>
                <w:sz w:val="12"/>
                <w:szCs w:val="12"/>
              </w:rPr>
            </w:pPr>
            <w:r w:rsidRPr="00900FAD">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900FAD" w:rsidRDefault="00DF22A6" w:rsidP="00946D93">
            <w:pPr>
              <w:spacing w:line="140" w:lineRule="exact"/>
              <w:jc w:val="center"/>
              <w:rPr>
                <w:rFonts w:ascii="Arial" w:hAnsi="Arial"/>
                <w:sz w:val="12"/>
                <w:szCs w:val="12"/>
              </w:rPr>
            </w:pPr>
            <w:r w:rsidRPr="00900FAD">
              <w:rPr>
                <w:rFonts w:ascii="Arial" w:hAnsi="Arial"/>
                <w:sz w:val="12"/>
                <w:szCs w:val="12"/>
              </w:rPr>
              <w:t>cofnięcia pozwu wniosku</w:t>
            </w:r>
          </w:p>
        </w:tc>
        <w:tc>
          <w:tcPr>
            <w:tcW w:w="736" w:type="dxa"/>
            <w:gridSpan w:val="2"/>
            <w:tcBorders>
              <w:top w:val="single" w:sz="4" w:space="0" w:color="auto"/>
              <w:left w:val="single" w:sz="4" w:space="0" w:color="auto"/>
              <w:bottom w:val="single" w:sz="2" w:space="0" w:color="auto"/>
              <w:right w:val="single" w:sz="4" w:space="0" w:color="auto"/>
            </w:tcBorders>
            <w:vAlign w:val="center"/>
          </w:tcPr>
          <w:p w14:paraId="34B30A61" w14:textId="77777777" w:rsidR="00DF22A6" w:rsidRPr="00900FAD" w:rsidRDefault="00DF22A6" w:rsidP="00946D93">
            <w:pPr>
              <w:spacing w:line="140" w:lineRule="exact"/>
              <w:jc w:val="center"/>
              <w:rPr>
                <w:rFonts w:ascii="Arial" w:hAnsi="Arial"/>
                <w:sz w:val="14"/>
              </w:rPr>
            </w:pPr>
            <w:r w:rsidRPr="00900FAD">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900FAD" w:rsidRDefault="00DF22A6" w:rsidP="00946D93">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900FAD" w:rsidRDefault="00DF22A6" w:rsidP="00946D93">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900FAD"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bottom w:val="single" w:sz="2" w:space="0" w:color="auto"/>
              <w:right w:val="single" w:sz="2" w:space="0" w:color="auto"/>
            </w:tcBorders>
            <w:vAlign w:val="center"/>
          </w:tcPr>
          <w:p w14:paraId="49D03824" w14:textId="77777777" w:rsidR="00DF22A6" w:rsidRPr="00900FAD" w:rsidRDefault="00DF22A6" w:rsidP="00946D93">
            <w:pPr>
              <w:spacing w:line="140" w:lineRule="exact"/>
              <w:ind w:left="85" w:right="85"/>
              <w:jc w:val="center"/>
              <w:rPr>
                <w:rFonts w:ascii="Arial" w:hAnsi="Arial"/>
                <w:sz w:val="14"/>
              </w:rPr>
            </w:pPr>
          </w:p>
        </w:tc>
      </w:tr>
      <w:tr w:rsidR="00900FAD" w:rsidRPr="00900FAD" w14:paraId="6D8E292B" w14:textId="77777777" w:rsidTr="002142AE">
        <w:trPr>
          <w:gridAfter w:val="1"/>
          <w:wAfter w:w="8" w:type="dxa"/>
          <w:cantSplit/>
          <w:trHeight w:hRule="exact" w:val="170"/>
          <w:tblHeader/>
        </w:trPr>
        <w:tc>
          <w:tcPr>
            <w:tcW w:w="3614" w:type="dxa"/>
            <w:gridSpan w:val="7"/>
            <w:tcBorders>
              <w:top w:val="single" w:sz="2" w:space="0" w:color="auto"/>
              <w:left w:val="single" w:sz="2" w:space="0" w:color="auto"/>
              <w:bottom w:val="single" w:sz="2" w:space="0" w:color="auto"/>
              <w:right w:val="single" w:sz="2" w:space="0" w:color="auto"/>
            </w:tcBorders>
            <w:vAlign w:val="center"/>
          </w:tcPr>
          <w:p w14:paraId="1E484AFB" w14:textId="77777777" w:rsidR="00EA18E7" w:rsidRPr="00900FAD" w:rsidRDefault="00EA18E7" w:rsidP="00946D93">
            <w:pPr>
              <w:spacing w:line="100" w:lineRule="exact"/>
              <w:ind w:left="85" w:right="85"/>
              <w:jc w:val="center"/>
              <w:rPr>
                <w:rFonts w:ascii="Arial" w:hAnsi="Arial"/>
                <w:sz w:val="10"/>
                <w:szCs w:val="10"/>
              </w:rPr>
            </w:pPr>
            <w:r w:rsidRPr="00900FAD">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900FAD" w:rsidRDefault="00EA18E7" w:rsidP="00946D93">
            <w:pPr>
              <w:spacing w:line="100" w:lineRule="exact"/>
              <w:ind w:left="85" w:right="85"/>
              <w:jc w:val="center"/>
              <w:rPr>
                <w:rFonts w:ascii="Arial" w:hAnsi="Arial"/>
                <w:sz w:val="10"/>
                <w:szCs w:val="10"/>
              </w:rPr>
            </w:pPr>
            <w:r w:rsidRPr="00900FAD">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900FAD" w:rsidRDefault="00EA18E7" w:rsidP="00946D93">
            <w:pPr>
              <w:spacing w:line="100" w:lineRule="exact"/>
              <w:ind w:left="85" w:right="85"/>
              <w:jc w:val="center"/>
              <w:rPr>
                <w:rFonts w:ascii="Arial" w:hAnsi="Arial"/>
                <w:sz w:val="10"/>
                <w:szCs w:val="10"/>
              </w:rPr>
            </w:pPr>
            <w:r w:rsidRPr="00900FAD">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900FAD" w:rsidRDefault="00EA18E7" w:rsidP="00946D93">
            <w:pPr>
              <w:spacing w:line="100" w:lineRule="exact"/>
              <w:ind w:left="85" w:right="85"/>
              <w:jc w:val="center"/>
              <w:rPr>
                <w:rFonts w:ascii="Arial" w:hAnsi="Arial"/>
                <w:sz w:val="10"/>
                <w:szCs w:val="10"/>
              </w:rPr>
            </w:pPr>
            <w:r w:rsidRPr="00900FAD">
              <w:rPr>
                <w:rFonts w:ascii="Arial" w:hAnsi="Arial"/>
                <w:sz w:val="10"/>
                <w:szCs w:val="10"/>
              </w:rPr>
              <w:t>4</w:t>
            </w:r>
          </w:p>
        </w:tc>
        <w:tc>
          <w:tcPr>
            <w:tcW w:w="672" w:type="dxa"/>
            <w:gridSpan w:val="2"/>
            <w:tcBorders>
              <w:top w:val="single" w:sz="2" w:space="0" w:color="auto"/>
              <w:left w:val="single" w:sz="2" w:space="0" w:color="auto"/>
              <w:bottom w:val="single" w:sz="4" w:space="0" w:color="auto"/>
              <w:right w:val="single" w:sz="2" w:space="0" w:color="auto"/>
            </w:tcBorders>
            <w:vAlign w:val="center"/>
          </w:tcPr>
          <w:p w14:paraId="3BC496B6" w14:textId="77777777" w:rsidR="00EA18E7" w:rsidRPr="00900FAD" w:rsidRDefault="00EA18E7" w:rsidP="00946D93">
            <w:pPr>
              <w:spacing w:line="100" w:lineRule="exact"/>
              <w:ind w:left="85" w:right="85"/>
              <w:jc w:val="center"/>
              <w:rPr>
                <w:rFonts w:ascii="Arial" w:hAnsi="Arial"/>
                <w:sz w:val="10"/>
                <w:szCs w:val="10"/>
              </w:rPr>
            </w:pPr>
            <w:r w:rsidRPr="00900FAD">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10</w:t>
            </w:r>
          </w:p>
        </w:tc>
        <w:tc>
          <w:tcPr>
            <w:tcW w:w="736" w:type="dxa"/>
            <w:gridSpan w:val="2"/>
            <w:tcBorders>
              <w:top w:val="single" w:sz="2" w:space="0" w:color="auto"/>
              <w:left w:val="single" w:sz="4" w:space="0" w:color="auto"/>
              <w:bottom w:val="single" w:sz="4" w:space="0" w:color="auto"/>
              <w:right w:val="single" w:sz="4" w:space="0" w:color="auto"/>
            </w:tcBorders>
            <w:vAlign w:val="center"/>
          </w:tcPr>
          <w:p w14:paraId="4A192249"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900FAD" w:rsidRDefault="00EA18E7" w:rsidP="00946D93">
            <w:pPr>
              <w:spacing w:line="100" w:lineRule="exact"/>
              <w:ind w:right="85"/>
              <w:jc w:val="center"/>
              <w:rPr>
                <w:rFonts w:ascii="Arial" w:hAnsi="Arial"/>
                <w:sz w:val="10"/>
                <w:szCs w:val="10"/>
              </w:rPr>
            </w:pPr>
            <w:r w:rsidRPr="00900FAD">
              <w:rPr>
                <w:rFonts w:ascii="Arial" w:hAnsi="Arial"/>
                <w:sz w:val="10"/>
                <w:szCs w:val="10"/>
              </w:rPr>
              <w:t>15</w:t>
            </w:r>
          </w:p>
        </w:tc>
      </w:tr>
      <w:tr w:rsidR="00900FAD" w:rsidRPr="00900FAD" w14:paraId="2CBBDD9A" w14:textId="77777777" w:rsidTr="00166537">
        <w:trPr>
          <w:gridAfter w:val="1"/>
          <w:wAfter w:w="8" w:type="dxa"/>
          <w:cantSplit/>
          <w:trHeight w:val="129"/>
        </w:trPr>
        <w:tc>
          <w:tcPr>
            <w:tcW w:w="993" w:type="dxa"/>
            <w:gridSpan w:val="2"/>
            <w:vMerge w:val="restart"/>
            <w:tcBorders>
              <w:top w:val="single" w:sz="2" w:space="0" w:color="auto"/>
              <w:left w:val="single" w:sz="2" w:space="0" w:color="auto"/>
              <w:right w:val="single" w:sz="2" w:space="0" w:color="auto"/>
            </w:tcBorders>
            <w:vAlign w:val="center"/>
          </w:tcPr>
          <w:p w14:paraId="01CE4EBD" w14:textId="77777777" w:rsidR="00DF22A6" w:rsidRPr="00900FAD" w:rsidRDefault="00DF22A6" w:rsidP="00946D93">
            <w:pPr>
              <w:spacing w:line="120" w:lineRule="exact"/>
              <w:ind w:left="99"/>
              <w:rPr>
                <w:rFonts w:ascii="Arial" w:hAnsi="Arial" w:cs="Arial"/>
                <w:sz w:val="12"/>
                <w:szCs w:val="12"/>
              </w:rPr>
            </w:pPr>
            <w:r w:rsidRPr="00900FAD">
              <w:rPr>
                <w:rFonts w:ascii="Arial" w:hAnsi="Arial" w:cs="Arial"/>
                <w:sz w:val="12"/>
                <w:szCs w:val="12"/>
              </w:rPr>
              <w:t>Odszkodowania z tytułu wypadków komunikacyjnych</w:t>
            </w:r>
          </w:p>
        </w:tc>
        <w:tc>
          <w:tcPr>
            <w:tcW w:w="1842" w:type="dxa"/>
            <w:gridSpan w:val="3"/>
            <w:tcBorders>
              <w:top w:val="single" w:sz="2" w:space="0" w:color="auto"/>
              <w:left w:val="single" w:sz="2" w:space="0" w:color="auto"/>
              <w:right w:val="single" w:sz="2" w:space="0" w:color="auto"/>
            </w:tcBorders>
            <w:vAlign w:val="center"/>
          </w:tcPr>
          <w:p w14:paraId="62AF534B" w14:textId="77777777" w:rsidR="00DF22A6" w:rsidRPr="00900FAD" w:rsidRDefault="00DF22A6" w:rsidP="00946D93">
            <w:pPr>
              <w:ind w:left="59"/>
              <w:rPr>
                <w:rFonts w:ascii="Arial" w:hAnsi="Arial" w:cs="Arial"/>
                <w:sz w:val="12"/>
              </w:rPr>
            </w:pPr>
            <w:r w:rsidRPr="00900FAD">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900FAD" w:rsidRDefault="00DF22A6" w:rsidP="00946D93">
            <w:pPr>
              <w:spacing w:line="120" w:lineRule="exact"/>
              <w:jc w:val="center"/>
              <w:rPr>
                <w:rFonts w:ascii="Arial" w:hAnsi="Arial" w:cs="Arial"/>
                <w:sz w:val="11"/>
                <w:szCs w:val="11"/>
              </w:rPr>
            </w:pPr>
            <w:r w:rsidRPr="00900FAD">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900FAD"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02EBBF5F" w14:textId="77777777" w:rsidR="00DF22A6" w:rsidRPr="00900FAD"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CD51F3A"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3A5068E0" w14:textId="77777777" w:rsidTr="00166537">
        <w:trPr>
          <w:gridAfter w:val="1"/>
          <w:wAfter w:w="8" w:type="dxa"/>
          <w:cantSplit/>
          <w:trHeight w:val="129"/>
        </w:trPr>
        <w:tc>
          <w:tcPr>
            <w:tcW w:w="993" w:type="dxa"/>
            <w:gridSpan w:val="2"/>
            <w:vMerge/>
            <w:tcBorders>
              <w:left w:val="single" w:sz="2" w:space="0" w:color="auto"/>
              <w:right w:val="single" w:sz="2" w:space="0" w:color="auto"/>
            </w:tcBorders>
            <w:vAlign w:val="center"/>
          </w:tcPr>
          <w:p w14:paraId="3E312554" w14:textId="77777777" w:rsidR="00DF22A6" w:rsidRPr="00900FAD"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right w:val="single" w:sz="2" w:space="0" w:color="auto"/>
            </w:tcBorders>
            <w:vAlign w:val="center"/>
          </w:tcPr>
          <w:p w14:paraId="7E71E3D3" w14:textId="77777777" w:rsidR="00DF22A6" w:rsidRPr="00900FAD" w:rsidRDefault="00DF22A6" w:rsidP="00946D93">
            <w:pPr>
              <w:spacing w:after="40" w:line="140" w:lineRule="exact"/>
              <w:ind w:left="85" w:right="85"/>
              <w:rPr>
                <w:rFonts w:ascii="Arial" w:hAnsi="Arial" w:cs="Arial"/>
                <w:sz w:val="11"/>
                <w:szCs w:val="11"/>
              </w:rPr>
            </w:pPr>
            <w:r w:rsidRPr="00900FAD">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900FAD" w:rsidRDefault="00DF22A6" w:rsidP="00946D93">
            <w:pPr>
              <w:spacing w:line="120" w:lineRule="exact"/>
              <w:jc w:val="center"/>
              <w:rPr>
                <w:rFonts w:ascii="Arial" w:hAnsi="Arial" w:cs="Arial"/>
                <w:sz w:val="11"/>
                <w:szCs w:val="11"/>
              </w:rPr>
            </w:pPr>
            <w:r w:rsidRPr="00900FAD">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900FAD"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1A5F239C" w14:textId="77777777" w:rsidR="00DF22A6" w:rsidRPr="00900FAD"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B1B1EF3"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1D216E95" w14:textId="77777777" w:rsidTr="00166537">
        <w:trPr>
          <w:gridAfter w:val="1"/>
          <w:wAfter w:w="8" w:type="dxa"/>
          <w:cantSplit/>
          <w:trHeight w:val="740"/>
        </w:trPr>
        <w:tc>
          <w:tcPr>
            <w:tcW w:w="993" w:type="dxa"/>
            <w:gridSpan w:val="2"/>
            <w:vMerge/>
            <w:tcBorders>
              <w:left w:val="single" w:sz="2" w:space="0" w:color="auto"/>
              <w:bottom w:val="single" w:sz="2" w:space="0" w:color="auto"/>
              <w:right w:val="single" w:sz="2" w:space="0" w:color="auto"/>
            </w:tcBorders>
            <w:vAlign w:val="center"/>
          </w:tcPr>
          <w:p w14:paraId="39D41F6F" w14:textId="77777777" w:rsidR="00DF22A6" w:rsidRPr="00900FAD"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bottom w:val="single" w:sz="2" w:space="0" w:color="auto"/>
              <w:right w:val="single" w:sz="2" w:space="0" w:color="auto"/>
            </w:tcBorders>
            <w:vAlign w:val="center"/>
          </w:tcPr>
          <w:p w14:paraId="19C6B8CC" w14:textId="77777777" w:rsidR="00DF22A6" w:rsidRPr="00900FAD" w:rsidRDefault="00DF22A6" w:rsidP="00946D93">
            <w:pPr>
              <w:spacing w:after="40" w:line="140" w:lineRule="exact"/>
              <w:ind w:left="85" w:right="39"/>
              <w:rPr>
                <w:rFonts w:ascii="Arial" w:hAnsi="Arial" w:cs="Arial"/>
                <w:sz w:val="11"/>
                <w:szCs w:val="11"/>
              </w:rPr>
            </w:pPr>
            <w:r w:rsidRPr="00900FAD">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900FAD" w:rsidRDefault="00DF22A6" w:rsidP="00946D93">
            <w:pPr>
              <w:spacing w:line="120" w:lineRule="exact"/>
              <w:jc w:val="center"/>
              <w:rPr>
                <w:rFonts w:ascii="Arial" w:hAnsi="Arial" w:cs="Arial"/>
                <w:sz w:val="11"/>
                <w:szCs w:val="11"/>
              </w:rPr>
            </w:pPr>
            <w:r w:rsidRPr="00900FAD">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900FAD"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F076764" w14:textId="77777777" w:rsidR="00DF22A6" w:rsidRPr="00900FAD"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80EE681"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741AAFE5" w14:textId="77777777" w:rsidTr="00166537">
        <w:trPr>
          <w:gridAfter w:val="1"/>
          <w:wAfter w:w="8" w:type="dxa"/>
          <w:cantSplit/>
          <w:trHeight w:val="129"/>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69C0E3E" w14:textId="77777777" w:rsidR="00DF22A6" w:rsidRPr="00900FAD" w:rsidRDefault="00DF22A6" w:rsidP="00946D93">
            <w:pPr>
              <w:spacing w:after="40" w:line="140" w:lineRule="exact"/>
              <w:ind w:left="85" w:right="85"/>
              <w:rPr>
                <w:rFonts w:ascii="Arial" w:hAnsi="Arial" w:cs="Arial"/>
                <w:sz w:val="11"/>
                <w:szCs w:val="11"/>
              </w:rPr>
            </w:pPr>
            <w:r w:rsidRPr="00900FAD">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900FAD" w:rsidRDefault="00DF22A6" w:rsidP="00946D93">
            <w:pPr>
              <w:spacing w:line="120" w:lineRule="exact"/>
              <w:jc w:val="center"/>
              <w:rPr>
                <w:rFonts w:ascii="Arial" w:hAnsi="Arial" w:cs="Arial"/>
                <w:sz w:val="11"/>
              </w:rPr>
            </w:pPr>
            <w:r w:rsidRPr="00900FAD">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900FAD"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016C50C" w14:textId="77777777" w:rsidR="00DF22A6" w:rsidRPr="00900FAD"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CB61270"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70957B8B"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EDAE811" w14:textId="77777777" w:rsidR="00DF22A6" w:rsidRPr="00900FAD" w:rsidRDefault="00DF22A6" w:rsidP="00946D93">
            <w:pPr>
              <w:spacing w:after="40" w:line="140" w:lineRule="exact"/>
              <w:ind w:left="85" w:right="85"/>
              <w:rPr>
                <w:rFonts w:ascii="Arial" w:hAnsi="Arial" w:cs="Arial"/>
                <w:sz w:val="11"/>
                <w:szCs w:val="11"/>
              </w:rPr>
            </w:pPr>
            <w:r w:rsidRPr="00900FAD">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900FAD" w:rsidRDefault="00DF22A6" w:rsidP="00946D93">
            <w:pPr>
              <w:spacing w:line="120" w:lineRule="exact"/>
              <w:jc w:val="center"/>
              <w:rPr>
                <w:rFonts w:ascii="Arial" w:hAnsi="Arial" w:cs="Arial"/>
                <w:sz w:val="11"/>
              </w:rPr>
            </w:pPr>
            <w:r w:rsidRPr="00900FAD">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900FAD"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924BC88" w14:textId="77777777" w:rsidR="00DF22A6" w:rsidRPr="00900FAD"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7FD600D"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5B0F1532"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1B18499" w14:textId="77777777" w:rsidR="00DF22A6" w:rsidRPr="00900FAD" w:rsidRDefault="00DF22A6" w:rsidP="00946D93">
            <w:pPr>
              <w:spacing w:after="40" w:line="140" w:lineRule="exact"/>
              <w:ind w:left="85" w:right="85"/>
              <w:rPr>
                <w:rFonts w:ascii="Arial" w:hAnsi="Arial" w:cs="Arial"/>
                <w:sz w:val="11"/>
                <w:szCs w:val="11"/>
              </w:rPr>
            </w:pPr>
            <w:r w:rsidRPr="00900FAD">
              <w:rPr>
                <w:rFonts w:ascii="Arial" w:hAnsi="Arial" w:cs="Arial"/>
                <w:sz w:val="11"/>
                <w:szCs w:val="11"/>
              </w:rPr>
              <w:t xml:space="preserve">Zwolnienie zajętego przedmiotu od egzekucji </w:t>
            </w:r>
            <w:r w:rsidRPr="00900FAD">
              <w:rPr>
                <w:rFonts w:ascii="Arial" w:hAnsi="Arial" w:cs="Arial"/>
                <w:sz w:val="11"/>
                <w:szCs w:val="11"/>
              </w:rPr>
              <w:br/>
              <w:t>(art. 841 i 842 kpc)</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900FAD" w:rsidRDefault="00DF22A6" w:rsidP="00946D93">
            <w:pPr>
              <w:spacing w:line="120" w:lineRule="exact"/>
              <w:jc w:val="center"/>
              <w:rPr>
                <w:rFonts w:ascii="Arial" w:hAnsi="Arial" w:cs="Arial"/>
                <w:sz w:val="11"/>
              </w:rPr>
            </w:pPr>
            <w:r w:rsidRPr="00900FAD">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E86ACD1"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0F642E10"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CACF9AD" w14:textId="77777777" w:rsidR="00DF22A6" w:rsidRPr="00900FAD" w:rsidRDefault="00DF22A6" w:rsidP="00946D93">
            <w:pPr>
              <w:spacing w:after="40" w:line="140" w:lineRule="exact"/>
              <w:ind w:left="85" w:right="85"/>
              <w:rPr>
                <w:rFonts w:ascii="Arial" w:hAnsi="Arial" w:cs="Arial"/>
                <w:sz w:val="11"/>
                <w:szCs w:val="11"/>
              </w:rPr>
            </w:pPr>
            <w:r w:rsidRPr="00900FAD">
              <w:rPr>
                <w:rFonts w:ascii="Arial" w:hAnsi="Arial" w:cs="Arial"/>
                <w:sz w:val="11"/>
                <w:szCs w:val="11"/>
              </w:rPr>
              <w:t xml:space="preserve">Pozbawienie tytułu wykonawczego wykonalności </w:t>
            </w:r>
            <w:r w:rsidRPr="00900FAD">
              <w:rPr>
                <w:rFonts w:ascii="Arial" w:hAnsi="Arial" w:cs="Arial"/>
                <w:sz w:val="11"/>
                <w:szCs w:val="11"/>
              </w:rPr>
              <w:br/>
              <w:t>(art. 840 kpc)</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900FAD" w:rsidRDefault="00DF22A6" w:rsidP="00946D93">
            <w:pPr>
              <w:spacing w:line="120" w:lineRule="exact"/>
              <w:jc w:val="center"/>
              <w:rPr>
                <w:rFonts w:ascii="Arial" w:hAnsi="Arial" w:cs="Arial"/>
                <w:sz w:val="11"/>
              </w:rPr>
            </w:pPr>
            <w:r w:rsidRPr="00900FAD">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3EB2652"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710B58ED" w14:textId="77777777" w:rsidTr="00166537">
        <w:trPr>
          <w:gridAfter w:val="1"/>
          <w:wAfter w:w="8" w:type="dxa"/>
          <w:cantSplit/>
          <w:trHeight w:val="422"/>
        </w:trPr>
        <w:tc>
          <w:tcPr>
            <w:tcW w:w="2835" w:type="dxa"/>
            <w:gridSpan w:val="5"/>
            <w:tcBorders>
              <w:top w:val="single" w:sz="2" w:space="0" w:color="auto"/>
              <w:left w:val="single" w:sz="2" w:space="0" w:color="auto"/>
              <w:bottom w:val="single" w:sz="2" w:space="0" w:color="auto"/>
              <w:right w:val="single" w:sz="2" w:space="0" w:color="auto"/>
            </w:tcBorders>
            <w:vAlign w:val="center"/>
          </w:tcPr>
          <w:p w14:paraId="1147C94C" w14:textId="77777777" w:rsidR="00DF22A6" w:rsidRPr="00900FAD" w:rsidRDefault="00DF22A6" w:rsidP="00946D93">
            <w:pPr>
              <w:spacing w:line="120" w:lineRule="exact"/>
              <w:ind w:left="57"/>
              <w:rPr>
                <w:rFonts w:ascii="Arial" w:hAnsi="Arial" w:cs="Arial"/>
                <w:sz w:val="11"/>
                <w:szCs w:val="11"/>
              </w:rPr>
            </w:pPr>
            <w:r w:rsidRPr="00900FAD">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900FAD" w:rsidRDefault="00DF22A6" w:rsidP="00946D93">
            <w:pPr>
              <w:spacing w:line="120" w:lineRule="exact"/>
              <w:jc w:val="center"/>
              <w:rPr>
                <w:rFonts w:ascii="Arial" w:hAnsi="Arial" w:cs="Arial"/>
                <w:sz w:val="11"/>
              </w:rPr>
            </w:pPr>
            <w:r w:rsidRPr="00900FAD">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C16D14B"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1CAD1A6E" w14:textId="77777777" w:rsidTr="00166537">
        <w:trPr>
          <w:gridAfter w:val="1"/>
          <w:wAfter w:w="8" w:type="dxa"/>
          <w:cantSplit/>
          <w:trHeight w:val="423"/>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900FAD" w:rsidRDefault="00DF22A6" w:rsidP="00946D93">
            <w:pPr>
              <w:pStyle w:val="Tekstpodstawowy"/>
              <w:ind w:left="57"/>
              <w:rPr>
                <w:rFonts w:cs="Arial"/>
                <w:color w:val="auto"/>
                <w:sz w:val="11"/>
                <w:szCs w:val="11"/>
                <w:lang w:val="pl-PL" w:eastAsia="pl-PL"/>
              </w:rPr>
            </w:pPr>
            <w:r w:rsidRPr="00900FAD">
              <w:rPr>
                <w:rFonts w:cs="Arial"/>
                <w:color w:val="auto"/>
                <w:sz w:val="11"/>
                <w:szCs w:val="11"/>
                <w:lang w:val="pl-PL" w:eastAsia="pl-PL"/>
              </w:rPr>
              <w:t>Odszkodowania za szkody wyrządzone przez służbę zdrowia</w:t>
            </w:r>
          </w:p>
          <w:p w14:paraId="7958A5E8" w14:textId="77777777" w:rsidR="00DF22A6" w:rsidRPr="00900FAD" w:rsidRDefault="00DF22A6" w:rsidP="00946D93">
            <w:pPr>
              <w:pStyle w:val="Tekstpodstawowy"/>
              <w:ind w:left="57"/>
              <w:rPr>
                <w:rFonts w:cs="Arial"/>
                <w:color w:val="auto"/>
                <w:sz w:val="11"/>
                <w:szCs w:val="11"/>
                <w:lang w:val="pl-PL" w:eastAsia="pl-PL"/>
              </w:rPr>
            </w:pPr>
            <w:r w:rsidRPr="00900FAD">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900FAD" w:rsidRDefault="00DF22A6" w:rsidP="00946D93">
            <w:pPr>
              <w:pStyle w:val="Tekstpodstawowy"/>
              <w:ind w:left="57"/>
              <w:rPr>
                <w:rFonts w:cs="Arial"/>
                <w:color w:val="auto"/>
                <w:sz w:val="11"/>
                <w:szCs w:val="11"/>
                <w:lang w:val="pl-PL" w:eastAsia="pl-PL"/>
              </w:rPr>
            </w:pPr>
            <w:r w:rsidRPr="00900FAD">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900FAD" w:rsidRDefault="00DF22A6" w:rsidP="00946D93">
            <w:pPr>
              <w:spacing w:line="120" w:lineRule="exact"/>
              <w:jc w:val="center"/>
              <w:rPr>
                <w:rFonts w:ascii="Arial" w:hAnsi="Arial" w:cs="Arial"/>
                <w:sz w:val="11"/>
              </w:rPr>
            </w:pPr>
            <w:r w:rsidRPr="00900FAD">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2C66D9A"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27FEDABD" w14:textId="77777777" w:rsidTr="00166537">
        <w:trPr>
          <w:gridAfter w:val="1"/>
          <w:wAfter w:w="8" w:type="dxa"/>
          <w:cantSplit/>
          <w:trHeight w:val="758"/>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900FAD"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900FAD" w:rsidRDefault="00DF22A6" w:rsidP="00946D93">
            <w:pPr>
              <w:spacing w:line="120" w:lineRule="exact"/>
              <w:ind w:left="57"/>
              <w:rPr>
                <w:rFonts w:ascii="Arial" w:hAnsi="Arial" w:cs="Arial"/>
                <w:sz w:val="11"/>
                <w:szCs w:val="11"/>
              </w:rPr>
            </w:pPr>
            <w:r w:rsidRPr="00900FAD">
              <w:rPr>
                <w:rFonts w:ascii="Arial" w:hAnsi="Arial" w:cs="Arial"/>
                <w:sz w:val="11"/>
                <w:szCs w:val="11"/>
              </w:rPr>
              <w:t>Skarbowi Państwa lub jednostkom samorządu terytorialnego, w związku ze szkodą zaistniałą w niesamo</w:t>
            </w:r>
            <w:r w:rsidRPr="00900FAD">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900FAD" w:rsidRDefault="00DF22A6" w:rsidP="00946D93">
            <w:pPr>
              <w:spacing w:line="120" w:lineRule="exact"/>
              <w:jc w:val="center"/>
              <w:rPr>
                <w:rFonts w:ascii="Arial" w:hAnsi="Arial" w:cs="Arial"/>
                <w:sz w:val="11"/>
              </w:rPr>
            </w:pPr>
            <w:r w:rsidRPr="00900FAD">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29525DBD"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43CBDF3E" w14:textId="77777777" w:rsidTr="00166537">
        <w:trPr>
          <w:gridAfter w:val="1"/>
          <w:wAfter w:w="8" w:type="dxa"/>
          <w:cantSplit/>
          <w:trHeight w:val="52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900FAD"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900FAD" w:rsidRDefault="00DF22A6" w:rsidP="00946D93">
            <w:pPr>
              <w:spacing w:line="120" w:lineRule="exact"/>
              <w:ind w:left="57"/>
              <w:rPr>
                <w:rFonts w:ascii="Arial" w:hAnsi="Arial" w:cs="Arial"/>
                <w:sz w:val="11"/>
                <w:szCs w:val="11"/>
              </w:rPr>
            </w:pPr>
            <w:r w:rsidRPr="00900FAD">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900FAD" w:rsidRDefault="00DF22A6" w:rsidP="00946D93">
            <w:pPr>
              <w:spacing w:line="120" w:lineRule="exact"/>
              <w:jc w:val="center"/>
              <w:rPr>
                <w:rFonts w:ascii="Arial" w:hAnsi="Arial" w:cs="Arial"/>
                <w:sz w:val="11"/>
                <w:szCs w:val="11"/>
              </w:rPr>
            </w:pPr>
            <w:r w:rsidRPr="00900FAD">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21AE74D"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77C38A49" w14:textId="77777777" w:rsidTr="00EC7967">
        <w:trPr>
          <w:gridAfter w:val="1"/>
          <w:wAfter w:w="8" w:type="dxa"/>
          <w:cantSplit/>
          <w:trHeight w:val="269"/>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900FAD" w:rsidRDefault="00DF22A6" w:rsidP="00946D93">
            <w:pPr>
              <w:spacing w:line="120" w:lineRule="exact"/>
              <w:ind w:left="57"/>
              <w:rPr>
                <w:rFonts w:ascii="Arial" w:hAnsi="Arial" w:cs="Arial"/>
                <w:sz w:val="11"/>
                <w:szCs w:val="11"/>
              </w:rPr>
            </w:pPr>
            <w:r w:rsidRPr="00900FAD">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900FAD" w:rsidRDefault="00DF22A6" w:rsidP="00946D93">
            <w:pPr>
              <w:spacing w:line="120" w:lineRule="exact"/>
              <w:ind w:left="57"/>
              <w:rPr>
                <w:rFonts w:ascii="Arial" w:hAnsi="Arial" w:cs="Arial"/>
                <w:sz w:val="11"/>
                <w:szCs w:val="11"/>
              </w:rPr>
            </w:pPr>
            <w:r w:rsidRPr="00900FAD">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900FAD" w:rsidRDefault="00DF22A6" w:rsidP="00946D93">
            <w:pPr>
              <w:spacing w:line="120" w:lineRule="exact"/>
              <w:ind w:left="57"/>
              <w:rPr>
                <w:rFonts w:ascii="Arial" w:hAnsi="Arial" w:cs="Arial"/>
                <w:sz w:val="11"/>
                <w:szCs w:val="11"/>
              </w:rPr>
            </w:pPr>
            <w:r w:rsidRPr="00900FAD">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900FAD" w:rsidRDefault="00DF22A6" w:rsidP="00946D93">
            <w:pPr>
              <w:jc w:val="center"/>
              <w:rPr>
                <w:rFonts w:ascii="Arial" w:hAnsi="Arial" w:cs="Arial"/>
                <w:sz w:val="11"/>
                <w:szCs w:val="11"/>
              </w:rPr>
            </w:pPr>
            <w:r w:rsidRPr="00900FAD">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900FAD"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494ACCC"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68944DCA" w14:textId="77777777" w:rsidTr="00EC7967">
        <w:trPr>
          <w:gridAfter w:val="1"/>
          <w:wAfter w:w="8" w:type="dxa"/>
          <w:cantSplit/>
          <w:trHeight w:val="212"/>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900FAD" w:rsidRDefault="00DF22A6" w:rsidP="00946D93">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900FAD" w:rsidRDefault="00DF22A6" w:rsidP="00946D93">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900FAD" w:rsidRDefault="00DF22A6" w:rsidP="00946D93">
            <w:pPr>
              <w:spacing w:line="120" w:lineRule="exact"/>
              <w:ind w:left="57"/>
              <w:rPr>
                <w:rFonts w:ascii="Arial" w:hAnsi="Arial" w:cs="Arial"/>
                <w:sz w:val="11"/>
                <w:szCs w:val="11"/>
              </w:rPr>
            </w:pPr>
            <w:r w:rsidRPr="00900FAD">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900FAD" w:rsidRDefault="00DF22A6" w:rsidP="00946D93">
            <w:pPr>
              <w:jc w:val="center"/>
              <w:rPr>
                <w:rFonts w:ascii="Arial" w:hAnsi="Arial" w:cs="Arial"/>
                <w:sz w:val="11"/>
                <w:szCs w:val="11"/>
              </w:rPr>
            </w:pPr>
            <w:r w:rsidRPr="00900FAD">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900FAD"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F3D5F1D"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20400DC7" w14:textId="77777777" w:rsidTr="00166537">
        <w:trPr>
          <w:gridAfter w:val="1"/>
          <w:wAfter w:w="8" w:type="dxa"/>
          <w:cantSplit/>
          <w:trHeight w:val="34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900FAD" w:rsidRDefault="00DF22A6" w:rsidP="00946D93">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900FAD" w:rsidRDefault="00DF22A6" w:rsidP="00946D93">
            <w:pPr>
              <w:ind w:left="52"/>
              <w:rPr>
                <w:rFonts w:ascii="Arial" w:hAnsi="Arial" w:cs="Arial"/>
                <w:sz w:val="11"/>
                <w:szCs w:val="11"/>
              </w:rPr>
            </w:pPr>
            <w:r w:rsidRPr="00900FAD">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900FAD" w:rsidRDefault="00DF22A6" w:rsidP="00946D93">
            <w:pPr>
              <w:jc w:val="center"/>
              <w:rPr>
                <w:rFonts w:ascii="Arial" w:hAnsi="Arial" w:cs="Arial"/>
                <w:sz w:val="11"/>
                <w:szCs w:val="11"/>
              </w:rPr>
            </w:pPr>
            <w:r w:rsidRPr="00900FAD">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900FAD" w:rsidRDefault="00DF22A6" w:rsidP="00946D93">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900FAD" w:rsidRDefault="00DF22A6" w:rsidP="00946D93">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900FAD" w:rsidRDefault="00DF22A6" w:rsidP="00946D93">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900FAD" w:rsidRDefault="00DF22A6" w:rsidP="00946D93">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900FAD" w:rsidRDefault="00DF22A6" w:rsidP="00946D93">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900FAD" w:rsidRDefault="00DF22A6" w:rsidP="00946D93">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900FAD" w:rsidRDefault="00DF22A6" w:rsidP="00946D93">
            <w:pPr>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6C4302C" w14:textId="77777777" w:rsidR="00DF22A6" w:rsidRPr="00900FAD" w:rsidRDefault="00DF22A6" w:rsidP="00946D93">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900FAD" w:rsidRDefault="00DF22A6" w:rsidP="00946D93">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900FAD" w:rsidRDefault="00DF22A6" w:rsidP="00946D93">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900FAD" w:rsidRDefault="00DF22A6" w:rsidP="00946D93">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900FAD" w:rsidRDefault="00DF22A6" w:rsidP="00946D93">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900FAD" w:rsidRDefault="00DF22A6" w:rsidP="00946D93">
            <w:pPr>
              <w:rPr>
                <w:rFonts w:ascii="Arial" w:hAnsi="Arial" w:cs="Arial"/>
                <w:sz w:val="14"/>
              </w:rPr>
            </w:pPr>
          </w:p>
        </w:tc>
      </w:tr>
      <w:tr w:rsidR="00900FAD" w:rsidRPr="00900FAD" w14:paraId="2D1DE257"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545D485C" w14:textId="77777777" w:rsidR="00DF22A6" w:rsidRPr="00900FAD" w:rsidRDefault="00DF22A6" w:rsidP="00946D93">
            <w:pPr>
              <w:spacing w:line="120" w:lineRule="exact"/>
              <w:rPr>
                <w:rFonts w:ascii="Arial" w:hAnsi="Arial" w:cs="Arial"/>
                <w:sz w:val="11"/>
                <w:szCs w:val="11"/>
              </w:rPr>
            </w:pPr>
            <w:r w:rsidRPr="00900FAD">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900FAD" w:rsidRDefault="00DF22A6" w:rsidP="00946D93">
            <w:pPr>
              <w:jc w:val="center"/>
              <w:rPr>
                <w:rFonts w:ascii="Arial" w:hAnsi="Arial" w:cs="Arial"/>
                <w:sz w:val="11"/>
                <w:szCs w:val="11"/>
              </w:rPr>
            </w:pPr>
            <w:r w:rsidRPr="00900FAD">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512730F"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1B945268"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E80F413" w14:textId="77777777" w:rsidR="00DF22A6" w:rsidRPr="00900FAD" w:rsidRDefault="00DF22A6" w:rsidP="00946D93">
            <w:pPr>
              <w:spacing w:line="120" w:lineRule="exact"/>
              <w:ind w:left="57"/>
              <w:rPr>
                <w:rFonts w:ascii="Arial" w:hAnsi="Arial" w:cs="Arial"/>
                <w:sz w:val="11"/>
                <w:szCs w:val="11"/>
              </w:rPr>
            </w:pPr>
            <w:r w:rsidRPr="00900FAD">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900FAD" w:rsidRDefault="00DF22A6" w:rsidP="00946D93">
            <w:pPr>
              <w:spacing w:line="120" w:lineRule="exact"/>
              <w:jc w:val="center"/>
              <w:rPr>
                <w:rFonts w:ascii="Arial" w:hAnsi="Arial" w:cs="Arial"/>
                <w:sz w:val="11"/>
              </w:rPr>
            </w:pPr>
            <w:r w:rsidRPr="00900FAD">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BF76995"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5722EAF7" w14:textId="77777777" w:rsidTr="00166537">
        <w:trPr>
          <w:gridAfter w:val="1"/>
          <w:wAfter w:w="8" w:type="dxa"/>
          <w:cantSplit/>
          <w:trHeight w:hRule="exact" w:val="38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42A1642" w14:textId="42A20333" w:rsidR="00DF22A6" w:rsidRPr="00900FAD" w:rsidRDefault="00DF22A6" w:rsidP="00740FA8">
            <w:pPr>
              <w:spacing w:line="120" w:lineRule="exact"/>
              <w:ind w:left="57"/>
              <w:rPr>
                <w:rFonts w:ascii="Arial" w:hAnsi="Arial" w:cs="Arial"/>
                <w:sz w:val="11"/>
                <w:szCs w:val="11"/>
              </w:rPr>
            </w:pPr>
            <w:r w:rsidRPr="00900FAD">
              <w:rPr>
                <w:rFonts w:ascii="Arial" w:hAnsi="Arial" w:cs="Arial"/>
                <w:sz w:val="11"/>
                <w:szCs w:val="11"/>
              </w:rPr>
              <w:t>Roszczenia z ustawy z dnia 30 czerwca 2000 r. - Prawo własno</w:t>
            </w:r>
            <w:r w:rsidR="00723A26" w:rsidRPr="00900FAD">
              <w:rPr>
                <w:rFonts w:ascii="Arial" w:hAnsi="Arial" w:cs="Arial"/>
                <w:sz w:val="11"/>
                <w:szCs w:val="11"/>
              </w:rPr>
              <w:t>ści przemysłowej</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900FAD" w:rsidRDefault="00DF22A6" w:rsidP="00946D93">
            <w:pPr>
              <w:spacing w:line="120" w:lineRule="exact"/>
              <w:jc w:val="center"/>
              <w:rPr>
                <w:rFonts w:ascii="Arial" w:hAnsi="Arial" w:cs="Arial"/>
                <w:sz w:val="11"/>
              </w:rPr>
            </w:pPr>
            <w:r w:rsidRPr="00900FAD">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62D530D"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47CEC8F3"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19CF213" w14:textId="77777777" w:rsidR="00DF22A6" w:rsidRPr="00900FAD" w:rsidRDefault="00DF22A6" w:rsidP="00946D93">
            <w:pPr>
              <w:spacing w:line="120" w:lineRule="exact"/>
              <w:ind w:left="57"/>
              <w:rPr>
                <w:rFonts w:ascii="Arial" w:hAnsi="Arial" w:cs="Arial"/>
                <w:sz w:val="11"/>
                <w:szCs w:val="11"/>
              </w:rPr>
            </w:pPr>
            <w:r w:rsidRPr="00900FAD">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900FAD" w:rsidRDefault="00DF22A6" w:rsidP="00946D93">
            <w:pPr>
              <w:spacing w:line="120" w:lineRule="exact"/>
              <w:jc w:val="center"/>
              <w:rPr>
                <w:rFonts w:ascii="Arial" w:hAnsi="Arial" w:cs="Arial"/>
                <w:sz w:val="11"/>
                <w:szCs w:val="11"/>
              </w:rPr>
            </w:pPr>
            <w:r w:rsidRPr="00900FAD">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900FAD" w:rsidRDefault="00DF22A6" w:rsidP="00946D93">
            <w:pPr>
              <w:jc w:val="center"/>
              <w:rPr>
                <w:rFonts w:ascii="Arial" w:hAnsi="Arial" w:cs="Arial"/>
                <w:sz w:val="12"/>
                <w:szCs w:val="12"/>
              </w:rPr>
            </w:pPr>
            <w:r w:rsidRPr="00900FAD">
              <w:rPr>
                <w:rFonts w:ascii="Arial" w:hAnsi="Arial" w:cs="Arial"/>
                <w:sz w:val="12"/>
                <w:szCs w:val="12"/>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900FAD"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900FAD"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900FAD"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900FAD"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900FAD"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900FAD"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900FAD"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900FAD"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900FAD"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C33DCA8" w14:textId="77777777" w:rsidR="00DF22A6" w:rsidRPr="00900FAD"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900FAD"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900FAD"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900FAD"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900FAD"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900FAD" w:rsidRDefault="00DF22A6" w:rsidP="00946D93">
            <w:pPr>
              <w:spacing w:after="40" w:line="140" w:lineRule="exact"/>
              <w:ind w:left="85" w:right="85"/>
              <w:rPr>
                <w:rFonts w:ascii="Arial" w:hAnsi="Arial" w:cs="Arial"/>
                <w:sz w:val="14"/>
              </w:rPr>
            </w:pPr>
          </w:p>
        </w:tc>
      </w:tr>
      <w:tr w:rsidR="00900FAD" w:rsidRPr="00900FAD" w14:paraId="690E454E"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2FFE393" w14:textId="77777777" w:rsidR="00356994" w:rsidRPr="00900FAD" w:rsidRDefault="00356994" w:rsidP="00356994">
            <w:pPr>
              <w:spacing w:line="120" w:lineRule="exact"/>
              <w:ind w:left="57"/>
              <w:rPr>
                <w:rFonts w:ascii="Arial" w:hAnsi="Arial" w:cs="Arial"/>
                <w:sz w:val="11"/>
                <w:szCs w:val="11"/>
              </w:rPr>
            </w:pPr>
            <w:r w:rsidRPr="00900FAD">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900FAD" w:rsidRDefault="00356994" w:rsidP="00356994">
            <w:pPr>
              <w:spacing w:line="120" w:lineRule="exact"/>
              <w:jc w:val="center"/>
              <w:rPr>
                <w:rFonts w:ascii="Arial" w:hAnsi="Arial" w:cs="Arial"/>
                <w:sz w:val="11"/>
                <w:szCs w:val="11"/>
              </w:rPr>
            </w:pPr>
            <w:r w:rsidRPr="00900FAD">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900FAD" w:rsidRDefault="00356994" w:rsidP="00356994">
            <w:pPr>
              <w:jc w:val="center"/>
              <w:rPr>
                <w:rFonts w:ascii="Arial" w:hAnsi="Arial" w:cs="Arial"/>
                <w:sz w:val="12"/>
                <w:szCs w:val="12"/>
              </w:rPr>
            </w:pPr>
            <w:r w:rsidRPr="00900FAD">
              <w:rPr>
                <w:rFonts w:ascii="Arial" w:hAnsi="Arial" w:cs="Arial"/>
                <w:sz w:val="12"/>
                <w:szCs w:val="12"/>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900FAD"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900FAD"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900FAD"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900FAD"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900FAD"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900FAD"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900FAD"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900FAD"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900FAD"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B5D7431" w14:textId="77777777" w:rsidR="00356994" w:rsidRPr="00900FAD"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900FAD"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900FAD"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900FAD"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900FAD"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900FAD" w:rsidRDefault="00356994" w:rsidP="00356994">
            <w:pPr>
              <w:spacing w:after="40" w:line="140" w:lineRule="exact"/>
              <w:ind w:left="85" w:right="85"/>
              <w:rPr>
                <w:rFonts w:ascii="Arial" w:hAnsi="Arial" w:cs="Arial"/>
                <w:sz w:val="14"/>
              </w:rPr>
            </w:pPr>
          </w:p>
        </w:tc>
      </w:tr>
      <w:tr w:rsidR="00900FAD" w:rsidRPr="00900FAD" w14:paraId="58C0C05C" w14:textId="77777777" w:rsidTr="00166537">
        <w:trPr>
          <w:gridAfter w:val="1"/>
          <w:wAfter w:w="8" w:type="dxa"/>
          <w:cantSplit/>
          <w:trHeight w:val="283"/>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385C25C" w14:textId="77777777" w:rsidR="00356994" w:rsidRPr="00900FAD" w:rsidRDefault="00356994" w:rsidP="00356994">
            <w:pPr>
              <w:spacing w:line="120" w:lineRule="exact"/>
              <w:ind w:left="57"/>
              <w:rPr>
                <w:rFonts w:ascii="Arial" w:hAnsi="Arial" w:cs="Arial"/>
                <w:sz w:val="11"/>
                <w:szCs w:val="11"/>
              </w:rPr>
            </w:pPr>
            <w:r w:rsidRPr="00900FAD">
              <w:rPr>
                <w:rFonts w:ascii="Arial" w:hAnsi="Arial" w:cs="Arial"/>
                <w:sz w:val="11"/>
                <w:szCs w:val="11"/>
              </w:rPr>
              <w:t>O wydanie orzeczenia zastępującego uchwałę o podziale spółdzielni (art. 17 pkt 4</w:t>
            </w:r>
            <w:r w:rsidRPr="00900FAD">
              <w:rPr>
                <w:rFonts w:ascii="Arial" w:hAnsi="Arial" w:cs="Arial"/>
                <w:sz w:val="11"/>
                <w:szCs w:val="11"/>
                <w:vertAlign w:val="superscript"/>
              </w:rPr>
              <w:t>1</w:t>
            </w:r>
            <w:r w:rsidRPr="00900FAD">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900FAD" w:rsidRDefault="00356994" w:rsidP="00356994">
            <w:pPr>
              <w:jc w:val="center"/>
              <w:rPr>
                <w:rFonts w:ascii="Arial" w:hAnsi="Arial" w:cs="Arial"/>
                <w:sz w:val="11"/>
                <w:szCs w:val="11"/>
              </w:rPr>
            </w:pPr>
            <w:r w:rsidRPr="00900FAD">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900FAD" w:rsidRDefault="00356994" w:rsidP="00356994">
            <w:pPr>
              <w:jc w:val="center"/>
              <w:rPr>
                <w:rFonts w:ascii="Arial" w:hAnsi="Arial" w:cs="Arial"/>
                <w:sz w:val="12"/>
                <w:szCs w:val="12"/>
              </w:rPr>
            </w:pPr>
            <w:r w:rsidRPr="00900FAD">
              <w:rPr>
                <w:rFonts w:ascii="Arial" w:hAnsi="Arial" w:cs="Arial"/>
                <w:sz w:val="12"/>
                <w:szCs w:val="12"/>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900FAD"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900FAD" w:rsidRDefault="00356994" w:rsidP="0035699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900FAD" w:rsidRDefault="00356994" w:rsidP="0035699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900FAD" w:rsidRDefault="00356994" w:rsidP="0035699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900FAD" w:rsidRDefault="00356994" w:rsidP="00356994">
            <w:pPr>
              <w:spacing w:line="120" w:lineRule="exact"/>
              <w:ind w:left="57"/>
              <w:rPr>
                <w:rFonts w:ascii="Arial" w:hAnsi="Arial" w:cs="Arial"/>
                <w:sz w:val="11"/>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900FAD" w:rsidRDefault="00356994" w:rsidP="0035699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900FAD" w:rsidRDefault="00356994" w:rsidP="0035699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900FAD" w:rsidRDefault="00356994" w:rsidP="0035699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900FAD" w:rsidRDefault="00356994" w:rsidP="00356994">
            <w:pPr>
              <w:spacing w:line="120" w:lineRule="exact"/>
              <w:ind w:left="57"/>
              <w:rPr>
                <w:rFonts w:ascii="Arial" w:hAnsi="Arial" w:cs="Arial"/>
                <w:sz w:val="11"/>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09DA5257" w14:textId="77777777" w:rsidR="00356994" w:rsidRPr="00900FAD" w:rsidRDefault="00356994" w:rsidP="0035699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900FAD" w:rsidRDefault="00356994" w:rsidP="0035699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900FAD" w:rsidRDefault="00356994" w:rsidP="0035699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900FAD" w:rsidRDefault="00356994" w:rsidP="0035699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900FAD" w:rsidRDefault="00356994" w:rsidP="0035699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900FAD" w:rsidRDefault="00356994" w:rsidP="00356994">
            <w:pPr>
              <w:spacing w:line="120" w:lineRule="exact"/>
              <w:ind w:left="57"/>
              <w:rPr>
                <w:rFonts w:ascii="Arial" w:hAnsi="Arial" w:cs="Arial"/>
                <w:sz w:val="11"/>
              </w:rPr>
            </w:pPr>
          </w:p>
        </w:tc>
      </w:tr>
      <w:tr w:rsidR="00900FAD" w:rsidRPr="00900FAD" w14:paraId="0EC4F39A"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5A068CD" w14:textId="77777777" w:rsidR="00356994" w:rsidRPr="00900FAD" w:rsidRDefault="00356994" w:rsidP="00356994">
            <w:pPr>
              <w:spacing w:line="120" w:lineRule="exact"/>
              <w:ind w:left="57"/>
              <w:rPr>
                <w:rFonts w:ascii="Arial" w:hAnsi="Arial" w:cs="Arial"/>
                <w:sz w:val="11"/>
                <w:szCs w:val="11"/>
              </w:rPr>
            </w:pPr>
            <w:r w:rsidRPr="00900FAD">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900FAD" w:rsidRDefault="00356994" w:rsidP="00356994">
            <w:pPr>
              <w:spacing w:line="120" w:lineRule="exact"/>
              <w:jc w:val="center"/>
              <w:rPr>
                <w:rFonts w:ascii="Arial" w:hAnsi="Arial" w:cs="Arial"/>
                <w:sz w:val="11"/>
                <w:szCs w:val="11"/>
              </w:rPr>
            </w:pPr>
            <w:r w:rsidRPr="00900FAD">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900FAD" w:rsidRDefault="00356994" w:rsidP="00356994">
            <w:pPr>
              <w:jc w:val="center"/>
              <w:rPr>
                <w:rFonts w:ascii="Arial" w:hAnsi="Arial" w:cs="Arial"/>
                <w:sz w:val="12"/>
                <w:szCs w:val="12"/>
              </w:rPr>
            </w:pPr>
            <w:r w:rsidRPr="00900FAD">
              <w:rPr>
                <w:rFonts w:ascii="Arial" w:hAnsi="Arial" w:cs="Arial"/>
                <w:sz w:val="12"/>
                <w:szCs w:val="12"/>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900FAD"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900FAD"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900FAD"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900FAD"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900FAD"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900FAD"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900FAD"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900FAD"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900FAD"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20C4EA2" w14:textId="77777777" w:rsidR="00356994" w:rsidRPr="00900FAD"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900FAD"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900FAD"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900FAD"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900FAD"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900FAD" w:rsidRDefault="00356994" w:rsidP="00356994">
            <w:pPr>
              <w:spacing w:after="40" w:line="140" w:lineRule="exact"/>
              <w:ind w:left="85" w:right="85"/>
              <w:rPr>
                <w:rFonts w:ascii="Arial" w:hAnsi="Arial" w:cs="Arial"/>
                <w:sz w:val="14"/>
              </w:rPr>
            </w:pPr>
          </w:p>
        </w:tc>
      </w:tr>
      <w:tr w:rsidR="00900FAD" w:rsidRPr="00900FAD" w14:paraId="2EFBFB49"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4C2050E" w14:textId="77777777" w:rsidR="00356994" w:rsidRPr="00900FAD" w:rsidRDefault="00356994" w:rsidP="00356994">
            <w:pPr>
              <w:spacing w:line="120" w:lineRule="exact"/>
              <w:ind w:left="57"/>
              <w:rPr>
                <w:rFonts w:ascii="Arial" w:hAnsi="Arial" w:cs="Arial"/>
                <w:sz w:val="11"/>
                <w:szCs w:val="11"/>
              </w:rPr>
            </w:pPr>
            <w:r w:rsidRPr="00900FAD">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900FAD" w:rsidRDefault="00356994" w:rsidP="00356994">
            <w:pPr>
              <w:spacing w:line="120" w:lineRule="exact"/>
              <w:jc w:val="center"/>
              <w:rPr>
                <w:rFonts w:ascii="Arial" w:hAnsi="Arial" w:cs="Arial"/>
                <w:sz w:val="11"/>
                <w:szCs w:val="11"/>
              </w:rPr>
            </w:pPr>
            <w:r w:rsidRPr="00900FAD">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900FAD" w:rsidRDefault="00356994" w:rsidP="00356994">
            <w:pPr>
              <w:jc w:val="center"/>
              <w:rPr>
                <w:rFonts w:ascii="Arial" w:hAnsi="Arial" w:cs="Arial"/>
                <w:sz w:val="12"/>
                <w:szCs w:val="12"/>
              </w:rPr>
            </w:pPr>
            <w:r w:rsidRPr="00900FAD">
              <w:rPr>
                <w:rFonts w:ascii="Arial" w:hAnsi="Arial" w:cs="Arial"/>
                <w:sz w:val="12"/>
                <w:szCs w:val="12"/>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900FAD"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900FAD"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900FAD"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900FAD"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900FAD"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900FAD"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900FAD"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900FAD"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900FAD"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D5BEA80" w14:textId="77777777" w:rsidR="00356994" w:rsidRPr="00900FAD"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900FAD"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900FAD"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900FAD"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900FAD"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900FAD" w:rsidRDefault="00356994" w:rsidP="00356994">
            <w:pPr>
              <w:spacing w:after="40" w:line="140" w:lineRule="exact"/>
              <w:ind w:left="85" w:right="85"/>
              <w:rPr>
                <w:rFonts w:ascii="Arial" w:hAnsi="Arial" w:cs="Arial"/>
                <w:sz w:val="14"/>
              </w:rPr>
            </w:pPr>
          </w:p>
        </w:tc>
      </w:tr>
      <w:tr w:rsidR="00900FAD" w:rsidRPr="00900FAD" w14:paraId="1AF4458D" w14:textId="77777777" w:rsidTr="00166537">
        <w:trPr>
          <w:gridAfter w:val="1"/>
          <w:wAfter w:w="8" w:type="dxa"/>
          <w:cantSplit/>
          <w:trHeight w:hRule="exact" w:val="227"/>
        </w:trPr>
        <w:tc>
          <w:tcPr>
            <w:tcW w:w="2835" w:type="dxa"/>
            <w:gridSpan w:val="5"/>
            <w:tcBorders>
              <w:top w:val="single" w:sz="4" w:space="0" w:color="auto"/>
              <w:left w:val="single" w:sz="2" w:space="0" w:color="auto"/>
              <w:bottom w:val="single" w:sz="2" w:space="0" w:color="auto"/>
              <w:right w:val="single" w:sz="2" w:space="0" w:color="auto"/>
            </w:tcBorders>
            <w:vAlign w:val="center"/>
          </w:tcPr>
          <w:p w14:paraId="13E3F5C4" w14:textId="77777777" w:rsidR="00356994" w:rsidRPr="00900FAD" w:rsidRDefault="00356994" w:rsidP="00356994">
            <w:pPr>
              <w:spacing w:line="120" w:lineRule="exact"/>
              <w:ind w:left="57"/>
              <w:rPr>
                <w:rFonts w:ascii="Arial" w:hAnsi="Arial" w:cs="Arial"/>
                <w:sz w:val="11"/>
                <w:szCs w:val="11"/>
              </w:rPr>
            </w:pPr>
            <w:r w:rsidRPr="00900FAD">
              <w:rPr>
                <w:rFonts w:ascii="Arial" w:hAnsi="Arial" w:cs="Arial"/>
                <w:sz w:val="11"/>
                <w:szCs w:val="11"/>
              </w:rPr>
              <w:t>Spory na tle waloryzacji (art. 358</w:t>
            </w:r>
            <w:r w:rsidRPr="00900FAD">
              <w:rPr>
                <w:rFonts w:ascii="Arial" w:hAnsi="Arial" w:cs="Arial"/>
                <w:sz w:val="11"/>
                <w:szCs w:val="11"/>
                <w:vertAlign w:val="superscript"/>
              </w:rPr>
              <w:t>1</w:t>
            </w:r>
            <w:r w:rsidRPr="00900FAD">
              <w:rPr>
                <w:rFonts w:ascii="Arial" w:hAnsi="Arial" w:cs="Arial"/>
                <w:sz w:val="11"/>
                <w:szCs w:val="11"/>
              </w:rPr>
              <w:t xml:space="preserve"> kc)</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900FAD" w:rsidRDefault="00356994" w:rsidP="00356994">
            <w:pPr>
              <w:spacing w:line="120" w:lineRule="exact"/>
              <w:jc w:val="center"/>
              <w:rPr>
                <w:rFonts w:ascii="Arial" w:hAnsi="Arial" w:cs="Arial"/>
                <w:sz w:val="11"/>
                <w:szCs w:val="11"/>
              </w:rPr>
            </w:pPr>
            <w:r w:rsidRPr="00900FAD">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900FAD" w:rsidRDefault="00356994" w:rsidP="00356994">
            <w:pPr>
              <w:jc w:val="center"/>
              <w:rPr>
                <w:rFonts w:ascii="Arial" w:hAnsi="Arial" w:cs="Arial"/>
                <w:sz w:val="12"/>
                <w:szCs w:val="12"/>
              </w:rPr>
            </w:pPr>
            <w:r w:rsidRPr="00900FAD">
              <w:rPr>
                <w:rFonts w:ascii="Arial" w:hAnsi="Arial" w:cs="Arial"/>
                <w:sz w:val="12"/>
                <w:szCs w:val="12"/>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900FAD"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900FAD"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900FAD"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900FAD"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900FAD"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900FAD"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900FAD"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900FAD"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900FAD"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91DD682" w14:textId="77777777" w:rsidR="00356994" w:rsidRPr="00900FAD"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900FAD"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900FAD"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900FAD"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900FAD"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900FAD" w:rsidRDefault="00356994" w:rsidP="00356994">
            <w:pPr>
              <w:spacing w:after="40" w:line="140" w:lineRule="exact"/>
              <w:ind w:left="85" w:right="85"/>
              <w:rPr>
                <w:rFonts w:ascii="Arial" w:hAnsi="Arial" w:cs="Arial"/>
                <w:sz w:val="14"/>
              </w:rPr>
            </w:pPr>
          </w:p>
        </w:tc>
      </w:tr>
      <w:tr w:rsidR="00900FAD" w:rsidRPr="00900FAD" w14:paraId="081BB4A4"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81CE028" w14:textId="77777777" w:rsidR="00356994" w:rsidRPr="00900FAD" w:rsidRDefault="00356994" w:rsidP="00356994">
            <w:pPr>
              <w:spacing w:line="120" w:lineRule="exact"/>
              <w:ind w:left="57"/>
              <w:rPr>
                <w:rFonts w:ascii="Arial" w:hAnsi="Arial" w:cs="Arial"/>
                <w:sz w:val="11"/>
                <w:szCs w:val="11"/>
              </w:rPr>
            </w:pPr>
            <w:r w:rsidRPr="00900FAD">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900FAD" w:rsidRDefault="00356994" w:rsidP="00356994">
            <w:pPr>
              <w:spacing w:line="120" w:lineRule="exact"/>
              <w:jc w:val="center"/>
              <w:rPr>
                <w:rFonts w:ascii="Arial" w:hAnsi="Arial" w:cs="Arial"/>
                <w:sz w:val="11"/>
                <w:szCs w:val="11"/>
              </w:rPr>
            </w:pPr>
            <w:r w:rsidRPr="00900FAD">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900FAD" w:rsidRDefault="00356994" w:rsidP="00356994">
            <w:pPr>
              <w:jc w:val="center"/>
              <w:rPr>
                <w:rFonts w:ascii="Arial" w:hAnsi="Arial" w:cs="Arial"/>
                <w:sz w:val="12"/>
                <w:szCs w:val="12"/>
              </w:rPr>
            </w:pPr>
            <w:r w:rsidRPr="00900FAD">
              <w:rPr>
                <w:rFonts w:ascii="Arial" w:hAnsi="Arial" w:cs="Arial"/>
                <w:sz w:val="12"/>
                <w:szCs w:val="12"/>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900FAD"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900FAD"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900FAD"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900FAD"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900FAD"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900FAD"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900FAD"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900FAD"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900FAD"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4AA8203" w14:textId="77777777" w:rsidR="00356994" w:rsidRPr="00900FAD"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900FAD"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900FAD"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900FAD"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900FAD"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900FAD" w:rsidRDefault="00356994" w:rsidP="00356994">
            <w:pPr>
              <w:spacing w:after="40" w:line="140" w:lineRule="exact"/>
              <w:ind w:left="85" w:right="85"/>
              <w:rPr>
                <w:rFonts w:ascii="Arial" w:hAnsi="Arial" w:cs="Arial"/>
                <w:sz w:val="14"/>
              </w:rPr>
            </w:pPr>
          </w:p>
        </w:tc>
      </w:tr>
      <w:tr w:rsidR="00900FAD" w:rsidRPr="00900FAD" w14:paraId="0B044485" w14:textId="77777777" w:rsidTr="00166537">
        <w:trPr>
          <w:gridAfter w:val="1"/>
          <w:wAfter w:w="8" w:type="dxa"/>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900FAD" w:rsidRDefault="00356994" w:rsidP="00356994">
            <w:pPr>
              <w:pStyle w:val="Tekstpodstawowy"/>
              <w:ind w:left="57"/>
              <w:rPr>
                <w:rFonts w:cs="Arial"/>
                <w:color w:val="auto"/>
                <w:sz w:val="11"/>
                <w:lang w:val="pl-PL" w:eastAsia="pl-PL"/>
              </w:rPr>
            </w:pPr>
            <w:r w:rsidRPr="00900FAD">
              <w:rPr>
                <w:rFonts w:cs="Arial"/>
                <w:color w:val="auto"/>
                <w:sz w:val="11"/>
                <w:lang w:val="pl-PL" w:eastAsia="pl-PL"/>
              </w:rPr>
              <w:t>Spory na tle obrotu</w:t>
            </w: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1E0746EA" w14:textId="77777777" w:rsidR="00356994" w:rsidRPr="00900FAD" w:rsidRDefault="00356994" w:rsidP="00356994">
            <w:pPr>
              <w:spacing w:line="120" w:lineRule="exact"/>
              <w:ind w:left="57"/>
              <w:rPr>
                <w:rFonts w:ascii="Arial" w:hAnsi="Arial" w:cs="Arial"/>
                <w:sz w:val="11"/>
              </w:rPr>
            </w:pPr>
            <w:r w:rsidRPr="00900FAD">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900FAD" w:rsidRDefault="00356994" w:rsidP="00356994">
            <w:pPr>
              <w:spacing w:line="120" w:lineRule="exact"/>
              <w:jc w:val="center"/>
              <w:rPr>
                <w:rFonts w:ascii="Arial" w:hAnsi="Arial" w:cs="Arial"/>
                <w:sz w:val="11"/>
              </w:rPr>
            </w:pPr>
            <w:r w:rsidRPr="00900FAD">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900FAD" w:rsidRDefault="00EC7967" w:rsidP="00356994">
            <w:pPr>
              <w:jc w:val="center"/>
              <w:rPr>
                <w:rFonts w:ascii="Arial" w:hAnsi="Arial" w:cs="Arial"/>
                <w:sz w:val="12"/>
                <w:szCs w:val="12"/>
              </w:rPr>
            </w:pPr>
            <w:r w:rsidRPr="00900FAD">
              <w:rPr>
                <w:rFonts w:ascii="Arial" w:hAnsi="Arial" w:cs="Arial"/>
                <w:sz w:val="12"/>
                <w:szCs w:val="12"/>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900FAD"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900FAD"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900FAD"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900FAD"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900FAD"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900FAD"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900FAD"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900FAD"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900FAD"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02BBE9C" w14:textId="77777777" w:rsidR="00356994" w:rsidRPr="00900FAD"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900FAD"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900FAD"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900FAD"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900FAD"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900FAD" w:rsidRDefault="00356994" w:rsidP="00356994">
            <w:pPr>
              <w:spacing w:after="40" w:line="140" w:lineRule="exact"/>
              <w:ind w:left="85" w:right="85"/>
              <w:rPr>
                <w:rFonts w:ascii="Arial" w:hAnsi="Arial" w:cs="Arial"/>
                <w:sz w:val="14"/>
              </w:rPr>
            </w:pPr>
          </w:p>
        </w:tc>
      </w:tr>
      <w:tr w:rsidR="00900FAD" w:rsidRPr="00900FAD" w14:paraId="421531AB" w14:textId="77777777" w:rsidTr="00166537">
        <w:trPr>
          <w:gridAfter w:val="1"/>
          <w:wAfter w:w="8" w:type="dxa"/>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900FAD" w:rsidRDefault="00356994" w:rsidP="00356994">
            <w:pPr>
              <w:spacing w:line="120" w:lineRule="exact"/>
              <w:ind w:left="57"/>
              <w:rPr>
                <w:rFonts w:ascii="Arial" w:hAnsi="Arial" w:cs="Arial"/>
                <w:sz w:val="11"/>
              </w:rPr>
            </w:pP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59D7779E" w14:textId="77777777" w:rsidR="00356994" w:rsidRPr="00900FAD" w:rsidRDefault="00356994" w:rsidP="00356994">
            <w:pPr>
              <w:spacing w:line="120" w:lineRule="exact"/>
              <w:ind w:left="57"/>
              <w:rPr>
                <w:rFonts w:ascii="Arial" w:hAnsi="Arial" w:cs="Arial"/>
                <w:sz w:val="11"/>
              </w:rPr>
            </w:pPr>
            <w:r w:rsidRPr="00900FAD">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900FAD" w:rsidRDefault="00356994" w:rsidP="00356994">
            <w:pPr>
              <w:spacing w:line="120" w:lineRule="exact"/>
              <w:jc w:val="center"/>
              <w:rPr>
                <w:rFonts w:ascii="Arial" w:hAnsi="Arial" w:cs="Arial"/>
                <w:sz w:val="11"/>
              </w:rPr>
            </w:pPr>
            <w:r w:rsidRPr="00900FAD">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900FAD" w:rsidRDefault="00EC7967" w:rsidP="00356994">
            <w:pPr>
              <w:jc w:val="center"/>
              <w:rPr>
                <w:rFonts w:ascii="Arial" w:hAnsi="Arial" w:cs="Arial"/>
                <w:sz w:val="12"/>
                <w:szCs w:val="12"/>
              </w:rPr>
            </w:pPr>
            <w:r w:rsidRPr="00900FAD">
              <w:rPr>
                <w:rFonts w:ascii="Arial" w:hAnsi="Arial" w:cs="Arial"/>
                <w:sz w:val="12"/>
                <w:szCs w:val="12"/>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900FAD"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900FAD"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900FAD"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900FAD"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900FAD"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900FAD"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900FAD"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900FAD"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900FAD"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8B70A66" w14:textId="77777777" w:rsidR="00356994" w:rsidRPr="00900FAD"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900FAD"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900FAD"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900FAD"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900FAD"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900FAD" w:rsidRDefault="00356994" w:rsidP="00356994">
            <w:pPr>
              <w:spacing w:after="40" w:line="140" w:lineRule="exact"/>
              <w:ind w:left="85" w:right="85"/>
              <w:rPr>
                <w:rFonts w:ascii="Arial" w:hAnsi="Arial" w:cs="Arial"/>
                <w:sz w:val="14"/>
              </w:rPr>
            </w:pPr>
          </w:p>
        </w:tc>
      </w:tr>
    </w:tbl>
    <w:p w14:paraId="421F3833" w14:textId="16AFA719" w:rsidR="002142AE" w:rsidRPr="00900FAD" w:rsidRDefault="007D0325" w:rsidP="00946D93">
      <w:pPr>
        <w:tabs>
          <w:tab w:val="left" w:pos="2790"/>
        </w:tabs>
        <w:spacing w:before="80" w:after="80"/>
        <w:rPr>
          <w:rFonts w:ascii="Arial" w:hAnsi="Arial" w:cs="Arial"/>
          <w:b/>
        </w:rPr>
      </w:pPr>
      <w:r w:rsidRPr="00900FAD">
        <w:rPr>
          <w:rFonts w:ascii="Arial" w:hAnsi="Arial" w:cs="Arial"/>
          <w:b/>
        </w:rPr>
        <w:lastRenderedPageBreak/>
        <w:t xml:space="preserve">Dział 1.1.1.  Ewidencja spraw – I instancja </w:t>
      </w:r>
      <w:r w:rsidR="002142AE" w:rsidRPr="00900FAD">
        <w:rPr>
          <w:rFonts w:ascii="Arial" w:hAnsi="Arial" w:cs="Arial"/>
          <w:b/>
        </w:rPr>
        <w:t>(c.d.)</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693"/>
        <w:gridCol w:w="151"/>
        <w:gridCol w:w="1181"/>
        <w:gridCol w:w="352"/>
        <w:gridCol w:w="434"/>
        <w:gridCol w:w="19"/>
        <w:gridCol w:w="890"/>
        <w:gridCol w:w="1138"/>
        <w:gridCol w:w="782"/>
        <w:gridCol w:w="853"/>
        <w:gridCol w:w="672"/>
        <w:gridCol w:w="741"/>
        <w:gridCol w:w="13"/>
        <w:gridCol w:w="844"/>
        <w:gridCol w:w="6"/>
        <w:gridCol w:w="582"/>
        <w:gridCol w:w="785"/>
        <w:gridCol w:w="619"/>
        <w:gridCol w:w="588"/>
        <w:gridCol w:w="674"/>
        <w:gridCol w:w="689"/>
        <w:gridCol w:w="11"/>
        <w:gridCol w:w="783"/>
        <w:gridCol w:w="1292"/>
      </w:tblGrid>
      <w:tr w:rsidR="00900FAD" w:rsidRPr="00900FAD" w14:paraId="0260547A" w14:textId="77777777" w:rsidTr="00EC7967">
        <w:trPr>
          <w:cantSplit/>
          <w:trHeight w:hRule="exact" w:val="240"/>
          <w:tblHeader/>
        </w:trPr>
        <w:tc>
          <w:tcPr>
            <w:tcW w:w="3536" w:type="dxa"/>
            <w:gridSpan w:val="7"/>
            <w:vMerge w:val="restart"/>
            <w:tcBorders>
              <w:top w:val="single" w:sz="2" w:space="0" w:color="auto"/>
              <w:left w:val="single" w:sz="2" w:space="0" w:color="auto"/>
              <w:right w:val="single" w:sz="2" w:space="0" w:color="auto"/>
            </w:tcBorders>
            <w:vAlign w:val="center"/>
          </w:tcPr>
          <w:p w14:paraId="42BBD684" w14:textId="77777777" w:rsidR="002020FF" w:rsidRPr="00900FAD" w:rsidRDefault="002020FF" w:rsidP="000970AA">
            <w:pPr>
              <w:spacing w:line="140" w:lineRule="exact"/>
              <w:ind w:left="85" w:right="85"/>
              <w:jc w:val="center"/>
              <w:rPr>
                <w:rFonts w:ascii="Arial" w:hAnsi="Arial"/>
                <w:sz w:val="14"/>
              </w:rPr>
            </w:pPr>
            <w:r w:rsidRPr="00900FAD">
              <w:rPr>
                <w:rFonts w:ascii="Arial" w:hAnsi="Arial"/>
                <w:sz w:val="14"/>
              </w:rPr>
              <w:t>SPRAWY</w:t>
            </w:r>
          </w:p>
          <w:p w14:paraId="3B216590" w14:textId="77777777" w:rsidR="002020FF" w:rsidRPr="00900FAD" w:rsidRDefault="002020FF" w:rsidP="000970AA">
            <w:pPr>
              <w:spacing w:line="140" w:lineRule="exact"/>
              <w:ind w:left="85" w:right="85"/>
              <w:jc w:val="center"/>
              <w:rPr>
                <w:rFonts w:ascii="Arial" w:hAnsi="Arial"/>
                <w:sz w:val="14"/>
              </w:rPr>
            </w:pPr>
            <w:r w:rsidRPr="00900FAD">
              <w:rPr>
                <w:rFonts w:ascii="Arial" w:hAnsi="Arial"/>
                <w:sz w:val="14"/>
              </w:rPr>
              <w:t>wg repertoriów</w:t>
            </w:r>
          </w:p>
          <w:p w14:paraId="0B421677" w14:textId="77777777" w:rsidR="002020FF" w:rsidRPr="00900FAD" w:rsidRDefault="002020FF" w:rsidP="000970AA">
            <w:pPr>
              <w:spacing w:line="140" w:lineRule="exact"/>
              <w:ind w:left="85" w:right="85"/>
              <w:jc w:val="center"/>
              <w:rPr>
                <w:rFonts w:ascii="Arial" w:hAnsi="Arial"/>
                <w:sz w:val="14"/>
              </w:rPr>
            </w:pPr>
            <w:r w:rsidRPr="00900FAD">
              <w:rPr>
                <w:rFonts w:ascii="Arial" w:hAnsi="Arial"/>
                <w:sz w:val="14"/>
              </w:rPr>
              <w:t>lub wykazów</w:t>
            </w:r>
          </w:p>
          <w:p w14:paraId="01647BD9" w14:textId="77777777" w:rsidR="002020FF" w:rsidRPr="00900FAD" w:rsidRDefault="002020FF" w:rsidP="000970AA">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06EFD22F" w14:textId="77777777" w:rsidR="002020FF" w:rsidRPr="00900FAD" w:rsidRDefault="002020FF" w:rsidP="000970AA">
            <w:pPr>
              <w:spacing w:line="140" w:lineRule="exact"/>
              <w:ind w:left="85" w:right="85"/>
              <w:jc w:val="center"/>
              <w:rPr>
                <w:rFonts w:ascii="Arial" w:hAnsi="Arial"/>
                <w:sz w:val="14"/>
              </w:rPr>
            </w:pPr>
            <w:r w:rsidRPr="00900FAD">
              <w:rPr>
                <w:rFonts w:ascii="Arial" w:hAnsi="Arial"/>
                <w:sz w:val="14"/>
              </w:rPr>
              <w:t>Pozostało</w:t>
            </w:r>
          </w:p>
          <w:p w14:paraId="395EF7D8" w14:textId="77777777" w:rsidR="002020FF" w:rsidRPr="00900FAD" w:rsidRDefault="002020FF" w:rsidP="000970AA">
            <w:pPr>
              <w:spacing w:line="140" w:lineRule="exact"/>
              <w:ind w:left="85" w:right="85"/>
              <w:jc w:val="center"/>
              <w:rPr>
                <w:rFonts w:ascii="Arial" w:hAnsi="Arial"/>
                <w:sz w:val="14"/>
              </w:rPr>
            </w:pPr>
            <w:r w:rsidRPr="00900FAD">
              <w:rPr>
                <w:rFonts w:ascii="Arial" w:hAnsi="Arial"/>
                <w:sz w:val="14"/>
              </w:rPr>
              <w:t>z ubiegłego</w:t>
            </w:r>
          </w:p>
          <w:p w14:paraId="0B56E33D" w14:textId="77777777" w:rsidR="002020FF" w:rsidRPr="00900FAD" w:rsidRDefault="002020FF" w:rsidP="000970AA">
            <w:pPr>
              <w:spacing w:line="140" w:lineRule="exact"/>
              <w:ind w:left="85" w:right="85"/>
              <w:jc w:val="center"/>
              <w:rPr>
                <w:rFonts w:ascii="Arial" w:hAnsi="Arial"/>
                <w:sz w:val="14"/>
              </w:rPr>
            </w:pPr>
            <w:r w:rsidRPr="00900FAD">
              <w:rPr>
                <w:rFonts w:ascii="Arial" w:hAnsi="Arial"/>
                <w:sz w:val="14"/>
              </w:rPr>
              <w:t>roku</w:t>
            </w:r>
          </w:p>
        </w:tc>
        <w:tc>
          <w:tcPr>
            <w:tcW w:w="1138" w:type="dxa"/>
            <w:vMerge w:val="restart"/>
            <w:tcBorders>
              <w:top w:val="single" w:sz="2" w:space="0" w:color="auto"/>
              <w:left w:val="single" w:sz="2" w:space="0" w:color="auto"/>
              <w:right w:val="single" w:sz="2" w:space="0" w:color="auto"/>
            </w:tcBorders>
            <w:vAlign w:val="center"/>
          </w:tcPr>
          <w:p w14:paraId="1F585B27" w14:textId="77777777" w:rsidR="002020FF" w:rsidRPr="00900FAD" w:rsidRDefault="002020FF" w:rsidP="000970AA">
            <w:pPr>
              <w:spacing w:line="140" w:lineRule="exact"/>
              <w:ind w:left="85" w:right="13"/>
              <w:jc w:val="center"/>
              <w:rPr>
                <w:rFonts w:ascii="Arial" w:hAnsi="Arial"/>
                <w:spacing w:val="28"/>
                <w:sz w:val="14"/>
              </w:rPr>
            </w:pPr>
            <w:r w:rsidRPr="00900FAD">
              <w:rPr>
                <w:rFonts w:ascii="Arial" w:hAnsi="Arial"/>
                <w:spacing w:val="28"/>
                <w:sz w:val="14"/>
              </w:rPr>
              <w:t>WPŁYNĘŁO</w:t>
            </w:r>
          </w:p>
          <w:p w14:paraId="1BAD9F4B" w14:textId="77777777" w:rsidR="002020FF" w:rsidRPr="00900FAD" w:rsidRDefault="002020FF" w:rsidP="000970AA">
            <w:pPr>
              <w:spacing w:line="140" w:lineRule="exact"/>
              <w:ind w:left="85" w:right="85"/>
              <w:jc w:val="center"/>
              <w:rPr>
                <w:rFonts w:ascii="Arial" w:hAnsi="Arial"/>
                <w:sz w:val="14"/>
              </w:rPr>
            </w:pPr>
            <w:r w:rsidRPr="00900FAD">
              <w:rPr>
                <w:rFonts w:ascii="Arial" w:hAnsi="Arial"/>
                <w:sz w:val="14"/>
              </w:rPr>
              <w:t>razem</w:t>
            </w:r>
          </w:p>
          <w:p w14:paraId="6EC4B598" w14:textId="77777777" w:rsidR="002020FF" w:rsidRPr="00900FAD" w:rsidRDefault="002020FF" w:rsidP="000970AA">
            <w:pPr>
              <w:spacing w:line="140" w:lineRule="exact"/>
              <w:jc w:val="center"/>
              <w:rPr>
                <w:rFonts w:ascii="Arial" w:hAnsi="Arial"/>
                <w:spacing w:val="28"/>
                <w:sz w:val="14"/>
              </w:rPr>
            </w:pPr>
          </w:p>
        </w:tc>
        <w:tc>
          <w:tcPr>
            <w:tcW w:w="7159" w:type="dxa"/>
            <w:gridSpan w:val="12"/>
            <w:tcBorders>
              <w:top w:val="single" w:sz="2" w:space="0" w:color="auto"/>
              <w:left w:val="single" w:sz="2" w:space="0" w:color="auto"/>
              <w:bottom w:val="single" w:sz="2" w:space="0" w:color="auto"/>
              <w:right w:val="single" w:sz="2" w:space="0" w:color="auto"/>
            </w:tcBorders>
            <w:vAlign w:val="center"/>
          </w:tcPr>
          <w:p w14:paraId="0B776EA6" w14:textId="77777777" w:rsidR="002020FF" w:rsidRPr="00900FAD" w:rsidRDefault="002020FF" w:rsidP="000970AA">
            <w:pPr>
              <w:spacing w:line="140" w:lineRule="exact"/>
              <w:ind w:right="85"/>
              <w:jc w:val="center"/>
              <w:rPr>
                <w:rFonts w:ascii="Arial" w:hAnsi="Arial"/>
                <w:spacing w:val="28"/>
                <w:sz w:val="14"/>
              </w:rPr>
            </w:pPr>
            <w:r w:rsidRPr="00900FAD">
              <w:rPr>
                <w:rFonts w:ascii="Arial" w:hAnsi="Arial"/>
                <w:spacing w:val="28"/>
                <w:sz w:val="14"/>
              </w:rPr>
              <w:t>ZAŁATWIONO</w:t>
            </w:r>
          </w:p>
        </w:tc>
        <w:tc>
          <w:tcPr>
            <w:tcW w:w="1483" w:type="dxa"/>
            <w:gridSpan w:val="3"/>
            <w:vMerge w:val="restart"/>
            <w:tcBorders>
              <w:top w:val="single" w:sz="2" w:space="0" w:color="auto"/>
              <w:left w:val="single" w:sz="2" w:space="0" w:color="auto"/>
              <w:right w:val="single" w:sz="2" w:space="0" w:color="auto"/>
            </w:tcBorders>
            <w:vAlign w:val="center"/>
          </w:tcPr>
          <w:p w14:paraId="7FDC9577" w14:textId="77777777" w:rsidR="002020FF" w:rsidRPr="00900FAD" w:rsidRDefault="002020FF" w:rsidP="000970AA">
            <w:pPr>
              <w:spacing w:line="140" w:lineRule="exact"/>
              <w:jc w:val="center"/>
              <w:rPr>
                <w:rFonts w:ascii="Arial" w:hAnsi="Arial"/>
                <w:spacing w:val="28"/>
                <w:sz w:val="12"/>
                <w:szCs w:val="12"/>
              </w:rPr>
            </w:pPr>
            <w:r w:rsidRPr="00900FAD">
              <w:rPr>
                <w:rFonts w:ascii="Arial" w:hAnsi="Arial"/>
                <w:sz w:val="14"/>
                <w:szCs w:val="14"/>
              </w:rPr>
              <w:t>Odroczono</w:t>
            </w:r>
          </w:p>
        </w:tc>
        <w:tc>
          <w:tcPr>
            <w:tcW w:w="1292" w:type="dxa"/>
            <w:vMerge w:val="restart"/>
            <w:tcBorders>
              <w:top w:val="single" w:sz="2" w:space="0" w:color="auto"/>
              <w:left w:val="single" w:sz="2" w:space="0" w:color="auto"/>
              <w:right w:val="single" w:sz="2" w:space="0" w:color="auto"/>
            </w:tcBorders>
            <w:vAlign w:val="center"/>
          </w:tcPr>
          <w:p w14:paraId="4C5EFB27" w14:textId="77777777" w:rsidR="002020FF" w:rsidRPr="00900FAD" w:rsidRDefault="002020FF" w:rsidP="000970AA">
            <w:pPr>
              <w:spacing w:line="140" w:lineRule="exact"/>
              <w:jc w:val="center"/>
              <w:rPr>
                <w:rFonts w:ascii="Arial" w:hAnsi="Arial"/>
                <w:sz w:val="14"/>
              </w:rPr>
            </w:pPr>
            <w:r w:rsidRPr="00900FAD">
              <w:rPr>
                <w:rFonts w:ascii="Arial" w:hAnsi="Arial"/>
                <w:sz w:val="14"/>
              </w:rPr>
              <w:t>Pozostało</w:t>
            </w:r>
          </w:p>
          <w:p w14:paraId="72D5E9FF" w14:textId="77777777" w:rsidR="002020FF" w:rsidRPr="00900FAD" w:rsidRDefault="002020FF" w:rsidP="000970AA">
            <w:pPr>
              <w:spacing w:line="140" w:lineRule="exact"/>
              <w:jc w:val="center"/>
              <w:rPr>
                <w:rFonts w:ascii="Arial" w:hAnsi="Arial"/>
                <w:sz w:val="14"/>
              </w:rPr>
            </w:pPr>
            <w:r w:rsidRPr="00900FAD">
              <w:rPr>
                <w:rFonts w:ascii="Arial" w:hAnsi="Arial"/>
                <w:sz w:val="14"/>
              </w:rPr>
              <w:t>na okres</w:t>
            </w:r>
          </w:p>
          <w:p w14:paraId="137ECBE2" w14:textId="77777777" w:rsidR="002020FF" w:rsidRPr="00900FAD" w:rsidRDefault="002020FF" w:rsidP="000970AA">
            <w:pPr>
              <w:spacing w:line="140" w:lineRule="exact"/>
              <w:jc w:val="center"/>
              <w:rPr>
                <w:rFonts w:ascii="Arial" w:hAnsi="Arial"/>
                <w:sz w:val="14"/>
              </w:rPr>
            </w:pPr>
            <w:r w:rsidRPr="00900FAD">
              <w:rPr>
                <w:rFonts w:ascii="Arial" w:hAnsi="Arial"/>
                <w:sz w:val="14"/>
              </w:rPr>
              <w:t>następny</w:t>
            </w:r>
          </w:p>
        </w:tc>
      </w:tr>
      <w:tr w:rsidR="00900FAD" w:rsidRPr="00900FAD" w14:paraId="658F3B44" w14:textId="77777777" w:rsidTr="00EC7967">
        <w:trPr>
          <w:cantSplit/>
          <w:trHeight w:hRule="exact" w:val="240"/>
          <w:tblHeader/>
        </w:trPr>
        <w:tc>
          <w:tcPr>
            <w:tcW w:w="3536" w:type="dxa"/>
            <w:gridSpan w:val="7"/>
            <w:vMerge/>
            <w:tcBorders>
              <w:left w:val="single" w:sz="2" w:space="0" w:color="auto"/>
              <w:right w:val="single" w:sz="2" w:space="0" w:color="auto"/>
            </w:tcBorders>
            <w:vAlign w:val="center"/>
          </w:tcPr>
          <w:p w14:paraId="449588B6" w14:textId="77777777" w:rsidR="002020FF" w:rsidRPr="00900FAD"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37AA9765" w14:textId="77777777" w:rsidR="002020FF" w:rsidRPr="00900FAD"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67ED00A" w14:textId="77777777" w:rsidR="002020FF" w:rsidRPr="00900FAD" w:rsidRDefault="002020FF" w:rsidP="000970AA">
            <w:pPr>
              <w:spacing w:line="140" w:lineRule="exact"/>
              <w:jc w:val="center"/>
              <w:rPr>
                <w:rFonts w:ascii="Arial" w:hAnsi="Arial"/>
                <w:sz w:val="14"/>
              </w:rPr>
            </w:pPr>
          </w:p>
        </w:tc>
        <w:tc>
          <w:tcPr>
            <w:tcW w:w="782" w:type="dxa"/>
            <w:vMerge w:val="restart"/>
            <w:tcBorders>
              <w:top w:val="single" w:sz="2" w:space="0" w:color="auto"/>
              <w:left w:val="single" w:sz="2" w:space="0" w:color="auto"/>
              <w:right w:val="single" w:sz="2" w:space="0" w:color="auto"/>
            </w:tcBorders>
            <w:vAlign w:val="center"/>
          </w:tcPr>
          <w:p w14:paraId="69FFDB02" w14:textId="77777777" w:rsidR="002020FF" w:rsidRPr="00900FAD" w:rsidRDefault="002020FF" w:rsidP="000970AA">
            <w:pPr>
              <w:spacing w:line="140" w:lineRule="exact"/>
              <w:jc w:val="center"/>
              <w:rPr>
                <w:rFonts w:ascii="Arial" w:hAnsi="Arial"/>
                <w:sz w:val="14"/>
              </w:rPr>
            </w:pPr>
            <w:r w:rsidRPr="00900FAD">
              <w:rPr>
                <w:rFonts w:ascii="Arial" w:hAnsi="Arial"/>
                <w:sz w:val="14"/>
              </w:rPr>
              <w:t>razem</w:t>
            </w:r>
          </w:p>
        </w:tc>
        <w:tc>
          <w:tcPr>
            <w:tcW w:w="6377" w:type="dxa"/>
            <w:gridSpan w:val="11"/>
            <w:tcBorders>
              <w:top w:val="single" w:sz="2" w:space="0" w:color="auto"/>
              <w:left w:val="single" w:sz="2" w:space="0" w:color="auto"/>
              <w:bottom w:val="single" w:sz="2" w:space="0" w:color="auto"/>
              <w:right w:val="single" w:sz="2" w:space="0" w:color="auto"/>
            </w:tcBorders>
            <w:vAlign w:val="center"/>
          </w:tcPr>
          <w:p w14:paraId="1781D197" w14:textId="77777777" w:rsidR="002020FF" w:rsidRPr="00900FAD" w:rsidRDefault="002020FF" w:rsidP="000970AA">
            <w:pPr>
              <w:spacing w:line="140" w:lineRule="exact"/>
              <w:ind w:right="85"/>
              <w:jc w:val="center"/>
              <w:rPr>
                <w:rFonts w:ascii="Arial" w:hAnsi="Arial"/>
                <w:sz w:val="14"/>
              </w:rPr>
            </w:pPr>
            <w:r w:rsidRPr="00900FAD">
              <w:rPr>
                <w:rFonts w:ascii="Arial" w:hAnsi="Arial"/>
                <w:sz w:val="14"/>
              </w:rPr>
              <w:t>z tego</w:t>
            </w:r>
          </w:p>
        </w:tc>
        <w:tc>
          <w:tcPr>
            <w:tcW w:w="1483" w:type="dxa"/>
            <w:gridSpan w:val="3"/>
            <w:vMerge/>
            <w:tcBorders>
              <w:left w:val="single" w:sz="2" w:space="0" w:color="auto"/>
              <w:right w:val="single" w:sz="2" w:space="0" w:color="auto"/>
            </w:tcBorders>
            <w:vAlign w:val="center"/>
          </w:tcPr>
          <w:p w14:paraId="6A525CFA" w14:textId="77777777" w:rsidR="002020FF" w:rsidRPr="00900FAD" w:rsidRDefault="002020FF" w:rsidP="000970AA">
            <w:pPr>
              <w:spacing w:line="140" w:lineRule="exact"/>
              <w:ind w:left="85" w:right="85"/>
              <w:rPr>
                <w:rFonts w:ascii="Arial" w:hAnsi="Arial"/>
                <w:sz w:val="14"/>
              </w:rPr>
            </w:pPr>
          </w:p>
        </w:tc>
        <w:tc>
          <w:tcPr>
            <w:tcW w:w="1292" w:type="dxa"/>
            <w:vMerge/>
            <w:tcBorders>
              <w:left w:val="single" w:sz="2" w:space="0" w:color="auto"/>
              <w:right w:val="single" w:sz="2" w:space="0" w:color="auto"/>
            </w:tcBorders>
            <w:vAlign w:val="center"/>
          </w:tcPr>
          <w:p w14:paraId="74C5DBD4" w14:textId="77777777" w:rsidR="002020FF" w:rsidRPr="00900FAD" w:rsidRDefault="002020FF" w:rsidP="000970AA">
            <w:pPr>
              <w:spacing w:line="140" w:lineRule="exact"/>
              <w:ind w:left="85" w:right="85"/>
              <w:jc w:val="center"/>
              <w:rPr>
                <w:rFonts w:ascii="Arial" w:hAnsi="Arial"/>
                <w:sz w:val="14"/>
              </w:rPr>
            </w:pPr>
          </w:p>
        </w:tc>
      </w:tr>
      <w:tr w:rsidR="00900FAD" w:rsidRPr="00900FAD" w14:paraId="23929E98"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2E1853B" w14:textId="77777777" w:rsidR="002020FF" w:rsidRPr="00900FAD"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0C106FE" w14:textId="77777777" w:rsidR="002020FF" w:rsidRPr="00900FAD"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683620F4" w14:textId="77777777" w:rsidR="002020FF" w:rsidRPr="00900FAD" w:rsidRDefault="002020FF" w:rsidP="000970AA">
            <w:pPr>
              <w:spacing w:line="140" w:lineRule="exact"/>
              <w:jc w:val="center"/>
              <w:rPr>
                <w:rFonts w:ascii="Arial" w:hAnsi="Arial"/>
                <w:sz w:val="14"/>
              </w:rPr>
            </w:pPr>
          </w:p>
        </w:tc>
        <w:tc>
          <w:tcPr>
            <w:tcW w:w="782" w:type="dxa"/>
            <w:vMerge/>
            <w:tcBorders>
              <w:left w:val="single" w:sz="2" w:space="0" w:color="auto"/>
              <w:right w:val="single" w:sz="2" w:space="0" w:color="auto"/>
            </w:tcBorders>
            <w:vAlign w:val="center"/>
          </w:tcPr>
          <w:p w14:paraId="7F9B12F1" w14:textId="77777777" w:rsidR="002020FF" w:rsidRPr="00900FAD" w:rsidRDefault="002020FF" w:rsidP="000970AA">
            <w:pPr>
              <w:spacing w:line="140" w:lineRule="exact"/>
              <w:ind w:left="85" w:right="85"/>
              <w:jc w:val="center"/>
              <w:rPr>
                <w:rFonts w:ascii="Arial" w:hAnsi="Arial"/>
                <w:sz w:val="14"/>
              </w:rPr>
            </w:pPr>
          </w:p>
        </w:tc>
        <w:tc>
          <w:tcPr>
            <w:tcW w:w="853" w:type="dxa"/>
            <w:vMerge w:val="restart"/>
            <w:tcBorders>
              <w:top w:val="single" w:sz="2" w:space="0" w:color="auto"/>
              <w:left w:val="single" w:sz="2" w:space="0" w:color="auto"/>
              <w:right w:val="single" w:sz="2" w:space="0" w:color="auto"/>
            </w:tcBorders>
            <w:vAlign w:val="center"/>
          </w:tcPr>
          <w:p w14:paraId="7B32B3BD" w14:textId="77777777" w:rsidR="002020FF" w:rsidRPr="00900FAD" w:rsidRDefault="002020FF" w:rsidP="000970AA">
            <w:pPr>
              <w:spacing w:line="120" w:lineRule="exact"/>
              <w:jc w:val="center"/>
              <w:rPr>
                <w:rFonts w:ascii="Arial" w:hAnsi="Arial"/>
                <w:sz w:val="12"/>
              </w:rPr>
            </w:pPr>
            <w:r w:rsidRPr="00900FAD">
              <w:rPr>
                <w:rFonts w:ascii="Arial" w:hAnsi="Arial"/>
                <w:sz w:val="12"/>
              </w:rPr>
              <w:t>uwzględniono</w:t>
            </w:r>
          </w:p>
          <w:p w14:paraId="6326542B" w14:textId="77777777" w:rsidR="002020FF" w:rsidRPr="00900FAD" w:rsidRDefault="002020FF" w:rsidP="000970AA">
            <w:pPr>
              <w:spacing w:line="120" w:lineRule="exact"/>
              <w:jc w:val="center"/>
              <w:rPr>
                <w:rFonts w:ascii="Arial Narrow" w:hAnsi="Arial Narrow"/>
                <w:sz w:val="12"/>
              </w:rPr>
            </w:pPr>
            <w:r w:rsidRPr="00900FAD">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5077CEDC" w14:textId="77777777" w:rsidR="002020FF" w:rsidRPr="00900FAD" w:rsidRDefault="002020FF" w:rsidP="000970AA">
            <w:pPr>
              <w:spacing w:line="140" w:lineRule="exact"/>
              <w:ind w:left="15"/>
              <w:jc w:val="center"/>
              <w:rPr>
                <w:rFonts w:ascii="Arial" w:hAnsi="Arial"/>
                <w:sz w:val="14"/>
              </w:rPr>
            </w:pPr>
            <w:r w:rsidRPr="00900FAD">
              <w:rPr>
                <w:rFonts w:ascii="Arial" w:hAnsi="Arial"/>
                <w:sz w:val="14"/>
              </w:rPr>
              <w:t>oddalono</w:t>
            </w:r>
          </w:p>
        </w:tc>
        <w:tc>
          <w:tcPr>
            <w:tcW w:w="754" w:type="dxa"/>
            <w:gridSpan w:val="2"/>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900FAD" w:rsidRDefault="002020FF" w:rsidP="000970AA">
            <w:pPr>
              <w:spacing w:line="140" w:lineRule="exact"/>
              <w:jc w:val="center"/>
              <w:rPr>
                <w:rFonts w:ascii="Arial Narrow" w:hAnsi="Arial Narrow"/>
                <w:sz w:val="14"/>
              </w:rPr>
            </w:pPr>
            <w:r w:rsidRPr="00900FAD">
              <w:rPr>
                <w:rFonts w:ascii="Arial" w:hAnsi="Arial"/>
                <w:sz w:val="14"/>
                <w:szCs w:val="14"/>
              </w:rPr>
              <w:t>zwrócono</w:t>
            </w:r>
          </w:p>
        </w:tc>
        <w:tc>
          <w:tcPr>
            <w:tcW w:w="850" w:type="dxa"/>
            <w:gridSpan w:val="2"/>
            <w:vMerge w:val="restart"/>
            <w:tcBorders>
              <w:top w:val="single" w:sz="2" w:space="0" w:color="auto"/>
              <w:left w:val="single" w:sz="2" w:space="0" w:color="auto"/>
              <w:right w:val="single" w:sz="2" w:space="0" w:color="auto"/>
            </w:tcBorders>
            <w:vAlign w:val="center"/>
          </w:tcPr>
          <w:p w14:paraId="1CE73F66" w14:textId="77777777" w:rsidR="002020FF" w:rsidRPr="00900FAD" w:rsidRDefault="002020FF" w:rsidP="000970AA">
            <w:pPr>
              <w:spacing w:line="140" w:lineRule="exact"/>
              <w:ind w:left="17"/>
              <w:jc w:val="center"/>
              <w:rPr>
                <w:rFonts w:ascii="Arial" w:hAnsi="Arial"/>
                <w:sz w:val="14"/>
                <w:szCs w:val="14"/>
              </w:rPr>
            </w:pPr>
            <w:r w:rsidRPr="00900FAD">
              <w:rPr>
                <w:rFonts w:ascii="Arial" w:hAnsi="Arial"/>
                <w:sz w:val="14"/>
                <w:szCs w:val="14"/>
              </w:rPr>
              <w:t>odrzucono</w:t>
            </w:r>
          </w:p>
        </w:tc>
        <w:tc>
          <w:tcPr>
            <w:tcW w:w="2574"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900FAD" w:rsidRDefault="002020FF" w:rsidP="000970AA">
            <w:pPr>
              <w:spacing w:line="140" w:lineRule="exact"/>
              <w:ind w:left="7" w:right="85"/>
              <w:jc w:val="center"/>
              <w:rPr>
                <w:rFonts w:ascii="Arial" w:hAnsi="Arial"/>
                <w:sz w:val="14"/>
                <w:szCs w:val="14"/>
              </w:rPr>
            </w:pPr>
            <w:r w:rsidRPr="00900FAD">
              <w:rPr>
                <w:rFonts w:ascii="Arial" w:hAnsi="Arial"/>
                <w:sz w:val="14"/>
                <w:szCs w:val="14"/>
              </w:rPr>
              <w:t>umorzono</w:t>
            </w:r>
          </w:p>
        </w:tc>
        <w:tc>
          <w:tcPr>
            <w:tcW w:w="674" w:type="dxa"/>
            <w:vMerge w:val="restart"/>
            <w:tcBorders>
              <w:top w:val="single" w:sz="2" w:space="0" w:color="auto"/>
              <w:left w:val="single" w:sz="4" w:space="0" w:color="auto"/>
              <w:right w:val="single" w:sz="2" w:space="0" w:color="auto"/>
            </w:tcBorders>
            <w:vAlign w:val="center"/>
          </w:tcPr>
          <w:p w14:paraId="0B566D16" w14:textId="77777777" w:rsidR="002020FF" w:rsidRPr="00900FAD" w:rsidRDefault="002020FF" w:rsidP="000970AA">
            <w:pPr>
              <w:spacing w:line="140" w:lineRule="exact"/>
              <w:ind w:right="14"/>
              <w:jc w:val="center"/>
              <w:rPr>
                <w:rFonts w:ascii="Arial" w:hAnsi="Arial"/>
                <w:sz w:val="14"/>
                <w:szCs w:val="14"/>
              </w:rPr>
            </w:pPr>
            <w:r w:rsidRPr="00900FAD">
              <w:rPr>
                <w:rFonts w:ascii="Arial" w:hAnsi="Arial"/>
                <w:sz w:val="12"/>
              </w:rPr>
              <w:t>Inne załatwienia</w:t>
            </w:r>
          </w:p>
        </w:tc>
        <w:tc>
          <w:tcPr>
            <w:tcW w:w="1483" w:type="dxa"/>
            <w:gridSpan w:val="3"/>
            <w:vMerge/>
            <w:tcBorders>
              <w:left w:val="single" w:sz="2" w:space="0" w:color="auto"/>
              <w:right w:val="single" w:sz="2" w:space="0" w:color="auto"/>
            </w:tcBorders>
            <w:vAlign w:val="center"/>
          </w:tcPr>
          <w:p w14:paraId="0DA39613" w14:textId="77777777" w:rsidR="002020FF" w:rsidRPr="00900FAD" w:rsidRDefault="002020FF" w:rsidP="000970AA">
            <w:pPr>
              <w:spacing w:line="140" w:lineRule="exact"/>
              <w:ind w:left="85" w:right="85"/>
              <w:rPr>
                <w:rFonts w:ascii="Arial" w:hAnsi="Arial"/>
                <w:sz w:val="16"/>
                <w:vertAlign w:val="superscript"/>
              </w:rPr>
            </w:pPr>
          </w:p>
        </w:tc>
        <w:tc>
          <w:tcPr>
            <w:tcW w:w="1292" w:type="dxa"/>
            <w:vMerge/>
            <w:tcBorders>
              <w:left w:val="single" w:sz="2" w:space="0" w:color="auto"/>
              <w:right w:val="single" w:sz="2" w:space="0" w:color="auto"/>
            </w:tcBorders>
            <w:vAlign w:val="center"/>
          </w:tcPr>
          <w:p w14:paraId="57C10967" w14:textId="77777777" w:rsidR="002020FF" w:rsidRPr="00900FAD" w:rsidRDefault="002020FF" w:rsidP="000970AA">
            <w:pPr>
              <w:spacing w:line="140" w:lineRule="exact"/>
              <w:ind w:left="85" w:right="85"/>
              <w:jc w:val="center"/>
              <w:rPr>
                <w:rFonts w:ascii="Arial" w:hAnsi="Arial"/>
                <w:sz w:val="14"/>
              </w:rPr>
            </w:pPr>
          </w:p>
        </w:tc>
      </w:tr>
      <w:tr w:rsidR="00900FAD" w:rsidRPr="00900FAD" w14:paraId="1486CC4D"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ADAEF74" w14:textId="77777777" w:rsidR="002020FF" w:rsidRPr="00900FAD"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4C2124DC" w14:textId="77777777" w:rsidR="002020FF" w:rsidRPr="00900FAD"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E8FDF18" w14:textId="77777777" w:rsidR="002020FF" w:rsidRPr="00900FAD"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606E6705" w14:textId="77777777" w:rsidR="002020FF" w:rsidRPr="00900FAD"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067319B7" w14:textId="77777777" w:rsidR="002020FF" w:rsidRPr="00900FAD"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08AE2E5E" w14:textId="77777777" w:rsidR="002020FF" w:rsidRPr="00900FAD"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D35780F" w14:textId="77777777" w:rsidR="002020FF" w:rsidRPr="00900FAD"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74B9BDC" w14:textId="77777777" w:rsidR="002020FF" w:rsidRPr="00900FAD" w:rsidRDefault="002020FF" w:rsidP="000970AA">
            <w:pPr>
              <w:spacing w:line="140" w:lineRule="exact"/>
              <w:ind w:left="85" w:right="85"/>
              <w:jc w:val="center"/>
              <w:rPr>
                <w:rFonts w:ascii="Arial" w:hAnsi="Arial"/>
                <w:sz w:val="14"/>
              </w:rPr>
            </w:pPr>
          </w:p>
        </w:tc>
        <w:tc>
          <w:tcPr>
            <w:tcW w:w="2574" w:type="dxa"/>
            <w:gridSpan w:val="4"/>
            <w:vMerge/>
            <w:tcBorders>
              <w:left w:val="single" w:sz="4" w:space="0" w:color="auto"/>
              <w:bottom w:val="single" w:sz="4" w:space="0" w:color="auto"/>
              <w:right w:val="single" w:sz="4" w:space="0" w:color="auto"/>
            </w:tcBorders>
            <w:vAlign w:val="center"/>
          </w:tcPr>
          <w:p w14:paraId="1AA71A8B" w14:textId="77777777" w:rsidR="002020FF" w:rsidRPr="00900FAD" w:rsidRDefault="002020FF" w:rsidP="000970AA">
            <w:pPr>
              <w:spacing w:line="140" w:lineRule="exact"/>
              <w:ind w:left="85" w:right="85"/>
              <w:jc w:val="center"/>
              <w:rPr>
                <w:rFonts w:ascii="Arial" w:hAnsi="Arial"/>
                <w:sz w:val="14"/>
              </w:rPr>
            </w:pPr>
          </w:p>
        </w:tc>
        <w:tc>
          <w:tcPr>
            <w:tcW w:w="674" w:type="dxa"/>
            <w:vMerge/>
            <w:tcBorders>
              <w:left w:val="single" w:sz="4" w:space="0" w:color="auto"/>
              <w:right w:val="single" w:sz="2" w:space="0" w:color="auto"/>
            </w:tcBorders>
            <w:vAlign w:val="center"/>
          </w:tcPr>
          <w:p w14:paraId="17B21540" w14:textId="77777777" w:rsidR="002020FF" w:rsidRPr="00900FAD" w:rsidRDefault="002020FF" w:rsidP="000970AA">
            <w:pPr>
              <w:spacing w:line="140" w:lineRule="exact"/>
              <w:ind w:left="85" w:right="85"/>
              <w:jc w:val="center"/>
              <w:rPr>
                <w:rFonts w:ascii="Arial" w:hAnsi="Arial"/>
                <w:sz w:val="14"/>
              </w:rPr>
            </w:pPr>
          </w:p>
        </w:tc>
        <w:tc>
          <w:tcPr>
            <w:tcW w:w="689" w:type="dxa"/>
            <w:vMerge w:val="restart"/>
            <w:tcBorders>
              <w:left w:val="single" w:sz="2" w:space="0" w:color="auto"/>
              <w:right w:val="single" w:sz="4" w:space="0" w:color="auto"/>
            </w:tcBorders>
            <w:vAlign w:val="center"/>
          </w:tcPr>
          <w:p w14:paraId="25E5E80E" w14:textId="77777777" w:rsidR="002020FF" w:rsidRPr="00900FAD" w:rsidRDefault="002020FF" w:rsidP="000970AA">
            <w:pPr>
              <w:spacing w:line="140" w:lineRule="exact"/>
              <w:ind w:left="85" w:right="85"/>
              <w:jc w:val="center"/>
              <w:rPr>
                <w:rFonts w:ascii="Arial" w:hAnsi="Arial"/>
                <w:sz w:val="14"/>
              </w:rPr>
            </w:pPr>
            <w:r w:rsidRPr="00900FAD">
              <w:rPr>
                <w:rFonts w:ascii="Arial" w:hAnsi="Arial"/>
                <w:sz w:val="14"/>
              </w:rPr>
              <w:t>ogółem</w:t>
            </w:r>
          </w:p>
        </w:tc>
        <w:tc>
          <w:tcPr>
            <w:tcW w:w="794" w:type="dxa"/>
            <w:gridSpan w:val="2"/>
            <w:vMerge w:val="restart"/>
            <w:tcBorders>
              <w:left w:val="single" w:sz="4" w:space="0" w:color="auto"/>
              <w:right w:val="single" w:sz="2" w:space="0" w:color="auto"/>
            </w:tcBorders>
            <w:vAlign w:val="center"/>
          </w:tcPr>
          <w:p w14:paraId="00043695" w14:textId="77777777" w:rsidR="002020FF" w:rsidRPr="00900FAD" w:rsidRDefault="002020FF" w:rsidP="000970AA">
            <w:pPr>
              <w:spacing w:line="140" w:lineRule="exact"/>
              <w:ind w:left="85" w:right="85"/>
              <w:jc w:val="center"/>
              <w:rPr>
                <w:rFonts w:ascii="Arial" w:hAnsi="Arial"/>
                <w:sz w:val="14"/>
              </w:rPr>
            </w:pPr>
            <w:r w:rsidRPr="00900FAD">
              <w:rPr>
                <w:rFonts w:ascii="Arial" w:hAnsi="Arial"/>
                <w:sz w:val="12"/>
                <w:szCs w:val="12"/>
              </w:rPr>
              <w:t>w tym publikację orzeczenia</w:t>
            </w:r>
          </w:p>
        </w:tc>
        <w:tc>
          <w:tcPr>
            <w:tcW w:w="1292" w:type="dxa"/>
            <w:vMerge/>
            <w:tcBorders>
              <w:left w:val="single" w:sz="2" w:space="0" w:color="auto"/>
              <w:right w:val="single" w:sz="2" w:space="0" w:color="auto"/>
            </w:tcBorders>
            <w:vAlign w:val="center"/>
          </w:tcPr>
          <w:p w14:paraId="3CAEAF45" w14:textId="77777777" w:rsidR="002020FF" w:rsidRPr="00900FAD" w:rsidRDefault="002020FF" w:rsidP="000970AA">
            <w:pPr>
              <w:spacing w:line="140" w:lineRule="exact"/>
              <w:ind w:left="85" w:right="85"/>
              <w:jc w:val="center"/>
              <w:rPr>
                <w:rFonts w:ascii="Arial" w:hAnsi="Arial"/>
                <w:sz w:val="14"/>
              </w:rPr>
            </w:pPr>
          </w:p>
        </w:tc>
      </w:tr>
      <w:tr w:rsidR="00900FAD" w:rsidRPr="00900FAD" w14:paraId="79DAFC3F" w14:textId="77777777" w:rsidTr="00EC7967">
        <w:trPr>
          <w:cantSplit/>
          <w:trHeight w:val="248"/>
          <w:tblHeader/>
        </w:trPr>
        <w:tc>
          <w:tcPr>
            <w:tcW w:w="3536" w:type="dxa"/>
            <w:gridSpan w:val="7"/>
            <w:vMerge/>
            <w:tcBorders>
              <w:left w:val="single" w:sz="2" w:space="0" w:color="auto"/>
              <w:right w:val="single" w:sz="2" w:space="0" w:color="auto"/>
            </w:tcBorders>
            <w:vAlign w:val="center"/>
          </w:tcPr>
          <w:p w14:paraId="12586C55" w14:textId="77777777" w:rsidR="002020FF" w:rsidRPr="00900FAD"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540C1DB" w14:textId="77777777" w:rsidR="002020FF" w:rsidRPr="00900FAD"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0059EB9E" w14:textId="77777777" w:rsidR="002020FF" w:rsidRPr="00900FAD"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14B0C5F2" w14:textId="77777777" w:rsidR="002020FF" w:rsidRPr="00900FAD"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5CA69B92" w14:textId="77777777" w:rsidR="002020FF" w:rsidRPr="00900FAD"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AB2342" w14:textId="77777777" w:rsidR="002020FF" w:rsidRPr="00900FAD"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06748AA0" w14:textId="77777777" w:rsidR="002020FF" w:rsidRPr="00900FAD"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3FF6C21D" w14:textId="77777777" w:rsidR="002020FF" w:rsidRPr="00900FAD" w:rsidRDefault="002020FF" w:rsidP="000970AA">
            <w:pPr>
              <w:spacing w:line="140" w:lineRule="exact"/>
              <w:ind w:left="85" w:right="85"/>
              <w:jc w:val="center"/>
              <w:rPr>
                <w:rFonts w:ascii="Arial" w:hAnsi="Arial"/>
                <w:sz w:val="14"/>
              </w:rPr>
            </w:pPr>
          </w:p>
        </w:tc>
        <w:tc>
          <w:tcPr>
            <w:tcW w:w="582" w:type="dxa"/>
            <w:vMerge w:val="restart"/>
            <w:tcBorders>
              <w:top w:val="single" w:sz="4" w:space="0" w:color="auto"/>
              <w:left w:val="single" w:sz="4" w:space="0" w:color="auto"/>
              <w:right w:val="single" w:sz="2" w:space="0" w:color="auto"/>
            </w:tcBorders>
            <w:vAlign w:val="center"/>
          </w:tcPr>
          <w:p w14:paraId="7881AFE5" w14:textId="77777777" w:rsidR="002020FF" w:rsidRPr="00900FAD" w:rsidRDefault="002020FF" w:rsidP="000970AA">
            <w:pPr>
              <w:spacing w:line="140" w:lineRule="exact"/>
              <w:jc w:val="center"/>
              <w:rPr>
                <w:rFonts w:ascii="Arial" w:hAnsi="Arial"/>
                <w:sz w:val="14"/>
              </w:rPr>
            </w:pPr>
            <w:r w:rsidRPr="00900FAD">
              <w:rPr>
                <w:rFonts w:ascii="Arial" w:hAnsi="Arial"/>
                <w:sz w:val="14"/>
              </w:rPr>
              <w:t>ogółem</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900FAD" w:rsidRDefault="002020FF" w:rsidP="000970AA">
            <w:pPr>
              <w:spacing w:line="140" w:lineRule="exact"/>
              <w:ind w:left="85" w:right="85"/>
              <w:jc w:val="center"/>
              <w:rPr>
                <w:rFonts w:ascii="Arial" w:hAnsi="Arial"/>
                <w:sz w:val="14"/>
              </w:rPr>
            </w:pPr>
            <w:r w:rsidRPr="00900FAD">
              <w:rPr>
                <w:rFonts w:ascii="Arial" w:hAnsi="Arial"/>
                <w:sz w:val="14"/>
              </w:rPr>
              <w:t xml:space="preserve">w tym w wyniku </w:t>
            </w:r>
          </w:p>
        </w:tc>
        <w:tc>
          <w:tcPr>
            <w:tcW w:w="674" w:type="dxa"/>
            <w:vMerge/>
            <w:tcBorders>
              <w:left w:val="single" w:sz="4" w:space="0" w:color="auto"/>
              <w:right w:val="single" w:sz="2" w:space="0" w:color="auto"/>
            </w:tcBorders>
            <w:vAlign w:val="center"/>
          </w:tcPr>
          <w:p w14:paraId="6A75352F" w14:textId="77777777" w:rsidR="002020FF" w:rsidRPr="00900FAD" w:rsidRDefault="002020FF" w:rsidP="000970AA">
            <w:pPr>
              <w:spacing w:line="140" w:lineRule="exact"/>
              <w:ind w:left="85" w:right="85"/>
              <w:jc w:val="center"/>
              <w:rPr>
                <w:rFonts w:ascii="Arial" w:hAnsi="Arial"/>
                <w:sz w:val="14"/>
              </w:rPr>
            </w:pPr>
          </w:p>
        </w:tc>
        <w:tc>
          <w:tcPr>
            <w:tcW w:w="689" w:type="dxa"/>
            <w:vMerge/>
            <w:tcBorders>
              <w:left w:val="single" w:sz="2" w:space="0" w:color="auto"/>
              <w:right w:val="single" w:sz="4" w:space="0" w:color="auto"/>
            </w:tcBorders>
            <w:vAlign w:val="center"/>
          </w:tcPr>
          <w:p w14:paraId="2D8632E1" w14:textId="77777777" w:rsidR="002020FF" w:rsidRPr="00900FAD"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right w:val="single" w:sz="2" w:space="0" w:color="auto"/>
            </w:tcBorders>
            <w:vAlign w:val="center"/>
          </w:tcPr>
          <w:p w14:paraId="105A9D4F" w14:textId="77777777" w:rsidR="002020FF" w:rsidRPr="00900FAD" w:rsidRDefault="002020FF" w:rsidP="000970AA">
            <w:pPr>
              <w:spacing w:line="140" w:lineRule="exact"/>
              <w:ind w:left="85" w:right="85"/>
              <w:jc w:val="center"/>
              <w:rPr>
                <w:rFonts w:ascii="Arial" w:hAnsi="Arial"/>
                <w:sz w:val="14"/>
              </w:rPr>
            </w:pPr>
          </w:p>
        </w:tc>
        <w:tc>
          <w:tcPr>
            <w:tcW w:w="1292" w:type="dxa"/>
            <w:vMerge/>
            <w:tcBorders>
              <w:left w:val="single" w:sz="2" w:space="0" w:color="auto"/>
              <w:right w:val="single" w:sz="2" w:space="0" w:color="auto"/>
            </w:tcBorders>
            <w:vAlign w:val="center"/>
          </w:tcPr>
          <w:p w14:paraId="7F51A2AE" w14:textId="77777777" w:rsidR="002020FF" w:rsidRPr="00900FAD" w:rsidRDefault="002020FF" w:rsidP="000970AA">
            <w:pPr>
              <w:spacing w:line="140" w:lineRule="exact"/>
              <w:ind w:left="85" w:right="85"/>
              <w:jc w:val="center"/>
              <w:rPr>
                <w:rFonts w:ascii="Arial" w:hAnsi="Arial"/>
                <w:sz w:val="14"/>
              </w:rPr>
            </w:pPr>
          </w:p>
        </w:tc>
      </w:tr>
      <w:tr w:rsidR="00900FAD" w:rsidRPr="00900FAD" w14:paraId="34326C57" w14:textId="77777777" w:rsidTr="00EC7967">
        <w:trPr>
          <w:cantSplit/>
          <w:trHeight w:val="478"/>
          <w:tblHeader/>
        </w:trPr>
        <w:tc>
          <w:tcPr>
            <w:tcW w:w="3536" w:type="dxa"/>
            <w:gridSpan w:val="7"/>
            <w:vMerge/>
            <w:tcBorders>
              <w:left w:val="single" w:sz="2" w:space="0" w:color="auto"/>
              <w:bottom w:val="single" w:sz="2" w:space="0" w:color="auto"/>
              <w:right w:val="single" w:sz="2" w:space="0" w:color="auto"/>
            </w:tcBorders>
            <w:vAlign w:val="center"/>
          </w:tcPr>
          <w:p w14:paraId="610BF3A5" w14:textId="77777777" w:rsidR="002020FF" w:rsidRPr="00900FAD" w:rsidRDefault="002020FF" w:rsidP="000970AA">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228EFD66" w14:textId="77777777" w:rsidR="002020FF" w:rsidRPr="00900FAD" w:rsidRDefault="002020FF" w:rsidP="000970AA">
            <w:pPr>
              <w:spacing w:line="140" w:lineRule="exact"/>
              <w:ind w:left="85" w:right="85"/>
              <w:jc w:val="center"/>
              <w:rPr>
                <w:rFonts w:ascii="Arial" w:hAnsi="Arial"/>
                <w:sz w:val="14"/>
              </w:rPr>
            </w:pPr>
          </w:p>
        </w:tc>
        <w:tc>
          <w:tcPr>
            <w:tcW w:w="1138" w:type="dxa"/>
            <w:vMerge/>
            <w:tcBorders>
              <w:left w:val="single" w:sz="2" w:space="0" w:color="auto"/>
              <w:bottom w:val="single" w:sz="2" w:space="0" w:color="auto"/>
              <w:right w:val="single" w:sz="2" w:space="0" w:color="auto"/>
            </w:tcBorders>
            <w:vAlign w:val="center"/>
          </w:tcPr>
          <w:p w14:paraId="629C0094" w14:textId="77777777" w:rsidR="002020FF" w:rsidRPr="00900FAD" w:rsidRDefault="002020FF" w:rsidP="000970AA">
            <w:pPr>
              <w:spacing w:line="140" w:lineRule="exact"/>
              <w:jc w:val="center"/>
              <w:rPr>
                <w:rFonts w:ascii="Arial" w:hAnsi="Arial"/>
                <w:sz w:val="12"/>
              </w:rPr>
            </w:pPr>
          </w:p>
        </w:tc>
        <w:tc>
          <w:tcPr>
            <w:tcW w:w="782" w:type="dxa"/>
            <w:vMerge/>
            <w:tcBorders>
              <w:left w:val="single" w:sz="2" w:space="0" w:color="auto"/>
              <w:bottom w:val="single" w:sz="2" w:space="0" w:color="auto"/>
              <w:right w:val="single" w:sz="2" w:space="0" w:color="auto"/>
            </w:tcBorders>
            <w:vAlign w:val="center"/>
          </w:tcPr>
          <w:p w14:paraId="15CF1565" w14:textId="77777777" w:rsidR="002020FF" w:rsidRPr="00900FAD" w:rsidRDefault="002020FF" w:rsidP="000970AA">
            <w:pPr>
              <w:spacing w:line="140" w:lineRule="exact"/>
              <w:ind w:left="85" w:right="85"/>
              <w:jc w:val="center"/>
              <w:rPr>
                <w:rFonts w:ascii="Arial" w:hAnsi="Arial"/>
                <w:sz w:val="14"/>
              </w:rPr>
            </w:pPr>
          </w:p>
        </w:tc>
        <w:tc>
          <w:tcPr>
            <w:tcW w:w="853" w:type="dxa"/>
            <w:vMerge/>
            <w:tcBorders>
              <w:left w:val="single" w:sz="2" w:space="0" w:color="auto"/>
              <w:bottom w:val="single" w:sz="2" w:space="0" w:color="auto"/>
              <w:right w:val="single" w:sz="2" w:space="0" w:color="auto"/>
            </w:tcBorders>
            <w:vAlign w:val="center"/>
          </w:tcPr>
          <w:p w14:paraId="44747F2F" w14:textId="77777777" w:rsidR="002020FF" w:rsidRPr="00900FAD" w:rsidRDefault="002020FF" w:rsidP="000970AA">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4401075" w14:textId="77777777" w:rsidR="002020FF" w:rsidRPr="00900FAD"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68C41EEF" w14:textId="77777777" w:rsidR="002020FF" w:rsidRPr="00900FAD" w:rsidRDefault="002020FF" w:rsidP="000970AA">
            <w:pPr>
              <w:spacing w:line="140" w:lineRule="exact"/>
              <w:ind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46E3AD23" w14:textId="77777777" w:rsidR="002020FF" w:rsidRPr="00900FAD" w:rsidRDefault="002020FF" w:rsidP="000970AA">
            <w:pPr>
              <w:spacing w:line="140" w:lineRule="exact"/>
              <w:ind w:left="85" w:right="85"/>
              <w:jc w:val="center"/>
              <w:rPr>
                <w:rFonts w:ascii="Arial" w:hAnsi="Arial"/>
                <w:sz w:val="14"/>
              </w:rPr>
            </w:pPr>
          </w:p>
        </w:tc>
        <w:tc>
          <w:tcPr>
            <w:tcW w:w="582" w:type="dxa"/>
            <w:vMerge/>
            <w:tcBorders>
              <w:left w:val="single" w:sz="4" w:space="0" w:color="auto"/>
              <w:bottom w:val="single" w:sz="2" w:space="0" w:color="auto"/>
              <w:right w:val="single" w:sz="2" w:space="0" w:color="auto"/>
            </w:tcBorders>
            <w:vAlign w:val="center"/>
          </w:tcPr>
          <w:p w14:paraId="2775EA4A" w14:textId="77777777" w:rsidR="002020FF" w:rsidRPr="00900FAD" w:rsidRDefault="002020FF" w:rsidP="000970AA">
            <w:pPr>
              <w:spacing w:line="140" w:lineRule="exact"/>
              <w:ind w:left="85" w:right="85"/>
              <w:jc w:val="center"/>
              <w:rPr>
                <w:rFonts w:ascii="Arial" w:hAnsi="Arial"/>
                <w:sz w:val="14"/>
              </w:rPr>
            </w:pPr>
          </w:p>
        </w:tc>
        <w:tc>
          <w:tcPr>
            <w:tcW w:w="785"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900FAD" w:rsidRDefault="002020FF" w:rsidP="000970AA">
            <w:pPr>
              <w:spacing w:line="140" w:lineRule="exact"/>
              <w:jc w:val="center"/>
              <w:rPr>
                <w:rFonts w:ascii="Arial" w:hAnsi="Arial"/>
                <w:sz w:val="12"/>
                <w:szCs w:val="12"/>
              </w:rPr>
            </w:pPr>
            <w:r w:rsidRPr="00900FAD">
              <w:rPr>
                <w:rFonts w:ascii="Arial" w:hAnsi="Arial"/>
                <w:sz w:val="12"/>
                <w:szCs w:val="12"/>
              </w:rPr>
              <w:t xml:space="preserve">zawarcia ugody przed sądem </w:t>
            </w:r>
          </w:p>
        </w:tc>
        <w:tc>
          <w:tcPr>
            <w:tcW w:w="619"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900FAD" w:rsidRDefault="002020FF" w:rsidP="000970AA">
            <w:pPr>
              <w:spacing w:line="140" w:lineRule="exact"/>
              <w:jc w:val="center"/>
              <w:rPr>
                <w:rFonts w:ascii="Arial" w:hAnsi="Arial"/>
                <w:sz w:val="12"/>
                <w:szCs w:val="12"/>
              </w:rPr>
            </w:pPr>
            <w:r w:rsidRPr="00900FAD">
              <w:rPr>
                <w:rFonts w:ascii="Arial" w:hAnsi="Arial"/>
                <w:sz w:val="12"/>
                <w:szCs w:val="12"/>
              </w:rPr>
              <w:t>cofnięcia pozwu wniosku</w:t>
            </w:r>
          </w:p>
        </w:tc>
        <w:tc>
          <w:tcPr>
            <w:tcW w:w="588"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900FAD" w:rsidRDefault="002020FF" w:rsidP="000970AA">
            <w:pPr>
              <w:spacing w:line="140" w:lineRule="exact"/>
              <w:jc w:val="center"/>
              <w:rPr>
                <w:rFonts w:ascii="Arial" w:hAnsi="Arial"/>
                <w:sz w:val="14"/>
              </w:rPr>
            </w:pPr>
            <w:r w:rsidRPr="00900FAD">
              <w:rPr>
                <w:rFonts w:ascii="Arial" w:hAnsi="Arial"/>
                <w:sz w:val="14"/>
              </w:rPr>
              <w:t>mediacji</w:t>
            </w:r>
          </w:p>
        </w:tc>
        <w:tc>
          <w:tcPr>
            <w:tcW w:w="674" w:type="dxa"/>
            <w:vMerge/>
            <w:tcBorders>
              <w:left w:val="single" w:sz="4" w:space="0" w:color="auto"/>
              <w:bottom w:val="single" w:sz="2" w:space="0" w:color="auto"/>
              <w:right w:val="single" w:sz="2" w:space="0" w:color="auto"/>
            </w:tcBorders>
            <w:vAlign w:val="center"/>
          </w:tcPr>
          <w:p w14:paraId="119D0AD7" w14:textId="77777777" w:rsidR="002020FF" w:rsidRPr="00900FAD" w:rsidRDefault="002020FF" w:rsidP="000970AA">
            <w:pPr>
              <w:spacing w:line="140" w:lineRule="exact"/>
              <w:jc w:val="center"/>
              <w:rPr>
                <w:rFonts w:ascii="Arial" w:hAnsi="Arial"/>
                <w:sz w:val="14"/>
              </w:rPr>
            </w:pPr>
          </w:p>
        </w:tc>
        <w:tc>
          <w:tcPr>
            <w:tcW w:w="689" w:type="dxa"/>
            <w:vMerge/>
            <w:tcBorders>
              <w:left w:val="single" w:sz="2" w:space="0" w:color="auto"/>
              <w:bottom w:val="single" w:sz="2" w:space="0" w:color="auto"/>
              <w:right w:val="single" w:sz="4" w:space="0" w:color="auto"/>
            </w:tcBorders>
            <w:vAlign w:val="center"/>
          </w:tcPr>
          <w:p w14:paraId="50B5838A" w14:textId="77777777" w:rsidR="002020FF" w:rsidRPr="00900FAD"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bottom w:val="single" w:sz="2" w:space="0" w:color="auto"/>
              <w:right w:val="single" w:sz="2" w:space="0" w:color="auto"/>
            </w:tcBorders>
            <w:vAlign w:val="center"/>
          </w:tcPr>
          <w:p w14:paraId="5E843021" w14:textId="77777777" w:rsidR="002020FF" w:rsidRPr="00900FAD" w:rsidRDefault="002020FF" w:rsidP="000970AA">
            <w:pPr>
              <w:spacing w:line="140" w:lineRule="exact"/>
              <w:ind w:left="85" w:right="85"/>
              <w:jc w:val="center"/>
              <w:rPr>
                <w:rFonts w:ascii="Arial" w:hAnsi="Arial"/>
                <w:sz w:val="14"/>
              </w:rPr>
            </w:pPr>
          </w:p>
        </w:tc>
        <w:tc>
          <w:tcPr>
            <w:tcW w:w="1292" w:type="dxa"/>
            <w:vMerge/>
            <w:tcBorders>
              <w:left w:val="single" w:sz="2" w:space="0" w:color="auto"/>
              <w:bottom w:val="single" w:sz="2" w:space="0" w:color="auto"/>
              <w:right w:val="single" w:sz="2" w:space="0" w:color="auto"/>
            </w:tcBorders>
            <w:vAlign w:val="center"/>
          </w:tcPr>
          <w:p w14:paraId="10374A84" w14:textId="77777777" w:rsidR="002020FF" w:rsidRPr="00900FAD" w:rsidRDefault="002020FF" w:rsidP="000970AA">
            <w:pPr>
              <w:spacing w:line="140" w:lineRule="exact"/>
              <w:ind w:left="85" w:right="85"/>
              <w:jc w:val="center"/>
              <w:rPr>
                <w:rFonts w:ascii="Arial" w:hAnsi="Arial"/>
                <w:sz w:val="14"/>
              </w:rPr>
            </w:pPr>
          </w:p>
        </w:tc>
      </w:tr>
      <w:tr w:rsidR="00900FAD" w:rsidRPr="00900FAD" w14:paraId="3718FC10" w14:textId="77777777" w:rsidTr="00EC7967">
        <w:trPr>
          <w:cantSplit/>
          <w:trHeight w:hRule="exact" w:val="170"/>
          <w:tblHeader/>
        </w:trPr>
        <w:tc>
          <w:tcPr>
            <w:tcW w:w="3536" w:type="dxa"/>
            <w:gridSpan w:val="7"/>
            <w:tcBorders>
              <w:top w:val="single" w:sz="2" w:space="0" w:color="auto"/>
              <w:left w:val="single" w:sz="2" w:space="0" w:color="auto"/>
              <w:bottom w:val="single" w:sz="2" w:space="0" w:color="auto"/>
              <w:right w:val="single" w:sz="2" w:space="0" w:color="auto"/>
            </w:tcBorders>
            <w:vAlign w:val="center"/>
          </w:tcPr>
          <w:p w14:paraId="0D731CE6" w14:textId="77777777" w:rsidR="002020FF" w:rsidRPr="00900FAD" w:rsidRDefault="002020FF" w:rsidP="000970AA">
            <w:pPr>
              <w:spacing w:line="100" w:lineRule="exact"/>
              <w:ind w:left="85" w:right="85"/>
              <w:jc w:val="center"/>
              <w:rPr>
                <w:rFonts w:ascii="Arial" w:hAnsi="Arial"/>
                <w:sz w:val="10"/>
                <w:szCs w:val="10"/>
              </w:rPr>
            </w:pPr>
            <w:r w:rsidRPr="00900FAD">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900FAD" w:rsidRDefault="002020FF" w:rsidP="000970AA">
            <w:pPr>
              <w:spacing w:line="100" w:lineRule="exact"/>
              <w:ind w:left="85" w:right="85"/>
              <w:jc w:val="center"/>
              <w:rPr>
                <w:rFonts w:ascii="Arial" w:hAnsi="Arial"/>
                <w:sz w:val="10"/>
                <w:szCs w:val="10"/>
              </w:rPr>
            </w:pPr>
            <w:r w:rsidRPr="00900FAD">
              <w:rPr>
                <w:rFonts w:ascii="Arial" w:hAnsi="Arial"/>
                <w:sz w:val="10"/>
                <w:szCs w:val="10"/>
              </w:rPr>
              <w:t>1</w:t>
            </w:r>
          </w:p>
        </w:tc>
        <w:tc>
          <w:tcPr>
            <w:tcW w:w="1138"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2</w:t>
            </w:r>
          </w:p>
        </w:tc>
        <w:tc>
          <w:tcPr>
            <w:tcW w:w="782"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900FAD" w:rsidRDefault="002020FF" w:rsidP="000970AA">
            <w:pPr>
              <w:spacing w:line="100" w:lineRule="exact"/>
              <w:ind w:left="85" w:right="85"/>
              <w:jc w:val="center"/>
              <w:rPr>
                <w:rFonts w:ascii="Arial" w:hAnsi="Arial"/>
                <w:sz w:val="10"/>
                <w:szCs w:val="10"/>
              </w:rPr>
            </w:pPr>
            <w:r w:rsidRPr="00900FAD">
              <w:rPr>
                <w:rFonts w:ascii="Arial" w:hAnsi="Arial"/>
                <w:sz w:val="10"/>
                <w:szCs w:val="10"/>
              </w:rPr>
              <w:t>3</w:t>
            </w:r>
          </w:p>
        </w:tc>
        <w:tc>
          <w:tcPr>
            <w:tcW w:w="853"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900FAD" w:rsidRDefault="002020FF" w:rsidP="000970AA">
            <w:pPr>
              <w:spacing w:line="100" w:lineRule="exact"/>
              <w:ind w:left="85" w:right="85"/>
              <w:jc w:val="center"/>
              <w:rPr>
                <w:rFonts w:ascii="Arial" w:hAnsi="Arial"/>
                <w:sz w:val="10"/>
                <w:szCs w:val="10"/>
              </w:rPr>
            </w:pPr>
            <w:r w:rsidRPr="00900FAD">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900FAD" w:rsidRDefault="002020FF" w:rsidP="000970AA">
            <w:pPr>
              <w:spacing w:line="100" w:lineRule="exact"/>
              <w:ind w:left="85" w:right="85"/>
              <w:jc w:val="center"/>
              <w:rPr>
                <w:rFonts w:ascii="Arial" w:hAnsi="Arial"/>
                <w:sz w:val="10"/>
                <w:szCs w:val="10"/>
              </w:rPr>
            </w:pPr>
            <w:r w:rsidRPr="00900FAD">
              <w:rPr>
                <w:rFonts w:ascii="Arial" w:hAnsi="Arial"/>
                <w:sz w:val="10"/>
                <w:szCs w:val="10"/>
              </w:rPr>
              <w:t>5</w:t>
            </w:r>
          </w:p>
        </w:tc>
        <w:tc>
          <w:tcPr>
            <w:tcW w:w="754" w:type="dxa"/>
            <w:gridSpan w:val="2"/>
            <w:tcBorders>
              <w:left w:val="single" w:sz="2" w:space="0" w:color="auto"/>
              <w:bottom w:val="single" w:sz="4" w:space="0" w:color="auto"/>
              <w:right w:val="single" w:sz="2" w:space="0" w:color="auto"/>
            </w:tcBorders>
            <w:shd w:val="clear" w:color="auto" w:fill="auto"/>
            <w:vAlign w:val="center"/>
          </w:tcPr>
          <w:p w14:paraId="37A308E9"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6</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049998C8"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7</w:t>
            </w:r>
          </w:p>
        </w:tc>
        <w:tc>
          <w:tcPr>
            <w:tcW w:w="582"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8</w:t>
            </w:r>
          </w:p>
        </w:tc>
        <w:tc>
          <w:tcPr>
            <w:tcW w:w="785"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9</w:t>
            </w:r>
          </w:p>
        </w:tc>
        <w:tc>
          <w:tcPr>
            <w:tcW w:w="619"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10</w:t>
            </w:r>
          </w:p>
        </w:tc>
        <w:tc>
          <w:tcPr>
            <w:tcW w:w="588"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11</w:t>
            </w:r>
          </w:p>
        </w:tc>
        <w:tc>
          <w:tcPr>
            <w:tcW w:w="674"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12</w:t>
            </w:r>
          </w:p>
        </w:tc>
        <w:tc>
          <w:tcPr>
            <w:tcW w:w="689"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13</w:t>
            </w:r>
          </w:p>
        </w:tc>
        <w:tc>
          <w:tcPr>
            <w:tcW w:w="794" w:type="dxa"/>
            <w:gridSpan w:val="2"/>
            <w:tcBorders>
              <w:top w:val="single" w:sz="2" w:space="0" w:color="auto"/>
              <w:left w:val="single" w:sz="4" w:space="0" w:color="auto"/>
              <w:bottom w:val="single" w:sz="4" w:space="0" w:color="auto"/>
              <w:right w:val="single" w:sz="2" w:space="0" w:color="auto"/>
            </w:tcBorders>
            <w:vAlign w:val="center"/>
          </w:tcPr>
          <w:p w14:paraId="23AAF0CE"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14</w:t>
            </w:r>
          </w:p>
        </w:tc>
        <w:tc>
          <w:tcPr>
            <w:tcW w:w="1292"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900FAD" w:rsidRDefault="002020FF" w:rsidP="000970AA">
            <w:pPr>
              <w:spacing w:line="100" w:lineRule="exact"/>
              <w:ind w:right="85"/>
              <w:jc w:val="center"/>
              <w:rPr>
                <w:rFonts w:ascii="Arial" w:hAnsi="Arial"/>
                <w:sz w:val="10"/>
                <w:szCs w:val="10"/>
              </w:rPr>
            </w:pPr>
            <w:r w:rsidRPr="00900FAD">
              <w:rPr>
                <w:rFonts w:ascii="Arial" w:hAnsi="Arial"/>
                <w:sz w:val="10"/>
                <w:szCs w:val="10"/>
              </w:rPr>
              <w:t>15</w:t>
            </w:r>
          </w:p>
        </w:tc>
      </w:tr>
      <w:tr w:rsidR="00900FAD" w:rsidRPr="00900FAD" w14:paraId="5FA71D05" w14:textId="77777777" w:rsidTr="00EC7967">
        <w:trPr>
          <w:cantSplit/>
          <w:trHeight w:hRule="exact" w:val="38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900FAD" w:rsidRDefault="00EC7967" w:rsidP="00EC7967">
            <w:pPr>
              <w:ind w:left="57"/>
              <w:rPr>
                <w:rFonts w:ascii="Arial" w:hAnsi="Arial" w:cs="Arial"/>
                <w:sz w:val="11"/>
              </w:rPr>
            </w:pPr>
            <w:r w:rsidRPr="00900FAD">
              <w:rPr>
                <w:rFonts w:ascii="Arial" w:hAnsi="Arial" w:cs="Arial"/>
                <w:sz w:val="11"/>
              </w:rPr>
              <w:t>O ustalenie istnienia lub nieistnienia stosunku praw</w:t>
            </w:r>
            <w:r w:rsidRPr="00900FAD">
              <w:rPr>
                <w:rFonts w:ascii="Arial" w:hAnsi="Arial" w:cs="Arial"/>
                <w:sz w:val="11"/>
              </w:rPr>
              <w:softHyphen/>
              <w:t>nego lub prawa (art. 189 kpc)</w:t>
            </w:r>
          </w:p>
        </w:tc>
        <w:tc>
          <w:tcPr>
            <w:tcW w:w="352"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900FAD" w:rsidRDefault="00EC7967" w:rsidP="00EC7967">
            <w:pPr>
              <w:spacing w:line="120" w:lineRule="exact"/>
              <w:jc w:val="center"/>
              <w:rPr>
                <w:rFonts w:ascii="Arial" w:hAnsi="Arial" w:cs="Arial"/>
                <w:sz w:val="11"/>
              </w:rPr>
            </w:pPr>
            <w:r w:rsidRPr="00900FAD">
              <w:rPr>
                <w:rFonts w:ascii="Arial" w:hAnsi="Arial" w:cs="Arial"/>
                <w:sz w:val="11"/>
              </w:rPr>
              <w:t>045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FD7942B"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47</w:t>
            </w:r>
          </w:p>
        </w:tc>
        <w:tc>
          <w:tcPr>
            <w:tcW w:w="890"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900FAD"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900FAD"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900FAD"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2437A01"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E544F52"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66B89521"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900FAD" w:rsidRDefault="00EC7967" w:rsidP="00EC7967">
            <w:pPr>
              <w:ind w:left="57"/>
              <w:rPr>
                <w:rFonts w:ascii="Arial" w:hAnsi="Arial" w:cs="Arial"/>
                <w:sz w:val="11"/>
              </w:rPr>
            </w:pPr>
            <w:r w:rsidRPr="00900FAD">
              <w:rPr>
                <w:rFonts w:ascii="Arial" w:hAnsi="Arial" w:cs="Arial"/>
                <w:sz w:val="11"/>
              </w:rPr>
              <w:t>Roszczenia z art. 189</w:t>
            </w:r>
            <w:r w:rsidRPr="00900FAD">
              <w:rPr>
                <w:rFonts w:ascii="Arial" w:hAnsi="Arial" w:cs="Arial"/>
                <w:sz w:val="11"/>
                <w:vertAlign w:val="superscript"/>
              </w:rPr>
              <w:t>1</w:t>
            </w:r>
            <w:r w:rsidRPr="00900FAD">
              <w:rPr>
                <w:rFonts w:ascii="Arial" w:hAnsi="Arial" w:cs="Arial"/>
                <w:sz w:val="11"/>
              </w:rPr>
              <w:t xml:space="preserve"> kpc</w:t>
            </w:r>
          </w:p>
        </w:tc>
        <w:tc>
          <w:tcPr>
            <w:tcW w:w="352"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900FAD" w:rsidRDefault="00EC7967" w:rsidP="00EC7967">
            <w:pPr>
              <w:spacing w:line="120" w:lineRule="exact"/>
              <w:jc w:val="center"/>
              <w:rPr>
                <w:rFonts w:ascii="Arial" w:hAnsi="Arial" w:cs="Arial"/>
                <w:sz w:val="11"/>
              </w:rPr>
            </w:pPr>
            <w:r w:rsidRPr="00900FAD">
              <w:rPr>
                <w:rFonts w:ascii="Arial" w:hAnsi="Arial" w:cs="Arial"/>
                <w:sz w:val="11"/>
              </w:rPr>
              <w:t>086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EDDD1C1"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48</w:t>
            </w:r>
          </w:p>
        </w:tc>
        <w:tc>
          <w:tcPr>
            <w:tcW w:w="890"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900FAD"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900FAD"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900FAD"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CC6BE94"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98B1FE7"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321782CF" w14:textId="77777777" w:rsidTr="00EC7967">
        <w:trPr>
          <w:cantSplit/>
          <w:trHeight w:val="66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23DF871" w14:textId="7006E4C0" w:rsidR="00EC7967" w:rsidRPr="00900FAD" w:rsidRDefault="00EC7967" w:rsidP="00EC7967">
            <w:pPr>
              <w:ind w:left="57"/>
              <w:rPr>
                <w:rFonts w:ascii="Arial" w:hAnsi="Arial" w:cs="Arial"/>
                <w:sz w:val="11"/>
                <w:szCs w:val="11"/>
              </w:rPr>
            </w:pPr>
            <w:r w:rsidRPr="00900FAD">
              <w:rPr>
                <w:rFonts w:ascii="Arial" w:hAnsi="Arial" w:cs="Arial"/>
                <w:sz w:val="11"/>
                <w:szCs w:val="11"/>
              </w:rPr>
              <w:t>O ustalenie , czy podwyżka jest niezasadna albo zasadna w innej wysokości [art.8a ust. 5 ustawy z dnia 21 czerwca 2001r. o ochronie praw lokatorów</w:t>
            </w:r>
            <w:r w:rsidRPr="00900FAD">
              <w:rPr>
                <w:rFonts w:ascii="Arial" w:hAnsi="Arial"/>
                <w:sz w:val="11"/>
                <w:szCs w:val="11"/>
              </w:rPr>
              <w:t>, mieszkaniowym zasobie gminy i o zmianie Kodeksu cywilnego</w:t>
            </w:r>
            <w:r w:rsidR="00EB6B11" w:rsidRPr="00900FAD">
              <w:rPr>
                <w:rFonts w:ascii="Arial" w:hAnsi="Arial"/>
                <w:sz w:val="11"/>
                <w:szCs w:val="11"/>
              </w:rPr>
              <w:t>)</w:t>
            </w:r>
            <w:r w:rsidRPr="00900FAD">
              <w:rPr>
                <w:rFonts w:ascii="Arial" w:hAnsi="Arial" w:cs="Arial"/>
                <w:sz w:val="11"/>
                <w:szCs w:val="11"/>
              </w:rPr>
              <w:t xml:space="preserve"> </w:t>
            </w:r>
          </w:p>
        </w:tc>
        <w:tc>
          <w:tcPr>
            <w:tcW w:w="352"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900FAD" w:rsidRDefault="00EC7967" w:rsidP="00EC7967">
            <w:pPr>
              <w:spacing w:line="120" w:lineRule="exact"/>
              <w:jc w:val="center"/>
              <w:rPr>
                <w:rFonts w:ascii="Arial" w:hAnsi="Arial" w:cs="Arial"/>
                <w:sz w:val="11"/>
                <w:szCs w:val="11"/>
              </w:rPr>
            </w:pPr>
            <w:r w:rsidRPr="00900FAD">
              <w:rPr>
                <w:rFonts w:ascii="Arial" w:hAnsi="Arial" w:cs="Arial"/>
                <w:sz w:val="11"/>
                <w:szCs w:val="11"/>
              </w:rPr>
              <w:t>071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B1A2061"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49</w:t>
            </w:r>
          </w:p>
        </w:tc>
        <w:tc>
          <w:tcPr>
            <w:tcW w:w="890"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900FAD"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900FAD"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900FAD"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6B549E"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8F94C30"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4451A97B"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900FAD" w:rsidRDefault="00EC7967" w:rsidP="00EC7967">
            <w:pPr>
              <w:ind w:left="57"/>
              <w:rPr>
                <w:rFonts w:ascii="Arial" w:hAnsi="Arial" w:cs="Arial"/>
                <w:sz w:val="11"/>
                <w:szCs w:val="11"/>
              </w:rPr>
            </w:pPr>
            <w:r w:rsidRPr="00900FAD">
              <w:rPr>
                <w:rFonts w:ascii="Arial" w:hAnsi="Arial" w:cs="Arial"/>
                <w:sz w:val="11"/>
                <w:szCs w:val="11"/>
              </w:rPr>
              <w:t>Roszczenia z umowy spółki cywilnej</w:t>
            </w:r>
          </w:p>
        </w:tc>
        <w:tc>
          <w:tcPr>
            <w:tcW w:w="352"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900FAD" w:rsidRDefault="00EC7967" w:rsidP="00EC7967">
            <w:pPr>
              <w:spacing w:line="120" w:lineRule="exact"/>
              <w:jc w:val="center"/>
              <w:rPr>
                <w:rFonts w:ascii="Arial" w:hAnsi="Arial" w:cs="Arial"/>
                <w:sz w:val="11"/>
                <w:szCs w:val="11"/>
              </w:rPr>
            </w:pPr>
            <w:r w:rsidRPr="00900FAD">
              <w:rPr>
                <w:rFonts w:ascii="Arial" w:hAnsi="Arial" w:cs="Arial"/>
                <w:sz w:val="11"/>
                <w:szCs w:val="11"/>
              </w:rPr>
              <w:t>046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6DC5E"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50</w:t>
            </w:r>
          </w:p>
        </w:tc>
        <w:tc>
          <w:tcPr>
            <w:tcW w:w="890"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900FAD"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900FAD"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900FAD"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F02A1DA"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75AF9F9"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06EA74A1" w14:textId="77777777" w:rsidTr="00EC7967">
        <w:trPr>
          <w:cantSplit/>
          <w:trHeight w:val="325"/>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900FAD" w:rsidRDefault="00EC7967" w:rsidP="00EC7967">
            <w:pPr>
              <w:ind w:left="57"/>
              <w:rPr>
                <w:rFonts w:ascii="Arial" w:hAnsi="Arial" w:cs="Arial"/>
                <w:sz w:val="12"/>
                <w:szCs w:val="12"/>
              </w:rPr>
            </w:pPr>
            <w:r w:rsidRPr="00900FAD">
              <w:rPr>
                <w:rFonts w:ascii="Arial" w:hAnsi="Arial" w:cs="Arial"/>
                <w:sz w:val="12"/>
                <w:szCs w:val="12"/>
              </w:rPr>
              <w:t>Roszczenia z umów ubezpieczenia, z wyłączeniem spraw o symbolu 014wk, 014oc, 014pz</w:t>
            </w:r>
          </w:p>
        </w:tc>
        <w:tc>
          <w:tcPr>
            <w:tcW w:w="352"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900FAD" w:rsidRDefault="00EC7967" w:rsidP="00EC7967">
            <w:pPr>
              <w:spacing w:line="120" w:lineRule="exact"/>
              <w:jc w:val="center"/>
              <w:rPr>
                <w:rFonts w:ascii="Arial" w:hAnsi="Arial" w:cs="Arial"/>
                <w:sz w:val="12"/>
                <w:szCs w:val="12"/>
              </w:rPr>
            </w:pPr>
            <w:r w:rsidRPr="00900FAD">
              <w:rPr>
                <w:rFonts w:ascii="Arial" w:hAnsi="Arial" w:cs="Arial"/>
                <w:sz w:val="12"/>
                <w:szCs w:val="12"/>
              </w:rPr>
              <w:t>047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D520BAC"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51</w:t>
            </w:r>
          </w:p>
        </w:tc>
        <w:tc>
          <w:tcPr>
            <w:tcW w:w="890"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900FAD"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900FAD" w:rsidRDefault="00EC7967" w:rsidP="00EC7967">
            <w:pPr>
              <w:spacing w:after="40" w:line="140" w:lineRule="exact"/>
              <w:ind w:left="85" w:right="85"/>
              <w:jc w:val="right"/>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900FAD"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41F83B"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8F0422D"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1836897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900FAD" w:rsidRDefault="00EC7967" w:rsidP="00EC7967">
            <w:pPr>
              <w:ind w:left="57"/>
              <w:rPr>
                <w:rFonts w:ascii="Arial" w:hAnsi="Arial" w:cs="Arial"/>
                <w:sz w:val="11"/>
                <w:szCs w:val="11"/>
              </w:rPr>
            </w:pPr>
            <w:r w:rsidRPr="00900FAD">
              <w:rPr>
                <w:rFonts w:ascii="Arial" w:hAnsi="Arial" w:cs="Arial"/>
                <w:sz w:val="11"/>
                <w:szCs w:val="11"/>
              </w:rPr>
              <w:t>Roszczenia z umowy komisu</w:t>
            </w:r>
          </w:p>
        </w:tc>
        <w:tc>
          <w:tcPr>
            <w:tcW w:w="352"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900FAD" w:rsidRDefault="00EC7967" w:rsidP="00EC7967">
            <w:pPr>
              <w:spacing w:line="120" w:lineRule="exact"/>
              <w:jc w:val="center"/>
              <w:rPr>
                <w:rFonts w:ascii="Arial" w:hAnsi="Arial" w:cs="Arial"/>
                <w:sz w:val="11"/>
                <w:szCs w:val="11"/>
              </w:rPr>
            </w:pPr>
            <w:r w:rsidRPr="00900FAD">
              <w:rPr>
                <w:rFonts w:ascii="Arial" w:hAnsi="Arial" w:cs="Arial"/>
                <w:sz w:val="11"/>
                <w:szCs w:val="11"/>
              </w:rPr>
              <w:t>048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D02BCE8"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52</w:t>
            </w:r>
          </w:p>
        </w:tc>
        <w:tc>
          <w:tcPr>
            <w:tcW w:w="890"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900FAD"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900FAD"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900FAD"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85C8509"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A24061"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4ABEB7D3" w14:textId="77777777" w:rsidTr="00EC7967">
        <w:trPr>
          <w:cantSplit/>
          <w:trHeight w:val="303"/>
        </w:trPr>
        <w:tc>
          <w:tcPr>
            <w:tcW w:w="706" w:type="dxa"/>
            <w:vMerge w:val="restart"/>
            <w:tcBorders>
              <w:top w:val="single" w:sz="2" w:space="0" w:color="auto"/>
              <w:left w:val="single" w:sz="2" w:space="0" w:color="auto"/>
              <w:bottom w:val="single" w:sz="2" w:space="0" w:color="auto"/>
              <w:right w:val="single" w:sz="2" w:space="0" w:color="auto"/>
            </w:tcBorders>
            <w:vAlign w:val="center"/>
          </w:tcPr>
          <w:p w14:paraId="7F456509" w14:textId="77777777" w:rsidR="00EC7967" w:rsidRPr="00900FAD" w:rsidRDefault="00EC7967" w:rsidP="00EC7967">
            <w:pPr>
              <w:spacing w:line="120" w:lineRule="exact"/>
              <w:ind w:left="57"/>
              <w:rPr>
                <w:rFonts w:ascii="Arial" w:hAnsi="Arial" w:cs="Arial"/>
                <w:sz w:val="11"/>
                <w:szCs w:val="11"/>
              </w:rPr>
            </w:pPr>
            <w:r w:rsidRPr="00900FAD">
              <w:rPr>
                <w:rFonts w:ascii="Arial" w:hAnsi="Arial" w:cs="Arial"/>
                <w:sz w:val="11"/>
                <w:szCs w:val="11"/>
              </w:rPr>
              <w:t>Roszczenia z umów bankowych, z wyłączeniem spraw o symbolu 049c i 049cf</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900FAD" w:rsidRDefault="00EC7967" w:rsidP="00EC7967">
            <w:pPr>
              <w:spacing w:line="120" w:lineRule="exact"/>
              <w:ind w:left="57"/>
              <w:rPr>
                <w:rFonts w:ascii="Arial" w:hAnsi="Arial" w:cs="Arial"/>
                <w:sz w:val="11"/>
                <w:szCs w:val="11"/>
              </w:rPr>
            </w:pPr>
            <w:r w:rsidRPr="00900FAD">
              <w:rPr>
                <w:rFonts w:ascii="Arial" w:hAnsi="Arial" w:cs="Arial"/>
                <w:sz w:val="11"/>
                <w:szCs w:val="11"/>
              </w:rPr>
              <w:t>poręczenia</w:t>
            </w:r>
          </w:p>
        </w:tc>
        <w:tc>
          <w:tcPr>
            <w:tcW w:w="352"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900FAD" w:rsidRDefault="00EC7967" w:rsidP="00EC7967">
            <w:pPr>
              <w:spacing w:line="120" w:lineRule="exact"/>
              <w:jc w:val="center"/>
              <w:rPr>
                <w:rFonts w:ascii="Arial" w:hAnsi="Arial" w:cs="Arial"/>
                <w:sz w:val="11"/>
                <w:szCs w:val="11"/>
              </w:rPr>
            </w:pPr>
            <w:r w:rsidRPr="00900FAD">
              <w:rPr>
                <w:rFonts w:ascii="Arial" w:hAnsi="Arial" w:cs="Arial"/>
                <w:sz w:val="11"/>
                <w:szCs w:val="11"/>
              </w:rPr>
              <w:t>049a</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EBCDBCA"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53</w:t>
            </w:r>
          </w:p>
        </w:tc>
        <w:tc>
          <w:tcPr>
            <w:tcW w:w="890"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900FAD"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900FAD"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900FAD"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BA83BC4"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6A028D8B"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4245FA31" w14:textId="77777777" w:rsidTr="00EC7967">
        <w:trPr>
          <w:cantSplit/>
          <w:trHeight w:val="303"/>
        </w:trPr>
        <w:tc>
          <w:tcPr>
            <w:tcW w:w="706"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900FAD"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900FAD" w:rsidRDefault="00EC7967" w:rsidP="00EC7967">
            <w:pPr>
              <w:spacing w:line="120" w:lineRule="exact"/>
              <w:ind w:left="57"/>
              <w:rPr>
                <w:rFonts w:ascii="Arial" w:hAnsi="Arial" w:cs="Arial"/>
                <w:sz w:val="11"/>
                <w:szCs w:val="11"/>
              </w:rPr>
            </w:pPr>
            <w:r w:rsidRPr="00900FAD">
              <w:rPr>
                <w:rFonts w:ascii="Arial" w:hAnsi="Arial" w:cs="Arial"/>
                <w:sz w:val="11"/>
                <w:szCs w:val="11"/>
              </w:rPr>
              <w:t>gwarancje bankowe i akredytywy</w:t>
            </w:r>
          </w:p>
        </w:tc>
        <w:tc>
          <w:tcPr>
            <w:tcW w:w="352"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900FAD" w:rsidRDefault="00EC7967" w:rsidP="00EC7967">
            <w:pPr>
              <w:spacing w:line="120" w:lineRule="exact"/>
              <w:jc w:val="center"/>
              <w:rPr>
                <w:rFonts w:ascii="Arial" w:hAnsi="Arial" w:cs="Arial"/>
                <w:sz w:val="11"/>
                <w:szCs w:val="11"/>
              </w:rPr>
            </w:pPr>
            <w:r w:rsidRPr="00900FAD">
              <w:rPr>
                <w:rFonts w:ascii="Arial" w:hAnsi="Arial" w:cs="Arial"/>
                <w:sz w:val="11"/>
                <w:szCs w:val="11"/>
              </w:rPr>
              <w:t>049b</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5AA4C9E"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54</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900FAD"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900FAD"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5AD16D7" w14:textId="77777777" w:rsidR="00EC7967" w:rsidRPr="00900FAD"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CAE2289"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C1CB9E4"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32A7121B" w14:textId="77777777" w:rsidTr="00EC7967">
        <w:trPr>
          <w:cantSplit/>
          <w:trHeight w:val="303"/>
        </w:trPr>
        <w:tc>
          <w:tcPr>
            <w:tcW w:w="706"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900FAD"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900FAD" w:rsidRDefault="00EC7967" w:rsidP="00EC7967">
            <w:pPr>
              <w:spacing w:line="120" w:lineRule="exact"/>
              <w:ind w:left="57"/>
              <w:rPr>
                <w:rFonts w:ascii="Arial" w:hAnsi="Arial" w:cs="Arial"/>
                <w:sz w:val="11"/>
                <w:szCs w:val="11"/>
              </w:rPr>
            </w:pPr>
            <w:r w:rsidRPr="00900FAD">
              <w:rPr>
                <w:rFonts w:ascii="Arial" w:hAnsi="Arial" w:cs="Arial"/>
                <w:sz w:val="11"/>
                <w:szCs w:val="11"/>
              </w:rPr>
              <w:t>innych</w:t>
            </w:r>
          </w:p>
        </w:tc>
        <w:tc>
          <w:tcPr>
            <w:tcW w:w="352"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900FAD" w:rsidRDefault="00EC7967" w:rsidP="00EC7967">
            <w:pPr>
              <w:spacing w:line="120" w:lineRule="exact"/>
              <w:jc w:val="center"/>
              <w:rPr>
                <w:rFonts w:ascii="Arial" w:hAnsi="Arial" w:cs="Arial"/>
                <w:sz w:val="11"/>
                <w:szCs w:val="11"/>
              </w:rPr>
            </w:pPr>
            <w:r w:rsidRPr="00900FAD">
              <w:rPr>
                <w:rFonts w:ascii="Arial" w:hAnsi="Arial" w:cs="Arial"/>
                <w:sz w:val="11"/>
                <w:szCs w:val="11"/>
              </w:rPr>
              <w:t>049</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CBDB858"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55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900FAD"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900FAD"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3B728B2A" w14:textId="77777777" w:rsidR="00EC7967" w:rsidRPr="00900FAD"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149CC54"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1929BC"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5656B993" w14:textId="77777777" w:rsidTr="00EC7967">
        <w:trPr>
          <w:cantSplit/>
          <w:trHeight w:hRule="exact" w:val="628"/>
        </w:trPr>
        <w:tc>
          <w:tcPr>
            <w:tcW w:w="706" w:type="dxa"/>
            <w:vMerge w:val="restart"/>
            <w:tcBorders>
              <w:top w:val="single" w:sz="4" w:space="0" w:color="auto"/>
              <w:left w:val="single" w:sz="2" w:space="0" w:color="auto"/>
              <w:bottom w:val="single" w:sz="2" w:space="0" w:color="auto"/>
              <w:right w:val="single" w:sz="2" w:space="0" w:color="auto"/>
            </w:tcBorders>
            <w:vAlign w:val="center"/>
          </w:tcPr>
          <w:p w14:paraId="4E6E52A6" w14:textId="77777777" w:rsidR="00EC7967" w:rsidRPr="00900FAD" w:rsidRDefault="00EC7967" w:rsidP="00EC7967">
            <w:pPr>
              <w:spacing w:line="120" w:lineRule="exact"/>
              <w:ind w:left="57"/>
              <w:rPr>
                <w:rFonts w:ascii="Arial" w:hAnsi="Arial" w:cs="Arial"/>
                <w:sz w:val="11"/>
                <w:szCs w:val="11"/>
              </w:rPr>
            </w:pPr>
            <w:r w:rsidRPr="00900FAD">
              <w:rPr>
                <w:rFonts w:ascii="Arial" w:hAnsi="Arial" w:cs="Arial"/>
                <w:sz w:val="11"/>
                <w:szCs w:val="11"/>
              </w:rPr>
              <w:t>Roszczenia z umów bankowych</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EC7967" w:rsidRPr="00900FAD" w:rsidRDefault="00EC7967" w:rsidP="00EC7967">
            <w:pPr>
              <w:spacing w:line="120" w:lineRule="exact"/>
              <w:ind w:left="42"/>
              <w:rPr>
                <w:rFonts w:ascii="Arial" w:hAnsi="Arial" w:cs="Arial"/>
                <w:sz w:val="12"/>
                <w:szCs w:val="12"/>
              </w:rPr>
            </w:pPr>
            <w:r w:rsidRPr="00900FAD">
              <w:rPr>
                <w:rFonts w:ascii="Arial" w:hAnsi="Arial" w:cs="Arial"/>
                <w:sz w:val="12"/>
                <w:szCs w:val="12"/>
              </w:rPr>
              <w:t>waloryzowanych/ denominowanych /indeksowanych do waluty innej niż waluta polska z wyłączeniem 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495FB086" w14:textId="77777777" w:rsidR="00EC7967" w:rsidRPr="00900FAD" w:rsidRDefault="00EC7967" w:rsidP="00EC7967">
            <w:pPr>
              <w:spacing w:line="120" w:lineRule="exact"/>
              <w:jc w:val="center"/>
              <w:rPr>
                <w:rFonts w:ascii="Arial" w:hAnsi="Arial" w:cs="Arial"/>
                <w:sz w:val="12"/>
                <w:szCs w:val="12"/>
              </w:rPr>
            </w:pPr>
            <w:r w:rsidRPr="00900FAD">
              <w:rPr>
                <w:rFonts w:ascii="Arial" w:hAnsi="Arial" w:cs="Arial"/>
                <w:sz w:val="12"/>
                <w:szCs w:val="12"/>
              </w:rPr>
              <w:t>049c</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703DB85"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56</w:t>
            </w:r>
          </w:p>
        </w:tc>
        <w:tc>
          <w:tcPr>
            <w:tcW w:w="890" w:type="dxa"/>
            <w:tcBorders>
              <w:top w:val="single" w:sz="4" w:space="0" w:color="auto"/>
              <w:left w:val="single" w:sz="4" w:space="0" w:color="auto"/>
              <w:bottom w:val="single" w:sz="4" w:space="0" w:color="auto"/>
              <w:right w:val="single" w:sz="4" w:space="0" w:color="auto"/>
            </w:tcBorders>
            <w:vAlign w:val="center"/>
          </w:tcPr>
          <w:p w14:paraId="6A096B29" w14:textId="77777777" w:rsidR="00EC7967" w:rsidRPr="00900FAD"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660E8D4" w14:textId="77777777" w:rsidR="00EC7967" w:rsidRPr="00900FAD"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4ED0B3D4" w14:textId="77777777" w:rsidR="00EC7967" w:rsidRPr="00900FAD" w:rsidRDefault="00EC7967" w:rsidP="00EC7967">
            <w:pPr>
              <w:spacing w:after="40" w:line="140" w:lineRule="exact"/>
              <w:ind w:left="85" w:right="85"/>
              <w:jc w:val="right"/>
              <w:rPr>
                <w:rFonts w:ascii="Arial" w:hAnsi="Arial" w:cs="Arial"/>
                <w:sz w:val="14"/>
              </w:rPr>
            </w:pPr>
            <w:r w:rsidRPr="00900FAD">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5ECE49"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4C5FA35"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1C8677"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35F5A73"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C1DB1BD"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386FD6"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22725DB"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2E4167A"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33F30F2"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A457998"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580070FF" w14:textId="77777777" w:rsidTr="00EC7967">
        <w:trPr>
          <w:cantSplit/>
          <w:trHeight w:hRule="exact" w:val="283"/>
        </w:trPr>
        <w:tc>
          <w:tcPr>
            <w:tcW w:w="706" w:type="dxa"/>
            <w:vMerge/>
            <w:tcBorders>
              <w:top w:val="single" w:sz="2" w:space="0" w:color="auto"/>
              <w:left w:val="single" w:sz="2" w:space="0" w:color="auto"/>
              <w:bottom w:val="single" w:sz="2" w:space="0" w:color="auto"/>
              <w:right w:val="single" w:sz="2" w:space="0" w:color="auto"/>
            </w:tcBorders>
            <w:vAlign w:val="center"/>
          </w:tcPr>
          <w:p w14:paraId="581A11E5" w14:textId="77777777" w:rsidR="00EC7967" w:rsidRPr="00900FAD"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EC7967" w:rsidRPr="00900FAD" w:rsidRDefault="00EC7967" w:rsidP="00EC7967">
            <w:pPr>
              <w:spacing w:line="120" w:lineRule="exact"/>
              <w:ind w:left="42"/>
              <w:rPr>
                <w:rFonts w:ascii="Arial" w:hAnsi="Arial" w:cs="Arial"/>
                <w:sz w:val="12"/>
                <w:szCs w:val="12"/>
              </w:rPr>
            </w:pPr>
            <w:r w:rsidRPr="00900FAD">
              <w:rPr>
                <w:rFonts w:ascii="Arial" w:hAnsi="Arial" w:cs="Arial"/>
                <w:sz w:val="12"/>
                <w:szCs w:val="12"/>
              </w:rPr>
              <w:t>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1709CBE6" w14:textId="77777777" w:rsidR="00EC7967" w:rsidRPr="00900FAD" w:rsidRDefault="00EC7967" w:rsidP="00EC7967">
            <w:pPr>
              <w:spacing w:line="120" w:lineRule="exact"/>
              <w:jc w:val="center"/>
              <w:rPr>
                <w:rFonts w:ascii="Arial" w:hAnsi="Arial" w:cs="Arial"/>
                <w:sz w:val="12"/>
                <w:szCs w:val="12"/>
              </w:rPr>
            </w:pPr>
            <w:r w:rsidRPr="00900FAD">
              <w:rPr>
                <w:rFonts w:ascii="Arial" w:hAnsi="Arial" w:cs="Arial"/>
                <w:sz w:val="12"/>
                <w:szCs w:val="12"/>
              </w:rPr>
              <w:t>049</w:t>
            </w:r>
          </w:p>
          <w:p w14:paraId="6DDFEF20" w14:textId="77777777" w:rsidR="00EC7967" w:rsidRPr="00900FAD" w:rsidRDefault="00EC7967" w:rsidP="00EC7967">
            <w:pPr>
              <w:spacing w:line="120" w:lineRule="exact"/>
              <w:jc w:val="center"/>
              <w:rPr>
                <w:rFonts w:ascii="Arial" w:hAnsi="Arial" w:cs="Arial"/>
                <w:sz w:val="12"/>
                <w:szCs w:val="12"/>
              </w:rPr>
            </w:pPr>
            <w:r w:rsidRPr="00900FAD">
              <w:rPr>
                <w:rFonts w:ascii="Arial" w:hAnsi="Arial" w:cs="Arial"/>
                <w:sz w:val="12"/>
                <w:szCs w:val="12"/>
              </w:rPr>
              <w:t>cf</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57DC9"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57</w:t>
            </w:r>
          </w:p>
        </w:tc>
        <w:tc>
          <w:tcPr>
            <w:tcW w:w="890" w:type="dxa"/>
            <w:tcBorders>
              <w:top w:val="single" w:sz="4" w:space="0" w:color="auto"/>
              <w:left w:val="single" w:sz="4" w:space="0" w:color="auto"/>
              <w:bottom w:val="single" w:sz="4" w:space="0" w:color="auto"/>
              <w:right w:val="single" w:sz="4" w:space="0" w:color="auto"/>
            </w:tcBorders>
            <w:vAlign w:val="center"/>
          </w:tcPr>
          <w:p w14:paraId="791755DE" w14:textId="77777777" w:rsidR="00EC7967" w:rsidRPr="00900FAD" w:rsidRDefault="00EC7967" w:rsidP="00EC7967">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0F461B4A" w14:textId="77777777" w:rsidR="00EC7967" w:rsidRPr="00900FAD"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F91A041" w14:textId="77777777" w:rsidR="00EC7967" w:rsidRPr="00900FAD" w:rsidRDefault="00EC7967" w:rsidP="00EC7967">
            <w:pPr>
              <w:spacing w:after="40" w:line="140" w:lineRule="exact"/>
              <w:ind w:left="85" w:right="85"/>
              <w:jc w:val="right"/>
              <w:rPr>
                <w:rFonts w:ascii="Arial" w:hAnsi="Arial" w:cs="Arial"/>
                <w:sz w:val="14"/>
              </w:rPr>
            </w:pPr>
            <w:r w:rsidRPr="00900FAD">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650F00C"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4633ECC1"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0E8A91"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5E6D071"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2D74AE0"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8606CAF"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6365269"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D046201"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C30B4BB"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39220C8"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3A56F375"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EC7967" w:rsidRPr="00900FAD" w:rsidRDefault="00EC7967" w:rsidP="00EC7967">
            <w:pPr>
              <w:spacing w:line="120" w:lineRule="exact"/>
              <w:ind w:left="57"/>
              <w:rPr>
                <w:rFonts w:ascii="Arial" w:hAnsi="Arial" w:cs="Arial"/>
                <w:sz w:val="11"/>
                <w:szCs w:val="11"/>
              </w:rPr>
            </w:pPr>
            <w:r w:rsidRPr="00900FAD">
              <w:rPr>
                <w:rFonts w:ascii="Arial" w:hAnsi="Arial" w:cs="Arial"/>
                <w:sz w:val="11"/>
                <w:szCs w:val="11"/>
              </w:rPr>
              <w:t xml:space="preserve"> Unieważnienie aktu notarialnego</w:t>
            </w:r>
          </w:p>
        </w:tc>
        <w:tc>
          <w:tcPr>
            <w:tcW w:w="352" w:type="dxa"/>
            <w:tcBorders>
              <w:top w:val="single" w:sz="2" w:space="0" w:color="auto"/>
              <w:left w:val="single" w:sz="2" w:space="0" w:color="auto"/>
              <w:bottom w:val="single" w:sz="2" w:space="0" w:color="auto"/>
              <w:right w:val="single" w:sz="18" w:space="0" w:color="auto"/>
            </w:tcBorders>
            <w:vAlign w:val="center"/>
          </w:tcPr>
          <w:p w14:paraId="0CF6EFC7" w14:textId="77777777" w:rsidR="00EC7967" w:rsidRPr="00900FAD" w:rsidRDefault="00EC7967" w:rsidP="00EC7967">
            <w:pPr>
              <w:spacing w:line="120" w:lineRule="exact"/>
              <w:jc w:val="center"/>
              <w:rPr>
                <w:rFonts w:ascii="Arial" w:hAnsi="Arial" w:cs="Arial"/>
                <w:sz w:val="11"/>
                <w:szCs w:val="11"/>
              </w:rPr>
            </w:pPr>
            <w:r w:rsidRPr="00900FAD">
              <w:rPr>
                <w:rFonts w:ascii="Arial" w:hAnsi="Arial" w:cs="Arial"/>
                <w:sz w:val="11"/>
                <w:szCs w:val="11"/>
              </w:rPr>
              <w:t>051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8596C06"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58</w:t>
            </w:r>
          </w:p>
        </w:tc>
        <w:tc>
          <w:tcPr>
            <w:tcW w:w="890" w:type="dxa"/>
            <w:tcBorders>
              <w:top w:val="single" w:sz="4" w:space="0" w:color="auto"/>
              <w:left w:val="single" w:sz="4" w:space="0" w:color="auto"/>
              <w:bottom w:val="single" w:sz="4" w:space="0" w:color="auto"/>
              <w:right w:val="single" w:sz="4" w:space="0" w:color="auto"/>
            </w:tcBorders>
            <w:vAlign w:val="center"/>
          </w:tcPr>
          <w:p w14:paraId="19920E01" w14:textId="77777777" w:rsidR="00EC7967" w:rsidRPr="00900FAD"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132FFE87" w14:textId="77777777" w:rsidR="00EC7967" w:rsidRPr="00900FAD"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3344436E" w14:textId="77777777" w:rsidR="00EC7967" w:rsidRPr="00900FAD"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1F4A8A"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4C1CC9"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8F92263"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8A901DC"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B94338"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C547D36"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0542722"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76E04C3"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2B99CA2"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BACCFE"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3AD7F33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EC7967" w:rsidRPr="00900FAD" w:rsidRDefault="00EC7967" w:rsidP="00EC7967">
            <w:pPr>
              <w:spacing w:line="120" w:lineRule="exact"/>
              <w:ind w:left="57"/>
              <w:rPr>
                <w:rFonts w:ascii="Arial" w:hAnsi="Arial" w:cs="Arial"/>
                <w:sz w:val="11"/>
                <w:szCs w:val="11"/>
              </w:rPr>
            </w:pPr>
            <w:r w:rsidRPr="00900FAD">
              <w:rPr>
                <w:rFonts w:ascii="Arial" w:hAnsi="Arial" w:cs="Arial"/>
                <w:sz w:val="11"/>
                <w:szCs w:val="11"/>
              </w:rPr>
              <w:t xml:space="preserve"> Roszczenia z umowy darowizny</w:t>
            </w:r>
          </w:p>
        </w:tc>
        <w:tc>
          <w:tcPr>
            <w:tcW w:w="352" w:type="dxa"/>
            <w:tcBorders>
              <w:top w:val="single" w:sz="2" w:space="0" w:color="auto"/>
              <w:left w:val="single" w:sz="2" w:space="0" w:color="auto"/>
              <w:bottom w:val="single" w:sz="2" w:space="0" w:color="auto"/>
              <w:right w:val="single" w:sz="18" w:space="0" w:color="auto"/>
            </w:tcBorders>
            <w:vAlign w:val="center"/>
          </w:tcPr>
          <w:p w14:paraId="41D1C3DE" w14:textId="77777777" w:rsidR="00EC7967" w:rsidRPr="00900FAD" w:rsidRDefault="00EC7967" w:rsidP="00EC7967">
            <w:pPr>
              <w:spacing w:line="120" w:lineRule="exact"/>
              <w:jc w:val="center"/>
              <w:rPr>
                <w:rFonts w:ascii="Arial" w:hAnsi="Arial" w:cs="Arial"/>
                <w:sz w:val="11"/>
                <w:szCs w:val="11"/>
              </w:rPr>
            </w:pPr>
            <w:r w:rsidRPr="00900FAD">
              <w:rPr>
                <w:rFonts w:ascii="Arial" w:hAnsi="Arial" w:cs="Arial"/>
                <w:sz w:val="11"/>
                <w:szCs w:val="11"/>
              </w:rPr>
              <w:t>053</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753FFAE"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59</w:t>
            </w:r>
          </w:p>
        </w:tc>
        <w:tc>
          <w:tcPr>
            <w:tcW w:w="890" w:type="dxa"/>
            <w:tcBorders>
              <w:top w:val="single" w:sz="4" w:space="0" w:color="auto"/>
              <w:left w:val="single" w:sz="4" w:space="0" w:color="auto"/>
              <w:bottom w:val="single" w:sz="4" w:space="0" w:color="auto"/>
              <w:right w:val="single" w:sz="4" w:space="0" w:color="auto"/>
            </w:tcBorders>
            <w:vAlign w:val="center"/>
          </w:tcPr>
          <w:p w14:paraId="5C847C7E" w14:textId="77777777" w:rsidR="00EC7967" w:rsidRPr="00900FAD"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1A8D626" w14:textId="77777777" w:rsidR="00EC7967" w:rsidRPr="00900FAD"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52C4A9F" w14:textId="77777777" w:rsidR="00EC7967" w:rsidRPr="00900FAD"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CA79100"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C147"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DCB9469"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6097542"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3E43B39"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5C0AFCF"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C255138"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EA9B3F3"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F694C9D"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5AD0CFB"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60FE4702"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EC7967" w:rsidRPr="00900FAD" w:rsidRDefault="00EC7967" w:rsidP="00EC7967">
            <w:pPr>
              <w:spacing w:line="120" w:lineRule="exact"/>
              <w:ind w:left="57"/>
              <w:rPr>
                <w:rFonts w:ascii="Arial" w:hAnsi="Arial" w:cs="Arial"/>
                <w:sz w:val="11"/>
                <w:szCs w:val="11"/>
              </w:rPr>
            </w:pPr>
            <w:r w:rsidRPr="00900FAD">
              <w:rPr>
                <w:rFonts w:ascii="Arial" w:hAnsi="Arial" w:cs="Arial"/>
                <w:sz w:val="11"/>
                <w:szCs w:val="11"/>
              </w:rPr>
              <w:t xml:space="preserve"> Roszczenia o zachowek</w:t>
            </w:r>
          </w:p>
        </w:tc>
        <w:tc>
          <w:tcPr>
            <w:tcW w:w="352" w:type="dxa"/>
            <w:tcBorders>
              <w:top w:val="single" w:sz="2" w:space="0" w:color="auto"/>
              <w:left w:val="single" w:sz="2" w:space="0" w:color="auto"/>
              <w:bottom w:val="single" w:sz="2" w:space="0" w:color="auto"/>
              <w:right w:val="single" w:sz="18" w:space="0" w:color="auto"/>
            </w:tcBorders>
            <w:vAlign w:val="center"/>
          </w:tcPr>
          <w:p w14:paraId="29D48792" w14:textId="77777777" w:rsidR="00EC7967" w:rsidRPr="00900FAD" w:rsidRDefault="00EC7967" w:rsidP="00EC7967">
            <w:pPr>
              <w:spacing w:line="120" w:lineRule="exact"/>
              <w:jc w:val="center"/>
              <w:rPr>
                <w:rFonts w:ascii="Arial" w:hAnsi="Arial" w:cs="Arial"/>
                <w:sz w:val="11"/>
                <w:szCs w:val="11"/>
              </w:rPr>
            </w:pPr>
            <w:r w:rsidRPr="00900FAD">
              <w:rPr>
                <w:rFonts w:ascii="Arial" w:hAnsi="Arial" w:cs="Arial"/>
                <w:sz w:val="11"/>
                <w:szCs w:val="11"/>
              </w:rPr>
              <w:t>054</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5961C1E8"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60</w:t>
            </w:r>
          </w:p>
        </w:tc>
        <w:tc>
          <w:tcPr>
            <w:tcW w:w="890" w:type="dxa"/>
            <w:tcBorders>
              <w:top w:val="single" w:sz="4" w:space="0" w:color="auto"/>
              <w:left w:val="single" w:sz="4" w:space="0" w:color="auto"/>
              <w:bottom w:val="single" w:sz="4" w:space="0" w:color="auto"/>
              <w:right w:val="single" w:sz="4" w:space="0" w:color="auto"/>
            </w:tcBorders>
            <w:vAlign w:val="center"/>
          </w:tcPr>
          <w:p w14:paraId="1658C144" w14:textId="77777777" w:rsidR="00EC7967" w:rsidRPr="00900FAD"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5FB1B54" w14:textId="77777777" w:rsidR="00EC7967" w:rsidRPr="00900FAD"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6D54463F" w14:textId="77777777" w:rsidR="00EC7967" w:rsidRPr="00900FAD"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CF3886B"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6D3DEB9"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9141C20"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387C4F4"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A9B8981"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BF6CA92"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5C5F911"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6F0B33A"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B189ECC"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A90D313"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335A2E20"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EC7967" w:rsidRPr="00900FAD" w:rsidRDefault="00EC7967" w:rsidP="00EC7967">
            <w:pPr>
              <w:spacing w:line="120" w:lineRule="exact"/>
              <w:ind w:left="57"/>
              <w:rPr>
                <w:rFonts w:ascii="Arial" w:hAnsi="Arial" w:cs="Arial"/>
                <w:sz w:val="11"/>
                <w:szCs w:val="11"/>
              </w:rPr>
            </w:pPr>
            <w:r w:rsidRPr="00900FAD">
              <w:rPr>
                <w:rFonts w:ascii="Arial" w:hAnsi="Arial" w:cs="Arial"/>
                <w:sz w:val="11"/>
                <w:szCs w:val="11"/>
              </w:rPr>
              <w:t>Odszkodowania za szkody na osobie</w:t>
            </w:r>
          </w:p>
        </w:tc>
        <w:tc>
          <w:tcPr>
            <w:tcW w:w="352" w:type="dxa"/>
            <w:tcBorders>
              <w:top w:val="single" w:sz="2" w:space="0" w:color="auto"/>
              <w:left w:val="single" w:sz="2" w:space="0" w:color="auto"/>
              <w:bottom w:val="single" w:sz="2" w:space="0" w:color="auto"/>
              <w:right w:val="single" w:sz="18" w:space="0" w:color="auto"/>
            </w:tcBorders>
            <w:vAlign w:val="center"/>
          </w:tcPr>
          <w:p w14:paraId="3FC8E063" w14:textId="77777777" w:rsidR="00EC7967" w:rsidRPr="00900FAD" w:rsidRDefault="00EC7967" w:rsidP="00EC7967">
            <w:pPr>
              <w:spacing w:line="120" w:lineRule="exact"/>
              <w:jc w:val="center"/>
              <w:rPr>
                <w:rFonts w:ascii="Arial" w:hAnsi="Arial" w:cs="Arial"/>
                <w:sz w:val="11"/>
                <w:szCs w:val="11"/>
              </w:rPr>
            </w:pPr>
            <w:r w:rsidRPr="00900FAD">
              <w:rPr>
                <w:rFonts w:ascii="Arial" w:hAnsi="Arial" w:cs="Arial"/>
                <w:sz w:val="11"/>
                <w:szCs w:val="11"/>
              </w:rPr>
              <w:t>055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855199F" w14:textId="77777777" w:rsidR="00EC7967" w:rsidRPr="00900FAD" w:rsidRDefault="00EC7967" w:rsidP="00EC7967">
            <w:pPr>
              <w:jc w:val="center"/>
              <w:rPr>
                <w:rFonts w:ascii="Arial" w:hAnsi="Arial" w:cs="Arial"/>
                <w:sz w:val="12"/>
                <w:szCs w:val="12"/>
              </w:rPr>
            </w:pPr>
            <w:r w:rsidRPr="00900FAD">
              <w:rPr>
                <w:rFonts w:ascii="Arial" w:hAnsi="Arial" w:cs="Arial"/>
                <w:sz w:val="12"/>
                <w:szCs w:val="12"/>
              </w:rPr>
              <w:t>61</w:t>
            </w:r>
          </w:p>
        </w:tc>
        <w:tc>
          <w:tcPr>
            <w:tcW w:w="890" w:type="dxa"/>
            <w:tcBorders>
              <w:top w:val="single" w:sz="4" w:space="0" w:color="auto"/>
              <w:left w:val="single" w:sz="4" w:space="0" w:color="auto"/>
              <w:bottom w:val="single" w:sz="4" w:space="0" w:color="auto"/>
              <w:right w:val="single" w:sz="4" w:space="0" w:color="auto"/>
            </w:tcBorders>
            <w:vAlign w:val="center"/>
          </w:tcPr>
          <w:p w14:paraId="13C4B292" w14:textId="77777777" w:rsidR="00EC7967" w:rsidRPr="00900FAD" w:rsidRDefault="00EC7967" w:rsidP="00EC7967">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7C033B4A" w14:textId="77777777" w:rsidR="00EC7967" w:rsidRPr="00900FAD"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3068530" w14:textId="77777777" w:rsidR="00EC7967" w:rsidRPr="00900FAD"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EC7967" w:rsidRPr="00900FAD"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411FB54" w14:textId="77777777" w:rsidR="00EC7967" w:rsidRPr="00900FAD"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EC7967" w:rsidRPr="00900FAD"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1CD882" w14:textId="77777777" w:rsidR="00EC7967" w:rsidRPr="00900FAD"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FAAD3CE" w14:textId="77777777" w:rsidR="00EC7967" w:rsidRPr="00900FAD"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78C8B36" w14:textId="77777777" w:rsidR="00EC7967" w:rsidRPr="00900FAD"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5C55662" w14:textId="77777777" w:rsidR="00EC7967" w:rsidRPr="00900FAD"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E8FB72E" w14:textId="77777777" w:rsidR="00EC7967" w:rsidRPr="00900FAD"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A7347CA" w14:textId="77777777" w:rsidR="00EC7967" w:rsidRPr="00900FAD"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395CF66" w14:textId="77777777" w:rsidR="00EC7967" w:rsidRPr="00900FAD"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24CAE" w14:textId="77777777" w:rsidR="00EC7967" w:rsidRPr="00900FAD"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B8473C5" w14:textId="77777777" w:rsidR="00EC7967" w:rsidRPr="00900FAD" w:rsidRDefault="00EC7967" w:rsidP="00EC7967">
            <w:pPr>
              <w:spacing w:after="40" w:line="140" w:lineRule="exact"/>
              <w:ind w:left="85" w:right="85"/>
              <w:rPr>
                <w:rFonts w:ascii="Arial" w:hAnsi="Arial" w:cs="Arial"/>
                <w:sz w:val="14"/>
              </w:rPr>
            </w:pPr>
          </w:p>
        </w:tc>
      </w:tr>
      <w:tr w:rsidR="00900FAD" w:rsidRPr="00900FAD" w14:paraId="572FA502" w14:textId="77777777" w:rsidTr="00B6183D">
        <w:trPr>
          <w:cantSplit/>
          <w:trHeight w:val="241"/>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287398B" w14:textId="7C2E2B6D"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Zadośćuczynienie z tytułu uszkodzenia ciała lub uszczerbku na zdrowiu na podstawie art. 445 kc</w:t>
            </w:r>
          </w:p>
        </w:tc>
        <w:tc>
          <w:tcPr>
            <w:tcW w:w="352" w:type="dxa"/>
            <w:tcBorders>
              <w:top w:val="single" w:sz="2" w:space="0" w:color="auto"/>
              <w:left w:val="single" w:sz="2" w:space="0" w:color="auto"/>
              <w:bottom w:val="single" w:sz="2" w:space="0" w:color="auto"/>
              <w:right w:val="single" w:sz="18" w:space="0" w:color="auto"/>
            </w:tcBorders>
            <w:vAlign w:val="center"/>
          </w:tcPr>
          <w:p w14:paraId="08B7643D" w14:textId="38BA3599"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325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E8D2A5C" w14:textId="0A5F870F" w:rsidR="00B6183D" w:rsidRPr="00900FAD" w:rsidRDefault="00B6183D" w:rsidP="00B6183D">
            <w:pPr>
              <w:jc w:val="center"/>
              <w:rPr>
                <w:rFonts w:ascii="Arial" w:hAnsi="Arial" w:cs="Arial"/>
                <w:sz w:val="12"/>
                <w:szCs w:val="12"/>
              </w:rPr>
            </w:pPr>
            <w:r w:rsidRPr="00900FAD">
              <w:rPr>
                <w:rFonts w:ascii="Arial" w:hAnsi="Arial" w:cs="Arial"/>
                <w:sz w:val="12"/>
                <w:szCs w:val="12"/>
              </w:rPr>
              <w:t>62</w:t>
            </w:r>
          </w:p>
        </w:tc>
        <w:tc>
          <w:tcPr>
            <w:tcW w:w="890" w:type="dxa"/>
            <w:tcBorders>
              <w:top w:val="single" w:sz="4" w:space="0" w:color="auto"/>
              <w:left w:val="single" w:sz="4" w:space="0" w:color="auto"/>
              <w:bottom w:val="single" w:sz="4" w:space="0" w:color="auto"/>
              <w:right w:val="single" w:sz="4" w:space="0" w:color="auto"/>
            </w:tcBorders>
            <w:vAlign w:val="center"/>
          </w:tcPr>
          <w:p w14:paraId="089F0017" w14:textId="47A7C5E4" w:rsidR="00B6183D" w:rsidRPr="00900FAD" w:rsidRDefault="00B6183D" w:rsidP="00B6183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56D31EC9" w14:textId="77777777" w:rsidR="00B6183D" w:rsidRPr="00900FAD"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7C50FA34" w14:textId="77777777" w:rsidR="00B6183D" w:rsidRPr="00900FAD"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99BA064" w14:textId="77777777" w:rsidR="00B6183D" w:rsidRPr="00900FAD"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64EDC6" w14:textId="77777777" w:rsidR="00B6183D" w:rsidRPr="00900FAD"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02AFC8"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31E4007" w14:textId="77777777" w:rsidR="00B6183D" w:rsidRPr="00900FAD"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A8B4B78" w14:textId="77777777" w:rsidR="00B6183D" w:rsidRPr="00900FAD"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CDB2F67" w14:textId="77777777" w:rsidR="00B6183D" w:rsidRPr="00900FAD"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FB6896F" w14:textId="77777777" w:rsidR="00B6183D" w:rsidRPr="00900FAD"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8C373D1" w14:textId="77777777" w:rsidR="00B6183D" w:rsidRPr="00900FAD"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3EE295" w14:textId="77777777" w:rsidR="00B6183D" w:rsidRPr="00900FAD"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08736D0" w14:textId="77777777" w:rsidR="00B6183D" w:rsidRPr="00900FAD"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E4E8462" w14:textId="77777777" w:rsidR="00B6183D" w:rsidRPr="00900FAD"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396DA2"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29C8BEBA" w14:textId="77777777" w:rsidTr="00EC7967">
        <w:trPr>
          <w:cantSplit/>
          <w:trHeight w:hRule="exact" w:val="389"/>
        </w:trPr>
        <w:tc>
          <w:tcPr>
            <w:tcW w:w="1550" w:type="dxa"/>
            <w:gridSpan w:val="3"/>
            <w:vMerge w:val="restart"/>
            <w:tcBorders>
              <w:top w:val="single" w:sz="4" w:space="0" w:color="auto"/>
              <w:left w:val="single" w:sz="2" w:space="0" w:color="auto"/>
              <w:right w:val="single" w:sz="2" w:space="0" w:color="auto"/>
            </w:tcBorders>
            <w:vAlign w:val="center"/>
          </w:tcPr>
          <w:p w14:paraId="25A84822" w14:textId="77777777" w:rsidR="00B6183D" w:rsidRPr="00900FAD" w:rsidRDefault="00B6183D" w:rsidP="00B6183D">
            <w:pPr>
              <w:spacing w:line="120" w:lineRule="exact"/>
              <w:ind w:left="49"/>
              <w:rPr>
                <w:rFonts w:ascii="Arial" w:hAnsi="Arial" w:cs="Arial"/>
                <w:sz w:val="12"/>
                <w:szCs w:val="12"/>
              </w:rPr>
            </w:pPr>
            <w:r w:rsidRPr="00900FAD">
              <w:rPr>
                <w:rFonts w:ascii="Arial" w:hAnsi="Arial" w:cs="Arial"/>
                <w:sz w:val="12"/>
                <w:szCs w:val="12"/>
              </w:rPr>
              <w:t>Odszkodowania za naruszenie dóbr osobistych na podstawie</w:t>
            </w:r>
          </w:p>
          <w:p w14:paraId="43E41745" w14:textId="77777777" w:rsidR="00B6183D" w:rsidRPr="00900FAD" w:rsidRDefault="00B6183D" w:rsidP="00B6183D">
            <w:pPr>
              <w:spacing w:line="120" w:lineRule="exact"/>
              <w:ind w:left="49"/>
              <w:rPr>
                <w:rFonts w:ascii="Arial" w:hAnsi="Arial" w:cs="Arial"/>
                <w:sz w:val="12"/>
                <w:szCs w:val="12"/>
              </w:rPr>
            </w:pPr>
            <w:r w:rsidRPr="00900FAD">
              <w:rPr>
                <w:rFonts w:ascii="Arial" w:hAnsi="Arial" w:cs="Arial"/>
                <w:sz w:val="12"/>
                <w:szCs w:val="12"/>
              </w:rPr>
              <w:t xml:space="preserve"> art. 448 kc:</w:t>
            </w:r>
          </w:p>
        </w:tc>
        <w:tc>
          <w:tcPr>
            <w:tcW w:w="1181" w:type="dxa"/>
            <w:tcBorders>
              <w:top w:val="single" w:sz="2" w:space="0" w:color="auto"/>
              <w:left w:val="single" w:sz="2" w:space="0" w:color="auto"/>
              <w:bottom w:val="single" w:sz="2" w:space="0" w:color="auto"/>
              <w:right w:val="single" w:sz="2" w:space="0" w:color="auto"/>
            </w:tcBorders>
            <w:vAlign w:val="center"/>
          </w:tcPr>
          <w:p w14:paraId="205D8085" w14:textId="77777777" w:rsidR="00B6183D" w:rsidRPr="00900FAD" w:rsidRDefault="00B6183D" w:rsidP="00B6183D">
            <w:pPr>
              <w:spacing w:line="120" w:lineRule="exact"/>
              <w:ind w:left="49"/>
              <w:rPr>
                <w:rFonts w:ascii="Arial" w:hAnsi="Arial" w:cs="Arial"/>
                <w:sz w:val="12"/>
                <w:szCs w:val="12"/>
              </w:rPr>
            </w:pPr>
            <w:r w:rsidRPr="00900FAD">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3E18289C"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056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FDACEA6" w14:textId="2CBFCBC1" w:rsidR="00B6183D" w:rsidRPr="00900FAD" w:rsidRDefault="00B6183D" w:rsidP="00B6183D">
            <w:pPr>
              <w:jc w:val="center"/>
              <w:rPr>
                <w:rFonts w:ascii="Arial" w:hAnsi="Arial" w:cs="Arial"/>
                <w:sz w:val="12"/>
                <w:szCs w:val="12"/>
              </w:rPr>
            </w:pPr>
            <w:r w:rsidRPr="00900FAD">
              <w:rPr>
                <w:rFonts w:ascii="Arial" w:hAnsi="Arial" w:cs="Arial"/>
                <w:sz w:val="12"/>
                <w:szCs w:val="12"/>
              </w:rPr>
              <w:t>63</w:t>
            </w:r>
          </w:p>
        </w:tc>
        <w:tc>
          <w:tcPr>
            <w:tcW w:w="890" w:type="dxa"/>
            <w:tcBorders>
              <w:top w:val="single" w:sz="4" w:space="0" w:color="auto"/>
              <w:left w:val="single" w:sz="4" w:space="0" w:color="auto"/>
              <w:bottom w:val="single" w:sz="4" w:space="0" w:color="auto"/>
              <w:right w:val="single" w:sz="4" w:space="0" w:color="auto"/>
            </w:tcBorders>
            <w:vAlign w:val="center"/>
          </w:tcPr>
          <w:p w14:paraId="48369850" w14:textId="77777777" w:rsidR="00B6183D" w:rsidRPr="00900FAD"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717DFF04" w14:textId="77777777" w:rsidR="00B6183D" w:rsidRPr="00900FAD"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9AD2103" w14:textId="77777777" w:rsidR="00B6183D" w:rsidRPr="00900FAD"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B6183D" w:rsidRPr="00900FAD"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8052DD" w14:textId="77777777" w:rsidR="00B6183D" w:rsidRPr="00900FAD"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BEC9D19" w14:textId="77777777" w:rsidR="00B6183D" w:rsidRPr="00900FAD"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F53BACD" w14:textId="77777777" w:rsidR="00B6183D" w:rsidRPr="00900FAD"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A320178" w14:textId="77777777" w:rsidR="00B6183D" w:rsidRPr="00900FAD"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B6F3EE0" w14:textId="77777777" w:rsidR="00B6183D" w:rsidRPr="00900FAD"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5CBC888" w14:textId="77777777" w:rsidR="00B6183D" w:rsidRPr="00900FAD"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5D8C2E0" w14:textId="77777777" w:rsidR="00B6183D" w:rsidRPr="00900FAD"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7B8F16E" w14:textId="77777777" w:rsidR="00B6183D" w:rsidRPr="00900FAD"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12CB92" w14:textId="77777777" w:rsidR="00B6183D" w:rsidRPr="00900FAD"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5188C3C"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3508F130" w14:textId="77777777" w:rsidTr="00EC7967">
        <w:trPr>
          <w:cantSplit/>
          <w:trHeight w:hRule="exact" w:val="274"/>
        </w:trPr>
        <w:tc>
          <w:tcPr>
            <w:tcW w:w="1550" w:type="dxa"/>
            <w:gridSpan w:val="3"/>
            <w:vMerge/>
            <w:tcBorders>
              <w:left w:val="single" w:sz="2" w:space="0" w:color="auto"/>
              <w:right w:val="single" w:sz="2" w:space="0" w:color="auto"/>
            </w:tcBorders>
            <w:vAlign w:val="center"/>
          </w:tcPr>
          <w:p w14:paraId="1549B2C0" w14:textId="77777777" w:rsidR="00B6183D" w:rsidRPr="00900FAD"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75B26AC" w14:textId="77777777" w:rsidR="00B6183D" w:rsidRPr="00900FAD" w:rsidRDefault="00B6183D" w:rsidP="00B6183D">
            <w:pPr>
              <w:spacing w:line="120" w:lineRule="exact"/>
              <w:ind w:left="57"/>
              <w:rPr>
                <w:rFonts w:ascii="Arial" w:hAnsi="Arial" w:cs="Arial"/>
                <w:sz w:val="10"/>
                <w:szCs w:val="10"/>
              </w:rPr>
            </w:pPr>
            <w:r w:rsidRPr="00900FAD">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0EE773CC"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056s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0520E62" w14:textId="54F87CC9" w:rsidR="00B6183D" w:rsidRPr="00900FAD" w:rsidRDefault="00B6183D" w:rsidP="00B6183D">
            <w:pPr>
              <w:jc w:val="center"/>
              <w:rPr>
                <w:rFonts w:ascii="Arial" w:hAnsi="Arial" w:cs="Arial"/>
                <w:sz w:val="12"/>
                <w:szCs w:val="12"/>
              </w:rPr>
            </w:pPr>
            <w:r w:rsidRPr="00900FAD">
              <w:rPr>
                <w:rFonts w:ascii="Arial" w:hAnsi="Arial" w:cs="Arial"/>
                <w:sz w:val="12"/>
                <w:szCs w:val="12"/>
              </w:rPr>
              <w:t>64</w:t>
            </w:r>
          </w:p>
        </w:tc>
        <w:tc>
          <w:tcPr>
            <w:tcW w:w="890" w:type="dxa"/>
            <w:tcBorders>
              <w:top w:val="single" w:sz="4" w:space="0" w:color="auto"/>
              <w:left w:val="single" w:sz="4" w:space="0" w:color="auto"/>
              <w:bottom w:val="single" w:sz="4" w:space="0" w:color="auto"/>
              <w:right w:val="single" w:sz="4" w:space="0" w:color="auto"/>
            </w:tcBorders>
            <w:vAlign w:val="center"/>
          </w:tcPr>
          <w:p w14:paraId="46FEA50F" w14:textId="77777777" w:rsidR="00B6183D" w:rsidRPr="00900FAD"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320F1A06" w14:textId="77777777" w:rsidR="00B6183D" w:rsidRPr="00900FAD"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8662F66" w14:textId="77777777" w:rsidR="00B6183D" w:rsidRPr="00900FAD"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B6183D" w:rsidRPr="00900FAD"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81A09A1" w14:textId="77777777" w:rsidR="00B6183D" w:rsidRPr="00900FAD"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D05B5DD" w14:textId="77777777" w:rsidR="00B6183D" w:rsidRPr="00900FAD"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F1EC9E9" w14:textId="77777777" w:rsidR="00B6183D" w:rsidRPr="00900FAD"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B34B568" w14:textId="77777777" w:rsidR="00B6183D" w:rsidRPr="00900FAD"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200E61" w14:textId="77777777" w:rsidR="00B6183D" w:rsidRPr="00900FAD"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8D4708A" w14:textId="77777777" w:rsidR="00B6183D" w:rsidRPr="00900FAD"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58EE14AE" w14:textId="77777777" w:rsidR="00B6183D" w:rsidRPr="00900FAD"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09C3A0B" w14:textId="77777777" w:rsidR="00B6183D" w:rsidRPr="00900FAD"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46B81E0" w14:textId="77777777" w:rsidR="00B6183D" w:rsidRPr="00900FAD"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B624BF5"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641B0656" w14:textId="77777777" w:rsidTr="00EC7967">
        <w:trPr>
          <w:cantSplit/>
          <w:trHeight w:hRule="exact" w:val="562"/>
        </w:trPr>
        <w:tc>
          <w:tcPr>
            <w:tcW w:w="1550" w:type="dxa"/>
            <w:gridSpan w:val="3"/>
            <w:vMerge w:val="restart"/>
            <w:tcBorders>
              <w:left w:val="single" w:sz="2" w:space="0" w:color="auto"/>
              <w:right w:val="single" w:sz="2" w:space="0" w:color="auto"/>
            </w:tcBorders>
            <w:vAlign w:val="center"/>
          </w:tcPr>
          <w:p w14:paraId="33198997" w14:textId="3C5FC4B4" w:rsidR="00B6183D" w:rsidRPr="00900FAD" w:rsidRDefault="00B6183D" w:rsidP="00B6183D">
            <w:pPr>
              <w:ind w:left="49"/>
              <w:rPr>
                <w:rFonts w:ascii="Arial" w:hAnsi="Arial" w:cs="Arial"/>
                <w:sz w:val="12"/>
                <w:szCs w:val="12"/>
              </w:rPr>
            </w:pPr>
            <w:r w:rsidRPr="00900FAD">
              <w:rPr>
                <w:rFonts w:ascii="Arial" w:hAnsi="Arial" w:cs="Arial"/>
                <w:sz w:val="12"/>
                <w:szCs w:val="12"/>
              </w:rPr>
              <w:t>Odszkodowania za naruszenie zasady równego traktowania (art. 13 ustawy z dnia 3 grudnia 2010 r. o wdrożeniu niektórych przepisów UE w zakresie równego traktowania</w:t>
            </w:r>
          </w:p>
        </w:tc>
        <w:tc>
          <w:tcPr>
            <w:tcW w:w="1181" w:type="dxa"/>
            <w:tcBorders>
              <w:top w:val="single" w:sz="2" w:space="0" w:color="auto"/>
              <w:left w:val="single" w:sz="2" w:space="0" w:color="auto"/>
              <w:bottom w:val="single" w:sz="2" w:space="0" w:color="auto"/>
              <w:right w:val="single" w:sz="2" w:space="0" w:color="auto"/>
            </w:tcBorders>
            <w:vAlign w:val="center"/>
          </w:tcPr>
          <w:p w14:paraId="75C046CF" w14:textId="77777777" w:rsidR="00B6183D" w:rsidRPr="00900FAD" w:rsidRDefault="00B6183D" w:rsidP="00B6183D">
            <w:pPr>
              <w:spacing w:line="120" w:lineRule="exact"/>
              <w:ind w:left="49"/>
              <w:rPr>
                <w:rFonts w:ascii="Arial" w:hAnsi="Arial" w:cs="Arial"/>
                <w:sz w:val="12"/>
                <w:szCs w:val="12"/>
              </w:rPr>
            </w:pPr>
            <w:r w:rsidRPr="00900FAD">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6C69750C" w14:textId="77777777" w:rsidR="00B6183D" w:rsidRPr="00900FAD" w:rsidRDefault="00B6183D" w:rsidP="00B6183D">
            <w:pPr>
              <w:spacing w:after="40" w:line="140" w:lineRule="exact"/>
              <w:ind w:left="74" w:right="54"/>
              <w:jc w:val="center"/>
              <w:rPr>
                <w:rFonts w:ascii="Arial" w:hAnsi="Arial" w:cs="Arial"/>
                <w:sz w:val="11"/>
                <w:szCs w:val="11"/>
              </w:rPr>
            </w:pPr>
            <w:r w:rsidRPr="00900FAD">
              <w:rPr>
                <w:rFonts w:ascii="Arial" w:hAnsi="Arial" w:cs="Arial"/>
                <w:sz w:val="11"/>
                <w:szCs w:val="11"/>
              </w:rPr>
              <w:t>056rtz</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4BC4552" w14:textId="5BD80468" w:rsidR="00B6183D" w:rsidRPr="00900FAD" w:rsidRDefault="00B6183D" w:rsidP="00B6183D">
            <w:pPr>
              <w:jc w:val="center"/>
              <w:rPr>
                <w:rFonts w:ascii="Arial" w:hAnsi="Arial" w:cs="Arial"/>
                <w:sz w:val="12"/>
                <w:szCs w:val="12"/>
              </w:rPr>
            </w:pPr>
            <w:r w:rsidRPr="00900FAD">
              <w:rPr>
                <w:rFonts w:ascii="Arial" w:hAnsi="Arial" w:cs="Arial"/>
                <w:sz w:val="12"/>
                <w:szCs w:val="12"/>
              </w:rPr>
              <w:t>65</w:t>
            </w:r>
          </w:p>
        </w:tc>
        <w:tc>
          <w:tcPr>
            <w:tcW w:w="890" w:type="dxa"/>
            <w:tcBorders>
              <w:top w:val="single" w:sz="4" w:space="0" w:color="auto"/>
              <w:left w:val="single" w:sz="4" w:space="0" w:color="auto"/>
              <w:bottom w:val="single" w:sz="4" w:space="0" w:color="auto"/>
              <w:right w:val="single" w:sz="4" w:space="0" w:color="auto"/>
            </w:tcBorders>
            <w:vAlign w:val="center"/>
          </w:tcPr>
          <w:p w14:paraId="65BC2D48" w14:textId="77777777" w:rsidR="00B6183D" w:rsidRPr="00900FAD"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7F2222D5" w14:textId="77777777" w:rsidR="00B6183D" w:rsidRPr="00900FAD"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5B9F32FF" w14:textId="77777777" w:rsidR="00B6183D" w:rsidRPr="00900FAD"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B6183D" w:rsidRPr="00900FAD"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387AD9" w14:textId="77777777" w:rsidR="00B6183D" w:rsidRPr="00900FAD"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0EF6BD0A" w14:textId="77777777" w:rsidR="00B6183D" w:rsidRPr="00900FAD"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BED285" w14:textId="77777777" w:rsidR="00B6183D" w:rsidRPr="00900FAD"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59F0065" w14:textId="77777777" w:rsidR="00B6183D" w:rsidRPr="00900FAD"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FDF18DA" w14:textId="77777777" w:rsidR="00B6183D" w:rsidRPr="00900FAD"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CC94E44" w14:textId="77777777" w:rsidR="00B6183D" w:rsidRPr="00900FAD"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1CC7646" w14:textId="77777777" w:rsidR="00B6183D" w:rsidRPr="00900FAD"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BE220AB" w14:textId="77777777" w:rsidR="00B6183D" w:rsidRPr="00900FAD"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0BED4D" w14:textId="77777777" w:rsidR="00B6183D" w:rsidRPr="00900FAD"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D9B911E"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845E2B2" w14:textId="77777777" w:rsidTr="00B6183D">
        <w:trPr>
          <w:cantSplit/>
          <w:trHeight w:val="633"/>
        </w:trPr>
        <w:tc>
          <w:tcPr>
            <w:tcW w:w="1550" w:type="dxa"/>
            <w:gridSpan w:val="3"/>
            <w:vMerge/>
            <w:tcBorders>
              <w:left w:val="single" w:sz="2" w:space="0" w:color="auto"/>
              <w:bottom w:val="single" w:sz="2" w:space="0" w:color="auto"/>
              <w:right w:val="single" w:sz="2" w:space="0" w:color="auto"/>
            </w:tcBorders>
            <w:vAlign w:val="center"/>
          </w:tcPr>
          <w:p w14:paraId="7BCEF44B" w14:textId="77777777" w:rsidR="00B6183D" w:rsidRPr="00900FAD"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D7EE665" w14:textId="77777777" w:rsidR="00B6183D" w:rsidRPr="00900FAD" w:rsidRDefault="00B6183D" w:rsidP="00B6183D">
            <w:pPr>
              <w:spacing w:line="120" w:lineRule="exact"/>
              <w:ind w:left="57"/>
              <w:rPr>
                <w:rFonts w:ascii="Arial" w:hAnsi="Arial" w:cs="Arial"/>
                <w:sz w:val="10"/>
                <w:szCs w:val="10"/>
              </w:rPr>
            </w:pPr>
            <w:r w:rsidRPr="00900FAD">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185981FE"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056rts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CDCA3D2" w14:textId="092DFE60" w:rsidR="00B6183D" w:rsidRPr="00900FAD" w:rsidRDefault="00B6183D" w:rsidP="00B6183D">
            <w:pPr>
              <w:jc w:val="center"/>
              <w:rPr>
                <w:rFonts w:ascii="Arial" w:hAnsi="Arial" w:cs="Arial"/>
                <w:sz w:val="12"/>
                <w:szCs w:val="12"/>
              </w:rPr>
            </w:pPr>
            <w:r w:rsidRPr="00900FAD">
              <w:rPr>
                <w:rFonts w:ascii="Arial" w:hAnsi="Arial" w:cs="Arial"/>
                <w:sz w:val="12"/>
                <w:szCs w:val="12"/>
              </w:rPr>
              <w:t>66</w:t>
            </w:r>
          </w:p>
        </w:tc>
        <w:tc>
          <w:tcPr>
            <w:tcW w:w="890" w:type="dxa"/>
            <w:tcBorders>
              <w:top w:val="single" w:sz="4" w:space="0" w:color="auto"/>
              <w:left w:val="single" w:sz="4" w:space="0" w:color="auto"/>
              <w:bottom w:val="single" w:sz="4" w:space="0" w:color="auto"/>
              <w:right w:val="single" w:sz="4" w:space="0" w:color="auto"/>
            </w:tcBorders>
            <w:vAlign w:val="center"/>
          </w:tcPr>
          <w:p w14:paraId="7785921E" w14:textId="77777777" w:rsidR="00B6183D" w:rsidRPr="00900FAD"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5A437924" w14:textId="77777777" w:rsidR="00B6183D" w:rsidRPr="00900FAD"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B37D0" w14:textId="77777777" w:rsidR="00B6183D" w:rsidRPr="00900FAD"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B6183D" w:rsidRPr="00900FAD"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31751B3" w14:textId="77777777" w:rsidR="00B6183D" w:rsidRPr="00900FAD"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FDBE" w14:textId="77777777" w:rsidR="00B6183D" w:rsidRPr="00900FAD"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6DB30B2" w14:textId="77777777" w:rsidR="00B6183D" w:rsidRPr="00900FAD"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1E8123A" w14:textId="77777777" w:rsidR="00B6183D" w:rsidRPr="00900FAD"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F1014C2" w14:textId="77777777" w:rsidR="00B6183D" w:rsidRPr="00900FAD"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6F94093" w14:textId="77777777" w:rsidR="00B6183D" w:rsidRPr="00900FAD"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32F2909" w14:textId="77777777" w:rsidR="00B6183D" w:rsidRPr="00900FAD"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3460BC0" w14:textId="77777777" w:rsidR="00B6183D" w:rsidRPr="00900FAD"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3D7130" w14:textId="77777777" w:rsidR="00B6183D" w:rsidRPr="00900FAD"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2D2BE6E6"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3E2801E" w14:textId="77777777" w:rsidTr="00EC7967">
        <w:trPr>
          <w:cantSplit/>
          <w:trHeight w:hRule="exact" w:val="298"/>
        </w:trPr>
        <w:tc>
          <w:tcPr>
            <w:tcW w:w="2731"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Bezpodstawne wzbogacenie (art. 405 kc)</w:t>
            </w:r>
          </w:p>
        </w:tc>
        <w:tc>
          <w:tcPr>
            <w:tcW w:w="352" w:type="dxa"/>
            <w:tcBorders>
              <w:top w:val="single" w:sz="2" w:space="0" w:color="auto"/>
              <w:left w:val="single" w:sz="2" w:space="0" w:color="auto"/>
              <w:bottom w:val="single" w:sz="2" w:space="0" w:color="auto"/>
              <w:right w:val="single" w:sz="18" w:space="0" w:color="auto"/>
            </w:tcBorders>
            <w:vAlign w:val="center"/>
          </w:tcPr>
          <w:p w14:paraId="05CCF384"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057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2A6C7D3" w14:textId="5A96C3EF" w:rsidR="00B6183D" w:rsidRPr="00900FAD" w:rsidRDefault="00B6183D" w:rsidP="00B6183D">
            <w:pPr>
              <w:jc w:val="center"/>
              <w:rPr>
                <w:rFonts w:ascii="Arial" w:hAnsi="Arial" w:cs="Arial"/>
                <w:sz w:val="12"/>
                <w:szCs w:val="12"/>
              </w:rPr>
            </w:pPr>
            <w:r w:rsidRPr="00900FAD">
              <w:rPr>
                <w:rFonts w:ascii="Arial" w:hAnsi="Arial" w:cs="Arial"/>
                <w:sz w:val="12"/>
                <w:szCs w:val="12"/>
              </w:rPr>
              <w:t>67</w:t>
            </w:r>
          </w:p>
        </w:tc>
        <w:tc>
          <w:tcPr>
            <w:tcW w:w="890" w:type="dxa"/>
            <w:tcBorders>
              <w:top w:val="single" w:sz="4" w:space="0" w:color="auto"/>
              <w:left w:val="single" w:sz="4" w:space="0" w:color="auto"/>
              <w:bottom w:val="single" w:sz="4" w:space="0" w:color="auto"/>
              <w:right w:val="single" w:sz="4" w:space="0" w:color="auto"/>
            </w:tcBorders>
            <w:vAlign w:val="center"/>
          </w:tcPr>
          <w:p w14:paraId="734CBE52" w14:textId="1FF1C651" w:rsidR="00B6183D" w:rsidRPr="00900FAD" w:rsidRDefault="00B6183D" w:rsidP="00B6183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bottom"/>
          </w:tcPr>
          <w:p w14:paraId="622E335E" w14:textId="77777777" w:rsidR="00B6183D" w:rsidRPr="00900FAD"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175866D" w14:textId="77777777" w:rsidR="00B6183D" w:rsidRPr="00900FAD"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B6183D" w:rsidRPr="00900FAD"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53F7FF" w14:textId="77777777" w:rsidR="00B6183D" w:rsidRPr="00900FAD"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FA78C44" w14:textId="77777777" w:rsidR="00B6183D" w:rsidRPr="00900FAD"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9BCBFF3" w14:textId="77777777" w:rsidR="00B6183D" w:rsidRPr="00900FAD"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CD6C5" w14:textId="77777777" w:rsidR="00B6183D" w:rsidRPr="00900FAD"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2682965" w14:textId="77777777" w:rsidR="00B6183D" w:rsidRPr="00900FAD"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108DBC3" w14:textId="77777777" w:rsidR="00B6183D" w:rsidRPr="00900FAD"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BE39A09" w14:textId="77777777" w:rsidR="00B6183D" w:rsidRPr="00900FAD"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5992F13" w14:textId="77777777" w:rsidR="00B6183D" w:rsidRPr="00900FAD"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0AFC3A6" w14:textId="77777777" w:rsidR="00B6183D" w:rsidRPr="00900FAD"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1F15F50" w14:textId="55FA8069" w:rsidR="00B6183D" w:rsidRPr="00900FAD" w:rsidRDefault="00B6183D" w:rsidP="00B6183D">
            <w:pPr>
              <w:spacing w:after="40" w:line="140" w:lineRule="exact"/>
              <w:ind w:left="85" w:right="85"/>
              <w:rPr>
                <w:rFonts w:ascii="Arial" w:hAnsi="Arial" w:cs="Arial"/>
                <w:sz w:val="14"/>
              </w:rPr>
            </w:pPr>
            <w:r w:rsidRPr="00900FAD">
              <w:rPr>
                <w:rFonts w:ascii="Arial" w:hAnsi="Arial" w:cs="Arial"/>
                <w:noProof/>
                <w:sz w:val="11"/>
              </w:rPr>
              <mc:AlternateContent>
                <mc:Choice Requires="wps">
                  <w:drawing>
                    <wp:anchor distT="0" distB="0" distL="114300" distR="114300" simplePos="0" relativeHeight="251673600" behindDoc="0" locked="0" layoutInCell="1" allowOverlap="1" wp14:anchorId="4F047FB1" wp14:editId="4EB6CD9B">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7719E4" w:rsidRDefault="007719E4"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" stroked="f">
                      <v:textbox inset="0,0,0,0">
                        <w:txbxContent>
                          <w:p w14:paraId="565DE1FD" w14:textId="77777777" w:rsidR="007719E4" w:rsidRDefault="007719E4" w:rsidP="002020FF"/>
                        </w:txbxContent>
                      </v:textbox>
                    </v:shape>
                  </w:pict>
                </mc:Fallback>
              </mc:AlternateContent>
            </w:r>
          </w:p>
        </w:tc>
      </w:tr>
      <w:tr w:rsidR="00900FAD" w:rsidRPr="00900FAD" w14:paraId="1A61BADE" w14:textId="77777777" w:rsidTr="00EC7967">
        <w:trPr>
          <w:cantSplit/>
          <w:trHeight w:val="269"/>
        </w:trPr>
        <w:tc>
          <w:tcPr>
            <w:tcW w:w="2731"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Roszczenia o przywrócenie stanu zgodnego z prawem i o zaniechanie naruszeń  (art. 222 §2 kc)</w:t>
            </w:r>
          </w:p>
        </w:tc>
        <w:tc>
          <w:tcPr>
            <w:tcW w:w="352" w:type="dxa"/>
            <w:tcBorders>
              <w:top w:val="single" w:sz="2" w:space="0" w:color="auto"/>
              <w:left w:val="single" w:sz="2" w:space="0" w:color="auto"/>
              <w:bottom w:val="single" w:sz="4" w:space="0" w:color="auto"/>
              <w:right w:val="single" w:sz="18" w:space="0" w:color="auto"/>
            </w:tcBorders>
            <w:vAlign w:val="center"/>
          </w:tcPr>
          <w:p w14:paraId="174A2E71"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058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3E45994" w14:textId="64E78243" w:rsidR="00B6183D" w:rsidRPr="00900FAD" w:rsidRDefault="00B6183D" w:rsidP="00B6183D">
            <w:pPr>
              <w:jc w:val="center"/>
              <w:rPr>
                <w:rFonts w:ascii="Arial" w:hAnsi="Arial" w:cs="Arial"/>
                <w:sz w:val="12"/>
                <w:szCs w:val="12"/>
              </w:rPr>
            </w:pPr>
            <w:r w:rsidRPr="00900FAD">
              <w:rPr>
                <w:rFonts w:ascii="Arial" w:hAnsi="Arial" w:cs="Arial"/>
                <w:sz w:val="12"/>
                <w:szCs w:val="12"/>
              </w:rPr>
              <w:t>68</w:t>
            </w:r>
          </w:p>
        </w:tc>
        <w:tc>
          <w:tcPr>
            <w:tcW w:w="890" w:type="dxa"/>
            <w:tcBorders>
              <w:top w:val="single" w:sz="4" w:space="0" w:color="auto"/>
              <w:left w:val="single" w:sz="4" w:space="0" w:color="auto"/>
              <w:bottom w:val="single" w:sz="4" w:space="0" w:color="auto"/>
              <w:right w:val="single" w:sz="4" w:space="0" w:color="auto"/>
            </w:tcBorders>
            <w:vAlign w:val="center"/>
          </w:tcPr>
          <w:p w14:paraId="3A4D42E8" w14:textId="1951C55B" w:rsidR="00B6183D" w:rsidRPr="00900FAD" w:rsidRDefault="00B6183D" w:rsidP="00B6183D">
            <w:pPr>
              <w:jc w:val="center"/>
              <w:rPr>
                <w:rFonts w:ascii="Arial" w:hAnsi="Arial" w:cs="Arial"/>
                <w:sz w:val="12"/>
                <w:szCs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10C8457" w14:textId="77777777" w:rsidR="00B6183D" w:rsidRPr="00900FAD" w:rsidRDefault="00B6183D" w:rsidP="00B6183D">
            <w:pPr>
              <w:jc w:val="center"/>
              <w:rPr>
                <w:rFonts w:ascii="Arial" w:hAnsi="Arial" w:cs="Arial"/>
                <w:sz w:val="12"/>
              </w:rPr>
            </w:pPr>
          </w:p>
        </w:tc>
        <w:tc>
          <w:tcPr>
            <w:tcW w:w="782" w:type="dxa"/>
            <w:tcBorders>
              <w:top w:val="single" w:sz="4" w:space="0" w:color="auto"/>
              <w:left w:val="single" w:sz="4" w:space="0" w:color="auto"/>
              <w:bottom w:val="single" w:sz="4" w:space="0" w:color="auto"/>
              <w:right w:val="single" w:sz="4" w:space="0" w:color="auto"/>
            </w:tcBorders>
            <w:vAlign w:val="center"/>
          </w:tcPr>
          <w:p w14:paraId="183DD114" w14:textId="77777777" w:rsidR="00B6183D" w:rsidRPr="00900FAD"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B6183D" w:rsidRPr="00900FAD"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11EB6AC" w14:textId="77777777" w:rsidR="00B6183D" w:rsidRPr="00900FAD"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0588E67" w14:textId="77777777" w:rsidR="00B6183D" w:rsidRPr="00900FAD"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05BEAA6" w14:textId="77777777" w:rsidR="00B6183D" w:rsidRPr="00900FAD"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145A511" w14:textId="77777777" w:rsidR="00B6183D" w:rsidRPr="00900FAD"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7DA50F2" w14:textId="77777777" w:rsidR="00B6183D" w:rsidRPr="00900FAD"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603099" w14:textId="77777777" w:rsidR="00B6183D" w:rsidRPr="00900FAD"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E3551E0" w14:textId="77777777" w:rsidR="00B6183D" w:rsidRPr="00900FAD"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7E92AE40" w14:textId="77777777" w:rsidR="00B6183D" w:rsidRPr="00900FAD"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C33D013" w14:textId="77777777" w:rsidR="00B6183D" w:rsidRPr="00900FAD"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AC24870"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1167522A" w14:textId="77777777" w:rsidTr="00B6183D">
        <w:trPr>
          <w:cantSplit/>
          <w:trHeight w:val="255"/>
        </w:trPr>
        <w:tc>
          <w:tcPr>
            <w:tcW w:w="1399" w:type="dxa"/>
            <w:gridSpan w:val="2"/>
            <w:vMerge w:val="restart"/>
            <w:tcBorders>
              <w:top w:val="single" w:sz="4" w:space="0" w:color="auto"/>
              <w:left w:val="single" w:sz="2" w:space="0" w:color="auto"/>
              <w:right w:val="single" w:sz="2" w:space="0" w:color="auto"/>
            </w:tcBorders>
            <w:vAlign w:val="center"/>
          </w:tcPr>
          <w:p w14:paraId="324AA9BF"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Odpowiedzialność za szkodę wyrządzoną przez niezgodne z prawem działanie lub zaniechanie przy wykonaniu władzy publicznej</w:t>
            </w:r>
          </w:p>
          <w:p w14:paraId="755EC8B8"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(art.417§1 kc)</w:t>
            </w:r>
          </w:p>
        </w:tc>
        <w:tc>
          <w:tcPr>
            <w:tcW w:w="1332"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Skarbu Państwa</w:t>
            </w:r>
          </w:p>
        </w:tc>
        <w:tc>
          <w:tcPr>
            <w:tcW w:w="352" w:type="dxa"/>
            <w:tcBorders>
              <w:top w:val="single" w:sz="4" w:space="0" w:color="auto"/>
              <w:left w:val="single" w:sz="2" w:space="0" w:color="auto"/>
              <w:bottom w:val="single" w:sz="2" w:space="0" w:color="auto"/>
              <w:right w:val="single" w:sz="18" w:space="0" w:color="auto"/>
            </w:tcBorders>
            <w:vAlign w:val="center"/>
          </w:tcPr>
          <w:p w14:paraId="55B723DE"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059</w:t>
            </w:r>
          </w:p>
        </w:tc>
        <w:tc>
          <w:tcPr>
            <w:tcW w:w="434" w:type="dxa"/>
            <w:tcBorders>
              <w:top w:val="single" w:sz="4" w:space="0" w:color="auto"/>
              <w:left w:val="single" w:sz="18" w:space="0" w:color="auto"/>
              <w:bottom w:val="single" w:sz="4" w:space="0" w:color="auto"/>
              <w:right w:val="single" w:sz="4" w:space="0" w:color="auto"/>
            </w:tcBorders>
            <w:vAlign w:val="center"/>
          </w:tcPr>
          <w:p w14:paraId="6DE7D868" w14:textId="075FBE19" w:rsidR="00B6183D" w:rsidRPr="00900FAD" w:rsidRDefault="00B6183D" w:rsidP="00B6183D">
            <w:pPr>
              <w:jc w:val="center"/>
              <w:rPr>
                <w:rFonts w:ascii="Arial" w:hAnsi="Arial" w:cs="Arial"/>
                <w:sz w:val="12"/>
                <w:szCs w:val="12"/>
              </w:rPr>
            </w:pPr>
            <w:r w:rsidRPr="00900FAD">
              <w:rPr>
                <w:rFonts w:ascii="Arial" w:hAnsi="Arial" w:cs="Arial"/>
                <w:sz w:val="11"/>
                <w:szCs w:val="11"/>
              </w:rPr>
              <w:t>69</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2660909" w14:textId="77777777" w:rsidR="00B6183D" w:rsidRPr="00900FAD"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F7596D4" w14:textId="77777777" w:rsidR="00B6183D" w:rsidRPr="00900FAD"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D2826E5" w14:textId="77777777" w:rsidR="00B6183D" w:rsidRPr="00900FAD" w:rsidRDefault="00B6183D" w:rsidP="00B6183D">
            <w:pPr>
              <w:spacing w:after="40" w:line="140" w:lineRule="exact"/>
              <w:ind w:left="85" w:right="85"/>
              <w:rPr>
                <w:rFonts w:ascii="Arial" w:hAnsi="Arial" w:cs="Arial"/>
                <w:sz w:val="11"/>
                <w:szCs w:val="11"/>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B6183D" w:rsidRPr="00900FAD" w:rsidRDefault="00B6183D" w:rsidP="00B6183D">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EE1512C" w14:textId="77777777" w:rsidR="00B6183D" w:rsidRPr="00900FAD" w:rsidRDefault="00B6183D" w:rsidP="00B6183D">
            <w:pPr>
              <w:spacing w:after="40" w:line="140" w:lineRule="exact"/>
              <w:ind w:left="85" w:right="85"/>
              <w:rPr>
                <w:rFonts w:ascii="Arial" w:hAnsi="Arial" w:cs="Arial"/>
                <w:sz w:val="11"/>
                <w:szCs w:val="11"/>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B6183D" w:rsidRPr="00900FAD" w:rsidRDefault="00B6183D" w:rsidP="00B6183D">
            <w:pPr>
              <w:spacing w:after="40" w:line="140" w:lineRule="exact"/>
              <w:ind w:left="85" w:right="85"/>
              <w:rPr>
                <w:rFonts w:ascii="Arial" w:hAnsi="Arial" w:cs="Arial"/>
                <w:sz w:val="11"/>
                <w:szCs w:val="11"/>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AC0B5EF" w14:textId="77777777" w:rsidR="00B6183D" w:rsidRPr="00900FAD" w:rsidRDefault="00B6183D" w:rsidP="00B6183D">
            <w:pPr>
              <w:spacing w:after="40" w:line="140" w:lineRule="exact"/>
              <w:ind w:left="85" w:right="85"/>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E108536" w14:textId="77777777" w:rsidR="00B6183D" w:rsidRPr="00900FAD" w:rsidRDefault="00B6183D" w:rsidP="00B6183D">
            <w:pPr>
              <w:spacing w:after="40" w:line="140" w:lineRule="exact"/>
              <w:ind w:left="85" w:right="85"/>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bottom"/>
          </w:tcPr>
          <w:p w14:paraId="5AD35E54" w14:textId="77777777" w:rsidR="00B6183D" w:rsidRPr="00900FAD" w:rsidRDefault="00B6183D" w:rsidP="00B6183D">
            <w:pPr>
              <w:spacing w:after="40" w:line="140" w:lineRule="exact"/>
              <w:ind w:left="85" w:right="85"/>
              <w:rPr>
                <w:rFonts w:ascii="Arial" w:hAnsi="Arial" w:cs="Arial"/>
                <w:sz w:val="11"/>
                <w:szCs w:val="11"/>
              </w:rPr>
            </w:pPr>
          </w:p>
        </w:tc>
        <w:tc>
          <w:tcPr>
            <w:tcW w:w="619" w:type="dxa"/>
            <w:tcBorders>
              <w:top w:val="single" w:sz="4" w:space="0" w:color="auto"/>
              <w:left w:val="single" w:sz="4" w:space="0" w:color="auto"/>
              <w:bottom w:val="single" w:sz="4" w:space="0" w:color="auto"/>
              <w:right w:val="single" w:sz="4" w:space="0" w:color="auto"/>
            </w:tcBorders>
            <w:vAlign w:val="bottom"/>
          </w:tcPr>
          <w:p w14:paraId="79D6A423" w14:textId="77777777" w:rsidR="00B6183D" w:rsidRPr="00900FAD" w:rsidRDefault="00B6183D" w:rsidP="00B6183D">
            <w:pPr>
              <w:spacing w:after="40" w:line="140" w:lineRule="exact"/>
              <w:ind w:left="85" w:right="85"/>
              <w:rPr>
                <w:rFonts w:ascii="Arial" w:hAnsi="Arial" w:cs="Arial"/>
                <w:sz w:val="11"/>
                <w:szCs w:val="11"/>
              </w:rPr>
            </w:pPr>
          </w:p>
        </w:tc>
        <w:tc>
          <w:tcPr>
            <w:tcW w:w="588" w:type="dxa"/>
            <w:tcBorders>
              <w:top w:val="single" w:sz="4" w:space="0" w:color="auto"/>
              <w:left w:val="single" w:sz="4" w:space="0" w:color="auto"/>
              <w:bottom w:val="single" w:sz="4" w:space="0" w:color="auto"/>
              <w:right w:val="single" w:sz="4" w:space="0" w:color="auto"/>
            </w:tcBorders>
            <w:vAlign w:val="bottom"/>
          </w:tcPr>
          <w:p w14:paraId="3A63DAEF" w14:textId="77777777" w:rsidR="00B6183D" w:rsidRPr="00900FAD" w:rsidRDefault="00B6183D" w:rsidP="00B6183D">
            <w:pPr>
              <w:spacing w:after="40" w:line="140" w:lineRule="exact"/>
              <w:ind w:left="85" w:right="85"/>
              <w:rPr>
                <w:rFonts w:ascii="Arial" w:hAnsi="Arial" w:cs="Arial"/>
                <w:sz w:val="11"/>
                <w:szCs w:val="11"/>
              </w:rPr>
            </w:pPr>
          </w:p>
        </w:tc>
        <w:tc>
          <w:tcPr>
            <w:tcW w:w="674" w:type="dxa"/>
            <w:tcBorders>
              <w:top w:val="single" w:sz="4" w:space="0" w:color="auto"/>
              <w:left w:val="single" w:sz="4" w:space="0" w:color="auto"/>
              <w:bottom w:val="single" w:sz="4" w:space="0" w:color="auto"/>
              <w:right w:val="single" w:sz="4" w:space="0" w:color="auto"/>
            </w:tcBorders>
            <w:vAlign w:val="bottom"/>
          </w:tcPr>
          <w:p w14:paraId="23D2E55B" w14:textId="77777777" w:rsidR="00B6183D" w:rsidRPr="00900FAD" w:rsidRDefault="00B6183D" w:rsidP="00B6183D">
            <w:pPr>
              <w:spacing w:after="40" w:line="140" w:lineRule="exact"/>
              <w:ind w:left="85" w:right="85"/>
              <w:rPr>
                <w:rFonts w:ascii="Arial" w:hAnsi="Arial" w:cs="Arial"/>
                <w:sz w:val="11"/>
                <w:szCs w:val="11"/>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B5A86D" w14:textId="77777777" w:rsidR="00B6183D" w:rsidRPr="00900FAD" w:rsidRDefault="00B6183D" w:rsidP="00B6183D">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100B4BAC" w14:textId="77777777" w:rsidR="00B6183D" w:rsidRPr="00900FAD" w:rsidRDefault="00B6183D" w:rsidP="00B6183D">
            <w:pPr>
              <w:spacing w:after="40" w:line="140" w:lineRule="exact"/>
              <w:ind w:left="85" w:right="85"/>
              <w:rPr>
                <w:rFonts w:ascii="Arial" w:hAnsi="Arial" w:cs="Arial"/>
                <w:sz w:val="11"/>
                <w:szCs w:val="11"/>
              </w:rPr>
            </w:pPr>
          </w:p>
        </w:tc>
        <w:tc>
          <w:tcPr>
            <w:tcW w:w="1292" w:type="dxa"/>
            <w:tcBorders>
              <w:top w:val="single" w:sz="4" w:space="0" w:color="auto"/>
              <w:left w:val="single" w:sz="4" w:space="0" w:color="auto"/>
              <w:bottom w:val="single" w:sz="4" w:space="0" w:color="auto"/>
              <w:right w:val="single" w:sz="18" w:space="0" w:color="auto"/>
            </w:tcBorders>
            <w:vAlign w:val="bottom"/>
          </w:tcPr>
          <w:p w14:paraId="1C62B285" w14:textId="77777777" w:rsidR="00B6183D" w:rsidRPr="00900FAD" w:rsidRDefault="00B6183D" w:rsidP="00B6183D">
            <w:pPr>
              <w:spacing w:after="40" w:line="140" w:lineRule="exact"/>
              <w:ind w:left="85" w:right="85"/>
              <w:rPr>
                <w:rFonts w:ascii="Arial" w:hAnsi="Arial" w:cs="Arial"/>
                <w:sz w:val="11"/>
                <w:szCs w:val="11"/>
              </w:rPr>
            </w:pPr>
          </w:p>
        </w:tc>
      </w:tr>
      <w:tr w:rsidR="00900FAD" w:rsidRPr="00900FAD" w14:paraId="16A47489" w14:textId="77777777" w:rsidTr="00EC7967">
        <w:trPr>
          <w:cantSplit/>
          <w:trHeight w:hRule="exact" w:val="312"/>
        </w:trPr>
        <w:tc>
          <w:tcPr>
            <w:tcW w:w="1399" w:type="dxa"/>
            <w:gridSpan w:val="2"/>
            <w:vMerge/>
            <w:tcBorders>
              <w:left w:val="single" w:sz="2" w:space="0" w:color="auto"/>
              <w:bottom w:val="single" w:sz="4" w:space="0" w:color="auto"/>
              <w:right w:val="single" w:sz="2" w:space="0" w:color="auto"/>
            </w:tcBorders>
            <w:vAlign w:val="center"/>
          </w:tcPr>
          <w:p w14:paraId="43C7D16D" w14:textId="77777777" w:rsidR="00B6183D" w:rsidRPr="00900FAD" w:rsidRDefault="00B6183D" w:rsidP="00B6183D">
            <w:pPr>
              <w:spacing w:line="120" w:lineRule="exact"/>
              <w:ind w:left="57"/>
              <w:rPr>
                <w:rFonts w:ascii="Arial" w:hAnsi="Arial" w:cs="Arial"/>
                <w:sz w:val="11"/>
                <w:szCs w:val="11"/>
              </w:rPr>
            </w:pPr>
          </w:p>
        </w:tc>
        <w:tc>
          <w:tcPr>
            <w:tcW w:w="1332"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jednostki samorządu terytorialnego</w:t>
            </w:r>
          </w:p>
        </w:tc>
        <w:tc>
          <w:tcPr>
            <w:tcW w:w="352" w:type="dxa"/>
            <w:tcBorders>
              <w:top w:val="single" w:sz="2" w:space="0" w:color="auto"/>
              <w:left w:val="single" w:sz="2" w:space="0" w:color="auto"/>
              <w:bottom w:val="single" w:sz="4" w:space="0" w:color="auto"/>
              <w:right w:val="single" w:sz="18" w:space="0" w:color="auto"/>
            </w:tcBorders>
            <w:vAlign w:val="center"/>
          </w:tcPr>
          <w:p w14:paraId="750FEFCC"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060</w:t>
            </w:r>
          </w:p>
        </w:tc>
        <w:tc>
          <w:tcPr>
            <w:tcW w:w="434" w:type="dxa"/>
            <w:tcBorders>
              <w:top w:val="single" w:sz="4" w:space="0" w:color="auto"/>
              <w:left w:val="single" w:sz="18" w:space="0" w:color="auto"/>
              <w:bottom w:val="single" w:sz="4" w:space="0" w:color="auto"/>
              <w:right w:val="single" w:sz="4" w:space="0" w:color="auto"/>
            </w:tcBorders>
            <w:vAlign w:val="center"/>
          </w:tcPr>
          <w:p w14:paraId="7F6F5ECA" w14:textId="7F0C733C" w:rsidR="00B6183D" w:rsidRPr="00900FAD" w:rsidRDefault="00B6183D" w:rsidP="00B6183D">
            <w:pPr>
              <w:jc w:val="center"/>
              <w:rPr>
                <w:rFonts w:ascii="Arial" w:hAnsi="Arial" w:cs="Arial"/>
                <w:sz w:val="12"/>
                <w:szCs w:val="12"/>
              </w:rPr>
            </w:pPr>
            <w:r w:rsidRPr="00900FAD">
              <w:rPr>
                <w:rFonts w:ascii="Arial" w:hAnsi="Arial" w:cs="Arial"/>
                <w:sz w:val="11"/>
                <w:szCs w:val="11"/>
              </w:rPr>
              <w:t>70</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E946AFC" w14:textId="77777777" w:rsidR="00B6183D" w:rsidRPr="00900FAD"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ED92C46" w14:textId="77777777" w:rsidR="00B6183D" w:rsidRPr="00900FAD"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7C845477" w14:textId="77777777" w:rsidR="00B6183D" w:rsidRPr="00900FAD"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B6183D" w:rsidRPr="00900FAD"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9157D74" w14:textId="77777777" w:rsidR="00B6183D" w:rsidRPr="00900FAD"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B6183D" w:rsidRPr="00900FAD"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4F9A3696" w14:textId="77777777" w:rsidR="00B6183D" w:rsidRPr="00900FAD"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A2CF0AE" w14:textId="77777777" w:rsidR="00B6183D" w:rsidRPr="00900FAD"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A3B65" w14:textId="77777777" w:rsidR="00B6183D" w:rsidRPr="00900FAD"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E657904" w14:textId="77777777" w:rsidR="00B6183D" w:rsidRPr="00900FAD"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5E07ACC" w14:textId="77777777" w:rsidR="00B6183D" w:rsidRPr="00900FAD"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FD3D6FA" w14:textId="77777777" w:rsidR="00B6183D" w:rsidRPr="00900FAD"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CEAF9D4" w14:textId="77777777" w:rsidR="00B6183D" w:rsidRPr="00900FAD"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D7F1F05" w14:textId="77777777" w:rsidR="00B6183D" w:rsidRPr="00900FAD"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0D5D6F6"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37F23D19" w14:textId="77777777" w:rsidTr="00EC7967">
        <w:trPr>
          <w:cantSplit/>
          <w:trHeight w:hRule="exact" w:val="312"/>
        </w:trPr>
        <w:tc>
          <w:tcPr>
            <w:tcW w:w="1399"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B6183D" w:rsidRPr="00900FAD" w:rsidRDefault="00B6183D" w:rsidP="00B6183D">
            <w:pPr>
              <w:spacing w:line="120" w:lineRule="exact"/>
              <w:ind w:left="57"/>
              <w:rPr>
                <w:rFonts w:ascii="Arial" w:hAnsi="Arial" w:cs="Arial"/>
                <w:sz w:val="11"/>
                <w:szCs w:val="11"/>
              </w:rPr>
            </w:pPr>
          </w:p>
        </w:tc>
        <w:tc>
          <w:tcPr>
            <w:tcW w:w="1332"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 xml:space="preserve">inne osoby prawne </w:t>
            </w:r>
          </w:p>
        </w:tc>
        <w:tc>
          <w:tcPr>
            <w:tcW w:w="352" w:type="dxa"/>
            <w:tcBorders>
              <w:top w:val="single" w:sz="4" w:space="0" w:color="auto"/>
              <w:left w:val="single" w:sz="2" w:space="0" w:color="auto"/>
              <w:bottom w:val="single" w:sz="4" w:space="0" w:color="auto"/>
              <w:right w:val="single" w:sz="18" w:space="0" w:color="auto"/>
            </w:tcBorders>
            <w:vAlign w:val="center"/>
          </w:tcPr>
          <w:p w14:paraId="3BF51BD0"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060a</w:t>
            </w:r>
          </w:p>
        </w:tc>
        <w:tc>
          <w:tcPr>
            <w:tcW w:w="434" w:type="dxa"/>
            <w:tcBorders>
              <w:top w:val="single" w:sz="4" w:space="0" w:color="auto"/>
              <w:left w:val="single" w:sz="18" w:space="0" w:color="auto"/>
              <w:bottom w:val="single" w:sz="4" w:space="0" w:color="auto"/>
              <w:right w:val="single" w:sz="4" w:space="0" w:color="auto"/>
            </w:tcBorders>
            <w:vAlign w:val="center"/>
          </w:tcPr>
          <w:p w14:paraId="4538BFA5" w14:textId="1AA7DC3A" w:rsidR="00B6183D" w:rsidRPr="00900FAD" w:rsidRDefault="00B6183D" w:rsidP="00B6183D">
            <w:pPr>
              <w:jc w:val="center"/>
              <w:rPr>
                <w:rFonts w:ascii="Arial" w:hAnsi="Arial" w:cs="Arial"/>
                <w:sz w:val="12"/>
                <w:szCs w:val="12"/>
              </w:rPr>
            </w:pPr>
            <w:r w:rsidRPr="00900FAD">
              <w:rPr>
                <w:rFonts w:ascii="Arial" w:hAnsi="Arial" w:cs="Arial"/>
                <w:sz w:val="11"/>
                <w:szCs w:val="11"/>
              </w:rPr>
              <w:t>71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2D1D08EA" w14:textId="77777777" w:rsidR="00B6183D" w:rsidRPr="00900FAD" w:rsidRDefault="00B6183D" w:rsidP="00B6183D">
            <w:pPr>
              <w:jc w:val="center"/>
              <w:rPr>
                <w:rFonts w:ascii="Arial" w:hAnsi="Arial" w:cs="Arial"/>
                <w:sz w:val="12"/>
              </w:rPr>
            </w:pPr>
          </w:p>
        </w:tc>
        <w:tc>
          <w:tcPr>
            <w:tcW w:w="1138" w:type="dxa"/>
            <w:tcBorders>
              <w:top w:val="single" w:sz="4" w:space="0" w:color="auto"/>
              <w:left w:val="single" w:sz="4" w:space="0" w:color="auto"/>
              <w:bottom w:val="single" w:sz="4" w:space="0" w:color="auto"/>
              <w:right w:val="single" w:sz="4" w:space="0" w:color="auto"/>
            </w:tcBorders>
            <w:vAlign w:val="center"/>
          </w:tcPr>
          <w:p w14:paraId="4DEBC908" w14:textId="77777777" w:rsidR="00B6183D" w:rsidRPr="00900FAD"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C1171" w14:textId="77777777" w:rsidR="00B6183D" w:rsidRPr="00900FAD"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B6183D" w:rsidRPr="00900FAD"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D4FD746" w14:textId="77777777" w:rsidR="00B6183D" w:rsidRPr="00900FAD"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B6183D" w:rsidRPr="00900FAD"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AF4729" w14:textId="77777777" w:rsidR="00B6183D" w:rsidRPr="00900FAD"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E499B34" w14:textId="77777777" w:rsidR="00B6183D" w:rsidRPr="00900FAD"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48D3F348" w14:textId="77777777" w:rsidR="00B6183D" w:rsidRPr="00900FAD"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28DF63" w14:textId="77777777" w:rsidR="00B6183D" w:rsidRPr="00900FAD"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90E7E5A" w14:textId="77777777" w:rsidR="00B6183D" w:rsidRPr="00900FAD"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123509" w14:textId="77777777" w:rsidR="00B6183D" w:rsidRPr="00900FAD"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1897B28" w14:textId="77777777" w:rsidR="00B6183D" w:rsidRPr="00900FAD"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2465BC3" w14:textId="77777777" w:rsidR="00B6183D" w:rsidRPr="00900FAD"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03B2474" w14:textId="77777777" w:rsidR="00B6183D" w:rsidRPr="00900FAD" w:rsidRDefault="00B6183D" w:rsidP="00B6183D">
            <w:pPr>
              <w:spacing w:after="40" w:line="140" w:lineRule="exact"/>
              <w:ind w:left="85" w:right="85"/>
              <w:rPr>
                <w:rFonts w:ascii="Arial" w:hAnsi="Arial" w:cs="Arial"/>
                <w:sz w:val="14"/>
              </w:rPr>
            </w:pPr>
          </w:p>
        </w:tc>
      </w:tr>
    </w:tbl>
    <w:p w14:paraId="631EC272" w14:textId="77777777" w:rsidR="00F06161" w:rsidRPr="00900FAD" w:rsidRDefault="00F06161"/>
    <w:p w14:paraId="2E166B81" w14:textId="77777777" w:rsidR="00BD2FF8" w:rsidRPr="00900FAD" w:rsidRDefault="00BD2FF8" w:rsidP="006E2960">
      <w:pPr>
        <w:tabs>
          <w:tab w:val="left" w:pos="2790"/>
        </w:tabs>
        <w:spacing w:before="80" w:after="80"/>
        <w:rPr>
          <w:rFonts w:ascii="Arial" w:hAnsi="Arial" w:cs="Arial"/>
          <w:b/>
        </w:rPr>
      </w:pPr>
    </w:p>
    <w:p w14:paraId="2D26F068" w14:textId="0329732F" w:rsidR="006E2960" w:rsidRPr="00900FAD" w:rsidRDefault="007D0325" w:rsidP="006E2960">
      <w:pPr>
        <w:tabs>
          <w:tab w:val="left" w:pos="2790"/>
        </w:tabs>
        <w:spacing w:before="80" w:after="80"/>
        <w:rPr>
          <w:rFonts w:ascii="Arial" w:hAnsi="Arial" w:cs="Arial"/>
          <w:b/>
        </w:rPr>
      </w:pPr>
      <w:r w:rsidRPr="00900FAD">
        <w:rPr>
          <w:rFonts w:ascii="Arial" w:hAnsi="Arial" w:cs="Arial"/>
          <w:b/>
        </w:rPr>
        <w:t xml:space="preserve">Dział 1.1.1.  Ewidencja spraw – I instancja </w:t>
      </w:r>
      <w:r w:rsidR="006E2960" w:rsidRPr="00900FAD">
        <w:rPr>
          <w:rFonts w:ascii="Arial" w:hAnsi="Arial" w:cs="Arial"/>
          <w:b/>
        </w:rPr>
        <w:t>(c.d.)</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6"/>
        <w:gridCol w:w="1410"/>
        <w:gridCol w:w="6"/>
        <w:gridCol w:w="356"/>
        <w:gridCol w:w="455"/>
        <w:gridCol w:w="893"/>
        <w:gridCol w:w="1118"/>
        <w:gridCol w:w="6"/>
        <w:gridCol w:w="788"/>
        <w:gridCol w:w="6"/>
        <w:gridCol w:w="844"/>
        <w:gridCol w:w="6"/>
        <w:gridCol w:w="701"/>
        <w:gridCol w:w="8"/>
        <w:gridCol w:w="760"/>
        <w:gridCol w:w="8"/>
        <w:gridCol w:w="747"/>
        <w:gridCol w:w="8"/>
        <w:gridCol w:w="651"/>
        <w:gridCol w:w="14"/>
        <w:gridCol w:w="774"/>
        <w:gridCol w:w="10"/>
        <w:gridCol w:w="566"/>
        <w:gridCol w:w="12"/>
        <w:gridCol w:w="719"/>
        <w:gridCol w:w="6"/>
        <w:gridCol w:w="568"/>
        <w:gridCol w:w="714"/>
        <w:gridCol w:w="886"/>
        <w:gridCol w:w="994"/>
      </w:tblGrid>
      <w:tr w:rsidR="00900FAD" w:rsidRPr="00900FAD" w14:paraId="6211E4E6" w14:textId="77777777" w:rsidTr="000970AA">
        <w:trPr>
          <w:cantSplit/>
          <w:trHeight w:hRule="exact" w:val="240"/>
          <w:tblHeader/>
        </w:trPr>
        <w:tc>
          <w:tcPr>
            <w:tcW w:w="3633" w:type="dxa"/>
            <w:gridSpan w:val="5"/>
            <w:vMerge w:val="restart"/>
            <w:tcBorders>
              <w:top w:val="single" w:sz="2" w:space="0" w:color="auto"/>
              <w:left w:val="single" w:sz="2" w:space="0" w:color="auto"/>
              <w:right w:val="single" w:sz="2" w:space="0" w:color="auto"/>
            </w:tcBorders>
            <w:vAlign w:val="center"/>
          </w:tcPr>
          <w:p w14:paraId="49E196A1" w14:textId="77777777" w:rsidR="00DC36D4" w:rsidRPr="00900FAD" w:rsidRDefault="00DC36D4" w:rsidP="000970AA">
            <w:pPr>
              <w:spacing w:line="140" w:lineRule="exact"/>
              <w:ind w:left="85" w:right="85"/>
              <w:jc w:val="center"/>
              <w:rPr>
                <w:rFonts w:ascii="Arial" w:hAnsi="Arial"/>
                <w:sz w:val="14"/>
              </w:rPr>
            </w:pPr>
            <w:r w:rsidRPr="00900FAD">
              <w:rPr>
                <w:rFonts w:ascii="Arial" w:hAnsi="Arial"/>
                <w:sz w:val="14"/>
              </w:rPr>
              <w:t>SPRAWY</w:t>
            </w:r>
          </w:p>
          <w:p w14:paraId="6E5C77F3" w14:textId="77777777" w:rsidR="00DC36D4" w:rsidRPr="00900FAD" w:rsidRDefault="00DC36D4" w:rsidP="000970AA">
            <w:pPr>
              <w:spacing w:line="140" w:lineRule="exact"/>
              <w:ind w:left="85" w:right="85"/>
              <w:jc w:val="center"/>
              <w:rPr>
                <w:rFonts w:ascii="Arial" w:hAnsi="Arial"/>
                <w:sz w:val="14"/>
              </w:rPr>
            </w:pPr>
            <w:r w:rsidRPr="00900FAD">
              <w:rPr>
                <w:rFonts w:ascii="Arial" w:hAnsi="Arial"/>
                <w:sz w:val="14"/>
              </w:rPr>
              <w:t>wg repertoriów</w:t>
            </w:r>
          </w:p>
          <w:p w14:paraId="6C72A0D5" w14:textId="77777777" w:rsidR="00DC36D4" w:rsidRPr="00900FAD" w:rsidRDefault="00DC36D4" w:rsidP="000970AA">
            <w:pPr>
              <w:spacing w:line="140" w:lineRule="exact"/>
              <w:ind w:left="85" w:right="85"/>
              <w:jc w:val="center"/>
              <w:rPr>
                <w:rFonts w:ascii="Arial" w:hAnsi="Arial"/>
                <w:sz w:val="14"/>
              </w:rPr>
            </w:pPr>
            <w:r w:rsidRPr="00900FAD">
              <w:rPr>
                <w:rFonts w:ascii="Arial" w:hAnsi="Arial"/>
                <w:sz w:val="14"/>
              </w:rPr>
              <w:t>lub wykazów</w:t>
            </w:r>
          </w:p>
          <w:p w14:paraId="0490F974" w14:textId="77777777" w:rsidR="00DC36D4" w:rsidRPr="00900FAD" w:rsidRDefault="00DC36D4" w:rsidP="000970AA">
            <w:pPr>
              <w:spacing w:line="140" w:lineRule="exact"/>
              <w:ind w:left="85" w:right="85"/>
              <w:jc w:val="center"/>
              <w:rPr>
                <w:rFonts w:ascii="Arial" w:hAnsi="Arial"/>
                <w:sz w:val="14"/>
              </w:rPr>
            </w:pPr>
          </w:p>
        </w:tc>
        <w:tc>
          <w:tcPr>
            <w:tcW w:w="893" w:type="dxa"/>
            <w:vMerge w:val="restart"/>
            <w:tcBorders>
              <w:top w:val="single" w:sz="2" w:space="0" w:color="auto"/>
              <w:left w:val="single" w:sz="2" w:space="0" w:color="auto"/>
              <w:right w:val="single" w:sz="2" w:space="0" w:color="auto"/>
            </w:tcBorders>
            <w:vAlign w:val="center"/>
          </w:tcPr>
          <w:p w14:paraId="48BE842C" w14:textId="77777777" w:rsidR="00DC36D4" w:rsidRPr="00900FAD" w:rsidRDefault="00DC36D4" w:rsidP="000970AA">
            <w:pPr>
              <w:spacing w:line="140" w:lineRule="exact"/>
              <w:ind w:left="85" w:right="85"/>
              <w:jc w:val="center"/>
              <w:rPr>
                <w:rFonts w:ascii="Arial" w:hAnsi="Arial"/>
                <w:sz w:val="14"/>
              </w:rPr>
            </w:pPr>
            <w:r w:rsidRPr="00900FAD">
              <w:rPr>
                <w:rFonts w:ascii="Arial" w:hAnsi="Arial"/>
                <w:sz w:val="14"/>
              </w:rPr>
              <w:t>Pozostało</w:t>
            </w:r>
          </w:p>
          <w:p w14:paraId="4FE16C31" w14:textId="77777777" w:rsidR="00DC36D4" w:rsidRPr="00900FAD" w:rsidRDefault="00DC36D4" w:rsidP="000970AA">
            <w:pPr>
              <w:spacing w:line="140" w:lineRule="exact"/>
              <w:ind w:left="85" w:right="85"/>
              <w:jc w:val="center"/>
              <w:rPr>
                <w:rFonts w:ascii="Arial" w:hAnsi="Arial"/>
                <w:sz w:val="14"/>
              </w:rPr>
            </w:pPr>
            <w:r w:rsidRPr="00900FAD">
              <w:rPr>
                <w:rFonts w:ascii="Arial" w:hAnsi="Arial"/>
                <w:sz w:val="14"/>
              </w:rPr>
              <w:t>z ubiegłego</w:t>
            </w:r>
          </w:p>
          <w:p w14:paraId="16007656" w14:textId="77777777" w:rsidR="00DC36D4" w:rsidRPr="00900FAD" w:rsidRDefault="00DC36D4" w:rsidP="000970AA">
            <w:pPr>
              <w:spacing w:line="140" w:lineRule="exact"/>
              <w:ind w:left="85" w:right="85"/>
              <w:jc w:val="center"/>
              <w:rPr>
                <w:rFonts w:ascii="Arial" w:hAnsi="Arial"/>
                <w:sz w:val="14"/>
              </w:rPr>
            </w:pPr>
            <w:r w:rsidRPr="00900FAD">
              <w:rPr>
                <w:rFonts w:ascii="Arial" w:hAnsi="Arial"/>
                <w:sz w:val="14"/>
              </w:rPr>
              <w:t>roku</w:t>
            </w:r>
          </w:p>
        </w:tc>
        <w:tc>
          <w:tcPr>
            <w:tcW w:w="1118" w:type="dxa"/>
            <w:vMerge w:val="restart"/>
            <w:tcBorders>
              <w:top w:val="single" w:sz="2" w:space="0" w:color="auto"/>
              <w:left w:val="single" w:sz="2" w:space="0" w:color="auto"/>
              <w:right w:val="single" w:sz="2" w:space="0" w:color="auto"/>
            </w:tcBorders>
            <w:vAlign w:val="center"/>
          </w:tcPr>
          <w:p w14:paraId="2AC86F40" w14:textId="77777777" w:rsidR="00DC36D4" w:rsidRPr="00900FAD" w:rsidRDefault="00DC36D4" w:rsidP="000970AA">
            <w:pPr>
              <w:spacing w:line="140" w:lineRule="exact"/>
              <w:ind w:left="65"/>
              <w:jc w:val="center"/>
              <w:rPr>
                <w:rFonts w:ascii="Arial" w:hAnsi="Arial"/>
                <w:spacing w:val="28"/>
                <w:sz w:val="14"/>
              </w:rPr>
            </w:pPr>
            <w:r w:rsidRPr="00900FAD">
              <w:rPr>
                <w:rFonts w:ascii="Arial" w:hAnsi="Arial"/>
                <w:spacing w:val="28"/>
                <w:sz w:val="14"/>
              </w:rPr>
              <w:t>WPŁYNĘŁO</w:t>
            </w:r>
          </w:p>
          <w:p w14:paraId="6660B1F4" w14:textId="77777777" w:rsidR="00DC36D4" w:rsidRPr="00900FAD" w:rsidRDefault="00DC36D4" w:rsidP="000970AA">
            <w:pPr>
              <w:spacing w:line="140" w:lineRule="exact"/>
              <w:ind w:left="85" w:right="85"/>
              <w:jc w:val="center"/>
              <w:rPr>
                <w:rFonts w:ascii="Arial" w:hAnsi="Arial"/>
                <w:sz w:val="14"/>
              </w:rPr>
            </w:pPr>
            <w:r w:rsidRPr="00900FAD">
              <w:rPr>
                <w:rFonts w:ascii="Arial" w:hAnsi="Arial"/>
                <w:sz w:val="14"/>
              </w:rPr>
              <w:t>razem</w:t>
            </w:r>
          </w:p>
          <w:p w14:paraId="2697D753" w14:textId="77777777" w:rsidR="00DC36D4" w:rsidRPr="00900FAD" w:rsidRDefault="00DC36D4" w:rsidP="000970AA">
            <w:pPr>
              <w:spacing w:line="140" w:lineRule="exact"/>
              <w:jc w:val="center"/>
              <w:rPr>
                <w:rFonts w:ascii="Arial" w:hAnsi="Arial"/>
                <w:spacing w:val="28"/>
                <w:sz w:val="14"/>
              </w:rPr>
            </w:pPr>
          </w:p>
        </w:tc>
        <w:tc>
          <w:tcPr>
            <w:tcW w:w="7202" w:type="dxa"/>
            <w:gridSpan w:val="20"/>
            <w:tcBorders>
              <w:top w:val="single" w:sz="2" w:space="0" w:color="auto"/>
              <w:left w:val="single" w:sz="2" w:space="0" w:color="auto"/>
              <w:bottom w:val="single" w:sz="2" w:space="0" w:color="auto"/>
              <w:right w:val="single" w:sz="2" w:space="0" w:color="auto"/>
            </w:tcBorders>
            <w:vAlign w:val="center"/>
          </w:tcPr>
          <w:p w14:paraId="2A2C6465" w14:textId="77777777" w:rsidR="00DC36D4" w:rsidRPr="00900FAD" w:rsidRDefault="00DC36D4" w:rsidP="000970AA">
            <w:pPr>
              <w:spacing w:line="140" w:lineRule="exact"/>
              <w:ind w:right="85"/>
              <w:jc w:val="center"/>
              <w:rPr>
                <w:rFonts w:ascii="Arial" w:hAnsi="Arial"/>
                <w:spacing w:val="28"/>
                <w:sz w:val="14"/>
              </w:rPr>
            </w:pPr>
            <w:r w:rsidRPr="00900FAD">
              <w:rPr>
                <w:rFonts w:ascii="Arial" w:hAnsi="Arial"/>
                <w:spacing w:val="28"/>
                <w:sz w:val="14"/>
              </w:rPr>
              <w:t>ZAŁATWIONO</w:t>
            </w:r>
          </w:p>
        </w:tc>
        <w:tc>
          <w:tcPr>
            <w:tcW w:w="1600"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900FAD" w:rsidRDefault="00DC36D4" w:rsidP="000970AA">
            <w:pPr>
              <w:spacing w:line="140" w:lineRule="exact"/>
              <w:jc w:val="center"/>
              <w:rPr>
                <w:rFonts w:ascii="Arial" w:hAnsi="Arial"/>
                <w:spacing w:val="28"/>
                <w:sz w:val="12"/>
                <w:szCs w:val="12"/>
              </w:rPr>
            </w:pPr>
            <w:r w:rsidRPr="00900FAD">
              <w:rPr>
                <w:rFonts w:ascii="Arial" w:hAnsi="Arial"/>
                <w:sz w:val="14"/>
                <w:szCs w:val="14"/>
              </w:rPr>
              <w:t>Odroczono</w:t>
            </w:r>
          </w:p>
        </w:tc>
        <w:tc>
          <w:tcPr>
            <w:tcW w:w="994" w:type="dxa"/>
            <w:vMerge w:val="restart"/>
            <w:tcBorders>
              <w:top w:val="single" w:sz="2" w:space="0" w:color="auto"/>
              <w:left w:val="single" w:sz="2" w:space="0" w:color="auto"/>
              <w:right w:val="single" w:sz="2" w:space="0" w:color="auto"/>
            </w:tcBorders>
            <w:vAlign w:val="center"/>
          </w:tcPr>
          <w:p w14:paraId="168E0F2E" w14:textId="77777777" w:rsidR="00DC36D4" w:rsidRPr="00900FAD" w:rsidRDefault="00DC36D4" w:rsidP="000970AA">
            <w:pPr>
              <w:spacing w:line="140" w:lineRule="exact"/>
              <w:jc w:val="center"/>
              <w:rPr>
                <w:rFonts w:ascii="Arial" w:hAnsi="Arial"/>
                <w:sz w:val="14"/>
              </w:rPr>
            </w:pPr>
            <w:r w:rsidRPr="00900FAD">
              <w:rPr>
                <w:rFonts w:ascii="Arial" w:hAnsi="Arial"/>
                <w:sz w:val="14"/>
              </w:rPr>
              <w:t>Pozostało</w:t>
            </w:r>
          </w:p>
          <w:p w14:paraId="62E922F0" w14:textId="77777777" w:rsidR="00DC36D4" w:rsidRPr="00900FAD" w:rsidRDefault="00DC36D4" w:rsidP="000970AA">
            <w:pPr>
              <w:spacing w:line="140" w:lineRule="exact"/>
              <w:jc w:val="center"/>
              <w:rPr>
                <w:rFonts w:ascii="Arial" w:hAnsi="Arial"/>
                <w:sz w:val="14"/>
              </w:rPr>
            </w:pPr>
            <w:r w:rsidRPr="00900FAD">
              <w:rPr>
                <w:rFonts w:ascii="Arial" w:hAnsi="Arial"/>
                <w:sz w:val="14"/>
              </w:rPr>
              <w:t>na okres</w:t>
            </w:r>
          </w:p>
          <w:p w14:paraId="24EE391D" w14:textId="77777777" w:rsidR="00DC36D4" w:rsidRPr="00900FAD" w:rsidRDefault="00DC36D4" w:rsidP="000970AA">
            <w:pPr>
              <w:spacing w:line="140" w:lineRule="exact"/>
              <w:jc w:val="center"/>
              <w:rPr>
                <w:rFonts w:ascii="Arial" w:hAnsi="Arial"/>
                <w:sz w:val="14"/>
              </w:rPr>
            </w:pPr>
            <w:r w:rsidRPr="00900FAD">
              <w:rPr>
                <w:rFonts w:ascii="Arial" w:hAnsi="Arial"/>
                <w:sz w:val="14"/>
              </w:rPr>
              <w:t>następny</w:t>
            </w:r>
          </w:p>
        </w:tc>
      </w:tr>
      <w:tr w:rsidR="00900FAD" w:rsidRPr="00900FAD" w14:paraId="22ECA879" w14:textId="77777777" w:rsidTr="000970AA">
        <w:trPr>
          <w:cantSplit/>
          <w:trHeight w:hRule="exact" w:val="240"/>
          <w:tblHeader/>
        </w:trPr>
        <w:tc>
          <w:tcPr>
            <w:tcW w:w="3633" w:type="dxa"/>
            <w:gridSpan w:val="5"/>
            <w:vMerge/>
            <w:tcBorders>
              <w:left w:val="single" w:sz="2" w:space="0" w:color="auto"/>
              <w:right w:val="single" w:sz="2" w:space="0" w:color="auto"/>
            </w:tcBorders>
            <w:vAlign w:val="center"/>
          </w:tcPr>
          <w:p w14:paraId="638743D0" w14:textId="77777777" w:rsidR="00DC36D4" w:rsidRPr="00900FAD"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574170DB" w14:textId="77777777" w:rsidR="00DC36D4" w:rsidRPr="00900FAD"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49369CA" w14:textId="77777777" w:rsidR="00DC36D4" w:rsidRPr="00900FAD" w:rsidRDefault="00DC36D4" w:rsidP="000970AA">
            <w:pPr>
              <w:spacing w:line="140" w:lineRule="exact"/>
              <w:jc w:val="center"/>
              <w:rPr>
                <w:rFonts w:ascii="Arial" w:hAnsi="Arial"/>
                <w:sz w:val="14"/>
              </w:rPr>
            </w:pPr>
          </w:p>
        </w:tc>
        <w:tc>
          <w:tcPr>
            <w:tcW w:w="794" w:type="dxa"/>
            <w:gridSpan w:val="2"/>
            <w:vMerge w:val="restart"/>
            <w:tcBorders>
              <w:top w:val="single" w:sz="2" w:space="0" w:color="auto"/>
              <w:left w:val="single" w:sz="2" w:space="0" w:color="auto"/>
              <w:right w:val="single" w:sz="2" w:space="0" w:color="auto"/>
            </w:tcBorders>
            <w:vAlign w:val="center"/>
          </w:tcPr>
          <w:p w14:paraId="264E10E6" w14:textId="77777777" w:rsidR="00DC36D4" w:rsidRPr="00900FAD" w:rsidRDefault="00DC36D4" w:rsidP="000970AA">
            <w:pPr>
              <w:spacing w:line="140" w:lineRule="exact"/>
              <w:jc w:val="center"/>
              <w:rPr>
                <w:rFonts w:ascii="Arial" w:hAnsi="Arial"/>
                <w:sz w:val="14"/>
              </w:rPr>
            </w:pPr>
            <w:r w:rsidRPr="00900FAD">
              <w:rPr>
                <w:rFonts w:ascii="Arial" w:hAnsi="Arial"/>
                <w:sz w:val="14"/>
              </w:rPr>
              <w:t>razem</w:t>
            </w:r>
          </w:p>
        </w:tc>
        <w:tc>
          <w:tcPr>
            <w:tcW w:w="6408" w:type="dxa"/>
            <w:gridSpan w:val="18"/>
            <w:tcBorders>
              <w:top w:val="single" w:sz="2" w:space="0" w:color="auto"/>
              <w:left w:val="single" w:sz="2" w:space="0" w:color="auto"/>
              <w:bottom w:val="single" w:sz="2" w:space="0" w:color="auto"/>
              <w:right w:val="single" w:sz="2" w:space="0" w:color="auto"/>
            </w:tcBorders>
            <w:vAlign w:val="center"/>
          </w:tcPr>
          <w:p w14:paraId="1BEB08F8" w14:textId="77777777" w:rsidR="00DC36D4" w:rsidRPr="00900FAD" w:rsidRDefault="00DC36D4" w:rsidP="000970AA">
            <w:pPr>
              <w:spacing w:line="140" w:lineRule="exact"/>
              <w:ind w:right="85"/>
              <w:jc w:val="center"/>
              <w:rPr>
                <w:rFonts w:ascii="Arial" w:hAnsi="Arial"/>
                <w:sz w:val="14"/>
              </w:rPr>
            </w:pPr>
            <w:r w:rsidRPr="00900FAD">
              <w:rPr>
                <w:rFonts w:ascii="Arial" w:hAnsi="Arial"/>
                <w:sz w:val="14"/>
              </w:rPr>
              <w:t>z tego</w:t>
            </w:r>
          </w:p>
        </w:tc>
        <w:tc>
          <w:tcPr>
            <w:tcW w:w="1600" w:type="dxa"/>
            <w:gridSpan w:val="2"/>
            <w:vMerge/>
            <w:tcBorders>
              <w:left w:val="single" w:sz="2" w:space="0" w:color="auto"/>
              <w:right w:val="single" w:sz="2" w:space="0" w:color="auto"/>
            </w:tcBorders>
            <w:vAlign w:val="center"/>
          </w:tcPr>
          <w:p w14:paraId="22C3DB87" w14:textId="77777777" w:rsidR="00DC36D4" w:rsidRPr="00900FAD" w:rsidRDefault="00DC36D4" w:rsidP="000970AA">
            <w:pPr>
              <w:spacing w:line="140" w:lineRule="exact"/>
              <w:ind w:left="85" w:right="85"/>
              <w:rPr>
                <w:rFonts w:ascii="Arial" w:hAnsi="Arial"/>
                <w:sz w:val="14"/>
              </w:rPr>
            </w:pPr>
          </w:p>
        </w:tc>
        <w:tc>
          <w:tcPr>
            <w:tcW w:w="994" w:type="dxa"/>
            <w:vMerge/>
            <w:tcBorders>
              <w:left w:val="single" w:sz="2" w:space="0" w:color="auto"/>
              <w:right w:val="single" w:sz="2" w:space="0" w:color="auto"/>
            </w:tcBorders>
            <w:vAlign w:val="center"/>
          </w:tcPr>
          <w:p w14:paraId="4EC97DD1" w14:textId="77777777" w:rsidR="00DC36D4" w:rsidRPr="00900FAD" w:rsidRDefault="00DC36D4" w:rsidP="000970AA">
            <w:pPr>
              <w:spacing w:line="140" w:lineRule="exact"/>
              <w:ind w:left="85" w:right="85"/>
              <w:jc w:val="center"/>
              <w:rPr>
                <w:rFonts w:ascii="Arial" w:hAnsi="Arial"/>
                <w:sz w:val="14"/>
              </w:rPr>
            </w:pPr>
          </w:p>
        </w:tc>
      </w:tr>
      <w:tr w:rsidR="00900FAD" w:rsidRPr="00900FAD" w14:paraId="35D30CED" w14:textId="77777777" w:rsidTr="000970AA">
        <w:trPr>
          <w:cantSplit/>
          <w:trHeight w:val="180"/>
          <w:tblHeader/>
        </w:trPr>
        <w:tc>
          <w:tcPr>
            <w:tcW w:w="3633" w:type="dxa"/>
            <w:gridSpan w:val="5"/>
            <w:vMerge/>
            <w:tcBorders>
              <w:left w:val="single" w:sz="2" w:space="0" w:color="auto"/>
              <w:right w:val="single" w:sz="2" w:space="0" w:color="auto"/>
            </w:tcBorders>
            <w:vAlign w:val="center"/>
          </w:tcPr>
          <w:p w14:paraId="6C07F2DC" w14:textId="77777777" w:rsidR="00DC36D4" w:rsidRPr="00900FAD"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07FCD803" w14:textId="77777777" w:rsidR="00DC36D4" w:rsidRPr="00900FAD"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9F7A8C2" w14:textId="77777777" w:rsidR="00DC36D4" w:rsidRPr="00900FAD" w:rsidRDefault="00DC36D4" w:rsidP="000970AA">
            <w:pPr>
              <w:spacing w:line="140" w:lineRule="exact"/>
              <w:jc w:val="center"/>
              <w:rPr>
                <w:rFonts w:ascii="Arial" w:hAnsi="Arial"/>
                <w:sz w:val="14"/>
              </w:rPr>
            </w:pPr>
          </w:p>
        </w:tc>
        <w:tc>
          <w:tcPr>
            <w:tcW w:w="794" w:type="dxa"/>
            <w:gridSpan w:val="2"/>
            <w:vMerge/>
            <w:tcBorders>
              <w:left w:val="single" w:sz="2" w:space="0" w:color="auto"/>
              <w:right w:val="single" w:sz="2" w:space="0" w:color="auto"/>
            </w:tcBorders>
            <w:vAlign w:val="center"/>
          </w:tcPr>
          <w:p w14:paraId="7D11E0C2" w14:textId="77777777" w:rsidR="00DC36D4" w:rsidRPr="00900FAD" w:rsidRDefault="00DC36D4" w:rsidP="000970AA">
            <w:pPr>
              <w:spacing w:line="140" w:lineRule="exact"/>
              <w:ind w:left="85" w:right="85"/>
              <w:jc w:val="center"/>
              <w:rPr>
                <w:rFonts w:ascii="Arial" w:hAnsi="Arial"/>
                <w:sz w:val="14"/>
              </w:rPr>
            </w:pPr>
          </w:p>
        </w:tc>
        <w:tc>
          <w:tcPr>
            <w:tcW w:w="850" w:type="dxa"/>
            <w:gridSpan w:val="2"/>
            <w:vMerge w:val="restart"/>
            <w:tcBorders>
              <w:top w:val="single" w:sz="2" w:space="0" w:color="auto"/>
              <w:left w:val="single" w:sz="2" w:space="0" w:color="auto"/>
              <w:right w:val="single" w:sz="2" w:space="0" w:color="auto"/>
            </w:tcBorders>
            <w:vAlign w:val="center"/>
          </w:tcPr>
          <w:p w14:paraId="31E85ADA" w14:textId="77777777" w:rsidR="00DC36D4" w:rsidRPr="00900FAD" w:rsidRDefault="00DC36D4" w:rsidP="000970AA">
            <w:pPr>
              <w:spacing w:line="120" w:lineRule="exact"/>
              <w:jc w:val="center"/>
              <w:rPr>
                <w:rFonts w:ascii="Arial" w:hAnsi="Arial"/>
                <w:sz w:val="12"/>
              </w:rPr>
            </w:pPr>
            <w:r w:rsidRPr="00900FAD">
              <w:rPr>
                <w:rFonts w:ascii="Arial" w:hAnsi="Arial"/>
                <w:sz w:val="12"/>
              </w:rPr>
              <w:t>uwzględniono</w:t>
            </w:r>
          </w:p>
          <w:p w14:paraId="39F23816" w14:textId="77777777" w:rsidR="00DC36D4" w:rsidRPr="00900FAD" w:rsidRDefault="00DC36D4" w:rsidP="000970AA">
            <w:pPr>
              <w:spacing w:line="120" w:lineRule="exact"/>
              <w:jc w:val="center"/>
              <w:rPr>
                <w:rFonts w:ascii="Arial Narrow" w:hAnsi="Arial Narrow"/>
                <w:sz w:val="12"/>
              </w:rPr>
            </w:pPr>
            <w:r w:rsidRPr="00900FAD">
              <w:rPr>
                <w:rFonts w:ascii="Arial" w:hAnsi="Arial"/>
                <w:sz w:val="12"/>
              </w:rPr>
              <w:t>w całości lub części</w:t>
            </w:r>
          </w:p>
        </w:tc>
        <w:tc>
          <w:tcPr>
            <w:tcW w:w="707" w:type="dxa"/>
            <w:gridSpan w:val="2"/>
            <w:vMerge w:val="restart"/>
            <w:tcBorders>
              <w:top w:val="single" w:sz="2" w:space="0" w:color="auto"/>
              <w:left w:val="single" w:sz="2" w:space="0" w:color="auto"/>
              <w:right w:val="single" w:sz="2" w:space="0" w:color="auto"/>
            </w:tcBorders>
            <w:vAlign w:val="center"/>
          </w:tcPr>
          <w:p w14:paraId="1C5E6422" w14:textId="77777777" w:rsidR="00DC36D4" w:rsidRPr="00900FAD" w:rsidRDefault="00DC36D4" w:rsidP="000970AA">
            <w:pPr>
              <w:spacing w:line="140" w:lineRule="exact"/>
              <w:ind w:left="15"/>
              <w:jc w:val="center"/>
              <w:rPr>
                <w:rFonts w:ascii="Arial" w:hAnsi="Arial"/>
                <w:sz w:val="14"/>
              </w:rPr>
            </w:pPr>
            <w:r w:rsidRPr="00900FAD">
              <w:rPr>
                <w:rFonts w:ascii="Arial" w:hAnsi="Arial"/>
                <w:sz w:val="14"/>
              </w:rPr>
              <w:t>oddalono</w:t>
            </w:r>
          </w:p>
        </w:tc>
        <w:tc>
          <w:tcPr>
            <w:tcW w:w="768" w:type="dxa"/>
            <w:gridSpan w:val="2"/>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900FAD" w:rsidRDefault="00DC36D4" w:rsidP="000970AA">
            <w:pPr>
              <w:spacing w:line="140" w:lineRule="exact"/>
              <w:jc w:val="center"/>
              <w:rPr>
                <w:rFonts w:ascii="Arial Narrow" w:hAnsi="Arial Narrow"/>
                <w:sz w:val="14"/>
              </w:rPr>
            </w:pPr>
            <w:r w:rsidRPr="00900FAD">
              <w:rPr>
                <w:rFonts w:ascii="Arial" w:hAnsi="Arial"/>
                <w:sz w:val="14"/>
                <w:szCs w:val="14"/>
              </w:rPr>
              <w:t>zwrócono</w:t>
            </w:r>
          </w:p>
        </w:tc>
        <w:tc>
          <w:tcPr>
            <w:tcW w:w="755" w:type="dxa"/>
            <w:gridSpan w:val="2"/>
            <w:vMerge w:val="restart"/>
            <w:tcBorders>
              <w:top w:val="single" w:sz="2" w:space="0" w:color="auto"/>
              <w:left w:val="single" w:sz="2" w:space="0" w:color="auto"/>
              <w:right w:val="single" w:sz="2" w:space="0" w:color="auto"/>
            </w:tcBorders>
            <w:vAlign w:val="center"/>
          </w:tcPr>
          <w:p w14:paraId="297EB99E" w14:textId="77777777" w:rsidR="00DC36D4" w:rsidRPr="00900FAD" w:rsidRDefault="00DC36D4" w:rsidP="000970AA">
            <w:pPr>
              <w:spacing w:line="140" w:lineRule="exact"/>
              <w:ind w:left="17"/>
              <w:jc w:val="center"/>
              <w:rPr>
                <w:rFonts w:ascii="Arial" w:hAnsi="Arial"/>
                <w:sz w:val="14"/>
                <w:szCs w:val="14"/>
              </w:rPr>
            </w:pPr>
            <w:r w:rsidRPr="00900FAD">
              <w:rPr>
                <w:rFonts w:ascii="Arial" w:hAnsi="Arial"/>
                <w:sz w:val="14"/>
                <w:szCs w:val="14"/>
              </w:rPr>
              <w:t>odrzucono</w:t>
            </w:r>
          </w:p>
        </w:tc>
        <w:tc>
          <w:tcPr>
            <w:tcW w:w="2754" w:type="dxa"/>
            <w:gridSpan w:val="8"/>
            <w:vMerge w:val="restart"/>
            <w:tcBorders>
              <w:top w:val="single" w:sz="2" w:space="0" w:color="auto"/>
              <w:left w:val="single" w:sz="4" w:space="0" w:color="auto"/>
              <w:right w:val="single" w:sz="4" w:space="0" w:color="auto"/>
            </w:tcBorders>
            <w:vAlign w:val="center"/>
          </w:tcPr>
          <w:p w14:paraId="7DA3A35C" w14:textId="77777777" w:rsidR="00DC36D4" w:rsidRPr="00900FAD" w:rsidRDefault="00DC36D4" w:rsidP="000970AA">
            <w:pPr>
              <w:spacing w:line="140" w:lineRule="exact"/>
              <w:ind w:left="7" w:right="85"/>
              <w:jc w:val="center"/>
              <w:rPr>
                <w:rFonts w:ascii="Arial" w:hAnsi="Arial"/>
                <w:sz w:val="14"/>
                <w:szCs w:val="14"/>
              </w:rPr>
            </w:pPr>
            <w:r w:rsidRPr="00900FAD">
              <w:rPr>
                <w:rFonts w:ascii="Arial" w:hAnsi="Arial"/>
                <w:sz w:val="14"/>
                <w:szCs w:val="14"/>
              </w:rPr>
              <w:t>umorzono</w:t>
            </w:r>
          </w:p>
        </w:tc>
        <w:tc>
          <w:tcPr>
            <w:tcW w:w="574" w:type="dxa"/>
            <w:gridSpan w:val="2"/>
            <w:vMerge w:val="restart"/>
            <w:tcBorders>
              <w:top w:val="single" w:sz="2" w:space="0" w:color="auto"/>
              <w:left w:val="single" w:sz="4" w:space="0" w:color="auto"/>
              <w:right w:val="single" w:sz="2" w:space="0" w:color="auto"/>
            </w:tcBorders>
            <w:vAlign w:val="center"/>
          </w:tcPr>
          <w:p w14:paraId="09BEECC6" w14:textId="77777777" w:rsidR="00DC36D4" w:rsidRPr="00900FAD" w:rsidRDefault="00DC36D4" w:rsidP="000970AA">
            <w:pPr>
              <w:spacing w:line="140" w:lineRule="exact"/>
              <w:ind w:right="14"/>
              <w:jc w:val="center"/>
              <w:rPr>
                <w:rFonts w:ascii="Arial" w:hAnsi="Arial"/>
                <w:sz w:val="14"/>
                <w:szCs w:val="14"/>
              </w:rPr>
            </w:pPr>
            <w:r w:rsidRPr="00900FAD">
              <w:rPr>
                <w:rFonts w:ascii="Arial" w:hAnsi="Arial"/>
                <w:sz w:val="12"/>
              </w:rPr>
              <w:t>Inne załatwienia</w:t>
            </w:r>
          </w:p>
        </w:tc>
        <w:tc>
          <w:tcPr>
            <w:tcW w:w="1600" w:type="dxa"/>
            <w:gridSpan w:val="2"/>
            <w:vMerge/>
            <w:tcBorders>
              <w:left w:val="single" w:sz="2" w:space="0" w:color="auto"/>
              <w:right w:val="single" w:sz="2" w:space="0" w:color="auto"/>
            </w:tcBorders>
            <w:vAlign w:val="center"/>
          </w:tcPr>
          <w:p w14:paraId="7C8E0E37" w14:textId="77777777" w:rsidR="00DC36D4" w:rsidRPr="00900FAD" w:rsidRDefault="00DC36D4" w:rsidP="000970AA">
            <w:pPr>
              <w:spacing w:line="140" w:lineRule="exact"/>
              <w:ind w:left="85" w:right="85"/>
              <w:rPr>
                <w:rFonts w:ascii="Arial" w:hAnsi="Arial"/>
                <w:sz w:val="16"/>
                <w:vertAlign w:val="superscript"/>
              </w:rPr>
            </w:pPr>
          </w:p>
        </w:tc>
        <w:tc>
          <w:tcPr>
            <w:tcW w:w="994" w:type="dxa"/>
            <w:vMerge/>
            <w:tcBorders>
              <w:left w:val="single" w:sz="2" w:space="0" w:color="auto"/>
              <w:right w:val="single" w:sz="2" w:space="0" w:color="auto"/>
            </w:tcBorders>
            <w:vAlign w:val="center"/>
          </w:tcPr>
          <w:p w14:paraId="70C44D36" w14:textId="77777777" w:rsidR="00DC36D4" w:rsidRPr="00900FAD" w:rsidRDefault="00DC36D4" w:rsidP="000970AA">
            <w:pPr>
              <w:spacing w:line="140" w:lineRule="exact"/>
              <w:ind w:left="85" w:right="85"/>
              <w:jc w:val="center"/>
              <w:rPr>
                <w:rFonts w:ascii="Arial" w:hAnsi="Arial"/>
                <w:sz w:val="14"/>
              </w:rPr>
            </w:pPr>
          </w:p>
        </w:tc>
      </w:tr>
      <w:tr w:rsidR="00900FAD" w:rsidRPr="00900FAD" w14:paraId="5778AAB2" w14:textId="77777777" w:rsidTr="000970AA">
        <w:trPr>
          <w:cantSplit/>
          <w:trHeight w:val="140"/>
          <w:tblHeader/>
        </w:trPr>
        <w:tc>
          <w:tcPr>
            <w:tcW w:w="3633" w:type="dxa"/>
            <w:gridSpan w:val="5"/>
            <w:vMerge/>
            <w:tcBorders>
              <w:left w:val="single" w:sz="2" w:space="0" w:color="auto"/>
              <w:right w:val="single" w:sz="2" w:space="0" w:color="auto"/>
            </w:tcBorders>
            <w:vAlign w:val="center"/>
          </w:tcPr>
          <w:p w14:paraId="7CA3A0C2" w14:textId="77777777" w:rsidR="00DC36D4" w:rsidRPr="00900FAD"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2C5B2950" w14:textId="77777777" w:rsidR="00DC36D4" w:rsidRPr="00900FAD"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404CBF33" w14:textId="77777777" w:rsidR="00DC36D4" w:rsidRPr="00900FAD"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5B4FD8E6" w14:textId="77777777" w:rsidR="00DC36D4" w:rsidRPr="00900FAD"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140D370" w14:textId="77777777" w:rsidR="00DC36D4" w:rsidRPr="00900FAD"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4EFC2808" w14:textId="77777777" w:rsidR="00DC36D4" w:rsidRPr="00900FAD"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3A98AB86" w14:textId="77777777" w:rsidR="00DC36D4" w:rsidRPr="00900FAD"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0DF90DBF" w14:textId="77777777" w:rsidR="00DC36D4" w:rsidRPr="00900FAD" w:rsidRDefault="00DC36D4" w:rsidP="000970AA">
            <w:pPr>
              <w:spacing w:line="140" w:lineRule="exact"/>
              <w:ind w:left="85" w:right="85"/>
              <w:jc w:val="center"/>
              <w:rPr>
                <w:rFonts w:ascii="Arial" w:hAnsi="Arial"/>
                <w:sz w:val="14"/>
              </w:rPr>
            </w:pPr>
          </w:p>
        </w:tc>
        <w:tc>
          <w:tcPr>
            <w:tcW w:w="2754" w:type="dxa"/>
            <w:gridSpan w:val="8"/>
            <w:vMerge/>
            <w:tcBorders>
              <w:left w:val="single" w:sz="4" w:space="0" w:color="auto"/>
              <w:bottom w:val="single" w:sz="4" w:space="0" w:color="auto"/>
              <w:right w:val="single" w:sz="4" w:space="0" w:color="auto"/>
            </w:tcBorders>
            <w:vAlign w:val="center"/>
          </w:tcPr>
          <w:p w14:paraId="2691189A" w14:textId="77777777" w:rsidR="00DC36D4" w:rsidRPr="00900FAD" w:rsidRDefault="00DC36D4" w:rsidP="000970AA">
            <w:pPr>
              <w:spacing w:line="140" w:lineRule="exact"/>
              <w:ind w:left="85" w:right="85"/>
              <w:jc w:val="center"/>
              <w:rPr>
                <w:rFonts w:ascii="Arial" w:hAnsi="Arial"/>
                <w:sz w:val="14"/>
              </w:rPr>
            </w:pPr>
          </w:p>
        </w:tc>
        <w:tc>
          <w:tcPr>
            <w:tcW w:w="574" w:type="dxa"/>
            <w:gridSpan w:val="2"/>
            <w:vMerge/>
            <w:tcBorders>
              <w:left w:val="single" w:sz="4" w:space="0" w:color="auto"/>
              <w:right w:val="single" w:sz="2" w:space="0" w:color="auto"/>
            </w:tcBorders>
            <w:vAlign w:val="center"/>
          </w:tcPr>
          <w:p w14:paraId="276998F9" w14:textId="77777777" w:rsidR="00DC36D4" w:rsidRPr="00900FAD" w:rsidRDefault="00DC36D4" w:rsidP="000970AA">
            <w:pPr>
              <w:spacing w:line="140" w:lineRule="exact"/>
              <w:ind w:left="85" w:right="85"/>
              <w:jc w:val="center"/>
              <w:rPr>
                <w:rFonts w:ascii="Arial" w:hAnsi="Arial"/>
                <w:sz w:val="14"/>
              </w:rPr>
            </w:pPr>
          </w:p>
        </w:tc>
        <w:tc>
          <w:tcPr>
            <w:tcW w:w="714" w:type="dxa"/>
            <w:vMerge w:val="restart"/>
            <w:tcBorders>
              <w:left w:val="single" w:sz="2" w:space="0" w:color="auto"/>
              <w:right w:val="single" w:sz="4" w:space="0" w:color="auto"/>
            </w:tcBorders>
            <w:vAlign w:val="center"/>
          </w:tcPr>
          <w:p w14:paraId="191E57CF" w14:textId="77777777" w:rsidR="00DC36D4" w:rsidRPr="00900FAD" w:rsidRDefault="00DC36D4" w:rsidP="000970AA">
            <w:pPr>
              <w:spacing w:line="140" w:lineRule="exact"/>
              <w:ind w:left="85" w:right="85"/>
              <w:jc w:val="center"/>
              <w:rPr>
                <w:rFonts w:ascii="Arial" w:hAnsi="Arial"/>
                <w:sz w:val="14"/>
              </w:rPr>
            </w:pPr>
            <w:r w:rsidRPr="00900FAD">
              <w:rPr>
                <w:rFonts w:ascii="Arial" w:hAnsi="Arial"/>
                <w:sz w:val="14"/>
              </w:rPr>
              <w:t>ogółem</w:t>
            </w:r>
          </w:p>
        </w:tc>
        <w:tc>
          <w:tcPr>
            <w:tcW w:w="886" w:type="dxa"/>
            <w:vMerge w:val="restart"/>
            <w:tcBorders>
              <w:left w:val="single" w:sz="4" w:space="0" w:color="auto"/>
              <w:right w:val="single" w:sz="2" w:space="0" w:color="auto"/>
            </w:tcBorders>
            <w:vAlign w:val="center"/>
          </w:tcPr>
          <w:p w14:paraId="3C1B6163" w14:textId="77777777" w:rsidR="00DC36D4" w:rsidRPr="00900FAD" w:rsidRDefault="00DC36D4" w:rsidP="000970AA">
            <w:pPr>
              <w:spacing w:line="140" w:lineRule="exact"/>
              <w:ind w:left="85" w:right="85"/>
              <w:jc w:val="center"/>
              <w:rPr>
                <w:rFonts w:ascii="Arial" w:hAnsi="Arial"/>
                <w:sz w:val="14"/>
              </w:rPr>
            </w:pPr>
            <w:r w:rsidRPr="00900FAD">
              <w:rPr>
                <w:rFonts w:ascii="Arial" w:hAnsi="Arial"/>
                <w:sz w:val="12"/>
                <w:szCs w:val="12"/>
              </w:rPr>
              <w:t>w tym publikację orzeczenia</w:t>
            </w:r>
          </w:p>
        </w:tc>
        <w:tc>
          <w:tcPr>
            <w:tcW w:w="994" w:type="dxa"/>
            <w:vMerge/>
            <w:tcBorders>
              <w:left w:val="single" w:sz="2" w:space="0" w:color="auto"/>
              <w:right w:val="single" w:sz="2" w:space="0" w:color="auto"/>
            </w:tcBorders>
            <w:vAlign w:val="center"/>
          </w:tcPr>
          <w:p w14:paraId="0173EDDB" w14:textId="77777777" w:rsidR="00DC36D4" w:rsidRPr="00900FAD" w:rsidRDefault="00DC36D4" w:rsidP="000970AA">
            <w:pPr>
              <w:spacing w:line="140" w:lineRule="exact"/>
              <w:ind w:left="85" w:right="85"/>
              <w:jc w:val="center"/>
              <w:rPr>
                <w:rFonts w:ascii="Arial" w:hAnsi="Arial"/>
                <w:sz w:val="14"/>
              </w:rPr>
            </w:pPr>
          </w:p>
        </w:tc>
      </w:tr>
      <w:tr w:rsidR="00900FAD" w:rsidRPr="00900FAD" w14:paraId="08873B52" w14:textId="77777777" w:rsidTr="000970AA">
        <w:trPr>
          <w:cantSplit/>
          <w:trHeight w:val="248"/>
          <w:tblHeader/>
        </w:trPr>
        <w:tc>
          <w:tcPr>
            <w:tcW w:w="3633" w:type="dxa"/>
            <w:gridSpan w:val="5"/>
            <w:vMerge/>
            <w:tcBorders>
              <w:left w:val="single" w:sz="2" w:space="0" w:color="auto"/>
              <w:right w:val="single" w:sz="2" w:space="0" w:color="auto"/>
            </w:tcBorders>
            <w:vAlign w:val="center"/>
          </w:tcPr>
          <w:p w14:paraId="4B395B16" w14:textId="77777777" w:rsidR="00DC36D4" w:rsidRPr="00900FAD"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26839EC" w14:textId="77777777" w:rsidR="00DC36D4" w:rsidRPr="00900FAD"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23831842" w14:textId="77777777" w:rsidR="00DC36D4" w:rsidRPr="00900FAD"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774669D3" w14:textId="77777777" w:rsidR="00DC36D4" w:rsidRPr="00900FAD"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6356B94A" w14:textId="77777777" w:rsidR="00DC36D4" w:rsidRPr="00900FAD"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110F2C9E" w14:textId="77777777" w:rsidR="00DC36D4" w:rsidRPr="00900FAD"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0E2F6FFC" w14:textId="77777777" w:rsidR="00DC36D4" w:rsidRPr="00900FAD"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4CE7CE11" w14:textId="77777777" w:rsidR="00DC36D4" w:rsidRPr="00900FAD" w:rsidRDefault="00DC36D4" w:rsidP="000970AA">
            <w:pPr>
              <w:spacing w:line="140" w:lineRule="exact"/>
              <w:ind w:left="85" w:right="85"/>
              <w:jc w:val="center"/>
              <w:rPr>
                <w:rFonts w:ascii="Arial" w:hAnsi="Arial"/>
                <w:sz w:val="14"/>
              </w:rPr>
            </w:pPr>
          </w:p>
        </w:tc>
        <w:tc>
          <w:tcPr>
            <w:tcW w:w="659" w:type="dxa"/>
            <w:gridSpan w:val="2"/>
            <w:vMerge w:val="restart"/>
            <w:tcBorders>
              <w:top w:val="single" w:sz="4" w:space="0" w:color="auto"/>
              <w:left w:val="single" w:sz="4" w:space="0" w:color="auto"/>
              <w:right w:val="single" w:sz="2" w:space="0" w:color="auto"/>
            </w:tcBorders>
            <w:vAlign w:val="center"/>
          </w:tcPr>
          <w:p w14:paraId="73D952DD" w14:textId="77777777" w:rsidR="00DC36D4" w:rsidRPr="00900FAD" w:rsidRDefault="00DC36D4" w:rsidP="000970AA">
            <w:pPr>
              <w:spacing w:line="140" w:lineRule="exact"/>
              <w:jc w:val="center"/>
              <w:rPr>
                <w:rFonts w:ascii="Arial" w:hAnsi="Arial"/>
                <w:sz w:val="14"/>
              </w:rPr>
            </w:pPr>
            <w:r w:rsidRPr="00900FAD">
              <w:rPr>
                <w:rFonts w:ascii="Arial" w:hAnsi="Arial"/>
                <w:sz w:val="14"/>
              </w:rPr>
              <w:t>ogółem</w:t>
            </w:r>
          </w:p>
        </w:tc>
        <w:tc>
          <w:tcPr>
            <w:tcW w:w="2095" w:type="dxa"/>
            <w:gridSpan w:val="6"/>
            <w:tcBorders>
              <w:top w:val="single" w:sz="4" w:space="0" w:color="auto"/>
              <w:left w:val="single" w:sz="4" w:space="0" w:color="auto"/>
              <w:bottom w:val="single" w:sz="4" w:space="0" w:color="auto"/>
              <w:right w:val="single" w:sz="4" w:space="0" w:color="auto"/>
            </w:tcBorders>
            <w:vAlign w:val="center"/>
          </w:tcPr>
          <w:p w14:paraId="734CEFAE" w14:textId="77777777" w:rsidR="00DC36D4" w:rsidRPr="00900FAD" w:rsidRDefault="00DC36D4" w:rsidP="000970AA">
            <w:pPr>
              <w:spacing w:line="140" w:lineRule="exact"/>
              <w:ind w:left="85" w:right="85"/>
              <w:jc w:val="center"/>
              <w:rPr>
                <w:rFonts w:ascii="Arial" w:hAnsi="Arial"/>
                <w:sz w:val="14"/>
              </w:rPr>
            </w:pPr>
            <w:r w:rsidRPr="00900FAD">
              <w:rPr>
                <w:rFonts w:ascii="Arial" w:hAnsi="Arial"/>
                <w:sz w:val="14"/>
              </w:rPr>
              <w:t xml:space="preserve">w tym w wyniku </w:t>
            </w:r>
          </w:p>
        </w:tc>
        <w:tc>
          <w:tcPr>
            <w:tcW w:w="574" w:type="dxa"/>
            <w:gridSpan w:val="2"/>
            <w:vMerge/>
            <w:tcBorders>
              <w:left w:val="single" w:sz="4" w:space="0" w:color="auto"/>
              <w:right w:val="single" w:sz="2" w:space="0" w:color="auto"/>
            </w:tcBorders>
            <w:vAlign w:val="center"/>
          </w:tcPr>
          <w:p w14:paraId="6993C8BD" w14:textId="77777777" w:rsidR="00DC36D4" w:rsidRPr="00900FAD" w:rsidRDefault="00DC36D4" w:rsidP="000970AA">
            <w:pPr>
              <w:spacing w:line="140" w:lineRule="exact"/>
              <w:ind w:left="85" w:right="85"/>
              <w:jc w:val="center"/>
              <w:rPr>
                <w:rFonts w:ascii="Arial" w:hAnsi="Arial"/>
                <w:sz w:val="14"/>
              </w:rPr>
            </w:pPr>
          </w:p>
        </w:tc>
        <w:tc>
          <w:tcPr>
            <w:tcW w:w="714" w:type="dxa"/>
            <w:vMerge/>
            <w:tcBorders>
              <w:left w:val="single" w:sz="2" w:space="0" w:color="auto"/>
              <w:right w:val="single" w:sz="4" w:space="0" w:color="auto"/>
            </w:tcBorders>
            <w:vAlign w:val="center"/>
          </w:tcPr>
          <w:p w14:paraId="6588F577" w14:textId="77777777" w:rsidR="00DC36D4" w:rsidRPr="00900FAD" w:rsidRDefault="00DC36D4" w:rsidP="000970AA">
            <w:pPr>
              <w:spacing w:line="140" w:lineRule="exact"/>
              <w:ind w:left="85" w:right="85"/>
              <w:jc w:val="center"/>
              <w:rPr>
                <w:rFonts w:ascii="Arial" w:hAnsi="Arial"/>
                <w:sz w:val="14"/>
              </w:rPr>
            </w:pPr>
          </w:p>
        </w:tc>
        <w:tc>
          <w:tcPr>
            <w:tcW w:w="886" w:type="dxa"/>
            <w:vMerge/>
            <w:tcBorders>
              <w:left w:val="single" w:sz="4" w:space="0" w:color="auto"/>
              <w:right w:val="single" w:sz="2" w:space="0" w:color="auto"/>
            </w:tcBorders>
            <w:vAlign w:val="center"/>
          </w:tcPr>
          <w:p w14:paraId="523DCB45" w14:textId="77777777" w:rsidR="00DC36D4" w:rsidRPr="00900FAD" w:rsidRDefault="00DC36D4" w:rsidP="000970AA">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27ABE544" w14:textId="77777777" w:rsidR="00DC36D4" w:rsidRPr="00900FAD" w:rsidRDefault="00DC36D4" w:rsidP="000970AA">
            <w:pPr>
              <w:spacing w:line="140" w:lineRule="exact"/>
              <w:ind w:left="85" w:right="85"/>
              <w:jc w:val="center"/>
              <w:rPr>
                <w:rFonts w:ascii="Arial" w:hAnsi="Arial"/>
                <w:sz w:val="14"/>
              </w:rPr>
            </w:pPr>
          </w:p>
        </w:tc>
      </w:tr>
      <w:tr w:rsidR="00900FAD" w:rsidRPr="00900FAD" w14:paraId="2A6B852F" w14:textId="77777777" w:rsidTr="000970AA">
        <w:trPr>
          <w:cantSplit/>
          <w:trHeight w:val="478"/>
          <w:tblHeader/>
        </w:trPr>
        <w:tc>
          <w:tcPr>
            <w:tcW w:w="3633" w:type="dxa"/>
            <w:gridSpan w:val="5"/>
            <w:vMerge/>
            <w:tcBorders>
              <w:left w:val="single" w:sz="2" w:space="0" w:color="auto"/>
              <w:bottom w:val="single" w:sz="2" w:space="0" w:color="auto"/>
              <w:right w:val="single" w:sz="2" w:space="0" w:color="auto"/>
            </w:tcBorders>
            <w:vAlign w:val="center"/>
          </w:tcPr>
          <w:p w14:paraId="46FB758E" w14:textId="77777777" w:rsidR="00DC36D4" w:rsidRPr="00900FAD" w:rsidRDefault="00DC36D4" w:rsidP="000970AA">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37D9AE57" w14:textId="77777777" w:rsidR="00DC36D4" w:rsidRPr="00900FAD" w:rsidRDefault="00DC36D4" w:rsidP="000970AA">
            <w:pPr>
              <w:spacing w:line="140" w:lineRule="exact"/>
              <w:ind w:left="85" w:right="85"/>
              <w:jc w:val="center"/>
              <w:rPr>
                <w:rFonts w:ascii="Arial" w:hAnsi="Arial"/>
                <w:sz w:val="14"/>
              </w:rPr>
            </w:pPr>
          </w:p>
        </w:tc>
        <w:tc>
          <w:tcPr>
            <w:tcW w:w="1118" w:type="dxa"/>
            <w:vMerge/>
            <w:tcBorders>
              <w:left w:val="single" w:sz="2" w:space="0" w:color="auto"/>
              <w:bottom w:val="single" w:sz="2" w:space="0" w:color="auto"/>
              <w:right w:val="single" w:sz="2" w:space="0" w:color="auto"/>
            </w:tcBorders>
            <w:vAlign w:val="center"/>
          </w:tcPr>
          <w:p w14:paraId="35020CB5" w14:textId="77777777" w:rsidR="00DC36D4" w:rsidRPr="00900FAD" w:rsidRDefault="00DC36D4" w:rsidP="000970AA">
            <w:pPr>
              <w:spacing w:line="140" w:lineRule="exact"/>
              <w:jc w:val="center"/>
              <w:rPr>
                <w:rFonts w:ascii="Arial" w:hAnsi="Arial"/>
                <w:sz w:val="12"/>
              </w:rPr>
            </w:pPr>
          </w:p>
        </w:tc>
        <w:tc>
          <w:tcPr>
            <w:tcW w:w="794" w:type="dxa"/>
            <w:gridSpan w:val="2"/>
            <w:vMerge/>
            <w:tcBorders>
              <w:left w:val="single" w:sz="2" w:space="0" w:color="auto"/>
              <w:bottom w:val="single" w:sz="2" w:space="0" w:color="auto"/>
              <w:right w:val="single" w:sz="2" w:space="0" w:color="auto"/>
            </w:tcBorders>
            <w:vAlign w:val="center"/>
          </w:tcPr>
          <w:p w14:paraId="2AAE5213" w14:textId="77777777" w:rsidR="00DC36D4" w:rsidRPr="00900FAD"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7C8F5FF7" w14:textId="77777777" w:rsidR="00DC36D4" w:rsidRPr="00900FAD"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bottom w:val="single" w:sz="2" w:space="0" w:color="auto"/>
              <w:right w:val="single" w:sz="2" w:space="0" w:color="auto"/>
            </w:tcBorders>
            <w:vAlign w:val="center"/>
          </w:tcPr>
          <w:p w14:paraId="2361885C" w14:textId="77777777" w:rsidR="00DC36D4" w:rsidRPr="00900FAD"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6FB8EE30" w14:textId="77777777" w:rsidR="00DC36D4" w:rsidRPr="00900FAD" w:rsidRDefault="00DC36D4" w:rsidP="000970AA">
            <w:pPr>
              <w:spacing w:line="140" w:lineRule="exact"/>
              <w:ind w:right="85"/>
              <w:jc w:val="center"/>
              <w:rPr>
                <w:rFonts w:ascii="Arial" w:hAnsi="Arial"/>
                <w:sz w:val="14"/>
              </w:rPr>
            </w:pPr>
          </w:p>
        </w:tc>
        <w:tc>
          <w:tcPr>
            <w:tcW w:w="755" w:type="dxa"/>
            <w:gridSpan w:val="2"/>
            <w:vMerge/>
            <w:tcBorders>
              <w:left w:val="single" w:sz="2" w:space="0" w:color="auto"/>
              <w:bottom w:val="single" w:sz="2" w:space="0" w:color="auto"/>
              <w:right w:val="single" w:sz="2" w:space="0" w:color="auto"/>
            </w:tcBorders>
            <w:vAlign w:val="center"/>
          </w:tcPr>
          <w:p w14:paraId="24968D31" w14:textId="77777777" w:rsidR="00DC36D4" w:rsidRPr="00900FAD" w:rsidRDefault="00DC36D4" w:rsidP="000970AA">
            <w:pPr>
              <w:spacing w:line="140" w:lineRule="exact"/>
              <w:ind w:left="85" w:right="85"/>
              <w:jc w:val="center"/>
              <w:rPr>
                <w:rFonts w:ascii="Arial" w:hAnsi="Arial"/>
                <w:sz w:val="14"/>
              </w:rPr>
            </w:pPr>
          </w:p>
        </w:tc>
        <w:tc>
          <w:tcPr>
            <w:tcW w:w="659" w:type="dxa"/>
            <w:gridSpan w:val="2"/>
            <w:vMerge/>
            <w:tcBorders>
              <w:left w:val="single" w:sz="4" w:space="0" w:color="auto"/>
              <w:bottom w:val="single" w:sz="2" w:space="0" w:color="auto"/>
              <w:right w:val="single" w:sz="2" w:space="0" w:color="auto"/>
            </w:tcBorders>
            <w:vAlign w:val="center"/>
          </w:tcPr>
          <w:p w14:paraId="3EB35E0D" w14:textId="77777777" w:rsidR="00DC36D4" w:rsidRPr="00900FAD" w:rsidRDefault="00DC36D4" w:rsidP="000970AA">
            <w:pPr>
              <w:spacing w:line="140" w:lineRule="exact"/>
              <w:ind w:left="85" w:right="85"/>
              <w:jc w:val="center"/>
              <w:rPr>
                <w:rFonts w:ascii="Arial" w:hAnsi="Arial"/>
                <w:sz w:val="14"/>
              </w:rPr>
            </w:pPr>
          </w:p>
        </w:tc>
        <w:tc>
          <w:tcPr>
            <w:tcW w:w="788" w:type="dxa"/>
            <w:gridSpan w:val="2"/>
            <w:tcBorders>
              <w:top w:val="single" w:sz="4" w:space="0" w:color="auto"/>
              <w:left w:val="single" w:sz="4" w:space="0" w:color="auto"/>
              <w:bottom w:val="single" w:sz="2" w:space="0" w:color="auto"/>
              <w:right w:val="single" w:sz="2" w:space="0" w:color="auto"/>
            </w:tcBorders>
            <w:vAlign w:val="center"/>
          </w:tcPr>
          <w:p w14:paraId="022BFCFB" w14:textId="77777777" w:rsidR="00DC36D4" w:rsidRPr="00900FAD" w:rsidRDefault="00DC36D4" w:rsidP="000970AA">
            <w:pPr>
              <w:spacing w:line="140" w:lineRule="exact"/>
              <w:jc w:val="center"/>
              <w:rPr>
                <w:rFonts w:ascii="Arial" w:hAnsi="Arial"/>
                <w:sz w:val="12"/>
                <w:szCs w:val="12"/>
              </w:rPr>
            </w:pPr>
            <w:r w:rsidRPr="00900FAD">
              <w:rPr>
                <w:rFonts w:ascii="Arial" w:hAnsi="Arial"/>
                <w:sz w:val="12"/>
                <w:szCs w:val="12"/>
              </w:rPr>
              <w:t xml:space="preserve">zawarcia ugody przed sądem </w:t>
            </w:r>
          </w:p>
        </w:tc>
        <w:tc>
          <w:tcPr>
            <w:tcW w:w="588" w:type="dxa"/>
            <w:gridSpan w:val="3"/>
            <w:tcBorders>
              <w:top w:val="single" w:sz="4" w:space="0" w:color="auto"/>
              <w:left w:val="single" w:sz="4" w:space="0" w:color="auto"/>
              <w:bottom w:val="single" w:sz="2" w:space="0" w:color="auto"/>
              <w:right w:val="single" w:sz="4" w:space="0" w:color="auto"/>
            </w:tcBorders>
            <w:vAlign w:val="center"/>
          </w:tcPr>
          <w:p w14:paraId="6C94DE01" w14:textId="77777777" w:rsidR="00DC36D4" w:rsidRPr="00900FAD" w:rsidRDefault="00DC36D4" w:rsidP="000970AA">
            <w:pPr>
              <w:spacing w:line="140" w:lineRule="exact"/>
              <w:jc w:val="center"/>
              <w:rPr>
                <w:rFonts w:ascii="Arial" w:hAnsi="Arial"/>
                <w:sz w:val="14"/>
              </w:rPr>
            </w:pPr>
            <w:r w:rsidRPr="00900FAD">
              <w:rPr>
                <w:rFonts w:ascii="Arial" w:hAnsi="Arial"/>
                <w:sz w:val="14"/>
              </w:rPr>
              <w:t>cofnięcia pozwu/</w:t>
            </w:r>
            <w:r w:rsidRPr="00900FAD">
              <w:rPr>
                <w:rFonts w:ascii="Arial" w:hAnsi="Arial"/>
                <w:sz w:val="12"/>
                <w:szCs w:val="12"/>
              </w:rPr>
              <w:t xml:space="preserve"> wniosku</w:t>
            </w:r>
          </w:p>
        </w:tc>
        <w:tc>
          <w:tcPr>
            <w:tcW w:w="71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900FAD" w:rsidRDefault="00DC36D4" w:rsidP="000970AA">
            <w:pPr>
              <w:spacing w:line="140" w:lineRule="exact"/>
              <w:jc w:val="center"/>
              <w:rPr>
                <w:rFonts w:ascii="Arial" w:hAnsi="Arial"/>
                <w:sz w:val="14"/>
              </w:rPr>
            </w:pPr>
            <w:r w:rsidRPr="00900FAD">
              <w:rPr>
                <w:rFonts w:ascii="Arial" w:hAnsi="Arial"/>
                <w:sz w:val="14"/>
              </w:rPr>
              <w:t>mediacji</w:t>
            </w:r>
          </w:p>
        </w:tc>
        <w:tc>
          <w:tcPr>
            <w:tcW w:w="574" w:type="dxa"/>
            <w:gridSpan w:val="2"/>
            <w:vMerge/>
            <w:tcBorders>
              <w:left w:val="single" w:sz="4" w:space="0" w:color="auto"/>
              <w:bottom w:val="single" w:sz="2" w:space="0" w:color="auto"/>
              <w:right w:val="single" w:sz="2" w:space="0" w:color="auto"/>
            </w:tcBorders>
            <w:vAlign w:val="center"/>
          </w:tcPr>
          <w:p w14:paraId="2DA91BAD" w14:textId="77777777" w:rsidR="00DC36D4" w:rsidRPr="00900FAD" w:rsidRDefault="00DC36D4" w:rsidP="000970AA">
            <w:pPr>
              <w:spacing w:line="140" w:lineRule="exact"/>
              <w:jc w:val="center"/>
              <w:rPr>
                <w:rFonts w:ascii="Arial" w:hAnsi="Arial"/>
                <w:sz w:val="14"/>
              </w:rPr>
            </w:pPr>
          </w:p>
        </w:tc>
        <w:tc>
          <w:tcPr>
            <w:tcW w:w="714" w:type="dxa"/>
            <w:vMerge/>
            <w:tcBorders>
              <w:left w:val="single" w:sz="2" w:space="0" w:color="auto"/>
              <w:bottom w:val="single" w:sz="2" w:space="0" w:color="auto"/>
              <w:right w:val="single" w:sz="4" w:space="0" w:color="auto"/>
            </w:tcBorders>
            <w:vAlign w:val="center"/>
          </w:tcPr>
          <w:p w14:paraId="4B978EB8" w14:textId="77777777" w:rsidR="00DC36D4" w:rsidRPr="00900FAD" w:rsidRDefault="00DC36D4" w:rsidP="000970AA">
            <w:pPr>
              <w:spacing w:line="140" w:lineRule="exact"/>
              <w:ind w:left="85" w:right="85"/>
              <w:jc w:val="center"/>
              <w:rPr>
                <w:rFonts w:ascii="Arial" w:hAnsi="Arial"/>
                <w:sz w:val="14"/>
              </w:rPr>
            </w:pPr>
          </w:p>
        </w:tc>
        <w:tc>
          <w:tcPr>
            <w:tcW w:w="886" w:type="dxa"/>
            <w:vMerge/>
            <w:tcBorders>
              <w:left w:val="single" w:sz="4" w:space="0" w:color="auto"/>
              <w:bottom w:val="single" w:sz="2" w:space="0" w:color="auto"/>
              <w:right w:val="single" w:sz="2" w:space="0" w:color="auto"/>
            </w:tcBorders>
            <w:vAlign w:val="center"/>
          </w:tcPr>
          <w:p w14:paraId="104AFEA4" w14:textId="77777777" w:rsidR="00DC36D4" w:rsidRPr="00900FAD" w:rsidRDefault="00DC36D4" w:rsidP="000970AA">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28178C3B" w14:textId="77777777" w:rsidR="00DC36D4" w:rsidRPr="00900FAD" w:rsidRDefault="00DC36D4" w:rsidP="000970AA">
            <w:pPr>
              <w:spacing w:line="140" w:lineRule="exact"/>
              <w:ind w:left="85" w:right="85"/>
              <w:jc w:val="center"/>
              <w:rPr>
                <w:rFonts w:ascii="Arial" w:hAnsi="Arial"/>
                <w:sz w:val="14"/>
              </w:rPr>
            </w:pPr>
          </w:p>
        </w:tc>
      </w:tr>
      <w:tr w:rsidR="00900FAD" w:rsidRPr="00900FAD" w14:paraId="16A47507" w14:textId="77777777" w:rsidTr="000970AA">
        <w:trPr>
          <w:cantSplit/>
          <w:trHeight w:hRule="exact" w:val="170"/>
          <w:tblHeader/>
        </w:trPr>
        <w:tc>
          <w:tcPr>
            <w:tcW w:w="3633" w:type="dxa"/>
            <w:gridSpan w:val="5"/>
            <w:tcBorders>
              <w:top w:val="single" w:sz="2" w:space="0" w:color="auto"/>
              <w:left w:val="single" w:sz="2" w:space="0" w:color="auto"/>
              <w:bottom w:val="single" w:sz="2" w:space="0" w:color="auto"/>
              <w:right w:val="single" w:sz="2" w:space="0" w:color="auto"/>
            </w:tcBorders>
            <w:vAlign w:val="center"/>
          </w:tcPr>
          <w:p w14:paraId="79E11611" w14:textId="77777777" w:rsidR="00DC36D4" w:rsidRPr="00900FAD" w:rsidRDefault="00DC36D4" w:rsidP="000970AA">
            <w:pPr>
              <w:spacing w:line="100" w:lineRule="exact"/>
              <w:ind w:left="85" w:right="85"/>
              <w:jc w:val="center"/>
              <w:rPr>
                <w:rFonts w:ascii="Arial" w:hAnsi="Arial"/>
                <w:sz w:val="10"/>
                <w:szCs w:val="10"/>
              </w:rPr>
            </w:pPr>
            <w:r w:rsidRPr="00900FAD">
              <w:rPr>
                <w:rFonts w:ascii="Arial" w:hAnsi="Arial"/>
                <w:sz w:val="10"/>
                <w:szCs w:val="10"/>
              </w:rPr>
              <w:t>0</w:t>
            </w:r>
          </w:p>
        </w:tc>
        <w:tc>
          <w:tcPr>
            <w:tcW w:w="893"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900FAD" w:rsidRDefault="00DC36D4" w:rsidP="000970AA">
            <w:pPr>
              <w:spacing w:line="100" w:lineRule="exact"/>
              <w:ind w:left="85" w:right="85"/>
              <w:jc w:val="center"/>
              <w:rPr>
                <w:rFonts w:ascii="Arial" w:hAnsi="Arial"/>
                <w:sz w:val="10"/>
                <w:szCs w:val="10"/>
              </w:rPr>
            </w:pPr>
            <w:r w:rsidRPr="00900FAD">
              <w:rPr>
                <w:rFonts w:ascii="Arial" w:hAnsi="Arial"/>
                <w:sz w:val="10"/>
                <w:szCs w:val="10"/>
              </w:rPr>
              <w:t>1</w:t>
            </w:r>
          </w:p>
        </w:tc>
        <w:tc>
          <w:tcPr>
            <w:tcW w:w="1118"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2</w:t>
            </w:r>
          </w:p>
        </w:tc>
        <w:tc>
          <w:tcPr>
            <w:tcW w:w="794" w:type="dxa"/>
            <w:gridSpan w:val="2"/>
            <w:tcBorders>
              <w:top w:val="single" w:sz="2" w:space="0" w:color="auto"/>
              <w:left w:val="single" w:sz="2" w:space="0" w:color="auto"/>
              <w:bottom w:val="single" w:sz="4" w:space="0" w:color="auto"/>
              <w:right w:val="single" w:sz="2" w:space="0" w:color="auto"/>
            </w:tcBorders>
            <w:vAlign w:val="center"/>
          </w:tcPr>
          <w:p w14:paraId="17E1D2DE" w14:textId="77777777" w:rsidR="00DC36D4" w:rsidRPr="00900FAD" w:rsidRDefault="00DC36D4" w:rsidP="000970AA">
            <w:pPr>
              <w:spacing w:line="100" w:lineRule="exact"/>
              <w:ind w:left="85" w:right="85"/>
              <w:jc w:val="center"/>
              <w:rPr>
                <w:rFonts w:ascii="Arial" w:hAnsi="Arial"/>
                <w:sz w:val="10"/>
                <w:szCs w:val="10"/>
              </w:rPr>
            </w:pPr>
            <w:r w:rsidRPr="00900FAD">
              <w:rPr>
                <w:rFonts w:ascii="Arial" w:hAnsi="Arial"/>
                <w:sz w:val="10"/>
                <w:szCs w:val="10"/>
              </w:rPr>
              <w:t>3</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4D6356CE" w14:textId="77777777" w:rsidR="00DC36D4" w:rsidRPr="00900FAD" w:rsidRDefault="00DC36D4" w:rsidP="000970AA">
            <w:pPr>
              <w:spacing w:line="100" w:lineRule="exact"/>
              <w:ind w:left="85" w:right="85"/>
              <w:jc w:val="center"/>
              <w:rPr>
                <w:rFonts w:ascii="Arial" w:hAnsi="Arial"/>
                <w:sz w:val="10"/>
                <w:szCs w:val="10"/>
              </w:rPr>
            </w:pPr>
            <w:r w:rsidRPr="00900FAD">
              <w:rPr>
                <w:rFonts w:ascii="Arial" w:hAnsi="Arial"/>
                <w:sz w:val="10"/>
                <w:szCs w:val="10"/>
              </w:rPr>
              <w:t>4</w:t>
            </w:r>
          </w:p>
        </w:tc>
        <w:tc>
          <w:tcPr>
            <w:tcW w:w="707" w:type="dxa"/>
            <w:gridSpan w:val="2"/>
            <w:tcBorders>
              <w:top w:val="single" w:sz="2" w:space="0" w:color="auto"/>
              <w:left w:val="single" w:sz="2" w:space="0" w:color="auto"/>
              <w:bottom w:val="single" w:sz="4" w:space="0" w:color="auto"/>
              <w:right w:val="single" w:sz="2" w:space="0" w:color="auto"/>
            </w:tcBorders>
            <w:vAlign w:val="center"/>
          </w:tcPr>
          <w:p w14:paraId="7705F39A" w14:textId="77777777" w:rsidR="00DC36D4" w:rsidRPr="00900FAD" w:rsidRDefault="00DC36D4" w:rsidP="000970AA">
            <w:pPr>
              <w:spacing w:line="100" w:lineRule="exact"/>
              <w:ind w:left="85" w:right="85"/>
              <w:jc w:val="center"/>
              <w:rPr>
                <w:rFonts w:ascii="Arial" w:hAnsi="Arial"/>
                <w:sz w:val="10"/>
                <w:szCs w:val="10"/>
              </w:rPr>
            </w:pPr>
            <w:r w:rsidRPr="00900FAD">
              <w:rPr>
                <w:rFonts w:ascii="Arial" w:hAnsi="Arial"/>
                <w:sz w:val="10"/>
                <w:szCs w:val="10"/>
              </w:rPr>
              <w:t>5</w:t>
            </w:r>
          </w:p>
        </w:tc>
        <w:tc>
          <w:tcPr>
            <w:tcW w:w="768" w:type="dxa"/>
            <w:gridSpan w:val="2"/>
            <w:tcBorders>
              <w:left w:val="single" w:sz="2" w:space="0" w:color="auto"/>
              <w:bottom w:val="single" w:sz="4" w:space="0" w:color="auto"/>
              <w:right w:val="single" w:sz="2" w:space="0" w:color="auto"/>
            </w:tcBorders>
            <w:shd w:val="clear" w:color="auto" w:fill="auto"/>
            <w:vAlign w:val="center"/>
          </w:tcPr>
          <w:p w14:paraId="3A5F41D3"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6</w:t>
            </w:r>
          </w:p>
        </w:tc>
        <w:tc>
          <w:tcPr>
            <w:tcW w:w="755" w:type="dxa"/>
            <w:gridSpan w:val="2"/>
            <w:tcBorders>
              <w:top w:val="single" w:sz="2" w:space="0" w:color="auto"/>
              <w:left w:val="single" w:sz="2" w:space="0" w:color="auto"/>
              <w:bottom w:val="single" w:sz="4" w:space="0" w:color="auto"/>
              <w:right w:val="single" w:sz="2" w:space="0" w:color="auto"/>
            </w:tcBorders>
            <w:vAlign w:val="center"/>
          </w:tcPr>
          <w:p w14:paraId="736CFE43"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7</w:t>
            </w:r>
          </w:p>
        </w:tc>
        <w:tc>
          <w:tcPr>
            <w:tcW w:w="659" w:type="dxa"/>
            <w:gridSpan w:val="2"/>
            <w:tcBorders>
              <w:top w:val="single" w:sz="2" w:space="0" w:color="auto"/>
              <w:left w:val="single" w:sz="4" w:space="0" w:color="auto"/>
              <w:bottom w:val="single" w:sz="4" w:space="0" w:color="auto"/>
              <w:right w:val="single" w:sz="2" w:space="0" w:color="auto"/>
            </w:tcBorders>
            <w:vAlign w:val="center"/>
          </w:tcPr>
          <w:p w14:paraId="37633C8A"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8</w:t>
            </w:r>
          </w:p>
        </w:tc>
        <w:tc>
          <w:tcPr>
            <w:tcW w:w="788" w:type="dxa"/>
            <w:gridSpan w:val="2"/>
            <w:tcBorders>
              <w:top w:val="single" w:sz="2" w:space="0" w:color="auto"/>
              <w:left w:val="single" w:sz="4" w:space="0" w:color="auto"/>
              <w:bottom w:val="single" w:sz="4" w:space="0" w:color="auto"/>
              <w:right w:val="single" w:sz="2" w:space="0" w:color="auto"/>
            </w:tcBorders>
            <w:vAlign w:val="center"/>
          </w:tcPr>
          <w:p w14:paraId="751638B2"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9</w:t>
            </w:r>
          </w:p>
        </w:tc>
        <w:tc>
          <w:tcPr>
            <w:tcW w:w="588" w:type="dxa"/>
            <w:gridSpan w:val="3"/>
            <w:tcBorders>
              <w:top w:val="single" w:sz="2" w:space="0" w:color="auto"/>
              <w:left w:val="single" w:sz="4" w:space="0" w:color="auto"/>
              <w:bottom w:val="single" w:sz="4" w:space="0" w:color="auto"/>
              <w:right w:val="single" w:sz="4" w:space="0" w:color="auto"/>
            </w:tcBorders>
            <w:vAlign w:val="center"/>
          </w:tcPr>
          <w:p w14:paraId="7089F833"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10</w:t>
            </w:r>
          </w:p>
        </w:tc>
        <w:tc>
          <w:tcPr>
            <w:tcW w:w="71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11</w:t>
            </w:r>
          </w:p>
        </w:tc>
        <w:tc>
          <w:tcPr>
            <w:tcW w:w="574" w:type="dxa"/>
            <w:gridSpan w:val="2"/>
            <w:tcBorders>
              <w:top w:val="single" w:sz="2" w:space="0" w:color="auto"/>
              <w:left w:val="single" w:sz="4" w:space="0" w:color="auto"/>
              <w:bottom w:val="single" w:sz="4" w:space="0" w:color="auto"/>
              <w:right w:val="single" w:sz="2" w:space="0" w:color="auto"/>
            </w:tcBorders>
            <w:vAlign w:val="center"/>
          </w:tcPr>
          <w:p w14:paraId="42F61D79"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12</w:t>
            </w:r>
          </w:p>
        </w:tc>
        <w:tc>
          <w:tcPr>
            <w:tcW w:w="714"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13</w:t>
            </w:r>
          </w:p>
        </w:tc>
        <w:tc>
          <w:tcPr>
            <w:tcW w:w="886"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14</w:t>
            </w:r>
          </w:p>
        </w:tc>
        <w:tc>
          <w:tcPr>
            <w:tcW w:w="994"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900FAD" w:rsidRDefault="00DC36D4" w:rsidP="000970AA">
            <w:pPr>
              <w:spacing w:line="100" w:lineRule="exact"/>
              <w:ind w:right="85"/>
              <w:jc w:val="center"/>
              <w:rPr>
                <w:rFonts w:ascii="Arial" w:hAnsi="Arial"/>
                <w:sz w:val="10"/>
                <w:szCs w:val="10"/>
              </w:rPr>
            </w:pPr>
            <w:r w:rsidRPr="00900FAD">
              <w:rPr>
                <w:rFonts w:ascii="Arial" w:hAnsi="Arial"/>
                <w:sz w:val="10"/>
                <w:szCs w:val="10"/>
              </w:rPr>
              <w:t>15</w:t>
            </w:r>
          </w:p>
        </w:tc>
      </w:tr>
      <w:tr w:rsidR="00900FAD" w:rsidRPr="00900FAD" w14:paraId="0D2CF58E" w14:textId="77777777" w:rsidTr="000970AA">
        <w:trPr>
          <w:cantSplit/>
          <w:trHeight w:val="240"/>
        </w:trPr>
        <w:tc>
          <w:tcPr>
            <w:tcW w:w="1406" w:type="dxa"/>
            <w:vMerge w:val="restart"/>
            <w:tcBorders>
              <w:top w:val="single" w:sz="4" w:space="0" w:color="auto"/>
              <w:left w:val="single" w:sz="2" w:space="0" w:color="auto"/>
              <w:right w:val="single" w:sz="2" w:space="0" w:color="auto"/>
            </w:tcBorders>
            <w:vAlign w:val="center"/>
          </w:tcPr>
          <w:p w14:paraId="3E2A3BD9"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Solidarna odpowiedzialność na podstawie porozumienia za wykonywanie zadań z zakresu władzy publicznej</w:t>
            </w:r>
          </w:p>
          <w:p w14:paraId="7546D769"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 xml:space="preserve"> (art.417§2 kc)</w:t>
            </w:r>
          </w:p>
        </w:tc>
        <w:tc>
          <w:tcPr>
            <w:tcW w:w="1410" w:type="dxa"/>
            <w:tcBorders>
              <w:top w:val="single" w:sz="4" w:space="0" w:color="auto"/>
              <w:left w:val="single" w:sz="2" w:space="0" w:color="auto"/>
              <w:bottom w:val="single" w:sz="2" w:space="0" w:color="auto"/>
              <w:right w:val="single" w:sz="2" w:space="0" w:color="auto"/>
            </w:tcBorders>
            <w:vAlign w:val="center"/>
          </w:tcPr>
          <w:p w14:paraId="39C2C058" w14:textId="77777777" w:rsidR="00B6183D" w:rsidRPr="00900FAD" w:rsidRDefault="00B6183D" w:rsidP="00B6183D">
            <w:pPr>
              <w:spacing w:line="120" w:lineRule="exact"/>
              <w:ind w:left="57"/>
              <w:rPr>
                <w:rFonts w:ascii="Arial" w:hAnsi="Arial" w:cs="Arial"/>
                <w:sz w:val="11"/>
              </w:rPr>
            </w:pPr>
            <w:r w:rsidRPr="00900FAD">
              <w:rPr>
                <w:rFonts w:ascii="Arial" w:hAnsi="Arial" w:cs="Arial"/>
                <w:sz w:val="11"/>
                <w:szCs w:val="11"/>
              </w:rPr>
              <w:t>Skarbu Państwa</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7F59CAB4" w14:textId="77777777" w:rsidR="00B6183D" w:rsidRPr="00900FAD" w:rsidRDefault="00B6183D" w:rsidP="00B6183D">
            <w:pPr>
              <w:spacing w:line="120" w:lineRule="exact"/>
              <w:jc w:val="center"/>
              <w:rPr>
                <w:rFonts w:ascii="Arial" w:hAnsi="Arial" w:cs="Arial"/>
                <w:sz w:val="11"/>
              </w:rPr>
            </w:pPr>
            <w:r w:rsidRPr="00900FAD">
              <w:rPr>
                <w:rFonts w:ascii="Arial" w:hAnsi="Arial" w:cs="Arial"/>
                <w:sz w:val="11"/>
              </w:rPr>
              <w:t>061</w:t>
            </w:r>
          </w:p>
        </w:tc>
        <w:tc>
          <w:tcPr>
            <w:tcW w:w="455" w:type="dxa"/>
            <w:tcBorders>
              <w:top w:val="single" w:sz="4" w:space="0" w:color="auto"/>
              <w:left w:val="single" w:sz="18" w:space="0" w:color="auto"/>
              <w:bottom w:val="single" w:sz="4" w:space="0" w:color="auto"/>
              <w:right w:val="single" w:sz="4" w:space="0" w:color="auto"/>
            </w:tcBorders>
            <w:vAlign w:val="center"/>
          </w:tcPr>
          <w:p w14:paraId="32C25A52" w14:textId="383FEE9C" w:rsidR="00B6183D" w:rsidRPr="00900FAD" w:rsidRDefault="00B6183D" w:rsidP="00B6183D">
            <w:pPr>
              <w:jc w:val="center"/>
              <w:rPr>
                <w:rFonts w:ascii="Arial" w:hAnsi="Arial" w:cs="Arial"/>
                <w:sz w:val="11"/>
                <w:szCs w:val="11"/>
              </w:rPr>
            </w:pPr>
            <w:r w:rsidRPr="00900FAD">
              <w:rPr>
                <w:rFonts w:ascii="Arial" w:hAnsi="Arial" w:cs="Arial"/>
                <w:sz w:val="11"/>
                <w:szCs w:val="11"/>
              </w:rPr>
              <w:t>72</w:t>
            </w:r>
          </w:p>
        </w:tc>
        <w:tc>
          <w:tcPr>
            <w:tcW w:w="893" w:type="dxa"/>
            <w:tcBorders>
              <w:top w:val="single" w:sz="4" w:space="0" w:color="auto"/>
              <w:left w:val="single" w:sz="4" w:space="0" w:color="auto"/>
              <w:bottom w:val="single" w:sz="4" w:space="0" w:color="auto"/>
              <w:right w:val="single" w:sz="4" w:space="0" w:color="auto"/>
            </w:tcBorders>
            <w:vAlign w:val="center"/>
          </w:tcPr>
          <w:p w14:paraId="650FCA3D" w14:textId="77777777" w:rsidR="00B6183D" w:rsidRPr="00900FAD"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CE66D2" w14:textId="77777777" w:rsidR="00B6183D" w:rsidRPr="00900FAD"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6E4B45E7"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B6183D" w:rsidRPr="00900FAD"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2E559E0E"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B6183D" w:rsidRPr="00900FAD"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449D7E" w14:textId="77777777" w:rsidR="00B6183D" w:rsidRPr="00900FAD"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0F5AB64E" w14:textId="77777777" w:rsidR="00B6183D" w:rsidRPr="00900FAD"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6108569" w14:textId="77777777" w:rsidR="00B6183D" w:rsidRPr="00900FAD"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62DAD406"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004E3F1"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A94E65"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8315B39"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857BF0"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3F0850D"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327FB079" w14:textId="77777777" w:rsidTr="000970AA">
        <w:trPr>
          <w:cantSplit/>
          <w:trHeight w:hRule="exact" w:val="312"/>
        </w:trPr>
        <w:tc>
          <w:tcPr>
            <w:tcW w:w="1406" w:type="dxa"/>
            <w:vMerge/>
            <w:tcBorders>
              <w:left w:val="single" w:sz="2" w:space="0" w:color="auto"/>
              <w:right w:val="single" w:sz="2" w:space="0" w:color="auto"/>
            </w:tcBorders>
            <w:vAlign w:val="center"/>
          </w:tcPr>
          <w:p w14:paraId="10D4F40C" w14:textId="77777777" w:rsidR="00B6183D" w:rsidRPr="00900FAD" w:rsidRDefault="00B6183D" w:rsidP="00B6183D">
            <w:pPr>
              <w:spacing w:line="120" w:lineRule="exact"/>
              <w:ind w:left="57"/>
              <w:rPr>
                <w:rFonts w:ascii="Arial" w:hAnsi="Arial" w:cs="Arial"/>
                <w:sz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54A33152" w14:textId="77777777" w:rsidR="00B6183D" w:rsidRPr="00900FAD" w:rsidRDefault="00B6183D" w:rsidP="00B6183D">
            <w:pPr>
              <w:spacing w:line="120" w:lineRule="exact"/>
              <w:ind w:left="57"/>
              <w:rPr>
                <w:rFonts w:ascii="Arial" w:hAnsi="Arial" w:cs="Arial"/>
                <w:sz w:val="11"/>
              </w:rPr>
            </w:pPr>
            <w:r w:rsidRPr="00900FAD">
              <w:rPr>
                <w:rFonts w:ascii="Arial" w:hAnsi="Arial" w:cs="Arial"/>
                <w:sz w:val="11"/>
                <w:szCs w:val="11"/>
              </w:rPr>
              <w:t>jednostki samorządu terytorialnego</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13A80323" w14:textId="77777777" w:rsidR="00B6183D" w:rsidRPr="00900FAD" w:rsidRDefault="00B6183D" w:rsidP="00B6183D">
            <w:pPr>
              <w:spacing w:line="120" w:lineRule="exact"/>
              <w:jc w:val="center"/>
              <w:rPr>
                <w:rFonts w:ascii="Arial" w:hAnsi="Arial" w:cs="Arial"/>
                <w:sz w:val="11"/>
              </w:rPr>
            </w:pPr>
            <w:r w:rsidRPr="00900FAD">
              <w:rPr>
                <w:rFonts w:ascii="Arial" w:hAnsi="Arial" w:cs="Arial"/>
                <w:sz w:val="11"/>
              </w:rPr>
              <w:t>062</w:t>
            </w:r>
          </w:p>
        </w:tc>
        <w:tc>
          <w:tcPr>
            <w:tcW w:w="455" w:type="dxa"/>
            <w:tcBorders>
              <w:top w:val="single" w:sz="4" w:space="0" w:color="auto"/>
              <w:left w:val="single" w:sz="18" w:space="0" w:color="auto"/>
              <w:bottom w:val="single" w:sz="4" w:space="0" w:color="auto"/>
              <w:right w:val="single" w:sz="4" w:space="0" w:color="auto"/>
            </w:tcBorders>
            <w:vAlign w:val="center"/>
          </w:tcPr>
          <w:p w14:paraId="2F8D2238" w14:textId="07B1B71C" w:rsidR="00B6183D" w:rsidRPr="00900FAD" w:rsidRDefault="00B6183D" w:rsidP="00B6183D">
            <w:pPr>
              <w:jc w:val="center"/>
              <w:rPr>
                <w:rFonts w:ascii="Arial" w:hAnsi="Arial" w:cs="Arial"/>
                <w:sz w:val="11"/>
                <w:szCs w:val="11"/>
              </w:rPr>
            </w:pPr>
            <w:r w:rsidRPr="00900FAD">
              <w:rPr>
                <w:rFonts w:ascii="Arial" w:hAnsi="Arial" w:cs="Arial"/>
                <w:sz w:val="11"/>
                <w:szCs w:val="11"/>
              </w:rPr>
              <w:t>73</w:t>
            </w:r>
          </w:p>
        </w:tc>
        <w:tc>
          <w:tcPr>
            <w:tcW w:w="893" w:type="dxa"/>
            <w:tcBorders>
              <w:top w:val="single" w:sz="4" w:space="0" w:color="auto"/>
              <w:left w:val="single" w:sz="4" w:space="0" w:color="auto"/>
              <w:bottom w:val="single" w:sz="4" w:space="0" w:color="auto"/>
              <w:right w:val="single" w:sz="4" w:space="0" w:color="auto"/>
            </w:tcBorders>
            <w:vAlign w:val="center"/>
          </w:tcPr>
          <w:p w14:paraId="54668347" w14:textId="77777777" w:rsidR="00B6183D" w:rsidRPr="00900FAD"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BC718D3" w14:textId="77777777" w:rsidR="00B6183D" w:rsidRPr="00900FAD"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20105549"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B6183D" w:rsidRPr="00900FAD"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1B6C7DDD"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B6183D" w:rsidRPr="00900FAD"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CE44A26" w14:textId="77777777" w:rsidR="00B6183D" w:rsidRPr="00900FAD"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4CFD6374" w14:textId="77777777" w:rsidR="00B6183D" w:rsidRPr="00900FAD"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FDD3634" w14:textId="77777777" w:rsidR="00B6183D" w:rsidRPr="00900FAD"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5475334B"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2F3DAC3F"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C05CB38"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552177C"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5BB881"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C1F924"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DDB8DDF" w14:textId="77777777" w:rsidTr="000970AA">
        <w:trPr>
          <w:cantSplit/>
          <w:trHeight w:hRule="exact" w:val="312"/>
        </w:trPr>
        <w:tc>
          <w:tcPr>
            <w:tcW w:w="1406" w:type="dxa"/>
            <w:vMerge/>
            <w:tcBorders>
              <w:left w:val="single" w:sz="2" w:space="0" w:color="auto"/>
              <w:bottom w:val="single" w:sz="2" w:space="0" w:color="auto"/>
              <w:right w:val="single" w:sz="2" w:space="0" w:color="auto"/>
            </w:tcBorders>
            <w:vAlign w:val="center"/>
          </w:tcPr>
          <w:p w14:paraId="67A1D5FD" w14:textId="77777777" w:rsidR="00B6183D" w:rsidRPr="00900FAD" w:rsidRDefault="00B6183D" w:rsidP="00B6183D">
            <w:pPr>
              <w:spacing w:line="120" w:lineRule="exact"/>
              <w:ind w:left="57"/>
              <w:rPr>
                <w:rFonts w:ascii="Arial" w:hAnsi="Arial" w:cs="Arial"/>
                <w:i/>
                <w:iCs/>
                <w:sz w:val="11"/>
                <w:szCs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469B486A"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 xml:space="preserve">inne osoby prawne </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4E35EDDD" w14:textId="77777777" w:rsidR="00B6183D" w:rsidRPr="00900FAD" w:rsidRDefault="00B6183D" w:rsidP="00B6183D">
            <w:pPr>
              <w:spacing w:line="120" w:lineRule="exact"/>
              <w:jc w:val="center"/>
              <w:rPr>
                <w:rFonts w:ascii="Arial" w:hAnsi="Arial" w:cs="Arial"/>
                <w:iCs/>
                <w:sz w:val="11"/>
              </w:rPr>
            </w:pPr>
            <w:r w:rsidRPr="00900FAD">
              <w:rPr>
                <w:rFonts w:ascii="Arial" w:hAnsi="Arial" w:cs="Arial"/>
                <w:iCs/>
                <w:sz w:val="11"/>
              </w:rPr>
              <w:t>062a</w:t>
            </w:r>
          </w:p>
        </w:tc>
        <w:tc>
          <w:tcPr>
            <w:tcW w:w="455" w:type="dxa"/>
            <w:tcBorders>
              <w:top w:val="single" w:sz="4" w:space="0" w:color="auto"/>
              <w:left w:val="single" w:sz="18" w:space="0" w:color="auto"/>
              <w:bottom w:val="single" w:sz="4" w:space="0" w:color="auto"/>
              <w:right w:val="single" w:sz="4" w:space="0" w:color="auto"/>
            </w:tcBorders>
            <w:vAlign w:val="center"/>
          </w:tcPr>
          <w:p w14:paraId="05F30B95" w14:textId="47CA57E1" w:rsidR="00B6183D" w:rsidRPr="00900FAD" w:rsidRDefault="00B6183D" w:rsidP="00B6183D">
            <w:pPr>
              <w:jc w:val="center"/>
              <w:rPr>
                <w:rFonts w:ascii="Arial" w:hAnsi="Arial" w:cs="Arial"/>
                <w:sz w:val="11"/>
                <w:szCs w:val="11"/>
              </w:rPr>
            </w:pPr>
            <w:r w:rsidRPr="00900FAD">
              <w:rPr>
                <w:rFonts w:ascii="Arial" w:hAnsi="Arial" w:cs="Arial"/>
                <w:sz w:val="11"/>
                <w:szCs w:val="11"/>
              </w:rPr>
              <w:t>74</w:t>
            </w:r>
          </w:p>
        </w:tc>
        <w:tc>
          <w:tcPr>
            <w:tcW w:w="893" w:type="dxa"/>
            <w:tcBorders>
              <w:top w:val="single" w:sz="4" w:space="0" w:color="auto"/>
              <w:left w:val="single" w:sz="4" w:space="0" w:color="auto"/>
              <w:bottom w:val="single" w:sz="4" w:space="0" w:color="auto"/>
              <w:right w:val="single" w:sz="4" w:space="0" w:color="auto"/>
            </w:tcBorders>
            <w:vAlign w:val="center"/>
          </w:tcPr>
          <w:p w14:paraId="581013DE" w14:textId="77777777" w:rsidR="00B6183D" w:rsidRPr="00900FAD"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bottom"/>
          </w:tcPr>
          <w:p w14:paraId="7BD70316" w14:textId="77777777" w:rsidR="00B6183D" w:rsidRPr="00900FAD" w:rsidRDefault="00B6183D" w:rsidP="00B6183D">
            <w:pPr>
              <w:spacing w:after="40" w:line="140" w:lineRule="exact"/>
              <w:ind w:left="85" w:right="85"/>
              <w:rPr>
                <w:rFonts w:ascii="Arial" w:hAnsi="Arial" w:cs="Arial"/>
                <w:i/>
                <w:iCs/>
                <w:sz w:val="14"/>
              </w:rPr>
            </w:pPr>
          </w:p>
        </w:tc>
        <w:tc>
          <w:tcPr>
            <w:tcW w:w="788" w:type="dxa"/>
            <w:tcBorders>
              <w:top w:val="single" w:sz="4" w:space="0" w:color="auto"/>
              <w:left w:val="single" w:sz="4" w:space="0" w:color="auto"/>
              <w:bottom w:val="single" w:sz="4" w:space="0" w:color="auto"/>
              <w:right w:val="single" w:sz="4" w:space="0" w:color="auto"/>
            </w:tcBorders>
          </w:tcPr>
          <w:p w14:paraId="029E6239" w14:textId="77777777" w:rsidR="00B6183D" w:rsidRPr="00900FAD" w:rsidRDefault="00B6183D" w:rsidP="00B6183D">
            <w:pPr>
              <w:spacing w:after="40" w:line="140" w:lineRule="exact"/>
              <w:ind w:left="85" w:right="85"/>
              <w:jc w:val="right"/>
              <w:rPr>
                <w:rFonts w:ascii="Arial" w:hAnsi="Arial" w:cs="Arial"/>
                <w:i/>
                <w:iCs/>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B6183D" w:rsidRPr="00900FAD" w:rsidRDefault="00B6183D" w:rsidP="00B6183D">
            <w:pPr>
              <w:spacing w:after="40" w:line="140" w:lineRule="exact"/>
              <w:ind w:left="85" w:right="85"/>
              <w:rPr>
                <w:rFonts w:ascii="Arial" w:hAnsi="Arial" w:cs="Arial"/>
                <w:i/>
                <w:iCs/>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362CB84C" w14:textId="77777777" w:rsidR="00B6183D" w:rsidRPr="00900FAD" w:rsidRDefault="00B6183D" w:rsidP="00B6183D">
            <w:pPr>
              <w:spacing w:after="40" w:line="140" w:lineRule="exact"/>
              <w:ind w:left="85" w:right="85"/>
              <w:rPr>
                <w:rFonts w:ascii="Arial" w:hAnsi="Arial" w:cs="Arial"/>
                <w:i/>
                <w:iCs/>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B6183D" w:rsidRPr="00900FAD" w:rsidRDefault="00B6183D" w:rsidP="00B6183D">
            <w:pPr>
              <w:spacing w:after="40" w:line="140" w:lineRule="exact"/>
              <w:ind w:left="85" w:right="85"/>
              <w:rPr>
                <w:rFonts w:ascii="Arial" w:hAnsi="Arial" w:cs="Arial"/>
                <w:i/>
                <w:iCs/>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0AC916C" w14:textId="77777777" w:rsidR="00B6183D" w:rsidRPr="00900FAD" w:rsidRDefault="00B6183D" w:rsidP="00B6183D">
            <w:pPr>
              <w:spacing w:after="40" w:line="140" w:lineRule="exact"/>
              <w:ind w:left="85" w:right="85"/>
              <w:rPr>
                <w:rFonts w:ascii="Arial" w:hAnsi="Arial" w:cs="Arial"/>
                <w:i/>
                <w:iCs/>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5753C7C1" w14:textId="77777777" w:rsidR="00B6183D" w:rsidRPr="00900FAD" w:rsidRDefault="00B6183D" w:rsidP="00B6183D">
            <w:pPr>
              <w:spacing w:after="40" w:line="140" w:lineRule="exact"/>
              <w:ind w:left="85" w:right="85"/>
              <w:rPr>
                <w:rFonts w:ascii="Arial" w:hAnsi="Arial" w:cs="Arial"/>
                <w:i/>
                <w:iCs/>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44232A0E" w14:textId="77777777" w:rsidR="00B6183D" w:rsidRPr="00900FAD" w:rsidRDefault="00B6183D" w:rsidP="00B6183D">
            <w:pPr>
              <w:spacing w:after="40" w:line="140" w:lineRule="exact"/>
              <w:ind w:left="85" w:right="85"/>
              <w:rPr>
                <w:rFonts w:ascii="Arial" w:hAnsi="Arial" w:cs="Arial"/>
                <w:i/>
                <w:iCs/>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141126FE" w14:textId="77777777" w:rsidR="00B6183D" w:rsidRPr="00900FAD" w:rsidRDefault="00B6183D" w:rsidP="00B6183D">
            <w:pPr>
              <w:spacing w:after="40" w:line="140" w:lineRule="exact"/>
              <w:ind w:left="85" w:right="85"/>
              <w:rPr>
                <w:rFonts w:ascii="Arial" w:hAnsi="Arial" w:cs="Arial"/>
                <w:i/>
                <w:iCs/>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11191D2" w14:textId="77777777" w:rsidR="00B6183D" w:rsidRPr="00900FAD" w:rsidRDefault="00B6183D" w:rsidP="00B6183D">
            <w:pPr>
              <w:spacing w:after="40" w:line="140" w:lineRule="exact"/>
              <w:ind w:left="85" w:right="85"/>
              <w:rPr>
                <w:rFonts w:ascii="Arial" w:hAnsi="Arial" w:cs="Arial"/>
                <w:i/>
                <w:iCs/>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A14244B" w14:textId="77777777" w:rsidR="00B6183D" w:rsidRPr="00900FAD" w:rsidRDefault="00B6183D" w:rsidP="00B6183D">
            <w:pPr>
              <w:spacing w:after="40" w:line="140" w:lineRule="exact"/>
              <w:ind w:left="85" w:right="85"/>
              <w:rPr>
                <w:rFonts w:ascii="Arial" w:hAnsi="Arial" w:cs="Arial"/>
                <w:i/>
                <w:iCs/>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C12698" w14:textId="77777777" w:rsidR="00B6183D" w:rsidRPr="00900FAD" w:rsidRDefault="00B6183D" w:rsidP="00B6183D">
            <w:pPr>
              <w:spacing w:after="40" w:line="140" w:lineRule="exact"/>
              <w:ind w:left="85" w:right="85"/>
              <w:rPr>
                <w:rFonts w:ascii="Arial" w:hAnsi="Arial" w:cs="Arial"/>
                <w:i/>
                <w:iCs/>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9F2446C" w14:textId="77777777" w:rsidR="00B6183D" w:rsidRPr="00900FAD" w:rsidRDefault="00B6183D" w:rsidP="00B6183D">
            <w:pPr>
              <w:spacing w:after="40" w:line="140" w:lineRule="exact"/>
              <w:ind w:left="85" w:right="85"/>
              <w:rPr>
                <w:rFonts w:ascii="Arial" w:hAnsi="Arial" w:cs="Arial"/>
                <w:i/>
                <w:iCs/>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E37CDB7" w14:textId="77777777" w:rsidR="00B6183D" w:rsidRPr="00900FAD" w:rsidRDefault="00B6183D" w:rsidP="00B6183D">
            <w:pPr>
              <w:spacing w:after="40" w:line="140" w:lineRule="exact"/>
              <w:ind w:left="85" w:right="85"/>
              <w:rPr>
                <w:rFonts w:ascii="Arial" w:hAnsi="Arial" w:cs="Arial"/>
                <w:i/>
                <w:iCs/>
                <w:sz w:val="14"/>
              </w:rPr>
            </w:pPr>
          </w:p>
        </w:tc>
      </w:tr>
      <w:tr w:rsidR="00900FAD" w:rsidRPr="00900FAD" w14:paraId="14E7BD00" w14:textId="77777777" w:rsidTr="000970AA">
        <w:trPr>
          <w:cantSplit/>
          <w:trHeight w:val="54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3ADE53D1"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Żądanie naprawienia szkody wyrządzonej na osobie przez zgodne z prawem wykonywanie władzy publicznej gdy okoliczności wskazują, że wymagają tego względy słuszności (art. 417</w:t>
            </w:r>
            <w:r w:rsidRPr="00900FAD">
              <w:rPr>
                <w:rFonts w:ascii="Arial" w:hAnsi="Arial" w:cs="Arial"/>
                <w:sz w:val="11"/>
                <w:szCs w:val="11"/>
                <w:vertAlign w:val="superscript"/>
              </w:rPr>
              <w:t>2</w:t>
            </w:r>
            <w:r w:rsidRPr="00900FAD">
              <w:rPr>
                <w:rFonts w:ascii="Arial" w:hAnsi="Arial" w:cs="Arial"/>
                <w:sz w:val="11"/>
                <w:szCs w:val="11"/>
              </w:rPr>
              <w:t xml:space="preserve"> kc)</w:t>
            </w:r>
          </w:p>
        </w:tc>
        <w:tc>
          <w:tcPr>
            <w:tcW w:w="356" w:type="dxa"/>
            <w:tcBorders>
              <w:top w:val="single" w:sz="2" w:space="0" w:color="auto"/>
              <w:left w:val="single" w:sz="2" w:space="0" w:color="auto"/>
              <w:bottom w:val="single" w:sz="2" w:space="0" w:color="auto"/>
              <w:right w:val="single" w:sz="18" w:space="0" w:color="auto"/>
            </w:tcBorders>
            <w:vAlign w:val="center"/>
          </w:tcPr>
          <w:p w14:paraId="7E424E6A" w14:textId="77777777" w:rsidR="00B6183D" w:rsidRPr="00900FAD" w:rsidRDefault="00B6183D" w:rsidP="00B6183D">
            <w:pPr>
              <w:spacing w:line="120" w:lineRule="exact"/>
              <w:jc w:val="center"/>
              <w:rPr>
                <w:rFonts w:ascii="Arial" w:hAnsi="Arial" w:cs="Arial"/>
                <w:sz w:val="11"/>
              </w:rPr>
            </w:pPr>
            <w:r w:rsidRPr="00900FAD">
              <w:rPr>
                <w:rFonts w:ascii="Arial" w:hAnsi="Arial" w:cs="Arial"/>
                <w:sz w:val="11"/>
              </w:rPr>
              <w:t>068</w:t>
            </w:r>
          </w:p>
        </w:tc>
        <w:tc>
          <w:tcPr>
            <w:tcW w:w="455" w:type="dxa"/>
            <w:tcBorders>
              <w:top w:val="single" w:sz="4" w:space="0" w:color="auto"/>
              <w:left w:val="single" w:sz="18" w:space="0" w:color="auto"/>
              <w:bottom w:val="single" w:sz="4" w:space="0" w:color="auto"/>
              <w:right w:val="single" w:sz="4" w:space="0" w:color="auto"/>
            </w:tcBorders>
            <w:vAlign w:val="center"/>
          </w:tcPr>
          <w:p w14:paraId="50C74260" w14:textId="75D336BA" w:rsidR="00B6183D" w:rsidRPr="00900FAD" w:rsidRDefault="00B6183D" w:rsidP="00B6183D">
            <w:pPr>
              <w:jc w:val="center"/>
              <w:rPr>
                <w:rFonts w:ascii="Arial" w:hAnsi="Arial" w:cs="Arial"/>
                <w:sz w:val="11"/>
                <w:szCs w:val="11"/>
              </w:rPr>
            </w:pPr>
            <w:r w:rsidRPr="00900FAD">
              <w:rPr>
                <w:rFonts w:ascii="Arial" w:hAnsi="Arial" w:cs="Arial"/>
                <w:sz w:val="11"/>
                <w:szCs w:val="11"/>
              </w:rPr>
              <w:t>75</w:t>
            </w:r>
          </w:p>
        </w:tc>
        <w:tc>
          <w:tcPr>
            <w:tcW w:w="893" w:type="dxa"/>
            <w:tcBorders>
              <w:top w:val="single" w:sz="4" w:space="0" w:color="auto"/>
              <w:left w:val="single" w:sz="4" w:space="0" w:color="auto"/>
              <w:bottom w:val="single" w:sz="4" w:space="0" w:color="auto"/>
              <w:right w:val="single" w:sz="4" w:space="0" w:color="auto"/>
            </w:tcBorders>
            <w:vAlign w:val="center"/>
          </w:tcPr>
          <w:p w14:paraId="074A3F1C" w14:textId="472AEBC8" w:rsidR="00B6183D" w:rsidRPr="00900FAD" w:rsidRDefault="00B6183D" w:rsidP="00B6183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4663CDAB"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7DD5F14F" w14:textId="77777777" w:rsidR="00B6183D" w:rsidRPr="00900FAD"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ACD46E"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48AE216A" w14:textId="77777777" w:rsidR="00B6183D" w:rsidRPr="00900FAD"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B44CAE1"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927FEBD" w14:textId="77777777" w:rsidR="00B6183D" w:rsidRPr="00900FAD"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0E64932C" w14:textId="77777777" w:rsidR="00B6183D" w:rsidRPr="00900FAD"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436EB1DC" w14:textId="77777777" w:rsidR="00B6183D" w:rsidRPr="00900FAD"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8AA2B94"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3567A67"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7A26649"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C3AC016"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15FBBC9D" w14:textId="77777777" w:rsidTr="000970AA">
        <w:trPr>
          <w:cantSplit/>
          <w:trHeight w:val="58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94A5489"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900FAD">
              <w:rPr>
                <w:rFonts w:ascii="Arial" w:hAnsi="Arial" w:cs="Arial"/>
                <w:sz w:val="11"/>
                <w:szCs w:val="11"/>
                <w:vertAlign w:val="superscript"/>
              </w:rPr>
              <w:t>2</w:t>
            </w:r>
            <w:r w:rsidRPr="00900FAD">
              <w:rPr>
                <w:rFonts w:ascii="Arial" w:hAnsi="Arial" w:cs="Arial"/>
                <w:sz w:val="11"/>
                <w:szCs w:val="11"/>
              </w:rPr>
              <w:t xml:space="preserve"> kc)</w:t>
            </w:r>
          </w:p>
        </w:tc>
        <w:tc>
          <w:tcPr>
            <w:tcW w:w="356" w:type="dxa"/>
            <w:tcBorders>
              <w:top w:val="single" w:sz="2" w:space="0" w:color="auto"/>
              <w:left w:val="single" w:sz="2" w:space="0" w:color="auto"/>
              <w:bottom w:val="single" w:sz="2" w:space="0" w:color="auto"/>
              <w:right w:val="single" w:sz="18" w:space="0" w:color="auto"/>
            </w:tcBorders>
            <w:vAlign w:val="center"/>
          </w:tcPr>
          <w:p w14:paraId="5399D3B3"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069</w:t>
            </w:r>
          </w:p>
        </w:tc>
        <w:tc>
          <w:tcPr>
            <w:tcW w:w="455" w:type="dxa"/>
            <w:tcBorders>
              <w:top w:val="single" w:sz="4" w:space="0" w:color="auto"/>
              <w:left w:val="single" w:sz="18" w:space="0" w:color="auto"/>
              <w:bottom w:val="single" w:sz="4" w:space="0" w:color="auto"/>
              <w:right w:val="single" w:sz="4" w:space="0" w:color="auto"/>
            </w:tcBorders>
            <w:vAlign w:val="center"/>
          </w:tcPr>
          <w:p w14:paraId="4F5B6241" w14:textId="42E7765B" w:rsidR="00B6183D" w:rsidRPr="00900FAD" w:rsidRDefault="00B6183D" w:rsidP="00B6183D">
            <w:pPr>
              <w:jc w:val="center"/>
              <w:rPr>
                <w:rFonts w:ascii="Arial" w:hAnsi="Arial" w:cs="Arial"/>
                <w:sz w:val="11"/>
                <w:szCs w:val="11"/>
              </w:rPr>
            </w:pPr>
            <w:r w:rsidRPr="00900FAD">
              <w:rPr>
                <w:rFonts w:ascii="Arial" w:hAnsi="Arial" w:cs="Arial"/>
                <w:sz w:val="11"/>
                <w:szCs w:val="11"/>
              </w:rPr>
              <w:t>76</w:t>
            </w:r>
          </w:p>
        </w:tc>
        <w:tc>
          <w:tcPr>
            <w:tcW w:w="893" w:type="dxa"/>
            <w:tcBorders>
              <w:top w:val="single" w:sz="4" w:space="0" w:color="auto"/>
              <w:left w:val="single" w:sz="4" w:space="0" w:color="auto"/>
              <w:bottom w:val="single" w:sz="4" w:space="0" w:color="auto"/>
              <w:right w:val="single" w:sz="4" w:space="0" w:color="auto"/>
            </w:tcBorders>
            <w:vAlign w:val="center"/>
          </w:tcPr>
          <w:p w14:paraId="7FD5247C" w14:textId="54A430D2" w:rsidR="00B6183D" w:rsidRPr="00900FAD" w:rsidRDefault="00B6183D" w:rsidP="00B6183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2EE5B730"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3DB175F1" w14:textId="77777777" w:rsidR="00B6183D" w:rsidRPr="00900FAD"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05C3976"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AB21939" w14:textId="77777777" w:rsidR="00B6183D" w:rsidRPr="00900FAD"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D7E7D97"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8A4FA8B" w14:textId="77777777" w:rsidR="00B6183D" w:rsidRPr="00900FAD"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6C2CADE4" w14:textId="77777777" w:rsidR="00B6183D" w:rsidRPr="00900FAD"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0917E65D" w14:textId="77777777" w:rsidR="00B6183D" w:rsidRPr="00900FAD"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74ED2BDD"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9B8B253"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4D9DE980"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13BB0D"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6731FB1A" w14:textId="77777777" w:rsidTr="000970AA">
        <w:trPr>
          <w:cantSplit/>
          <w:trHeight w:val="57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57F932C"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Odpowiedzialność za wydanie aktu norma</w:t>
            </w:r>
            <w:r w:rsidRPr="00900FAD">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900FAD">
              <w:rPr>
                <w:rFonts w:ascii="Arial" w:hAnsi="Arial" w:cs="Arial"/>
                <w:sz w:val="11"/>
                <w:szCs w:val="11"/>
                <w:vertAlign w:val="superscript"/>
              </w:rPr>
              <w:t>1</w:t>
            </w:r>
            <w:r w:rsidRPr="00900FAD">
              <w:rPr>
                <w:rFonts w:ascii="Arial" w:hAnsi="Arial" w:cs="Arial"/>
                <w:sz w:val="11"/>
                <w:szCs w:val="11"/>
              </w:rPr>
              <w:t>§1 i 4  kc)</w:t>
            </w:r>
          </w:p>
        </w:tc>
        <w:tc>
          <w:tcPr>
            <w:tcW w:w="356" w:type="dxa"/>
            <w:tcBorders>
              <w:top w:val="single" w:sz="2" w:space="0" w:color="auto"/>
              <w:left w:val="single" w:sz="2" w:space="0" w:color="auto"/>
              <w:bottom w:val="single" w:sz="2" w:space="0" w:color="auto"/>
              <w:right w:val="single" w:sz="18" w:space="0" w:color="auto"/>
            </w:tcBorders>
            <w:vAlign w:val="center"/>
          </w:tcPr>
          <w:p w14:paraId="3A3DEB68"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063</w:t>
            </w:r>
          </w:p>
        </w:tc>
        <w:tc>
          <w:tcPr>
            <w:tcW w:w="455" w:type="dxa"/>
            <w:tcBorders>
              <w:top w:val="single" w:sz="4" w:space="0" w:color="auto"/>
              <w:left w:val="single" w:sz="18" w:space="0" w:color="auto"/>
              <w:bottom w:val="single" w:sz="4" w:space="0" w:color="auto"/>
              <w:right w:val="single" w:sz="4" w:space="0" w:color="auto"/>
            </w:tcBorders>
            <w:vAlign w:val="center"/>
          </w:tcPr>
          <w:p w14:paraId="747CC853" w14:textId="44B45368" w:rsidR="00B6183D" w:rsidRPr="00900FAD" w:rsidRDefault="00B6183D" w:rsidP="00B6183D">
            <w:pPr>
              <w:jc w:val="center"/>
              <w:rPr>
                <w:rFonts w:ascii="Arial" w:hAnsi="Arial" w:cs="Arial"/>
                <w:sz w:val="11"/>
                <w:szCs w:val="11"/>
              </w:rPr>
            </w:pPr>
            <w:r w:rsidRPr="00900FAD">
              <w:rPr>
                <w:rFonts w:ascii="Arial" w:hAnsi="Arial" w:cs="Arial"/>
                <w:sz w:val="11"/>
                <w:szCs w:val="11"/>
              </w:rPr>
              <w:t>77</w:t>
            </w:r>
          </w:p>
        </w:tc>
        <w:tc>
          <w:tcPr>
            <w:tcW w:w="893" w:type="dxa"/>
            <w:tcBorders>
              <w:top w:val="single" w:sz="4" w:space="0" w:color="auto"/>
              <w:left w:val="single" w:sz="4" w:space="0" w:color="auto"/>
              <w:bottom w:val="single" w:sz="4" w:space="0" w:color="auto"/>
              <w:right w:val="single" w:sz="4" w:space="0" w:color="auto"/>
            </w:tcBorders>
            <w:vAlign w:val="center"/>
          </w:tcPr>
          <w:p w14:paraId="721E064B" w14:textId="39F1C7F9" w:rsidR="00B6183D" w:rsidRPr="00900FAD" w:rsidRDefault="00B6183D" w:rsidP="00B6183D">
            <w:pPr>
              <w:jc w:val="center"/>
              <w:rPr>
                <w:rFonts w:ascii="Arial" w:hAnsi="Arial" w:cs="Arial"/>
                <w:sz w:val="11"/>
                <w:szCs w:val="11"/>
              </w:rPr>
            </w:pPr>
          </w:p>
        </w:tc>
        <w:tc>
          <w:tcPr>
            <w:tcW w:w="1118" w:type="dxa"/>
            <w:tcBorders>
              <w:top w:val="single" w:sz="4" w:space="0" w:color="auto"/>
              <w:left w:val="single" w:sz="4" w:space="0" w:color="auto"/>
              <w:bottom w:val="single" w:sz="4" w:space="0" w:color="auto"/>
              <w:right w:val="single" w:sz="4" w:space="0" w:color="auto"/>
            </w:tcBorders>
            <w:vAlign w:val="center"/>
          </w:tcPr>
          <w:p w14:paraId="04E46C0D"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A11EB7D"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07185C"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8B8D117" w14:textId="77777777" w:rsidR="00B6183D" w:rsidRPr="00900FAD"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53A3A9E"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E7A261" w14:textId="77777777" w:rsidR="00B6183D" w:rsidRPr="00900FAD"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124D3B0F" w14:textId="77777777" w:rsidR="00B6183D" w:rsidRPr="00900FAD"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37DF5D6E" w14:textId="77777777" w:rsidR="00B6183D" w:rsidRPr="00900FAD"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F101A88"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7D69783"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E7F810F"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C87220B"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21B121DF" w14:textId="77777777" w:rsidTr="000970AA">
        <w:trPr>
          <w:cantSplit/>
          <w:trHeight w:val="534"/>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37AFF13"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Odpowiedzialność za wydanie prawomoc</w:t>
            </w:r>
            <w:r w:rsidRPr="00900FAD">
              <w:rPr>
                <w:rFonts w:ascii="Arial" w:hAnsi="Arial" w:cs="Arial"/>
                <w:sz w:val="11"/>
                <w:szCs w:val="11"/>
              </w:rPr>
              <w:softHyphen/>
              <w:t>nego orzeczenia lub ostatecznej decyzji oraz za niewydanie orzeczenia lub decyzji, gdy obowiązek ich wydania przewiduje przepis prawa(art.417</w:t>
            </w:r>
            <w:r w:rsidRPr="00900FAD">
              <w:rPr>
                <w:rFonts w:ascii="Arial" w:hAnsi="Arial" w:cs="Arial"/>
                <w:sz w:val="11"/>
                <w:szCs w:val="11"/>
                <w:vertAlign w:val="superscript"/>
              </w:rPr>
              <w:t>1</w:t>
            </w:r>
            <w:r w:rsidRPr="00900FAD">
              <w:rPr>
                <w:rFonts w:ascii="Arial" w:hAnsi="Arial" w:cs="Arial"/>
                <w:sz w:val="11"/>
                <w:szCs w:val="11"/>
              </w:rPr>
              <w:t>§2 i 3  kc)</w:t>
            </w:r>
          </w:p>
        </w:tc>
        <w:tc>
          <w:tcPr>
            <w:tcW w:w="356" w:type="dxa"/>
            <w:tcBorders>
              <w:top w:val="single" w:sz="4" w:space="0" w:color="auto"/>
              <w:left w:val="single" w:sz="2" w:space="0" w:color="auto"/>
              <w:bottom w:val="single" w:sz="4" w:space="0" w:color="auto"/>
              <w:right w:val="single" w:sz="18" w:space="0" w:color="auto"/>
            </w:tcBorders>
            <w:vAlign w:val="center"/>
          </w:tcPr>
          <w:p w14:paraId="20981B3A"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064</w:t>
            </w:r>
          </w:p>
        </w:tc>
        <w:tc>
          <w:tcPr>
            <w:tcW w:w="455" w:type="dxa"/>
            <w:tcBorders>
              <w:top w:val="single" w:sz="4" w:space="0" w:color="auto"/>
              <w:left w:val="single" w:sz="18" w:space="0" w:color="auto"/>
              <w:bottom w:val="single" w:sz="4" w:space="0" w:color="auto"/>
              <w:right w:val="single" w:sz="4" w:space="0" w:color="auto"/>
            </w:tcBorders>
            <w:vAlign w:val="center"/>
          </w:tcPr>
          <w:p w14:paraId="065930B4" w14:textId="54F08828" w:rsidR="00B6183D" w:rsidRPr="00900FAD" w:rsidRDefault="00B6183D" w:rsidP="00B6183D">
            <w:pPr>
              <w:jc w:val="center"/>
              <w:rPr>
                <w:rFonts w:ascii="Arial" w:hAnsi="Arial" w:cs="Arial"/>
                <w:sz w:val="11"/>
                <w:szCs w:val="11"/>
              </w:rPr>
            </w:pPr>
            <w:r w:rsidRPr="00900FAD">
              <w:rPr>
                <w:rFonts w:ascii="Arial" w:hAnsi="Arial" w:cs="Arial"/>
                <w:sz w:val="11"/>
                <w:szCs w:val="11"/>
              </w:rPr>
              <w:t>78</w:t>
            </w:r>
          </w:p>
        </w:tc>
        <w:tc>
          <w:tcPr>
            <w:tcW w:w="893" w:type="dxa"/>
            <w:tcBorders>
              <w:top w:val="single" w:sz="4" w:space="0" w:color="auto"/>
              <w:left w:val="single" w:sz="4" w:space="0" w:color="auto"/>
              <w:bottom w:val="single" w:sz="4" w:space="0" w:color="auto"/>
              <w:right w:val="single" w:sz="4" w:space="0" w:color="auto"/>
            </w:tcBorders>
            <w:vAlign w:val="center"/>
          </w:tcPr>
          <w:p w14:paraId="26AE1873" w14:textId="0B917394"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FECA9F2"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0B5A1"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15CB4EEA"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A6E9137"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EC5E1E3"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0877CBDC"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76D47D47"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D6FC23"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93A18E"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B26E"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0D2F0ABE"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0BBDA43"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2EAE7F7E" w14:textId="77777777" w:rsidTr="000970AA">
        <w:trPr>
          <w:cantSplit/>
          <w:trHeight w:val="50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236D2036" w14:textId="32D0B049"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 xml:space="preserve">Roszczenia wniesione na podstawie art.16 ustawy z dn.17 czerwca 2004 r. o skardze na naruszenie prawa strony do rozpoznania sprawy w postępowaniu przygotowawczym (…) </w:t>
            </w:r>
          </w:p>
        </w:tc>
        <w:tc>
          <w:tcPr>
            <w:tcW w:w="356" w:type="dxa"/>
            <w:tcBorders>
              <w:top w:val="single" w:sz="4" w:space="0" w:color="auto"/>
              <w:left w:val="single" w:sz="2" w:space="0" w:color="auto"/>
              <w:bottom w:val="single" w:sz="4" w:space="0" w:color="auto"/>
              <w:right w:val="single" w:sz="18" w:space="0" w:color="auto"/>
            </w:tcBorders>
            <w:vAlign w:val="center"/>
          </w:tcPr>
          <w:p w14:paraId="2C7973F0"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070</w:t>
            </w:r>
          </w:p>
        </w:tc>
        <w:tc>
          <w:tcPr>
            <w:tcW w:w="455" w:type="dxa"/>
            <w:tcBorders>
              <w:top w:val="single" w:sz="4" w:space="0" w:color="auto"/>
              <w:left w:val="single" w:sz="18" w:space="0" w:color="auto"/>
              <w:bottom w:val="single" w:sz="4" w:space="0" w:color="auto"/>
              <w:right w:val="single" w:sz="4" w:space="0" w:color="auto"/>
            </w:tcBorders>
            <w:vAlign w:val="center"/>
          </w:tcPr>
          <w:p w14:paraId="4A617A21" w14:textId="2AA45C65" w:rsidR="00B6183D" w:rsidRPr="00900FAD" w:rsidRDefault="00B6183D" w:rsidP="00B6183D">
            <w:pPr>
              <w:jc w:val="center"/>
              <w:rPr>
                <w:rFonts w:ascii="Arial" w:hAnsi="Arial" w:cs="Arial"/>
                <w:sz w:val="11"/>
                <w:szCs w:val="11"/>
              </w:rPr>
            </w:pPr>
            <w:r w:rsidRPr="00900FAD">
              <w:rPr>
                <w:rFonts w:ascii="Arial" w:hAnsi="Arial" w:cs="Arial"/>
                <w:sz w:val="11"/>
                <w:szCs w:val="11"/>
              </w:rPr>
              <w:t>79</w:t>
            </w:r>
          </w:p>
        </w:tc>
        <w:tc>
          <w:tcPr>
            <w:tcW w:w="893" w:type="dxa"/>
            <w:tcBorders>
              <w:top w:val="single" w:sz="4" w:space="0" w:color="auto"/>
              <w:left w:val="single" w:sz="4" w:space="0" w:color="auto"/>
              <w:bottom w:val="single" w:sz="4" w:space="0" w:color="auto"/>
              <w:right w:val="single" w:sz="4" w:space="0" w:color="auto"/>
            </w:tcBorders>
            <w:vAlign w:val="center"/>
          </w:tcPr>
          <w:p w14:paraId="189729D2" w14:textId="660B9941"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2C0AFE"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6AEAAD6"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9BD6FB0"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3A399ADE"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F6F6DD"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369494F"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92E516A"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F610C5"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AEE376D"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FD10CC5"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1E38F92"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207C21B"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415EF7E8" w14:textId="77777777" w:rsidTr="000970AA">
        <w:trPr>
          <w:cantSplit/>
          <w:trHeight w:val="42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75DDE03"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Roszczenia z walutowych transakcji instrumentami pochodnymi (opcje walutowe, swapy walutowe, CIRS, forward i inne)</w:t>
            </w:r>
          </w:p>
        </w:tc>
        <w:tc>
          <w:tcPr>
            <w:tcW w:w="356" w:type="dxa"/>
            <w:tcBorders>
              <w:top w:val="single" w:sz="4" w:space="0" w:color="auto"/>
              <w:left w:val="single" w:sz="2" w:space="0" w:color="auto"/>
              <w:bottom w:val="single" w:sz="4" w:space="0" w:color="auto"/>
              <w:right w:val="single" w:sz="18" w:space="0" w:color="auto"/>
            </w:tcBorders>
            <w:vAlign w:val="center"/>
          </w:tcPr>
          <w:p w14:paraId="671AFFBD"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075</w:t>
            </w:r>
          </w:p>
        </w:tc>
        <w:tc>
          <w:tcPr>
            <w:tcW w:w="455" w:type="dxa"/>
            <w:tcBorders>
              <w:top w:val="single" w:sz="4" w:space="0" w:color="auto"/>
              <w:left w:val="single" w:sz="18" w:space="0" w:color="auto"/>
              <w:bottom w:val="single" w:sz="4" w:space="0" w:color="auto"/>
              <w:right w:val="single" w:sz="4" w:space="0" w:color="auto"/>
            </w:tcBorders>
            <w:vAlign w:val="center"/>
          </w:tcPr>
          <w:p w14:paraId="11D1F02C" w14:textId="7E795DD0" w:rsidR="00B6183D" w:rsidRPr="00900FAD" w:rsidRDefault="00B6183D" w:rsidP="00B6183D">
            <w:pPr>
              <w:jc w:val="center"/>
              <w:rPr>
                <w:rFonts w:ascii="Arial" w:hAnsi="Arial" w:cs="Arial"/>
                <w:sz w:val="11"/>
                <w:szCs w:val="11"/>
              </w:rPr>
            </w:pPr>
            <w:r w:rsidRPr="00900FAD">
              <w:rPr>
                <w:rFonts w:ascii="Arial" w:hAnsi="Arial" w:cs="Arial"/>
                <w:sz w:val="11"/>
                <w:szCs w:val="11"/>
              </w:rPr>
              <w:t>80</w:t>
            </w:r>
          </w:p>
        </w:tc>
        <w:tc>
          <w:tcPr>
            <w:tcW w:w="893" w:type="dxa"/>
            <w:tcBorders>
              <w:top w:val="single" w:sz="4" w:space="0" w:color="auto"/>
              <w:left w:val="single" w:sz="4" w:space="0" w:color="auto"/>
              <w:bottom w:val="single" w:sz="4" w:space="0" w:color="auto"/>
              <w:right w:val="single" w:sz="4" w:space="0" w:color="auto"/>
            </w:tcBorders>
            <w:vAlign w:val="center"/>
          </w:tcPr>
          <w:p w14:paraId="3DF77AC9" w14:textId="66033E0F"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A2E50B4"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DAE182"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482501B6"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5E13561"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BC9A3C7"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119CE575"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B1B7D04"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897CF2D"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72F3F18C"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3867FF9"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E82D87"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B27651D"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A7A3602" w14:textId="77777777" w:rsidTr="000970AA">
        <w:trPr>
          <w:cantSplit/>
          <w:trHeight w:val="185"/>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359481C"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O uchylenie wyroku sądu polubownego</w:t>
            </w:r>
          </w:p>
        </w:tc>
        <w:tc>
          <w:tcPr>
            <w:tcW w:w="356" w:type="dxa"/>
            <w:tcBorders>
              <w:top w:val="single" w:sz="4" w:space="0" w:color="auto"/>
              <w:left w:val="single" w:sz="2" w:space="0" w:color="auto"/>
              <w:bottom w:val="single" w:sz="4" w:space="0" w:color="auto"/>
              <w:right w:val="single" w:sz="18" w:space="0" w:color="auto"/>
            </w:tcBorders>
            <w:vAlign w:val="center"/>
          </w:tcPr>
          <w:p w14:paraId="4330494A"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073</w:t>
            </w:r>
          </w:p>
        </w:tc>
        <w:tc>
          <w:tcPr>
            <w:tcW w:w="455" w:type="dxa"/>
            <w:tcBorders>
              <w:top w:val="single" w:sz="4" w:space="0" w:color="auto"/>
              <w:left w:val="single" w:sz="18" w:space="0" w:color="auto"/>
              <w:bottom w:val="single" w:sz="4" w:space="0" w:color="auto"/>
              <w:right w:val="single" w:sz="4" w:space="0" w:color="auto"/>
            </w:tcBorders>
            <w:vAlign w:val="center"/>
          </w:tcPr>
          <w:p w14:paraId="2E78841C" w14:textId="1110ED93" w:rsidR="00B6183D" w:rsidRPr="00900FAD" w:rsidRDefault="00B6183D" w:rsidP="00B6183D">
            <w:pPr>
              <w:jc w:val="center"/>
              <w:rPr>
                <w:rFonts w:ascii="Arial" w:hAnsi="Arial" w:cs="Arial"/>
                <w:sz w:val="11"/>
                <w:szCs w:val="11"/>
              </w:rPr>
            </w:pPr>
            <w:r w:rsidRPr="00900FAD">
              <w:rPr>
                <w:rFonts w:ascii="Arial" w:hAnsi="Arial" w:cs="Arial"/>
                <w:sz w:val="11"/>
                <w:szCs w:val="11"/>
              </w:rPr>
              <w:t>81</w:t>
            </w:r>
          </w:p>
        </w:tc>
        <w:tc>
          <w:tcPr>
            <w:tcW w:w="893" w:type="dxa"/>
            <w:tcBorders>
              <w:top w:val="single" w:sz="4" w:space="0" w:color="auto"/>
              <w:left w:val="single" w:sz="4" w:space="0" w:color="auto"/>
              <w:bottom w:val="single" w:sz="4" w:space="0" w:color="auto"/>
              <w:right w:val="single" w:sz="4" w:space="0" w:color="auto"/>
            </w:tcBorders>
            <w:vAlign w:val="center"/>
          </w:tcPr>
          <w:p w14:paraId="6070F30C" w14:textId="2570B16C"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28FB22"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7373726"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4B6094"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2C4FB50"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E9F51D"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1F6D5D90"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1AB12E3"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B00636F"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38F3726A"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E792538"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895D7F2"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78A2977"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3A65B02B"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A2437B6"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E652E2B" w14:textId="77777777" w:rsidTr="000970AA">
        <w:trPr>
          <w:cantSplit/>
          <w:trHeight w:val="157"/>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D76ABFE"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uznanie umowy za bezskuteczną (art. 59 kc)</w:t>
            </w:r>
          </w:p>
        </w:tc>
        <w:tc>
          <w:tcPr>
            <w:tcW w:w="356" w:type="dxa"/>
            <w:tcBorders>
              <w:top w:val="single" w:sz="4" w:space="0" w:color="auto"/>
              <w:left w:val="single" w:sz="2" w:space="0" w:color="auto"/>
              <w:bottom w:val="single" w:sz="4" w:space="0" w:color="auto"/>
              <w:right w:val="single" w:sz="18" w:space="0" w:color="auto"/>
            </w:tcBorders>
            <w:vAlign w:val="center"/>
          </w:tcPr>
          <w:p w14:paraId="1CB0EAC5"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306</w:t>
            </w:r>
          </w:p>
        </w:tc>
        <w:tc>
          <w:tcPr>
            <w:tcW w:w="455" w:type="dxa"/>
            <w:tcBorders>
              <w:top w:val="single" w:sz="4" w:space="0" w:color="auto"/>
              <w:left w:val="single" w:sz="18" w:space="0" w:color="auto"/>
              <w:bottom w:val="single" w:sz="4" w:space="0" w:color="auto"/>
              <w:right w:val="single" w:sz="4" w:space="0" w:color="auto"/>
            </w:tcBorders>
            <w:vAlign w:val="center"/>
          </w:tcPr>
          <w:p w14:paraId="4A2B4395" w14:textId="5176E15D" w:rsidR="00B6183D" w:rsidRPr="00900FAD" w:rsidRDefault="00B6183D" w:rsidP="00B6183D">
            <w:pPr>
              <w:jc w:val="center"/>
              <w:rPr>
                <w:rFonts w:ascii="Arial" w:hAnsi="Arial" w:cs="Arial"/>
                <w:sz w:val="11"/>
                <w:szCs w:val="11"/>
              </w:rPr>
            </w:pPr>
            <w:r w:rsidRPr="00900FAD">
              <w:rPr>
                <w:rFonts w:ascii="Arial" w:hAnsi="Arial" w:cs="Arial"/>
                <w:sz w:val="11"/>
                <w:szCs w:val="11"/>
              </w:rPr>
              <w:t>82</w:t>
            </w:r>
          </w:p>
        </w:tc>
        <w:tc>
          <w:tcPr>
            <w:tcW w:w="893" w:type="dxa"/>
            <w:tcBorders>
              <w:top w:val="single" w:sz="4" w:space="0" w:color="auto"/>
              <w:left w:val="single" w:sz="4" w:space="0" w:color="auto"/>
              <w:bottom w:val="single" w:sz="4" w:space="0" w:color="auto"/>
              <w:right w:val="single" w:sz="4" w:space="0" w:color="auto"/>
            </w:tcBorders>
            <w:vAlign w:val="center"/>
          </w:tcPr>
          <w:p w14:paraId="78CC97EC" w14:textId="6F534C41"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BED2F0B"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32B202"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F07E769"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2D322C9"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8EA3017"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4B43CF9A"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380316C"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7F4B3FB"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1A9836B"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F23748A"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E3AB5B7"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D59F051"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7C91F1FC"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AA8D9D2"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unieważnienie umowy zawartej w wyniku aukcji albo przetargu (art. 70</w:t>
            </w:r>
            <w:r w:rsidRPr="00900FAD">
              <w:rPr>
                <w:rFonts w:ascii="Arial" w:hAnsi="Arial" w:cs="Arial"/>
                <w:sz w:val="11"/>
                <w:szCs w:val="11"/>
                <w:vertAlign w:val="superscript"/>
              </w:rPr>
              <w:t>5</w:t>
            </w:r>
            <w:r w:rsidRPr="00900FAD">
              <w:rPr>
                <w:rFonts w:ascii="Arial" w:hAnsi="Arial" w:cs="Arial"/>
                <w:sz w:val="11"/>
                <w:szCs w:val="11"/>
              </w:rPr>
              <w:t xml:space="preserve"> kc)</w:t>
            </w:r>
          </w:p>
        </w:tc>
        <w:tc>
          <w:tcPr>
            <w:tcW w:w="356" w:type="dxa"/>
            <w:tcBorders>
              <w:top w:val="single" w:sz="4" w:space="0" w:color="auto"/>
              <w:left w:val="single" w:sz="2" w:space="0" w:color="auto"/>
              <w:bottom w:val="single" w:sz="4" w:space="0" w:color="auto"/>
              <w:right w:val="single" w:sz="18" w:space="0" w:color="auto"/>
            </w:tcBorders>
            <w:vAlign w:val="center"/>
          </w:tcPr>
          <w:p w14:paraId="1AB941F4"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308</w:t>
            </w:r>
          </w:p>
        </w:tc>
        <w:tc>
          <w:tcPr>
            <w:tcW w:w="455" w:type="dxa"/>
            <w:tcBorders>
              <w:top w:val="single" w:sz="4" w:space="0" w:color="auto"/>
              <w:left w:val="single" w:sz="18" w:space="0" w:color="auto"/>
              <w:bottom w:val="single" w:sz="4" w:space="0" w:color="auto"/>
              <w:right w:val="single" w:sz="4" w:space="0" w:color="auto"/>
            </w:tcBorders>
            <w:vAlign w:val="center"/>
          </w:tcPr>
          <w:p w14:paraId="5024005C" w14:textId="58B09921" w:rsidR="00B6183D" w:rsidRPr="00900FAD" w:rsidRDefault="00B6183D" w:rsidP="00B6183D">
            <w:pPr>
              <w:jc w:val="center"/>
              <w:rPr>
                <w:rFonts w:ascii="Arial" w:hAnsi="Arial" w:cs="Arial"/>
                <w:sz w:val="11"/>
                <w:szCs w:val="11"/>
              </w:rPr>
            </w:pPr>
            <w:r w:rsidRPr="00900FAD">
              <w:rPr>
                <w:rFonts w:ascii="Arial" w:hAnsi="Arial" w:cs="Arial"/>
                <w:sz w:val="11"/>
                <w:szCs w:val="11"/>
              </w:rPr>
              <w:t>83</w:t>
            </w:r>
          </w:p>
        </w:tc>
        <w:tc>
          <w:tcPr>
            <w:tcW w:w="893" w:type="dxa"/>
            <w:tcBorders>
              <w:top w:val="single" w:sz="4" w:space="0" w:color="auto"/>
              <w:left w:val="single" w:sz="4" w:space="0" w:color="auto"/>
              <w:bottom w:val="single" w:sz="4" w:space="0" w:color="auto"/>
              <w:right w:val="single" w:sz="4" w:space="0" w:color="auto"/>
            </w:tcBorders>
            <w:vAlign w:val="center"/>
          </w:tcPr>
          <w:p w14:paraId="102EB7A5" w14:textId="69A15983"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B47EFD5"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1C8B5BD"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76DF41A2"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2EE415"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35F0B14D"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CEAF3C"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D258FF4"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510408F"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B897B47"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4B17A7"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D738BC"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EA860AF"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70FA318E" w14:textId="77777777" w:rsidTr="000970AA">
        <w:trPr>
          <w:cantSplit/>
          <w:trHeight w:val="15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5FD5DA4"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wydanie rzeczy ruchomej (art.  222 § 1 kc)</w:t>
            </w:r>
          </w:p>
        </w:tc>
        <w:tc>
          <w:tcPr>
            <w:tcW w:w="356" w:type="dxa"/>
            <w:tcBorders>
              <w:top w:val="single" w:sz="4" w:space="0" w:color="auto"/>
              <w:left w:val="single" w:sz="2" w:space="0" w:color="auto"/>
              <w:bottom w:val="single" w:sz="4" w:space="0" w:color="auto"/>
              <w:right w:val="single" w:sz="18" w:space="0" w:color="auto"/>
            </w:tcBorders>
            <w:vAlign w:val="center"/>
          </w:tcPr>
          <w:p w14:paraId="63FE1140"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309</w:t>
            </w:r>
          </w:p>
        </w:tc>
        <w:tc>
          <w:tcPr>
            <w:tcW w:w="455" w:type="dxa"/>
            <w:tcBorders>
              <w:top w:val="single" w:sz="4" w:space="0" w:color="auto"/>
              <w:left w:val="single" w:sz="18" w:space="0" w:color="auto"/>
              <w:bottom w:val="single" w:sz="4" w:space="0" w:color="auto"/>
              <w:right w:val="single" w:sz="4" w:space="0" w:color="auto"/>
            </w:tcBorders>
            <w:vAlign w:val="center"/>
          </w:tcPr>
          <w:p w14:paraId="24E8B8B1" w14:textId="09EF79DB" w:rsidR="00B6183D" w:rsidRPr="00900FAD" w:rsidRDefault="00B6183D" w:rsidP="00B6183D">
            <w:pPr>
              <w:jc w:val="center"/>
              <w:rPr>
                <w:rFonts w:ascii="Arial" w:hAnsi="Arial" w:cs="Arial"/>
                <w:sz w:val="11"/>
                <w:szCs w:val="11"/>
              </w:rPr>
            </w:pPr>
            <w:r w:rsidRPr="00900FAD">
              <w:rPr>
                <w:rFonts w:ascii="Arial" w:hAnsi="Arial" w:cs="Arial"/>
                <w:sz w:val="11"/>
                <w:szCs w:val="11"/>
              </w:rPr>
              <w:t>84</w:t>
            </w:r>
          </w:p>
        </w:tc>
        <w:tc>
          <w:tcPr>
            <w:tcW w:w="893" w:type="dxa"/>
            <w:tcBorders>
              <w:top w:val="single" w:sz="4" w:space="0" w:color="auto"/>
              <w:left w:val="single" w:sz="4" w:space="0" w:color="auto"/>
              <w:bottom w:val="single" w:sz="4" w:space="0" w:color="auto"/>
              <w:right w:val="single" w:sz="4" w:space="0" w:color="auto"/>
            </w:tcBorders>
            <w:vAlign w:val="center"/>
          </w:tcPr>
          <w:p w14:paraId="0F021C1F" w14:textId="6DF3F930"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EFD7F1E"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E028208"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D3FFC16"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B0B157E"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47F4D"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25D4A8FB"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A637056"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D97434"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84BA404"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DFFEFA"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4458845"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A89BBE5"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DEB2908"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94C0DF8"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Roszczenia wzajemne między właścicielem a samoistnym posiadaczem rzeczy (art. 229 kc)</w:t>
            </w:r>
          </w:p>
        </w:tc>
        <w:tc>
          <w:tcPr>
            <w:tcW w:w="356" w:type="dxa"/>
            <w:tcBorders>
              <w:top w:val="single" w:sz="4" w:space="0" w:color="auto"/>
              <w:left w:val="single" w:sz="2" w:space="0" w:color="auto"/>
              <w:bottom w:val="single" w:sz="4" w:space="0" w:color="auto"/>
              <w:right w:val="single" w:sz="18" w:space="0" w:color="auto"/>
            </w:tcBorders>
            <w:vAlign w:val="center"/>
          </w:tcPr>
          <w:p w14:paraId="05C0C6D4"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301</w:t>
            </w:r>
          </w:p>
        </w:tc>
        <w:tc>
          <w:tcPr>
            <w:tcW w:w="455" w:type="dxa"/>
            <w:tcBorders>
              <w:top w:val="single" w:sz="4" w:space="0" w:color="auto"/>
              <w:left w:val="single" w:sz="18" w:space="0" w:color="auto"/>
              <w:bottom w:val="single" w:sz="4" w:space="0" w:color="auto"/>
              <w:right w:val="single" w:sz="4" w:space="0" w:color="auto"/>
            </w:tcBorders>
            <w:vAlign w:val="center"/>
          </w:tcPr>
          <w:p w14:paraId="4F985D6D" w14:textId="43228B7E" w:rsidR="00B6183D" w:rsidRPr="00900FAD" w:rsidRDefault="00B6183D" w:rsidP="00B6183D">
            <w:pPr>
              <w:jc w:val="center"/>
              <w:rPr>
                <w:rFonts w:ascii="Arial" w:hAnsi="Arial" w:cs="Arial"/>
                <w:sz w:val="11"/>
                <w:szCs w:val="11"/>
              </w:rPr>
            </w:pPr>
            <w:r w:rsidRPr="00900FAD">
              <w:rPr>
                <w:rFonts w:ascii="Arial" w:hAnsi="Arial" w:cs="Arial"/>
                <w:sz w:val="11"/>
                <w:szCs w:val="11"/>
              </w:rPr>
              <w:t>85</w:t>
            </w:r>
          </w:p>
        </w:tc>
        <w:tc>
          <w:tcPr>
            <w:tcW w:w="893" w:type="dxa"/>
            <w:tcBorders>
              <w:top w:val="single" w:sz="4" w:space="0" w:color="auto"/>
              <w:left w:val="single" w:sz="4" w:space="0" w:color="auto"/>
              <w:bottom w:val="single" w:sz="4" w:space="0" w:color="auto"/>
              <w:right w:val="single" w:sz="4" w:space="0" w:color="auto"/>
            </w:tcBorders>
            <w:vAlign w:val="center"/>
          </w:tcPr>
          <w:p w14:paraId="2344F119" w14:textId="43AB9748"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6E1FF09"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701C387"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6805BFF9"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A8BC0B"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2EC20"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9698AAC"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0F9DCDA"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C9A4E0B"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6B0D457"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8CEC700"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B52A15"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41C54B9"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1A26CFA1" w14:textId="77777777" w:rsidTr="000970AA">
        <w:trPr>
          <w:cantSplit/>
          <w:trHeight w:val="170"/>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191D9FF"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wstrzymanie budowy (art. 347 kc)</w:t>
            </w:r>
          </w:p>
        </w:tc>
        <w:tc>
          <w:tcPr>
            <w:tcW w:w="356" w:type="dxa"/>
            <w:tcBorders>
              <w:top w:val="single" w:sz="4" w:space="0" w:color="auto"/>
              <w:left w:val="single" w:sz="2" w:space="0" w:color="auto"/>
              <w:bottom w:val="single" w:sz="4" w:space="0" w:color="auto"/>
              <w:right w:val="single" w:sz="18" w:space="0" w:color="auto"/>
            </w:tcBorders>
            <w:vAlign w:val="center"/>
          </w:tcPr>
          <w:p w14:paraId="2364C70F"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310</w:t>
            </w:r>
          </w:p>
        </w:tc>
        <w:tc>
          <w:tcPr>
            <w:tcW w:w="455" w:type="dxa"/>
            <w:tcBorders>
              <w:top w:val="single" w:sz="4" w:space="0" w:color="auto"/>
              <w:left w:val="single" w:sz="18" w:space="0" w:color="auto"/>
              <w:bottom w:val="single" w:sz="4" w:space="0" w:color="auto"/>
              <w:right w:val="single" w:sz="4" w:space="0" w:color="auto"/>
            </w:tcBorders>
            <w:vAlign w:val="center"/>
          </w:tcPr>
          <w:p w14:paraId="6C353F7F" w14:textId="1F4E3ED0" w:rsidR="00B6183D" w:rsidRPr="00900FAD" w:rsidRDefault="00B6183D" w:rsidP="00B6183D">
            <w:pPr>
              <w:jc w:val="center"/>
              <w:rPr>
                <w:rFonts w:ascii="Arial" w:hAnsi="Arial" w:cs="Arial"/>
                <w:sz w:val="11"/>
                <w:szCs w:val="11"/>
              </w:rPr>
            </w:pPr>
            <w:r w:rsidRPr="00900FAD">
              <w:rPr>
                <w:rFonts w:ascii="Arial" w:hAnsi="Arial" w:cs="Arial"/>
                <w:sz w:val="11"/>
                <w:szCs w:val="11"/>
              </w:rPr>
              <w:t>86</w:t>
            </w:r>
          </w:p>
        </w:tc>
        <w:tc>
          <w:tcPr>
            <w:tcW w:w="893" w:type="dxa"/>
            <w:tcBorders>
              <w:top w:val="single" w:sz="4" w:space="0" w:color="auto"/>
              <w:left w:val="single" w:sz="4" w:space="0" w:color="auto"/>
              <w:bottom w:val="single" w:sz="4" w:space="0" w:color="auto"/>
              <w:right w:val="single" w:sz="4" w:space="0" w:color="auto"/>
            </w:tcBorders>
            <w:vAlign w:val="center"/>
          </w:tcPr>
          <w:p w14:paraId="51D1DC0E" w14:textId="28D76DEA"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F3D4BB"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7350D5B"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BEBE278"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978E16F"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D6D4753"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456197C"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61C9E31"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2ED5FBF"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77EE0BA"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9801E35"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3139A8A"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21C7E52"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271C968E"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DF82409"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rozstrzygnięcie z powodu nadzwyczajnej zmian stosunków (art. 357</w:t>
            </w:r>
            <w:r w:rsidRPr="00900FAD">
              <w:rPr>
                <w:rFonts w:ascii="Arial" w:hAnsi="Arial" w:cs="Arial"/>
                <w:sz w:val="11"/>
                <w:szCs w:val="11"/>
                <w:vertAlign w:val="superscript"/>
              </w:rPr>
              <w:t xml:space="preserve">1 </w:t>
            </w:r>
            <w:r w:rsidRPr="00900FAD">
              <w:rPr>
                <w:rFonts w:ascii="Arial" w:hAnsi="Arial" w:cs="Arial"/>
                <w:sz w:val="11"/>
                <w:szCs w:val="11"/>
              </w:rPr>
              <w:t>kc)</w:t>
            </w:r>
          </w:p>
        </w:tc>
        <w:tc>
          <w:tcPr>
            <w:tcW w:w="356" w:type="dxa"/>
            <w:tcBorders>
              <w:top w:val="single" w:sz="4" w:space="0" w:color="auto"/>
              <w:left w:val="single" w:sz="2" w:space="0" w:color="auto"/>
              <w:bottom w:val="single" w:sz="4" w:space="0" w:color="auto"/>
              <w:right w:val="single" w:sz="18" w:space="0" w:color="auto"/>
            </w:tcBorders>
            <w:vAlign w:val="center"/>
          </w:tcPr>
          <w:p w14:paraId="138B683B"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311</w:t>
            </w:r>
          </w:p>
        </w:tc>
        <w:tc>
          <w:tcPr>
            <w:tcW w:w="455" w:type="dxa"/>
            <w:tcBorders>
              <w:top w:val="single" w:sz="4" w:space="0" w:color="auto"/>
              <w:left w:val="single" w:sz="18" w:space="0" w:color="auto"/>
              <w:bottom w:val="single" w:sz="4" w:space="0" w:color="auto"/>
              <w:right w:val="single" w:sz="4" w:space="0" w:color="auto"/>
            </w:tcBorders>
            <w:vAlign w:val="center"/>
          </w:tcPr>
          <w:p w14:paraId="662A55AE" w14:textId="17CC6378" w:rsidR="00B6183D" w:rsidRPr="00900FAD" w:rsidRDefault="00B6183D" w:rsidP="00B6183D">
            <w:pPr>
              <w:jc w:val="center"/>
              <w:rPr>
                <w:rFonts w:ascii="Arial" w:hAnsi="Arial" w:cs="Arial"/>
                <w:sz w:val="11"/>
                <w:szCs w:val="11"/>
              </w:rPr>
            </w:pPr>
            <w:r w:rsidRPr="00900FAD">
              <w:rPr>
                <w:rFonts w:ascii="Arial" w:hAnsi="Arial" w:cs="Arial"/>
                <w:sz w:val="11"/>
                <w:szCs w:val="11"/>
              </w:rPr>
              <w:t>87</w:t>
            </w:r>
          </w:p>
        </w:tc>
        <w:tc>
          <w:tcPr>
            <w:tcW w:w="893" w:type="dxa"/>
            <w:tcBorders>
              <w:top w:val="single" w:sz="4" w:space="0" w:color="auto"/>
              <w:left w:val="single" w:sz="4" w:space="0" w:color="auto"/>
              <w:bottom w:val="single" w:sz="4" w:space="0" w:color="auto"/>
              <w:right w:val="single" w:sz="4" w:space="0" w:color="auto"/>
            </w:tcBorders>
            <w:vAlign w:val="center"/>
          </w:tcPr>
          <w:p w14:paraId="0125E189" w14:textId="6BA06BCB"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549F8C6"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1D979A8"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4CBA67"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04F6CE"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6D7CF19F"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4E4C78"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FD888CF"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10558B8"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5297DDC"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3CE33CB"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A5C88A"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B0B2F25"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E2B7BEE"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EC87FA9"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Żądania z tytułu wyzysku (art. 388 kc)</w:t>
            </w:r>
          </w:p>
        </w:tc>
        <w:tc>
          <w:tcPr>
            <w:tcW w:w="356" w:type="dxa"/>
            <w:tcBorders>
              <w:top w:val="single" w:sz="4" w:space="0" w:color="auto"/>
              <w:left w:val="single" w:sz="2" w:space="0" w:color="auto"/>
              <w:bottom w:val="single" w:sz="4" w:space="0" w:color="auto"/>
              <w:right w:val="single" w:sz="18" w:space="0" w:color="auto"/>
            </w:tcBorders>
            <w:vAlign w:val="center"/>
          </w:tcPr>
          <w:p w14:paraId="3CD6211B"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312</w:t>
            </w:r>
          </w:p>
        </w:tc>
        <w:tc>
          <w:tcPr>
            <w:tcW w:w="455" w:type="dxa"/>
            <w:tcBorders>
              <w:top w:val="single" w:sz="4" w:space="0" w:color="auto"/>
              <w:left w:val="single" w:sz="18" w:space="0" w:color="auto"/>
              <w:bottom w:val="single" w:sz="4" w:space="0" w:color="auto"/>
              <w:right w:val="single" w:sz="4" w:space="0" w:color="auto"/>
            </w:tcBorders>
            <w:vAlign w:val="center"/>
          </w:tcPr>
          <w:p w14:paraId="7DC0D0D0" w14:textId="1710A506" w:rsidR="00B6183D" w:rsidRPr="00900FAD" w:rsidRDefault="00B6183D" w:rsidP="00B6183D">
            <w:pPr>
              <w:jc w:val="center"/>
              <w:rPr>
                <w:rFonts w:ascii="Arial" w:hAnsi="Arial" w:cs="Arial"/>
                <w:sz w:val="11"/>
                <w:szCs w:val="11"/>
              </w:rPr>
            </w:pPr>
            <w:r w:rsidRPr="00900FAD">
              <w:rPr>
                <w:rFonts w:ascii="Arial" w:hAnsi="Arial" w:cs="Arial"/>
                <w:sz w:val="11"/>
                <w:szCs w:val="11"/>
              </w:rPr>
              <w:t>88</w:t>
            </w:r>
          </w:p>
        </w:tc>
        <w:tc>
          <w:tcPr>
            <w:tcW w:w="893" w:type="dxa"/>
            <w:tcBorders>
              <w:top w:val="single" w:sz="4" w:space="0" w:color="auto"/>
              <w:left w:val="single" w:sz="4" w:space="0" w:color="auto"/>
              <w:bottom w:val="single" w:sz="4" w:space="0" w:color="auto"/>
              <w:right w:val="single" w:sz="4" w:space="0" w:color="auto"/>
            </w:tcBorders>
            <w:vAlign w:val="center"/>
          </w:tcPr>
          <w:p w14:paraId="6917AAC1" w14:textId="04543705"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4BFE9D3B"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E2C897"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3217CF4"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496937E"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FA52144"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CF9F508"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C3A311C"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F7AED17"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9E6771A"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740213"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28086BD"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7BDF9F8"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3FC25F46"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53E3553"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zawarcie umowy przyrzeczonej (art. 390 § 2 kc)</w:t>
            </w:r>
          </w:p>
        </w:tc>
        <w:tc>
          <w:tcPr>
            <w:tcW w:w="356" w:type="dxa"/>
            <w:tcBorders>
              <w:top w:val="single" w:sz="4" w:space="0" w:color="auto"/>
              <w:left w:val="single" w:sz="2" w:space="0" w:color="auto"/>
              <w:bottom w:val="single" w:sz="4" w:space="0" w:color="auto"/>
              <w:right w:val="single" w:sz="18" w:space="0" w:color="auto"/>
            </w:tcBorders>
            <w:vAlign w:val="center"/>
          </w:tcPr>
          <w:p w14:paraId="7E907F26"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313</w:t>
            </w:r>
          </w:p>
        </w:tc>
        <w:tc>
          <w:tcPr>
            <w:tcW w:w="455" w:type="dxa"/>
            <w:tcBorders>
              <w:top w:val="single" w:sz="4" w:space="0" w:color="auto"/>
              <w:left w:val="single" w:sz="18" w:space="0" w:color="auto"/>
              <w:bottom w:val="single" w:sz="4" w:space="0" w:color="auto"/>
              <w:right w:val="single" w:sz="4" w:space="0" w:color="auto"/>
            </w:tcBorders>
            <w:vAlign w:val="center"/>
          </w:tcPr>
          <w:p w14:paraId="086AD862" w14:textId="74979405" w:rsidR="00B6183D" w:rsidRPr="00900FAD" w:rsidRDefault="00B6183D" w:rsidP="00B6183D">
            <w:pPr>
              <w:jc w:val="center"/>
              <w:rPr>
                <w:rFonts w:ascii="Arial" w:hAnsi="Arial" w:cs="Arial"/>
                <w:sz w:val="11"/>
                <w:szCs w:val="11"/>
              </w:rPr>
            </w:pPr>
            <w:r w:rsidRPr="00900FAD">
              <w:rPr>
                <w:rFonts w:ascii="Arial" w:hAnsi="Arial" w:cs="Arial"/>
                <w:sz w:val="11"/>
                <w:szCs w:val="11"/>
              </w:rPr>
              <w:t>89</w:t>
            </w:r>
          </w:p>
        </w:tc>
        <w:tc>
          <w:tcPr>
            <w:tcW w:w="893" w:type="dxa"/>
            <w:tcBorders>
              <w:top w:val="single" w:sz="4" w:space="0" w:color="auto"/>
              <w:left w:val="single" w:sz="4" w:space="0" w:color="auto"/>
              <w:bottom w:val="single" w:sz="4" w:space="0" w:color="auto"/>
              <w:right w:val="single" w:sz="4" w:space="0" w:color="auto"/>
            </w:tcBorders>
            <w:vAlign w:val="center"/>
          </w:tcPr>
          <w:p w14:paraId="05FBD995" w14:textId="2DCF806D"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D6E287"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BD0DC4"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00662A6"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73389FC"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5F413979"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446C83F"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A7D0B4E"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A2770D2"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201F0D"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9540BD1"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8561F74"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B016667"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4D065C4F"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tcPr>
          <w:p w14:paraId="1ECDE2D0"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orzeczenie przepadku świadczenia spełnionego w zamian za dokonanie czynu zabronionego przez ustawę lub w celu niegodziwym (art. 412 kc)</w:t>
            </w:r>
          </w:p>
        </w:tc>
        <w:tc>
          <w:tcPr>
            <w:tcW w:w="356" w:type="dxa"/>
            <w:tcBorders>
              <w:top w:val="single" w:sz="4" w:space="0" w:color="auto"/>
              <w:left w:val="single" w:sz="2" w:space="0" w:color="auto"/>
              <w:bottom w:val="single" w:sz="4" w:space="0" w:color="auto"/>
              <w:right w:val="single" w:sz="18" w:space="0" w:color="auto"/>
            </w:tcBorders>
            <w:vAlign w:val="center"/>
          </w:tcPr>
          <w:p w14:paraId="5B830BFE"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314</w:t>
            </w:r>
          </w:p>
        </w:tc>
        <w:tc>
          <w:tcPr>
            <w:tcW w:w="455" w:type="dxa"/>
            <w:tcBorders>
              <w:top w:val="single" w:sz="4" w:space="0" w:color="auto"/>
              <w:left w:val="single" w:sz="18" w:space="0" w:color="auto"/>
              <w:bottom w:val="single" w:sz="4" w:space="0" w:color="auto"/>
              <w:right w:val="single" w:sz="4" w:space="0" w:color="auto"/>
            </w:tcBorders>
            <w:vAlign w:val="center"/>
          </w:tcPr>
          <w:p w14:paraId="4D700596" w14:textId="76167089" w:rsidR="00B6183D" w:rsidRPr="00900FAD" w:rsidRDefault="00B6183D" w:rsidP="00B6183D">
            <w:pPr>
              <w:jc w:val="center"/>
              <w:rPr>
                <w:rFonts w:ascii="Arial" w:hAnsi="Arial" w:cs="Arial"/>
                <w:sz w:val="11"/>
                <w:szCs w:val="11"/>
              </w:rPr>
            </w:pPr>
            <w:r w:rsidRPr="00900FAD">
              <w:rPr>
                <w:rFonts w:ascii="Arial" w:hAnsi="Arial" w:cs="Arial"/>
                <w:sz w:val="11"/>
                <w:szCs w:val="11"/>
              </w:rPr>
              <w:t>90</w:t>
            </w:r>
          </w:p>
        </w:tc>
        <w:tc>
          <w:tcPr>
            <w:tcW w:w="893" w:type="dxa"/>
            <w:tcBorders>
              <w:top w:val="single" w:sz="4" w:space="0" w:color="auto"/>
              <w:left w:val="single" w:sz="4" w:space="0" w:color="auto"/>
              <w:bottom w:val="single" w:sz="4" w:space="0" w:color="auto"/>
              <w:right w:val="single" w:sz="4" w:space="0" w:color="auto"/>
            </w:tcBorders>
            <w:vAlign w:val="center"/>
          </w:tcPr>
          <w:p w14:paraId="5D931E10" w14:textId="0C7EA5A0" w:rsidR="00B6183D" w:rsidRPr="00900FAD" w:rsidRDefault="00B6183D" w:rsidP="00B6183D">
            <w:pPr>
              <w:jc w:val="center"/>
              <w:rPr>
                <w:rFonts w:ascii="Arial" w:hAnsi="Arial" w:cs="Arial"/>
                <w:sz w:val="11"/>
                <w:szCs w:val="11"/>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FF52C18" w14:textId="77777777" w:rsidR="00B6183D" w:rsidRPr="00900FAD"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BA97E38"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A9614E"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D2EE90"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616F2D6"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96EE47D"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E408D11"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D70902D"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5807BB"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2D74A9"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8E16E87"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B5A29E6"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1D226F52"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8101101" w14:textId="77777777" w:rsidR="00B6183D" w:rsidRPr="00900FAD" w:rsidRDefault="00B6183D" w:rsidP="00B6183D">
            <w:pPr>
              <w:ind w:left="63"/>
              <w:rPr>
                <w:rFonts w:ascii="Arial" w:hAnsi="Arial" w:cs="Arial"/>
                <w:sz w:val="12"/>
                <w:szCs w:val="12"/>
              </w:rPr>
            </w:pPr>
            <w:r w:rsidRPr="00900FAD">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6"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302</w:t>
            </w:r>
          </w:p>
        </w:tc>
        <w:tc>
          <w:tcPr>
            <w:tcW w:w="455" w:type="dxa"/>
            <w:tcBorders>
              <w:top w:val="single" w:sz="4" w:space="0" w:color="auto"/>
              <w:left w:val="single" w:sz="18" w:space="0" w:color="auto"/>
              <w:bottom w:val="single" w:sz="4" w:space="0" w:color="auto"/>
              <w:right w:val="single" w:sz="4" w:space="0" w:color="auto"/>
            </w:tcBorders>
            <w:vAlign w:val="center"/>
          </w:tcPr>
          <w:p w14:paraId="36272410" w14:textId="292BE726" w:rsidR="00B6183D" w:rsidRPr="00900FAD" w:rsidRDefault="00B6183D" w:rsidP="00B6183D">
            <w:pPr>
              <w:jc w:val="center"/>
              <w:rPr>
                <w:rFonts w:ascii="Arial" w:hAnsi="Arial" w:cs="Arial"/>
                <w:sz w:val="11"/>
                <w:szCs w:val="11"/>
              </w:rPr>
            </w:pPr>
            <w:r w:rsidRPr="00900FAD">
              <w:rPr>
                <w:rFonts w:ascii="Arial" w:hAnsi="Arial" w:cs="Arial"/>
                <w:sz w:val="11"/>
                <w:szCs w:val="11"/>
              </w:rPr>
              <w:t>91</w:t>
            </w:r>
          </w:p>
        </w:tc>
        <w:tc>
          <w:tcPr>
            <w:tcW w:w="893" w:type="dxa"/>
            <w:tcBorders>
              <w:top w:val="single" w:sz="4" w:space="0" w:color="auto"/>
              <w:left w:val="single" w:sz="4" w:space="0" w:color="auto"/>
              <w:bottom w:val="single" w:sz="4" w:space="0" w:color="auto"/>
              <w:right w:val="single" w:sz="4" w:space="0" w:color="auto"/>
            </w:tcBorders>
            <w:vAlign w:val="center"/>
          </w:tcPr>
          <w:p w14:paraId="169F5B26" w14:textId="77777777" w:rsidR="00B6183D" w:rsidRPr="00900FAD" w:rsidRDefault="00B6183D" w:rsidP="00B6183D">
            <w:pPr>
              <w:jc w:val="center"/>
              <w:rPr>
                <w:rFonts w:ascii="Arial" w:hAnsi="Arial" w:cs="Arial"/>
                <w:sz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787267" w14:textId="77777777" w:rsidR="00B6183D" w:rsidRPr="00900FAD" w:rsidRDefault="00B6183D" w:rsidP="00B6183D">
            <w:pPr>
              <w:jc w:val="right"/>
              <w:rPr>
                <w:rFonts w:ascii="Arial" w:hAnsi="Arial" w:cs="Arial"/>
                <w:noProof/>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9C9E30F" w14:textId="77777777" w:rsidR="00B6183D" w:rsidRPr="00900FAD"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B6183D" w:rsidRPr="00900FAD"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3A46CBE2" w14:textId="77777777" w:rsidR="00B6183D" w:rsidRPr="00900FAD"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B6183D" w:rsidRPr="00900FAD"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64CAAD17" w14:textId="77777777" w:rsidR="00B6183D" w:rsidRPr="00900FAD"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5F46FD" w14:textId="77777777" w:rsidR="00B6183D" w:rsidRPr="00900FAD"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38332683" w14:textId="77777777" w:rsidR="00B6183D" w:rsidRPr="00900FAD"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D5937D3" w14:textId="77777777" w:rsidR="00B6183D" w:rsidRPr="00900FAD"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2BF5107" w14:textId="77777777" w:rsidR="00B6183D" w:rsidRPr="00900FAD"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009435F0" w14:textId="77777777" w:rsidR="00B6183D" w:rsidRPr="00900FAD"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0E5FB1A" w14:textId="77777777" w:rsidR="00B6183D" w:rsidRPr="00900FAD"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1DEE6CA" w14:textId="77777777" w:rsidR="00B6183D" w:rsidRPr="00900FAD"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F488BA7" w14:textId="77777777" w:rsidR="00B6183D" w:rsidRPr="00900FAD" w:rsidRDefault="00B6183D" w:rsidP="00B6183D">
            <w:pPr>
              <w:spacing w:after="40" w:line="140" w:lineRule="exact"/>
              <w:ind w:left="85" w:right="85"/>
              <w:rPr>
                <w:rFonts w:ascii="Arial" w:hAnsi="Arial" w:cs="Arial"/>
                <w:sz w:val="14"/>
              </w:rPr>
            </w:pPr>
          </w:p>
        </w:tc>
      </w:tr>
    </w:tbl>
    <w:p w14:paraId="4D1554C3" w14:textId="77777777" w:rsidR="00B5557E" w:rsidRPr="00900FAD" w:rsidRDefault="00B5557E"/>
    <w:p w14:paraId="46618A9E" w14:textId="77777777" w:rsidR="008C4962" w:rsidRPr="00900FAD" w:rsidRDefault="008C4962" w:rsidP="00B5557E">
      <w:pPr>
        <w:tabs>
          <w:tab w:val="left" w:pos="2790"/>
        </w:tabs>
        <w:spacing w:before="80" w:after="80"/>
        <w:rPr>
          <w:rFonts w:ascii="Arial" w:hAnsi="Arial" w:cs="Arial"/>
          <w:b/>
        </w:rPr>
      </w:pPr>
    </w:p>
    <w:p w14:paraId="270F97B5" w14:textId="77777777" w:rsidR="00BD2FF8" w:rsidRPr="00900FAD" w:rsidRDefault="00BD2FF8" w:rsidP="00B5557E">
      <w:pPr>
        <w:tabs>
          <w:tab w:val="left" w:pos="2790"/>
        </w:tabs>
        <w:spacing w:before="80" w:after="80"/>
        <w:rPr>
          <w:rFonts w:ascii="Arial" w:hAnsi="Arial" w:cs="Arial"/>
          <w:b/>
        </w:rPr>
      </w:pPr>
    </w:p>
    <w:p w14:paraId="1C3BB919" w14:textId="5D736F54" w:rsidR="00B5557E" w:rsidRPr="00900FAD" w:rsidRDefault="007D0325" w:rsidP="00B5557E">
      <w:pPr>
        <w:tabs>
          <w:tab w:val="left" w:pos="2790"/>
        </w:tabs>
        <w:spacing w:before="80" w:after="80"/>
        <w:rPr>
          <w:rFonts w:ascii="Arial" w:hAnsi="Arial" w:cs="Arial"/>
          <w:b/>
        </w:rPr>
      </w:pPr>
      <w:r w:rsidRPr="00900FAD">
        <w:rPr>
          <w:rFonts w:ascii="Arial" w:hAnsi="Arial" w:cs="Arial"/>
          <w:b/>
        </w:rPr>
        <w:lastRenderedPageBreak/>
        <w:t xml:space="preserve">Dział 1.1.1.  Ewidencja spraw – I instancja </w:t>
      </w:r>
      <w:r w:rsidR="00B5557E" w:rsidRPr="00900FAD">
        <w:rPr>
          <w:rFonts w:ascii="Arial" w:hAnsi="Arial" w:cs="Arial"/>
          <w:b/>
        </w:rPr>
        <w:t>(c.d.)</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620"/>
        <w:gridCol w:w="1713"/>
        <w:gridCol w:w="298"/>
        <w:gridCol w:w="10"/>
        <w:gridCol w:w="384"/>
        <w:gridCol w:w="11"/>
        <w:gridCol w:w="843"/>
        <w:gridCol w:w="1177"/>
        <w:gridCol w:w="1082"/>
        <w:gridCol w:w="755"/>
        <w:gridCol w:w="7"/>
        <w:gridCol w:w="720"/>
        <w:gridCol w:w="6"/>
        <w:gridCol w:w="657"/>
        <w:gridCol w:w="8"/>
        <w:gridCol w:w="774"/>
        <w:gridCol w:w="587"/>
        <w:gridCol w:w="774"/>
        <w:gridCol w:w="9"/>
        <w:gridCol w:w="632"/>
        <w:gridCol w:w="698"/>
        <w:gridCol w:w="644"/>
        <w:gridCol w:w="698"/>
        <w:gridCol w:w="15"/>
        <w:gridCol w:w="790"/>
        <w:gridCol w:w="1048"/>
      </w:tblGrid>
      <w:tr w:rsidR="00900FAD" w:rsidRPr="00900FAD" w14:paraId="7DFAEC0B" w14:textId="77777777" w:rsidTr="00EC7967">
        <w:trPr>
          <w:cantSplit/>
          <w:trHeight w:hRule="exact" w:val="240"/>
          <w:tblHeader/>
        </w:trPr>
        <w:tc>
          <w:tcPr>
            <w:tcW w:w="3729" w:type="dxa"/>
            <w:gridSpan w:val="6"/>
            <w:vMerge w:val="restart"/>
            <w:tcBorders>
              <w:top w:val="single" w:sz="2" w:space="0" w:color="auto"/>
              <w:left w:val="single" w:sz="2" w:space="0" w:color="auto"/>
              <w:right w:val="single" w:sz="2" w:space="0" w:color="auto"/>
            </w:tcBorders>
            <w:vAlign w:val="center"/>
          </w:tcPr>
          <w:p w14:paraId="3A38AC5B"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SPRAWY</w:t>
            </w:r>
          </w:p>
          <w:p w14:paraId="2B38E259"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wg repertoriów</w:t>
            </w:r>
          </w:p>
          <w:p w14:paraId="40502827" w14:textId="77777777" w:rsidR="00BD2FF8" w:rsidRPr="00900FAD" w:rsidRDefault="00BD2FF8" w:rsidP="000970AA">
            <w:pPr>
              <w:spacing w:line="140" w:lineRule="exact"/>
              <w:ind w:left="85" w:right="85"/>
              <w:jc w:val="center"/>
              <w:rPr>
                <w:rFonts w:ascii="Arial" w:hAnsi="Arial"/>
                <w:sz w:val="14"/>
              </w:rPr>
            </w:pPr>
          </w:p>
          <w:p w14:paraId="5E21465E"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lub wykazów</w:t>
            </w:r>
          </w:p>
          <w:p w14:paraId="3D957B0F" w14:textId="77777777" w:rsidR="005760C6" w:rsidRPr="00900FAD" w:rsidRDefault="005760C6" w:rsidP="000970AA">
            <w:pPr>
              <w:spacing w:line="140" w:lineRule="exact"/>
              <w:ind w:left="85" w:right="85"/>
              <w:jc w:val="center"/>
              <w:rPr>
                <w:rFonts w:ascii="Arial" w:hAnsi="Arial"/>
                <w:sz w:val="14"/>
              </w:rPr>
            </w:pPr>
          </w:p>
        </w:tc>
        <w:tc>
          <w:tcPr>
            <w:tcW w:w="854" w:type="dxa"/>
            <w:gridSpan w:val="2"/>
            <w:vMerge w:val="restart"/>
            <w:tcBorders>
              <w:top w:val="single" w:sz="2" w:space="0" w:color="auto"/>
              <w:left w:val="single" w:sz="2" w:space="0" w:color="auto"/>
              <w:right w:val="single" w:sz="2" w:space="0" w:color="auto"/>
            </w:tcBorders>
            <w:vAlign w:val="center"/>
          </w:tcPr>
          <w:p w14:paraId="2A9ED268"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Pozostało</w:t>
            </w:r>
          </w:p>
          <w:p w14:paraId="29FA9F19"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z ubiegłego</w:t>
            </w:r>
          </w:p>
          <w:p w14:paraId="0EB64838"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roku</w:t>
            </w:r>
          </w:p>
        </w:tc>
        <w:tc>
          <w:tcPr>
            <w:tcW w:w="1177" w:type="dxa"/>
            <w:vMerge w:val="restart"/>
            <w:tcBorders>
              <w:top w:val="single" w:sz="2" w:space="0" w:color="auto"/>
              <w:left w:val="single" w:sz="2" w:space="0" w:color="auto"/>
              <w:right w:val="single" w:sz="2" w:space="0" w:color="auto"/>
            </w:tcBorders>
            <w:vAlign w:val="center"/>
          </w:tcPr>
          <w:p w14:paraId="01FD406C" w14:textId="77777777" w:rsidR="005760C6" w:rsidRPr="00900FAD" w:rsidRDefault="005760C6" w:rsidP="000970AA">
            <w:pPr>
              <w:spacing w:line="140" w:lineRule="exact"/>
              <w:ind w:left="85" w:right="85"/>
              <w:jc w:val="center"/>
              <w:rPr>
                <w:rFonts w:ascii="Arial" w:hAnsi="Arial"/>
                <w:spacing w:val="28"/>
                <w:sz w:val="14"/>
              </w:rPr>
            </w:pPr>
            <w:r w:rsidRPr="00900FAD">
              <w:rPr>
                <w:rFonts w:ascii="Arial" w:hAnsi="Arial"/>
                <w:spacing w:val="28"/>
                <w:sz w:val="14"/>
              </w:rPr>
              <w:t>WPŁYNĘŁO</w:t>
            </w:r>
          </w:p>
          <w:p w14:paraId="6B9D2BED"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razem</w:t>
            </w:r>
          </w:p>
          <w:p w14:paraId="07AB01E3" w14:textId="77777777" w:rsidR="005760C6" w:rsidRPr="00900FAD" w:rsidRDefault="005760C6" w:rsidP="000970AA">
            <w:pPr>
              <w:spacing w:line="140" w:lineRule="exact"/>
              <w:jc w:val="center"/>
              <w:rPr>
                <w:rFonts w:ascii="Arial" w:hAnsi="Arial"/>
                <w:spacing w:val="28"/>
                <w:sz w:val="14"/>
              </w:rPr>
            </w:pPr>
          </w:p>
        </w:tc>
        <w:tc>
          <w:tcPr>
            <w:tcW w:w="7353" w:type="dxa"/>
            <w:gridSpan w:val="14"/>
            <w:tcBorders>
              <w:top w:val="single" w:sz="2" w:space="0" w:color="auto"/>
              <w:left w:val="single" w:sz="2" w:space="0" w:color="auto"/>
              <w:bottom w:val="single" w:sz="2" w:space="0" w:color="auto"/>
              <w:right w:val="single" w:sz="2" w:space="0" w:color="auto"/>
            </w:tcBorders>
            <w:vAlign w:val="center"/>
          </w:tcPr>
          <w:p w14:paraId="46742354" w14:textId="77777777" w:rsidR="005760C6" w:rsidRPr="00900FAD" w:rsidRDefault="005760C6" w:rsidP="000970AA">
            <w:pPr>
              <w:spacing w:line="140" w:lineRule="exact"/>
              <w:ind w:right="85"/>
              <w:jc w:val="center"/>
              <w:rPr>
                <w:rFonts w:ascii="Arial" w:hAnsi="Arial"/>
                <w:spacing w:val="28"/>
                <w:sz w:val="14"/>
              </w:rPr>
            </w:pPr>
            <w:r w:rsidRPr="00900FAD">
              <w:rPr>
                <w:rFonts w:ascii="Arial" w:hAnsi="Arial"/>
                <w:spacing w:val="28"/>
                <w:sz w:val="14"/>
              </w:rPr>
              <w:t>ZAŁATWIONO</w:t>
            </w:r>
          </w:p>
        </w:tc>
        <w:tc>
          <w:tcPr>
            <w:tcW w:w="1503" w:type="dxa"/>
            <w:gridSpan w:val="3"/>
            <w:vMerge w:val="restart"/>
            <w:tcBorders>
              <w:top w:val="single" w:sz="2" w:space="0" w:color="auto"/>
              <w:left w:val="single" w:sz="2" w:space="0" w:color="auto"/>
              <w:right w:val="single" w:sz="2" w:space="0" w:color="auto"/>
            </w:tcBorders>
            <w:vAlign w:val="center"/>
          </w:tcPr>
          <w:p w14:paraId="707C1A64" w14:textId="77777777" w:rsidR="005760C6" w:rsidRPr="00900FAD" w:rsidRDefault="005760C6" w:rsidP="000970AA">
            <w:pPr>
              <w:spacing w:line="140" w:lineRule="exact"/>
              <w:jc w:val="center"/>
              <w:rPr>
                <w:rFonts w:ascii="Arial" w:hAnsi="Arial"/>
                <w:spacing w:val="28"/>
                <w:sz w:val="12"/>
                <w:szCs w:val="12"/>
              </w:rPr>
            </w:pPr>
            <w:r w:rsidRPr="00900FAD">
              <w:rPr>
                <w:rFonts w:ascii="Arial" w:hAnsi="Arial"/>
                <w:sz w:val="14"/>
                <w:szCs w:val="14"/>
              </w:rPr>
              <w:t>Odroczono</w:t>
            </w:r>
          </w:p>
        </w:tc>
        <w:tc>
          <w:tcPr>
            <w:tcW w:w="1048" w:type="dxa"/>
            <w:vMerge w:val="restart"/>
            <w:tcBorders>
              <w:top w:val="single" w:sz="2" w:space="0" w:color="auto"/>
              <w:left w:val="single" w:sz="2" w:space="0" w:color="auto"/>
              <w:right w:val="single" w:sz="2" w:space="0" w:color="auto"/>
            </w:tcBorders>
            <w:vAlign w:val="center"/>
          </w:tcPr>
          <w:p w14:paraId="640D561A" w14:textId="77777777" w:rsidR="005760C6" w:rsidRPr="00900FAD" w:rsidRDefault="005760C6" w:rsidP="000970AA">
            <w:pPr>
              <w:spacing w:line="140" w:lineRule="exact"/>
              <w:jc w:val="center"/>
              <w:rPr>
                <w:rFonts w:ascii="Arial" w:hAnsi="Arial"/>
                <w:sz w:val="14"/>
              </w:rPr>
            </w:pPr>
            <w:r w:rsidRPr="00900FAD">
              <w:rPr>
                <w:rFonts w:ascii="Arial" w:hAnsi="Arial"/>
                <w:sz w:val="14"/>
              </w:rPr>
              <w:t>Pozostało</w:t>
            </w:r>
          </w:p>
          <w:p w14:paraId="6EAD1350" w14:textId="77777777" w:rsidR="005760C6" w:rsidRPr="00900FAD" w:rsidRDefault="005760C6" w:rsidP="000970AA">
            <w:pPr>
              <w:spacing w:line="140" w:lineRule="exact"/>
              <w:jc w:val="center"/>
              <w:rPr>
                <w:rFonts w:ascii="Arial" w:hAnsi="Arial"/>
                <w:sz w:val="14"/>
              </w:rPr>
            </w:pPr>
            <w:r w:rsidRPr="00900FAD">
              <w:rPr>
                <w:rFonts w:ascii="Arial" w:hAnsi="Arial"/>
                <w:sz w:val="14"/>
              </w:rPr>
              <w:t>na okres</w:t>
            </w:r>
          </w:p>
          <w:p w14:paraId="00CAC52C" w14:textId="77777777" w:rsidR="005760C6" w:rsidRPr="00900FAD" w:rsidRDefault="005760C6" w:rsidP="000970AA">
            <w:pPr>
              <w:spacing w:line="140" w:lineRule="exact"/>
              <w:jc w:val="center"/>
              <w:rPr>
                <w:rFonts w:ascii="Arial" w:hAnsi="Arial"/>
                <w:sz w:val="14"/>
              </w:rPr>
            </w:pPr>
            <w:r w:rsidRPr="00900FAD">
              <w:rPr>
                <w:rFonts w:ascii="Arial" w:hAnsi="Arial"/>
                <w:sz w:val="14"/>
              </w:rPr>
              <w:t>następny</w:t>
            </w:r>
          </w:p>
        </w:tc>
      </w:tr>
      <w:tr w:rsidR="00900FAD" w:rsidRPr="00900FAD" w14:paraId="17CF485F" w14:textId="77777777" w:rsidTr="00EC7967">
        <w:trPr>
          <w:cantSplit/>
          <w:trHeight w:hRule="exact" w:val="240"/>
          <w:tblHeader/>
        </w:trPr>
        <w:tc>
          <w:tcPr>
            <w:tcW w:w="3729" w:type="dxa"/>
            <w:gridSpan w:val="6"/>
            <w:vMerge/>
            <w:tcBorders>
              <w:left w:val="single" w:sz="2" w:space="0" w:color="auto"/>
              <w:right w:val="single" w:sz="2" w:space="0" w:color="auto"/>
            </w:tcBorders>
            <w:vAlign w:val="center"/>
          </w:tcPr>
          <w:p w14:paraId="1E3E51A5" w14:textId="77777777" w:rsidR="005760C6" w:rsidRPr="00900FAD"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57CED851" w14:textId="77777777" w:rsidR="005760C6" w:rsidRPr="00900FAD"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54D902A" w14:textId="77777777" w:rsidR="005760C6" w:rsidRPr="00900FAD" w:rsidRDefault="005760C6" w:rsidP="000970AA">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7BA074F2" w14:textId="77777777" w:rsidR="005760C6" w:rsidRPr="00900FAD" w:rsidRDefault="005760C6" w:rsidP="000970AA">
            <w:pPr>
              <w:spacing w:line="140" w:lineRule="exact"/>
              <w:jc w:val="center"/>
              <w:rPr>
                <w:rFonts w:ascii="Arial" w:hAnsi="Arial"/>
                <w:sz w:val="14"/>
              </w:rPr>
            </w:pPr>
            <w:r w:rsidRPr="00900FAD">
              <w:rPr>
                <w:rFonts w:ascii="Arial" w:hAnsi="Arial"/>
                <w:sz w:val="14"/>
              </w:rPr>
              <w:t>razem</w:t>
            </w:r>
          </w:p>
        </w:tc>
        <w:tc>
          <w:tcPr>
            <w:tcW w:w="6271" w:type="dxa"/>
            <w:gridSpan w:val="13"/>
            <w:tcBorders>
              <w:top w:val="single" w:sz="2" w:space="0" w:color="auto"/>
              <w:left w:val="single" w:sz="2" w:space="0" w:color="auto"/>
              <w:bottom w:val="single" w:sz="2" w:space="0" w:color="auto"/>
              <w:right w:val="single" w:sz="2" w:space="0" w:color="auto"/>
            </w:tcBorders>
            <w:vAlign w:val="center"/>
          </w:tcPr>
          <w:p w14:paraId="55B35203" w14:textId="77777777" w:rsidR="005760C6" w:rsidRPr="00900FAD" w:rsidRDefault="005760C6" w:rsidP="000970AA">
            <w:pPr>
              <w:spacing w:line="140" w:lineRule="exact"/>
              <w:ind w:right="85"/>
              <w:jc w:val="center"/>
              <w:rPr>
                <w:rFonts w:ascii="Arial" w:hAnsi="Arial"/>
                <w:sz w:val="14"/>
              </w:rPr>
            </w:pPr>
            <w:r w:rsidRPr="00900FAD">
              <w:rPr>
                <w:rFonts w:ascii="Arial" w:hAnsi="Arial"/>
                <w:sz w:val="14"/>
              </w:rPr>
              <w:t>z tego</w:t>
            </w:r>
          </w:p>
        </w:tc>
        <w:tc>
          <w:tcPr>
            <w:tcW w:w="1503" w:type="dxa"/>
            <w:gridSpan w:val="3"/>
            <w:vMerge/>
            <w:tcBorders>
              <w:left w:val="single" w:sz="2" w:space="0" w:color="auto"/>
              <w:right w:val="single" w:sz="2" w:space="0" w:color="auto"/>
            </w:tcBorders>
            <w:vAlign w:val="center"/>
          </w:tcPr>
          <w:p w14:paraId="5B5E1EB8" w14:textId="77777777" w:rsidR="005760C6" w:rsidRPr="00900FAD" w:rsidRDefault="005760C6" w:rsidP="000970AA">
            <w:pPr>
              <w:spacing w:line="140" w:lineRule="exact"/>
              <w:ind w:left="85" w:right="85"/>
              <w:rPr>
                <w:rFonts w:ascii="Arial" w:hAnsi="Arial"/>
                <w:sz w:val="14"/>
              </w:rPr>
            </w:pPr>
          </w:p>
        </w:tc>
        <w:tc>
          <w:tcPr>
            <w:tcW w:w="1048" w:type="dxa"/>
            <w:vMerge/>
            <w:tcBorders>
              <w:left w:val="single" w:sz="2" w:space="0" w:color="auto"/>
              <w:right w:val="single" w:sz="2" w:space="0" w:color="auto"/>
            </w:tcBorders>
            <w:vAlign w:val="center"/>
          </w:tcPr>
          <w:p w14:paraId="44CD6CAF" w14:textId="77777777" w:rsidR="005760C6" w:rsidRPr="00900FAD" w:rsidRDefault="005760C6" w:rsidP="000970AA">
            <w:pPr>
              <w:spacing w:line="140" w:lineRule="exact"/>
              <w:ind w:left="85" w:right="85"/>
              <w:jc w:val="center"/>
              <w:rPr>
                <w:rFonts w:ascii="Arial" w:hAnsi="Arial"/>
                <w:sz w:val="14"/>
              </w:rPr>
            </w:pPr>
          </w:p>
        </w:tc>
      </w:tr>
      <w:tr w:rsidR="00900FAD" w:rsidRPr="00900FAD" w14:paraId="0DC82006"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06183357" w14:textId="77777777" w:rsidR="005760C6" w:rsidRPr="00900FAD"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9764760" w14:textId="77777777" w:rsidR="005760C6" w:rsidRPr="00900FAD"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799D259B" w14:textId="77777777" w:rsidR="005760C6" w:rsidRPr="00900FAD" w:rsidRDefault="005760C6" w:rsidP="000970AA">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1CB8B58E" w14:textId="77777777" w:rsidR="005760C6" w:rsidRPr="00900FAD" w:rsidRDefault="005760C6" w:rsidP="000970AA">
            <w:pPr>
              <w:spacing w:line="140" w:lineRule="exact"/>
              <w:ind w:left="85" w:right="85"/>
              <w:jc w:val="center"/>
              <w:rPr>
                <w:rFonts w:ascii="Arial" w:hAnsi="Arial"/>
                <w:sz w:val="14"/>
              </w:rPr>
            </w:pPr>
          </w:p>
        </w:tc>
        <w:tc>
          <w:tcPr>
            <w:tcW w:w="762" w:type="dxa"/>
            <w:gridSpan w:val="2"/>
            <w:vMerge w:val="restart"/>
            <w:tcBorders>
              <w:top w:val="single" w:sz="2" w:space="0" w:color="auto"/>
              <w:left w:val="single" w:sz="2" w:space="0" w:color="auto"/>
              <w:right w:val="single" w:sz="2" w:space="0" w:color="auto"/>
            </w:tcBorders>
            <w:vAlign w:val="center"/>
          </w:tcPr>
          <w:p w14:paraId="7519C101" w14:textId="77777777" w:rsidR="005760C6" w:rsidRPr="00900FAD" w:rsidRDefault="005760C6" w:rsidP="000970AA">
            <w:pPr>
              <w:spacing w:line="120" w:lineRule="exact"/>
              <w:jc w:val="center"/>
              <w:rPr>
                <w:rFonts w:ascii="Arial" w:hAnsi="Arial"/>
                <w:sz w:val="12"/>
              </w:rPr>
            </w:pPr>
            <w:r w:rsidRPr="00900FAD">
              <w:rPr>
                <w:rFonts w:ascii="Arial" w:hAnsi="Arial"/>
                <w:sz w:val="12"/>
              </w:rPr>
              <w:t>uwzględniono</w:t>
            </w:r>
          </w:p>
          <w:p w14:paraId="780E3AF2" w14:textId="77777777" w:rsidR="005760C6" w:rsidRPr="00900FAD" w:rsidRDefault="005760C6" w:rsidP="000970AA">
            <w:pPr>
              <w:spacing w:line="120" w:lineRule="exact"/>
              <w:jc w:val="center"/>
              <w:rPr>
                <w:rFonts w:ascii="Arial Narrow" w:hAnsi="Arial Narrow"/>
                <w:sz w:val="12"/>
              </w:rPr>
            </w:pPr>
            <w:r w:rsidRPr="00900FAD">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54F85238" w14:textId="77777777" w:rsidR="005760C6" w:rsidRPr="00900FAD" w:rsidRDefault="005760C6" w:rsidP="000970AA">
            <w:pPr>
              <w:spacing w:line="140" w:lineRule="exact"/>
              <w:ind w:left="15"/>
              <w:jc w:val="center"/>
              <w:rPr>
                <w:rFonts w:ascii="Arial" w:hAnsi="Arial"/>
                <w:sz w:val="14"/>
              </w:rPr>
            </w:pPr>
            <w:r w:rsidRPr="00900FAD">
              <w:rPr>
                <w:rFonts w:ascii="Arial" w:hAnsi="Arial"/>
                <w:sz w:val="14"/>
              </w:rPr>
              <w:t>oddalono</w:t>
            </w:r>
          </w:p>
        </w:tc>
        <w:tc>
          <w:tcPr>
            <w:tcW w:w="663" w:type="dxa"/>
            <w:gridSpan w:val="2"/>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900FAD" w:rsidRDefault="005760C6" w:rsidP="000970AA">
            <w:pPr>
              <w:spacing w:line="140" w:lineRule="exact"/>
              <w:jc w:val="center"/>
              <w:rPr>
                <w:rFonts w:ascii="Arial Narrow" w:hAnsi="Arial Narrow"/>
                <w:sz w:val="14"/>
              </w:rPr>
            </w:pPr>
            <w:r w:rsidRPr="00900FAD">
              <w:rPr>
                <w:rFonts w:ascii="Arial" w:hAnsi="Arial"/>
                <w:sz w:val="14"/>
                <w:szCs w:val="14"/>
              </w:rPr>
              <w:t>zwrócono</w:t>
            </w:r>
          </w:p>
        </w:tc>
        <w:tc>
          <w:tcPr>
            <w:tcW w:w="782" w:type="dxa"/>
            <w:gridSpan w:val="2"/>
            <w:vMerge w:val="restart"/>
            <w:tcBorders>
              <w:top w:val="single" w:sz="2" w:space="0" w:color="auto"/>
              <w:left w:val="single" w:sz="2" w:space="0" w:color="auto"/>
              <w:right w:val="single" w:sz="2" w:space="0" w:color="auto"/>
            </w:tcBorders>
            <w:vAlign w:val="center"/>
          </w:tcPr>
          <w:p w14:paraId="547BADFC" w14:textId="77777777" w:rsidR="005760C6" w:rsidRPr="00900FAD" w:rsidRDefault="005760C6" w:rsidP="000970AA">
            <w:pPr>
              <w:spacing w:line="140" w:lineRule="exact"/>
              <w:ind w:left="17"/>
              <w:jc w:val="center"/>
              <w:rPr>
                <w:rFonts w:ascii="Arial" w:hAnsi="Arial"/>
                <w:sz w:val="14"/>
                <w:szCs w:val="14"/>
              </w:rPr>
            </w:pPr>
            <w:r w:rsidRPr="00900FAD">
              <w:rPr>
                <w:rFonts w:ascii="Arial" w:hAnsi="Arial"/>
                <w:sz w:val="14"/>
                <w:szCs w:val="14"/>
              </w:rPr>
              <w:t>odrzucono</w:t>
            </w:r>
          </w:p>
        </w:tc>
        <w:tc>
          <w:tcPr>
            <w:tcW w:w="2700" w:type="dxa"/>
            <w:gridSpan w:val="5"/>
            <w:vMerge w:val="restart"/>
            <w:tcBorders>
              <w:top w:val="single" w:sz="2" w:space="0" w:color="auto"/>
              <w:left w:val="single" w:sz="4" w:space="0" w:color="auto"/>
              <w:right w:val="single" w:sz="4" w:space="0" w:color="auto"/>
            </w:tcBorders>
            <w:vAlign w:val="center"/>
          </w:tcPr>
          <w:p w14:paraId="27CE7989" w14:textId="77777777" w:rsidR="005760C6" w:rsidRPr="00900FAD" w:rsidRDefault="005760C6" w:rsidP="000970AA">
            <w:pPr>
              <w:spacing w:line="140" w:lineRule="exact"/>
              <w:ind w:left="7" w:right="85"/>
              <w:jc w:val="center"/>
              <w:rPr>
                <w:rFonts w:ascii="Arial" w:hAnsi="Arial"/>
                <w:sz w:val="14"/>
                <w:szCs w:val="14"/>
              </w:rPr>
            </w:pPr>
            <w:r w:rsidRPr="00900FAD">
              <w:rPr>
                <w:rFonts w:ascii="Arial" w:hAnsi="Arial"/>
                <w:sz w:val="14"/>
                <w:szCs w:val="14"/>
              </w:rPr>
              <w:t>umorzono</w:t>
            </w:r>
          </w:p>
        </w:tc>
        <w:tc>
          <w:tcPr>
            <w:tcW w:w="644" w:type="dxa"/>
            <w:vMerge w:val="restart"/>
            <w:tcBorders>
              <w:top w:val="single" w:sz="2" w:space="0" w:color="auto"/>
              <w:left w:val="single" w:sz="4" w:space="0" w:color="auto"/>
              <w:right w:val="single" w:sz="2" w:space="0" w:color="auto"/>
            </w:tcBorders>
            <w:vAlign w:val="center"/>
          </w:tcPr>
          <w:p w14:paraId="37194035" w14:textId="77777777" w:rsidR="005760C6" w:rsidRPr="00900FAD" w:rsidRDefault="005760C6" w:rsidP="000970AA">
            <w:pPr>
              <w:spacing w:line="140" w:lineRule="exact"/>
              <w:ind w:right="14"/>
              <w:jc w:val="center"/>
              <w:rPr>
                <w:rFonts w:ascii="Arial" w:hAnsi="Arial"/>
                <w:sz w:val="14"/>
                <w:szCs w:val="14"/>
              </w:rPr>
            </w:pPr>
            <w:r w:rsidRPr="00900FAD">
              <w:rPr>
                <w:rFonts w:ascii="Arial" w:hAnsi="Arial"/>
                <w:sz w:val="12"/>
              </w:rPr>
              <w:t>Inne załatwienia</w:t>
            </w:r>
          </w:p>
        </w:tc>
        <w:tc>
          <w:tcPr>
            <w:tcW w:w="1503" w:type="dxa"/>
            <w:gridSpan w:val="3"/>
            <w:vMerge/>
            <w:tcBorders>
              <w:left w:val="single" w:sz="2" w:space="0" w:color="auto"/>
              <w:right w:val="single" w:sz="2" w:space="0" w:color="auto"/>
            </w:tcBorders>
            <w:vAlign w:val="center"/>
          </w:tcPr>
          <w:p w14:paraId="5EC0F703" w14:textId="77777777" w:rsidR="005760C6" w:rsidRPr="00900FAD" w:rsidRDefault="005760C6" w:rsidP="000970AA">
            <w:pPr>
              <w:spacing w:line="140" w:lineRule="exact"/>
              <w:ind w:left="85" w:right="85"/>
              <w:rPr>
                <w:rFonts w:ascii="Arial" w:hAnsi="Arial"/>
                <w:sz w:val="16"/>
                <w:vertAlign w:val="superscript"/>
              </w:rPr>
            </w:pPr>
          </w:p>
        </w:tc>
        <w:tc>
          <w:tcPr>
            <w:tcW w:w="1048" w:type="dxa"/>
            <w:vMerge/>
            <w:tcBorders>
              <w:left w:val="single" w:sz="2" w:space="0" w:color="auto"/>
              <w:right w:val="single" w:sz="2" w:space="0" w:color="auto"/>
            </w:tcBorders>
            <w:vAlign w:val="center"/>
          </w:tcPr>
          <w:p w14:paraId="2BD10C0D" w14:textId="77777777" w:rsidR="005760C6" w:rsidRPr="00900FAD" w:rsidRDefault="005760C6" w:rsidP="000970AA">
            <w:pPr>
              <w:spacing w:line="140" w:lineRule="exact"/>
              <w:ind w:left="85" w:right="85"/>
              <w:jc w:val="center"/>
              <w:rPr>
                <w:rFonts w:ascii="Arial" w:hAnsi="Arial"/>
                <w:sz w:val="14"/>
              </w:rPr>
            </w:pPr>
          </w:p>
        </w:tc>
      </w:tr>
      <w:tr w:rsidR="00900FAD" w:rsidRPr="00900FAD" w14:paraId="744764BA"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51813CBA" w14:textId="77777777" w:rsidR="005760C6" w:rsidRPr="00900FAD"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6038E66" w14:textId="77777777" w:rsidR="005760C6" w:rsidRPr="00900FAD"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17ACF4C" w14:textId="77777777" w:rsidR="005760C6" w:rsidRPr="00900FAD"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4F6F7432" w14:textId="77777777" w:rsidR="005760C6" w:rsidRPr="00900FAD"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01C976FD" w14:textId="77777777" w:rsidR="005760C6" w:rsidRPr="00900FAD"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28E66CB4" w14:textId="77777777" w:rsidR="005760C6" w:rsidRPr="00900FAD"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2AE4EFFD" w14:textId="77777777" w:rsidR="005760C6" w:rsidRPr="00900FAD"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2BD7890A" w14:textId="77777777" w:rsidR="005760C6" w:rsidRPr="00900FAD" w:rsidRDefault="005760C6" w:rsidP="000970AA">
            <w:pPr>
              <w:spacing w:line="140" w:lineRule="exact"/>
              <w:ind w:left="85" w:right="85"/>
              <w:jc w:val="center"/>
              <w:rPr>
                <w:rFonts w:ascii="Arial" w:hAnsi="Arial"/>
                <w:sz w:val="14"/>
              </w:rPr>
            </w:pPr>
          </w:p>
        </w:tc>
        <w:tc>
          <w:tcPr>
            <w:tcW w:w="2700" w:type="dxa"/>
            <w:gridSpan w:val="5"/>
            <w:vMerge/>
            <w:tcBorders>
              <w:left w:val="single" w:sz="4" w:space="0" w:color="auto"/>
              <w:bottom w:val="single" w:sz="4" w:space="0" w:color="auto"/>
              <w:right w:val="single" w:sz="4" w:space="0" w:color="auto"/>
            </w:tcBorders>
            <w:vAlign w:val="center"/>
          </w:tcPr>
          <w:p w14:paraId="06B10D18" w14:textId="77777777" w:rsidR="005760C6" w:rsidRPr="00900FAD" w:rsidRDefault="005760C6" w:rsidP="000970AA">
            <w:pPr>
              <w:spacing w:line="140" w:lineRule="exact"/>
              <w:ind w:left="85" w:right="85"/>
              <w:jc w:val="center"/>
              <w:rPr>
                <w:rFonts w:ascii="Arial" w:hAnsi="Arial"/>
                <w:sz w:val="14"/>
              </w:rPr>
            </w:pPr>
          </w:p>
        </w:tc>
        <w:tc>
          <w:tcPr>
            <w:tcW w:w="644" w:type="dxa"/>
            <w:vMerge/>
            <w:tcBorders>
              <w:left w:val="single" w:sz="4" w:space="0" w:color="auto"/>
              <w:right w:val="single" w:sz="2" w:space="0" w:color="auto"/>
            </w:tcBorders>
            <w:vAlign w:val="center"/>
          </w:tcPr>
          <w:p w14:paraId="514FF7A2" w14:textId="77777777" w:rsidR="005760C6" w:rsidRPr="00900FAD" w:rsidRDefault="005760C6" w:rsidP="000970AA">
            <w:pPr>
              <w:spacing w:line="140" w:lineRule="exact"/>
              <w:ind w:left="85" w:right="85"/>
              <w:jc w:val="center"/>
              <w:rPr>
                <w:rFonts w:ascii="Arial" w:hAnsi="Arial"/>
                <w:sz w:val="14"/>
              </w:rPr>
            </w:pPr>
          </w:p>
        </w:tc>
        <w:tc>
          <w:tcPr>
            <w:tcW w:w="713" w:type="dxa"/>
            <w:gridSpan w:val="2"/>
            <w:vMerge w:val="restart"/>
            <w:tcBorders>
              <w:left w:val="single" w:sz="2" w:space="0" w:color="auto"/>
              <w:right w:val="single" w:sz="4" w:space="0" w:color="auto"/>
            </w:tcBorders>
            <w:vAlign w:val="center"/>
          </w:tcPr>
          <w:p w14:paraId="03DBD83F"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ogółem</w:t>
            </w:r>
          </w:p>
        </w:tc>
        <w:tc>
          <w:tcPr>
            <w:tcW w:w="790" w:type="dxa"/>
            <w:vMerge w:val="restart"/>
            <w:tcBorders>
              <w:left w:val="single" w:sz="4" w:space="0" w:color="auto"/>
              <w:right w:val="single" w:sz="2" w:space="0" w:color="auto"/>
            </w:tcBorders>
            <w:vAlign w:val="center"/>
          </w:tcPr>
          <w:p w14:paraId="2403ACEC"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2"/>
                <w:szCs w:val="12"/>
              </w:rPr>
              <w:t>w tym publikację orzeczenia</w:t>
            </w:r>
          </w:p>
        </w:tc>
        <w:tc>
          <w:tcPr>
            <w:tcW w:w="1048" w:type="dxa"/>
            <w:vMerge/>
            <w:tcBorders>
              <w:left w:val="single" w:sz="2" w:space="0" w:color="auto"/>
              <w:right w:val="single" w:sz="2" w:space="0" w:color="auto"/>
            </w:tcBorders>
            <w:vAlign w:val="center"/>
          </w:tcPr>
          <w:p w14:paraId="3C0DB0E0" w14:textId="77777777" w:rsidR="005760C6" w:rsidRPr="00900FAD" w:rsidRDefault="005760C6" w:rsidP="000970AA">
            <w:pPr>
              <w:spacing w:line="140" w:lineRule="exact"/>
              <w:ind w:left="85" w:right="85"/>
              <w:jc w:val="center"/>
              <w:rPr>
                <w:rFonts w:ascii="Arial" w:hAnsi="Arial"/>
                <w:sz w:val="14"/>
              </w:rPr>
            </w:pPr>
          </w:p>
        </w:tc>
      </w:tr>
      <w:tr w:rsidR="00900FAD" w:rsidRPr="00900FAD" w14:paraId="29213C91" w14:textId="77777777" w:rsidTr="00EC7967">
        <w:trPr>
          <w:cantSplit/>
          <w:trHeight w:val="248"/>
          <w:tblHeader/>
        </w:trPr>
        <w:tc>
          <w:tcPr>
            <w:tcW w:w="3729" w:type="dxa"/>
            <w:gridSpan w:val="6"/>
            <w:vMerge/>
            <w:tcBorders>
              <w:left w:val="single" w:sz="2" w:space="0" w:color="auto"/>
              <w:right w:val="single" w:sz="2" w:space="0" w:color="auto"/>
            </w:tcBorders>
            <w:vAlign w:val="center"/>
          </w:tcPr>
          <w:p w14:paraId="71F02E3A" w14:textId="77777777" w:rsidR="005760C6" w:rsidRPr="00900FAD"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262A4E40" w14:textId="77777777" w:rsidR="005760C6" w:rsidRPr="00900FAD"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4008A55F" w14:textId="77777777" w:rsidR="005760C6" w:rsidRPr="00900FAD"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26BD093A" w14:textId="77777777" w:rsidR="005760C6" w:rsidRPr="00900FAD"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3D17B622" w14:textId="77777777" w:rsidR="005760C6" w:rsidRPr="00900FAD"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51B31BCE" w14:textId="77777777" w:rsidR="005760C6" w:rsidRPr="00900FAD"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F3E856D" w14:textId="77777777" w:rsidR="005760C6" w:rsidRPr="00900FAD"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7C918D65" w14:textId="77777777" w:rsidR="005760C6" w:rsidRPr="00900FAD" w:rsidRDefault="005760C6" w:rsidP="000970AA">
            <w:pPr>
              <w:spacing w:line="140" w:lineRule="exact"/>
              <w:ind w:left="85" w:right="85"/>
              <w:jc w:val="center"/>
              <w:rPr>
                <w:rFonts w:ascii="Arial" w:hAnsi="Arial"/>
                <w:sz w:val="14"/>
              </w:rPr>
            </w:pPr>
          </w:p>
        </w:tc>
        <w:tc>
          <w:tcPr>
            <w:tcW w:w="587" w:type="dxa"/>
            <w:vMerge w:val="restart"/>
            <w:tcBorders>
              <w:top w:val="single" w:sz="4" w:space="0" w:color="auto"/>
              <w:left w:val="single" w:sz="4" w:space="0" w:color="auto"/>
              <w:right w:val="single" w:sz="2" w:space="0" w:color="auto"/>
            </w:tcBorders>
            <w:vAlign w:val="center"/>
          </w:tcPr>
          <w:p w14:paraId="76EA63FC" w14:textId="77777777" w:rsidR="005760C6" w:rsidRPr="00900FAD" w:rsidRDefault="005760C6" w:rsidP="000970AA">
            <w:pPr>
              <w:spacing w:line="140" w:lineRule="exact"/>
              <w:jc w:val="center"/>
              <w:rPr>
                <w:rFonts w:ascii="Arial" w:hAnsi="Arial"/>
                <w:sz w:val="14"/>
              </w:rPr>
            </w:pPr>
            <w:r w:rsidRPr="00900FAD">
              <w:rPr>
                <w:rFonts w:ascii="Arial" w:hAnsi="Arial"/>
                <w:sz w:val="14"/>
              </w:rPr>
              <w:t>ogółem</w:t>
            </w:r>
          </w:p>
        </w:tc>
        <w:tc>
          <w:tcPr>
            <w:tcW w:w="2113" w:type="dxa"/>
            <w:gridSpan w:val="4"/>
            <w:tcBorders>
              <w:top w:val="single" w:sz="4" w:space="0" w:color="auto"/>
              <w:left w:val="single" w:sz="4" w:space="0" w:color="auto"/>
              <w:bottom w:val="single" w:sz="4" w:space="0" w:color="auto"/>
              <w:right w:val="single" w:sz="4" w:space="0" w:color="auto"/>
            </w:tcBorders>
            <w:vAlign w:val="center"/>
          </w:tcPr>
          <w:p w14:paraId="190AA3F9"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 xml:space="preserve">w tym w wyniku </w:t>
            </w:r>
          </w:p>
        </w:tc>
        <w:tc>
          <w:tcPr>
            <w:tcW w:w="644" w:type="dxa"/>
            <w:vMerge/>
            <w:tcBorders>
              <w:left w:val="single" w:sz="4" w:space="0" w:color="auto"/>
              <w:right w:val="single" w:sz="2" w:space="0" w:color="auto"/>
            </w:tcBorders>
            <w:vAlign w:val="center"/>
          </w:tcPr>
          <w:p w14:paraId="484150D0" w14:textId="77777777" w:rsidR="005760C6" w:rsidRPr="00900FAD" w:rsidRDefault="005760C6" w:rsidP="000970AA">
            <w:pPr>
              <w:spacing w:line="140" w:lineRule="exact"/>
              <w:ind w:left="85" w:right="85"/>
              <w:jc w:val="center"/>
              <w:rPr>
                <w:rFonts w:ascii="Arial" w:hAnsi="Arial"/>
                <w:sz w:val="14"/>
              </w:rPr>
            </w:pPr>
          </w:p>
        </w:tc>
        <w:tc>
          <w:tcPr>
            <w:tcW w:w="713" w:type="dxa"/>
            <w:gridSpan w:val="2"/>
            <w:vMerge/>
            <w:tcBorders>
              <w:left w:val="single" w:sz="2" w:space="0" w:color="auto"/>
              <w:right w:val="single" w:sz="4" w:space="0" w:color="auto"/>
            </w:tcBorders>
            <w:vAlign w:val="center"/>
          </w:tcPr>
          <w:p w14:paraId="0CC60EBD" w14:textId="77777777" w:rsidR="005760C6" w:rsidRPr="00900FAD" w:rsidRDefault="005760C6" w:rsidP="000970AA">
            <w:pPr>
              <w:spacing w:line="140" w:lineRule="exact"/>
              <w:ind w:left="85" w:right="85"/>
              <w:jc w:val="center"/>
              <w:rPr>
                <w:rFonts w:ascii="Arial" w:hAnsi="Arial"/>
                <w:sz w:val="14"/>
              </w:rPr>
            </w:pPr>
          </w:p>
        </w:tc>
        <w:tc>
          <w:tcPr>
            <w:tcW w:w="790" w:type="dxa"/>
            <w:vMerge/>
            <w:tcBorders>
              <w:left w:val="single" w:sz="4" w:space="0" w:color="auto"/>
              <w:right w:val="single" w:sz="2" w:space="0" w:color="auto"/>
            </w:tcBorders>
            <w:vAlign w:val="center"/>
          </w:tcPr>
          <w:p w14:paraId="25300D9A" w14:textId="77777777" w:rsidR="005760C6" w:rsidRPr="00900FAD" w:rsidRDefault="005760C6" w:rsidP="000970AA">
            <w:pPr>
              <w:spacing w:line="140" w:lineRule="exact"/>
              <w:ind w:left="85" w:right="85"/>
              <w:jc w:val="center"/>
              <w:rPr>
                <w:rFonts w:ascii="Arial" w:hAnsi="Arial"/>
                <w:sz w:val="14"/>
              </w:rPr>
            </w:pPr>
          </w:p>
        </w:tc>
        <w:tc>
          <w:tcPr>
            <w:tcW w:w="1048" w:type="dxa"/>
            <w:vMerge/>
            <w:tcBorders>
              <w:left w:val="single" w:sz="2" w:space="0" w:color="auto"/>
              <w:right w:val="single" w:sz="2" w:space="0" w:color="auto"/>
            </w:tcBorders>
            <w:vAlign w:val="center"/>
          </w:tcPr>
          <w:p w14:paraId="3F86957A" w14:textId="77777777" w:rsidR="005760C6" w:rsidRPr="00900FAD" w:rsidRDefault="005760C6" w:rsidP="000970AA">
            <w:pPr>
              <w:spacing w:line="140" w:lineRule="exact"/>
              <w:ind w:left="85" w:right="85"/>
              <w:jc w:val="center"/>
              <w:rPr>
                <w:rFonts w:ascii="Arial" w:hAnsi="Arial"/>
                <w:sz w:val="14"/>
              </w:rPr>
            </w:pPr>
          </w:p>
        </w:tc>
      </w:tr>
      <w:tr w:rsidR="00900FAD" w:rsidRPr="00900FAD" w14:paraId="1707FB37" w14:textId="77777777" w:rsidTr="00EC7967">
        <w:trPr>
          <w:cantSplit/>
          <w:trHeight w:val="478"/>
          <w:tblHeader/>
        </w:trPr>
        <w:tc>
          <w:tcPr>
            <w:tcW w:w="3729" w:type="dxa"/>
            <w:gridSpan w:val="6"/>
            <w:vMerge/>
            <w:tcBorders>
              <w:left w:val="single" w:sz="2" w:space="0" w:color="auto"/>
              <w:bottom w:val="single" w:sz="2" w:space="0" w:color="auto"/>
              <w:right w:val="single" w:sz="2" w:space="0" w:color="auto"/>
            </w:tcBorders>
            <w:vAlign w:val="center"/>
          </w:tcPr>
          <w:p w14:paraId="7B1D58F2" w14:textId="77777777" w:rsidR="005760C6" w:rsidRPr="00900FAD"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bottom w:val="single" w:sz="2" w:space="0" w:color="auto"/>
              <w:right w:val="single" w:sz="2" w:space="0" w:color="auto"/>
            </w:tcBorders>
            <w:vAlign w:val="center"/>
          </w:tcPr>
          <w:p w14:paraId="2FEA26B0" w14:textId="77777777" w:rsidR="005760C6" w:rsidRPr="00900FAD" w:rsidRDefault="005760C6" w:rsidP="000970AA">
            <w:pPr>
              <w:spacing w:line="140" w:lineRule="exact"/>
              <w:ind w:left="85" w:right="85"/>
              <w:jc w:val="center"/>
              <w:rPr>
                <w:rFonts w:ascii="Arial" w:hAnsi="Arial"/>
                <w:sz w:val="14"/>
              </w:rPr>
            </w:pPr>
          </w:p>
        </w:tc>
        <w:tc>
          <w:tcPr>
            <w:tcW w:w="1177" w:type="dxa"/>
            <w:vMerge/>
            <w:tcBorders>
              <w:left w:val="single" w:sz="2" w:space="0" w:color="auto"/>
              <w:bottom w:val="single" w:sz="2" w:space="0" w:color="auto"/>
              <w:right w:val="single" w:sz="2" w:space="0" w:color="auto"/>
            </w:tcBorders>
            <w:vAlign w:val="center"/>
          </w:tcPr>
          <w:p w14:paraId="44DB01A2" w14:textId="77777777" w:rsidR="005760C6" w:rsidRPr="00900FAD" w:rsidRDefault="005760C6" w:rsidP="000970AA">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20DA7992" w14:textId="77777777" w:rsidR="005760C6" w:rsidRPr="00900FAD"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bottom w:val="single" w:sz="2" w:space="0" w:color="auto"/>
              <w:right w:val="single" w:sz="2" w:space="0" w:color="auto"/>
            </w:tcBorders>
            <w:vAlign w:val="center"/>
          </w:tcPr>
          <w:p w14:paraId="7876A815" w14:textId="77777777" w:rsidR="005760C6" w:rsidRPr="00900FAD" w:rsidRDefault="005760C6" w:rsidP="000970AA">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7B1B29DB" w14:textId="77777777" w:rsidR="005760C6" w:rsidRPr="00900FAD"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C21BD0E" w14:textId="77777777" w:rsidR="005760C6" w:rsidRPr="00900FAD" w:rsidRDefault="005760C6" w:rsidP="000970AA">
            <w:pPr>
              <w:spacing w:line="140" w:lineRule="exact"/>
              <w:ind w:right="85"/>
              <w:jc w:val="center"/>
              <w:rPr>
                <w:rFonts w:ascii="Arial" w:hAnsi="Arial"/>
                <w:sz w:val="14"/>
              </w:rPr>
            </w:pPr>
          </w:p>
        </w:tc>
        <w:tc>
          <w:tcPr>
            <w:tcW w:w="782" w:type="dxa"/>
            <w:gridSpan w:val="2"/>
            <w:vMerge/>
            <w:tcBorders>
              <w:left w:val="single" w:sz="2" w:space="0" w:color="auto"/>
              <w:bottom w:val="single" w:sz="2" w:space="0" w:color="auto"/>
              <w:right w:val="single" w:sz="2" w:space="0" w:color="auto"/>
            </w:tcBorders>
            <w:vAlign w:val="center"/>
          </w:tcPr>
          <w:p w14:paraId="155E9DBA" w14:textId="77777777" w:rsidR="005760C6" w:rsidRPr="00900FAD" w:rsidRDefault="005760C6" w:rsidP="000970AA">
            <w:pPr>
              <w:spacing w:line="140" w:lineRule="exact"/>
              <w:ind w:left="85" w:right="85"/>
              <w:jc w:val="center"/>
              <w:rPr>
                <w:rFonts w:ascii="Arial" w:hAnsi="Arial"/>
                <w:sz w:val="14"/>
              </w:rPr>
            </w:pPr>
          </w:p>
        </w:tc>
        <w:tc>
          <w:tcPr>
            <w:tcW w:w="587" w:type="dxa"/>
            <w:vMerge/>
            <w:tcBorders>
              <w:left w:val="single" w:sz="4" w:space="0" w:color="auto"/>
              <w:bottom w:val="single" w:sz="2" w:space="0" w:color="auto"/>
              <w:right w:val="single" w:sz="2" w:space="0" w:color="auto"/>
            </w:tcBorders>
            <w:vAlign w:val="center"/>
          </w:tcPr>
          <w:p w14:paraId="69D5A1AA" w14:textId="77777777" w:rsidR="005760C6" w:rsidRPr="00900FAD" w:rsidRDefault="005760C6" w:rsidP="000970AA">
            <w:pPr>
              <w:spacing w:line="140" w:lineRule="exact"/>
              <w:ind w:left="85" w:right="85"/>
              <w:jc w:val="center"/>
              <w:rPr>
                <w:rFonts w:ascii="Arial" w:hAnsi="Arial"/>
                <w:sz w:val="14"/>
              </w:rPr>
            </w:pPr>
          </w:p>
        </w:tc>
        <w:tc>
          <w:tcPr>
            <w:tcW w:w="774"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900FAD" w:rsidRDefault="005760C6" w:rsidP="000970AA">
            <w:pPr>
              <w:spacing w:line="140" w:lineRule="exact"/>
              <w:jc w:val="center"/>
              <w:rPr>
                <w:rFonts w:ascii="Arial" w:hAnsi="Arial"/>
                <w:sz w:val="12"/>
                <w:szCs w:val="12"/>
              </w:rPr>
            </w:pPr>
            <w:r w:rsidRPr="00900FAD">
              <w:rPr>
                <w:rFonts w:ascii="Arial" w:hAnsi="Arial"/>
                <w:sz w:val="12"/>
                <w:szCs w:val="12"/>
              </w:rPr>
              <w:t xml:space="preserve">zawarcia ugody przed sądem </w:t>
            </w:r>
          </w:p>
        </w:tc>
        <w:tc>
          <w:tcPr>
            <w:tcW w:w="641" w:type="dxa"/>
            <w:gridSpan w:val="2"/>
            <w:tcBorders>
              <w:top w:val="single" w:sz="4" w:space="0" w:color="auto"/>
              <w:left w:val="single" w:sz="4" w:space="0" w:color="auto"/>
              <w:bottom w:val="single" w:sz="2" w:space="0" w:color="auto"/>
              <w:right w:val="single" w:sz="2" w:space="0" w:color="auto"/>
            </w:tcBorders>
            <w:vAlign w:val="center"/>
          </w:tcPr>
          <w:p w14:paraId="1A55F419" w14:textId="77777777" w:rsidR="005760C6" w:rsidRPr="00900FAD" w:rsidRDefault="005760C6" w:rsidP="000970AA">
            <w:pPr>
              <w:spacing w:line="140" w:lineRule="exact"/>
              <w:jc w:val="center"/>
              <w:rPr>
                <w:rFonts w:ascii="Arial" w:hAnsi="Arial"/>
                <w:sz w:val="12"/>
                <w:szCs w:val="12"/>
              </w:rPr>
            </w:pPr>
            <w:r w:rsidRPr="00900FAD">
              <w:rPr>
                <w:rFonts w:ascii="Arial" w:hAnsi="Arial"/>
                <w:sz w:val="14"/>
              </w:rPr>
              <w:t>cofnięcia pozwu/</w:t>
            </w:r>
            <w:r w:rsidRPr="00900FAD">
              <w:rPr>
                <w:rFonts w:ascii="Arial" w:hAnsi="Arial"/>
                <w:sz w:val="12"/>
                <w:szCs w:val="12"/>
              </w:rPr>
              <w:t xml:space="preserve"> wniosku</w:t>
            </w:r>
          </w:p>
        </w:tc>
        <w:tc>
          <w:tcPr>
            <w:tcW w:w="698"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900FAD" w:rsidRDefault="005760C6" w:rsidP="000970AA">
            <w:pPr>
              <w:spacing w:line="140" w:lineRule="exact"/>
              <w:jc w:val="center"/>
              <w:rPr>
                <w:rFonts w:ascii="Arial" w:hAnsi="Arial"/>
                <w:sz w:val="14"/>
              </w:rPr>
            </w:pPr>
            <w:r w:rsidRPr="00900FAD">
              <w:rPr>
                <w:rFonts w:ascii="Arial" w:hAnsi="Arial"/>
                <w:sz w:val="14"/>
              </w:rPr>
              <w:t>mediacji</w:t>
            </w:r>
          </w:p>
        </w:tc>
        <w:tc>
          <w:tcPr>
            <w:tcW w:w="644" w:type="dxa"/>
            <w:vMerge/>
            <w:tcBorders>
              <w:left w:val="single" w:sz="4" w:space="0" w:color="auto"/>
              <w:bottom w:val="single" w:sz="2" w:space="0" w:color="auto"/>
              <w:right w:val="single" w:sz="2" w:space="0" w:color="auto"/>
            </w:tcBorders>
            <w:vAlign w:val="center"/>
          </w:tcPr>
          <w:p w14:paraId="1220A12C" w14:textId="77777777" w:rsidR="005760C6" w:rsidRPr="00900FAD" w:rsidRDefault="005760C6" w:rsidP="000970AA">
            <w:pPr>
              <w:spacing w:line="140" w:lineRule="exact"/>
              <w:jc w:val="center"/>
              <w:rPr>
                <w:rFonts w:ascii="Arial" w:hAnsi="Arial"/>
                <w:sz w:val="14"/>
              </w:rPr>
            </w:pPr>
          </w:p>
        </w:tc>
        <w:tc>
          <w:tcPr>
            <w:tcW w:w="713" w:type="dxa"/>
            <w:gridSpan w:val="2"/>
            <w:vMerge/>
            <w:tcBorders>
              <w:left w:val="single" w:sz="2" w:space="0" w:color="auto"/>
              <w:bottom w:val="single" w:sz="2" w:space="0" w:color="auto"/>
              <w:right w:val="single" w:sz="4" w:space="0" w:color="auto"/>
            </w:tcBorders>
            <w:vAlign w:val="center"/>
          </w:tcPr>
          <w:p w14:paraId="08D3D640" w14:textId="77777777" w:rsidR="005760C6" w:rsidRPr="00900FAD" w:rsidRDefault="005760C6" w:rsidP="000970AA">
            <w:pPr>
              <w:spacing w:line="140" w:lineRule="exact"/>
              <w:ind w:left="85" w:right="85"/>
              <w:jc w:val="center"/>
              <w:rPr>
                <w:rFonts w:ascii="Arial" w:hAnsi="Arial"/>
                <w:sz w:val="14"/>
              </w:rPr>
            </w:pPr>
          </w:p>
        </w:tc>
        <w:tc>
          <w:tcPr>
            <w:tcW w:w="790" w:type="dxa"/>
            <w:vMerge/>
            <w:tcBorders>
              <w:left w:val="single" w:sz="4" w:space="0" w:color="auto"/>
              <w:bottom w:val="single" w:sz="2" w:space="0" w:color="auto"/>
              <w:right w:val="single" w:sz="2" w:space="0" w:color="auto"/>
            </w:tcBorders>
            <w:vAlign w:val="center"/>
          </w:tcPr>
          <w:p w14:paraId="41CF10BE" w14:textId="77777777" w:rsidR="005760C6" w:rsidRPr="00900FAD" w:rsidRDefault="005760C6" w:rsidP="000970AA">
            <w:pPr>
              <w:spacing w:line="140" w:lineRule="exact"/>
              <w:ind w:left="85" w:right="85"/>
              <w:jc w:val="center"/>
              <w:rPr>
                <w:rFonts w:ascii="Arial" w:hAnsi="Arial"/>
                <w:sz w:val="14"/>
              </w:rPr>
            </w:pPr>
          </w:p>
        </w:tc>
        <w:tc>
          <w:tcPr>
            <w:tcW w:w="1048" w:type="dxa"/>
            <w:vMerge/>
            <w:tcBorders>
              <w:left w:val="single" w:sz="2" w:space="0" w:color="auto"/>
              <w:bottom w:val="single" w:sz="2" w:space="0" w:color="auto"/>
              <w:right w:val="single" w:sz="2" w:space="0" w:color="auto"/>
            </w:tcBorders>
            <w:vAlign w:val="center"/>
          </w:tcPr>
          <w:p w14:paraId="3FC22B68" w14:textId="77777777" w:rsidR="005760C6" w:rsidRPr="00900FAD" w:rsidRDefault="005760C6" w:rsidP="000970AA">
            <w:pPr>
              <w:spacing w:line="140" w:lineRule="exact"/>
              <w:ind w:left="85" w:right="85"/>
              <w:jc w:val="center"/>
              <w:rPr>
                <w:rFonts w:ascii="Arial" w:hAnsi="Arial"/>
                <w:sz w:val="14"/>
              </w:rPr>
            </w:pPr>
          </w:p>
        </w:tc>
      </w:tr>
      <w:tr w:rsidR="00900FAD" w:rsidRPr="00900FAD" w14:paraId="6E29F2EC" w14:textId="77777777" w:rsidTr="00EC7967">
        <w:trPr>
          <w:cantSplit/>
          <w:trHeight w:hRule="exact" w:val="170"/>
          <w:tblHeader/>
        </w:trPr>
        <w:tc>
          <w:tcPr>
            <w:tcW w:w="3729" w:type="dxa"/>
            <w:gridSpan w:val="6"/>
            <w:tcBorders>
              <w:top w:val="single" w:sz="2" w:space="0" w:color="auto"/>
              <w:left w:val="single" w:sz="2" w:space="0" w:color="auto"/>
              <w:bottom w:val="single" w:sz="2" w:space="0" w:color="auto"/>
              <w:right w:val="single" w:sz="2" w:space="0" w:color="auto"/>
            </w:tcBorders>
            <w:vAlign w:val="center"/>
          </w:tcPr>
          <w:p w14:paraId="283D3CEE" w14:textId="77777777" w:rsidR="005760C6" w:rsidRPr="00900FAD" w:rsidRDefault="005760C6" w:rsidP="000970AA">
            <w:pPr>
              <w:spacing w:line="100" w:lineRule="exact"/>
              <w:ind w:left="85" w:right="85"/>
              <w:jc w:val="center"/>
              <w:rPr>
                <w:rFonts w:ascii="Arial" w:hAnsi="Arial"/>
                <w:sz w:val="10"/>
                <w:szCs w:val="10"/>
              </w:rPr>
            </w:pPr>
            <w:r w:rsidRPr="00900FAD">
              <w:rPr>
                <w:rFonts w:ascii="Arial" w:hAnsi="Arial"/>
                <w:sz w:val="10"/>
                <w:szCs w:val="10"/>
              </w:rPr>
              <w:t>0</w:t>
            </w:r>
          </w:p>
        </w:tc>
        <w:tc>
          <w:tcPr>
            <w:tcW w:w="854" w:type="dxa"/>
            <w:gridSpan w:val="2"/>
            <w:tcBorders>
              <w:top w:val="single" w:sz="2" w:space="0" w:color="auto"/>
              <w:left w:val="single" w:sz="2" w:space="0" w:color="auto"/>
              <w:bottom w:val="single" w:sz="4" w:space="0" w:color="auto"/>
              <w:right w:val="single" w:sz="2" w:space="0" w:color="auto"/>
            </w:tcBorders>
            <w:vAlign w:val="center"/>
          </w:tcPr>
          <w:p w14:paraId="50574908" w14:textId="77777777" w:rsidR="005760C6" w:rsidRPr="00900FAD" w:rsidRDefault="005760C6" w:rsidP="000970AA">
            <w:pPr>
              <w:spacing w:line="100" w:lineRule="exact"/>
              <w:ind w:left="85" w:right="85"/>
              <w:jc w:val="center"/>
              <w:rPr>
                <w:rFonts w:ascii="Arial" w:hAnsi="Arial"/>
                <w:sz w:val="10"/>
                <w:szCs w:val="10"/>
              </w:rPr>
            </w:pPr>
            <w:r w:rsidRPr="00900FAD">
              <w:rPr>
                <w:rFonts w:ascii="Arial" w:hAnsi="Arial"/>
                <w:sz w:val="10"/>
                <w:szCs w:val="10"/>
              </w:rPr>
              <w:t>1</w:t>
            </w:r>
          </w:p>
        </w:tc>
        <w:tc>
          <w:tcPr>
            <w:tcW w:w="1177"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900FAD" w:rsidRDefault="005760C6" w:rsidP="000970AA">
            <w:pPr>
              <w:spacing w:line="100" w:lineRule="exact"/>
              <w:ind w:left="85" w:right="85"/>
              <w:jc w:val="center"/>
              <w:rPr>
                <w:rFonts w:ascii="Arial" w:hAnsi="Arial"/>
                <w:sz w:val="10"/>
                <w:szCs w:val="10"/>
              </w:rPr>
            </w:pPr>
            <w:r w:rsidRPr="00900FAD">
              <w:rPr>
                <w:rFonts w:ascii="Arial" w:hAnsi="Arial"/>
                <w:sz w:val="10"/>
                <w:szCs w:val="10"/>
              </w:rPr>
              <w:t>3</w:t>
            </w:r>
          </w:p>
        </w:tc>
        <w:tc>
          <w:tcPr>
            <w:tcW w:w="762" w:type="dxa"/>
            <w:gridSpan w:val="2"/>
            <w:tcBorders>
              <w:top w:val="single" w:sz="2" w:space="0" w:color="auto"/>
              <w:left w:val="single" w:sz="2" w:space="0" w:color="auto"/>
              <w:bottom w:val="single" w:sz="4" w:space="0" w:color="auto"/>
              <w:right w:val="single" w:sz="2" w:space="0" w:color="auto"/>
            </w:tcBorders>
            <w:vAlign w:val="center"/>
          </w:tcPr>
          <w:p w14:paraId="2A2A9170" w14:textId="77777777" w:rsidR="005760C6" w:rsidRPr="00900FAD" w:rsidRDefault="005760C6" w:rsidP="000970AA">
            <w:pPr>
              <w:spacing w:line="100" w:lineRule="exact"/>
              <w:ind w:left="85" w:right="85"/>
              <w:jc w:val="center"/>
              <w:rPr>
                <w:rFonts w:ascii="Arial" w:hAnsi="Arial"/>
                <w:sz w:val="10"/>
                <w:szCs w:val="10"/>
              </w:rPr>
            </w:pPr>
            <w:r w:rsidRPr="00900FAD">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900FAD" w:rsidRDefault="005760C6" w:rsidP="000970AA">
            <w:pPr>
              <w:spacing w:line="100" w:lineRule="exact"/>
              <w:ind w:left="85" w:right="85"/>
              <w:jc w:val="center"/>
              <w:rPr>
                <w:rFonts w:ascii="Arial" w:hAnsi="Arial"/>
                <w:sz w:val="10"/>
                <w:szCs w:val="10"/>
              </w:rPr>
            </w:pPr>
            <w:r w:rsidRPr="00900FAD">
              <w:rPr>
                <w:rFonts w:ascii="Arial" w:hAnsi="Arial"/>
                <w:sz w:val="10"/>
                <w:szCs w:val="10"/>
              </w:rPr>
              <w:t>5</w:t>
            </w:r>
          </w:p>
        </w:tc>
        <w:tc>
          <w:tcPr>
            <w:tcW w:w="663" w:type="dxa"/>
            <w:gridSpan w:val="2"/>
            <w:tcBorders>
              <w:left w:val="single" w:sz="2" w:space="0" w:color="auto"/>
              <w:bottom w:val="single" w:sz="4" w:space="0" w:color="auto"/>
              <w:right w:val="single" w:sz="2" w:space="0" w:color="auto"/>
            </w:tcBorders>
            <w:shd w:val="clear" w:color="auto" w:fill="auto"/>
            <w:vAlign w:val="center"/>
          </w:tcPr>
          <w:p w14:paraId="0FC0955F"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6</w:t>
            </w:r>
          </w:p>
        </w:tc>
        <w:tc>
          <w:tcPr>
            <w:tcW w:w="782" w:type="dxa"/>
            <w:gridSpan w:val="2"/>
            <w:tcBorders>
              <w:top w:val="single" w:sz="2" w:space="0" w:color="auto"/>
              <w:left w:val="single" w:sz="2" w:space="0" w:color="auto"/>
              <w:bottom w:val="single" w:sz="4" w:space="0" w:color="auto"/>
              <w:right w:val="single" w:sz="2" w:space="0" w:color="auto"/>
            </w:tcBorders>
            <w:vAlign w:val="center"/>
          </w:tcPr>
          <w:p w14:paraId="6A2F1914"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7</w:t>
            </w:r>
          </w:p>
        </w:tc>
        <w:tc>
          <w:tcPr>
            <w:tcW w:w="587"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8</w:t>
            </w:r>
          </w:p>
        </w:tc>
        <w:tc>
          <w:tcPr>
            <w:tcW w:w="774"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9</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6F170E70"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10</w:t>
            </w:r>
          </w:p>
        </w:tc>
        <w:tc>
          <w:tcPr>
            <w:tcW w:w="698"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11</w:t>
            </w:r>
          </w:p>
        </w:tc>
        <w:tc>
          <w:tcPr>
            <w:tcW w:w="644"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12</w:t>
            </w:r>
          </w:p>
        </w:tc>
        <w:tc>
          <w:tcPr>
            <w:tcW w:w="713" w:type="dxa"/>
            <w:gridSpan w:val="2"/>
            <w:tcBorders>
              <w:top w:val="single" w:sz="2" w:space="0" w:color="auto"/>
              <w:left w:val="single" w:sz="2" w:space="0" w:color="auto"/>
              <w:bottom w:val="single" w:sz="4" w:space="0" w:color="auto"/>
              <w:right w:val="single" w:sz="4" w:space="0" w:color="auto"/>
            </w:tcBorders>
            <w:vAlign w:val="center"/>
          </w:tcPr>
          <w:p w14:paraId="246E3182"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13</w:t>
            </w:r>
          </w:p>
        </w:tc>
        <w:tc>
          <w:tcPr>
            <w:tcW w:w="790"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14</w:t>
            </w:r>
          </w:p>
        </w:tc>
        <w:tc>
          <w:tcPr>
            <w:tcW w:w="1048"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15</w:t>
            </w:r>
          </w:p>
        </w:tc>
      </w:tr>
      <w:tr w:rsidR="00900FAD" w:rsidRPr="00900FAD" w14:paraId="3943FBB4"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naprawienie szkody z tytułu odpowiedzialności za szkodę wyrządzoną przez produkt niebezpieczny</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2BF34D7D"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303</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2FF07B98" w14:textId="2FB92FB7" w:rsidR="00B6183D" w:rsidRPr="00900FAD" w:rsidRDefault="00B6183D" w:rsidP="00B6183D">
            <w:pPr>
              <w:jc w:val="center"/>
              <w:rPr>
                <w:rFonts w:ascii="Arial" w:hAnsi="Arial" w:cs="Arial"/>
                <w:sz w:val="11"/>
                <w:szCs w:val="11"/>
              </w:rPr>
            </w:pPr>
            <w:r w:rsidRPr="00900FAD">
              <w:rPr>
                <w:rFonts w:ascii="Arial" w:hAnsi="Arial" w:cs="Arial"/>
                <w:sz w:val="11"/>
                <w:szCs w:val="11"/>
              </w:rPr>
              <w:t>92</w:t>
            </w:r>
          </w:p>
        </w:tc>
        <w:tc>
          <w:tcPr>
            <w:tcW w:w="843" w:type="dxa"/>
            <w:tcBorders>
              <w:top w:val="single" w:sz="4" w:space="0" w:color="auto"/>
              <w:left w:val="single" w:sz="4" w:space="0" w:color="auto"/>
              <w:bottom w:val="single" w:sz="4" w:space="0" w:color="auto"/>
              <w:right w:val="single" w:sz="4" w:space="0" w:color="auto"/>
            </w:tcBorders>
            <w:vAlign w:val="center"/>
          </w:tcPr>
          <w:p w14:paraId="37C23F20"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1FC7E5A" w14:textId="77777777" w:rsidR="00B6183D" w:rsidRPr="00900FAD"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bottom"/>
          </w:tcPr>
          <w:p w14:paraId="3E88005D" w14:textId="77777777" w:rsidR="00B6183D" w:rsidRPr="00900FAD"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8F928C" w14:textId="77777777" w:rsidR="00B6183D" w:rsidRPr="00900FAD"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2527DE1"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1B40F43"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3BA2DBE" w14:textId="77777777" w:rsidR="00B6183D" w:rsidRPr="00900FAD"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879B8E6"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0B73874"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FFD9F5F"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D7C232" w14:textId="77777777" w:rsidR="00B6183D" w:rsidRPr="00900FAD"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341EB53"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2EDD653"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7CB4C91"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naprawienie szkody wynikłej z niewykonania lub nienależytego wykonania zobowiązania</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4D8B833C"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304</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7C36724E" w14:textId="6E683A85" w:rsidR="00B6183D" w:rsidRPr="00900FAD" w:rsidRDefault="00B6183D" w:rsidP="00B6183D">
            <w:pPr>
              <w:jc w:val="center"/>
              <w:rPr>
                <w:rFonts w:ascii="Arial" w:hAnsi="Arial" w:cs="Arial"/>
                <w:sz w:val="11"/>
                <w:szCs w:val="11"/>
              </w:rPr>
            </w:pPr>
            <w:r w:rsidRPr="00900FAD">
              <w:rPr>
                <w:rFonts w:ascii="Arial" w:hAnsi="Arial" w:cs="Arial"/>
                <w:sz w:val="11"/>
                <w:szCs w:val="11"/>
              </w:rPr>
              <w:t>93</w:t>
            </w:r>
          </w:p>
        </w:tc>
        <w:tc>
          <w:tcPr>
            <w:tcW w:w="843" w:type="dxa"/>
            <w:tcBorders>
              <w:top w:val="single" w:sz="4" w:space="0" w:color="auto"/>
              <w:left w:val="single" w:sz="4" w:space="0" w:color="auto"/>
              <w:bottom w:val="single" w:sz="4" w:space="0" w:color="auto"/>
              <w:right w:val="single" w:sz="4" w:space="0" w:color="auto"/>
            </w:tcBorders>
            <w:vAlign w:val="center"/>
          </w:tcPr>
          <w:p w14:paraId="4FCC1CEF"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7EEDBD"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74736198" w14:textId="77777777" w:rsidR="00B6183D" w:rsidRPr="00900FAD"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24ABB73" w14:textId="77777777" w:rsidR="00B6183D" w:rsidRPr="00900FAD"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7487177"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1359EA0"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113230A" w14:textId="77777777" w:rsidR="00B6183D" w:rsidRPr="00900FAD"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7633F1F9"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1D6D844"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A337773"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7A734F" w14:textId="77777777" w:rsidR="00B6183D" w:rsidRPr="00900FAD"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1BA67332"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B9E024E"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33737479"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upoważnienie do wykonania zastępczego na koszt dłużnika (art. 480  kc)</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5323A0F6"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315</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8E2CF31" w14:textId="2F9A059D" w:rsidR="00B6183D" w:rsidRPr="00900FAD" w:rsidRDefault="00B6183D" w:rsidP="00B6183D">
            <w:pPr>
              <w:jc w:val="center"/>
              <w:rPr>
                <w:rFonts w:ascii="Arial" w:hAnsi="Arial" w:cs="Arial"/>
                <w:sz w:val="11"/>
                <w:szCs w:val="11"/>
              </w:rPr>
            </w:pPr>
            <w:r w:rsidRPr="00900FAD">
              <w:rPr>
                <w:rFonts w:ascii="Arial" w:hAnsi="Arial" w:cs="Arial"/>
                <w:sz w:val="11"/>
                <w:szCs w:val="11"/>
              </w:rPr>
              <w:t>94</w:t>
            </w:r>
          </w:p>
        </w:tc>
        <w:tc>
          <w:tcPr>
            <w:tcW w:w="843" w:type="dxa"/>
            <w:tcBorders>
              <w:top w:val="single" w:sz="4" w:space="0" w:color="auto"/>
              <w:left w:val="single" w:sz="4" w:space="0" w:color="auto"/>
              <w:bottom w:val="single" w:sz="4" w:space="0" w:color="auto"/>
              <w:right w:val="single" w:sz="4" w:space="0" w:color="auto"/>
            </w:tcBorders>
            <w:vAlign w:val="center"/>
          </w:tcPr>
          <w:p w14:paraId="50334BC3"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AEE642F"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8651F1" w14:textId="77777777" w:rsidR="00B6183D" w:rsidRPr="00900FAD"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5B02614" w14:textId="77777777" w:rsidR="00B6183D" w:rsidRPr="00900FAD"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CE7E922"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07E78823"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85E5578" w14:textId="77777777" w:rsidR="00B6183D" w:rsidRPr="00900FAD"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601C39F"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CBA7B3B"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91689C9"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B0A788" w14:textId="77777777" w:rsidR="00B6183D" w:rsidRPr="00900FAD"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6417D922"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01F1C732"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1EF1428" w14:textId="77777777" w:rsidTr="00EC7967">
        <w:trPr>
          <w:cantSplit/>
          <w:trHeight w:val="269"/>
        </w:trPr>
        <w:tc>
          <w:tcPr>
            <w:tcW w:w="3037"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 xml:space="preserve">O uznanie czynności prawnej za bezskuteczną </w:t>
            </w:r>
            <w:r w:rsidRPr="00900FAD">
              <w:rPr>
                <w:rFonts w:ascii="Arial" w:hAnsi="Arial" w:cs="Arial"/>
                <w:sz w:val="11"/>
                <w:szCs w:val="11"/>
              </w:rPr>
              <w:br/>
              <w:t>(art. 527 kc)</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3CE77E90"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307</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7EF1D14" w14:textId="37169E91" w:rsidR="00B6183D" w:rsidRPr="00900FAD" w:rsidRDefault="00B6183D" w:rsidP="00B6183D">
            <w:pPr>
              <w:jc w:val="center"/>
              <w:rPr>
                <w:rFonts w:ascii="Arial" w:hAnsi="Arial" w:cs="Arial"/>
                <w:sz w:val="11"/>
                <w:szCs w:val="11"/>
              </w:rPr>
            </w:pPr>
            <w:r w:rsidRPr="00900FAD">
              <w:rPr>
                <w:rFonts w:ascii="Arial" w:hAnsi="Arial" w:cs="Arial"/>
                <w:sz w:val="11"/>
                <w:szCs w:val="11"/>
              </w:rPr>
              <w:t>95</w:t>
            </w:r>
          </w:p>
        </w:tc>
        <w:tc>
          <w:tcPr>
            <w:tcW w:w="843" w:type="dxa"/>
            <w:tcBorders>
              <w:top w:val="single" w:sz="4" w:space="0" w:color="auto"/>
              <w:left w:val="single" w:sz="4" w:space="0" w:color="auto"/>
              <w:bottom w:val="single" w:sz="4" w:space="0" w:color="auto"/>
              <w:right w:val="single" w:sz="4" w:space="0" w:color="auto"/>
            </w:tcBorders>
            <w:vAlign w:val="center"/>
          </w:tcPr>
          <w:p w14:paraId="4B3B35AC"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86E42C"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EC39EA" w14:textId="77777777" w:rsidR="00B6183D" w:rsidRPr="00900FAD"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E9561ED" w14:textId="77777777" w:rsidR="00B6183D" w:rsidRPr="00900FAD"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54B715E"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A48DF2A"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8A63B0E" w14:textId="77777777" w:rsidR="00B6183D" w:rsidRPr="00900FAD"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C345808"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2223D7"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C5CF64"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EB1F277" w14:textId="77777777" w:rsidR="00B6183D" w:rsidRPr="00900FAD"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BAF8F7A"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92029C4"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4A3C26CA" w14:textId="77777777" w:rsidTr="00EC7967">
        <w:trPr>
          <w:cantSplit/>
          <w:trHeight w:val="185"/>
        </w:trPr>
        <w:tc>
          <w:tcPr>
            <w:tcW w:w="704" w:type="dxa"/>
            <w:vMerge w:val="restart"/>
            <w:tcBorders>
              <w:top w:val="single" w:sz="2" w:space="0" w:color="auto"/>
              <w:left w:val="single" w:sz="2" w:space="0" w:color="auto"/>
              <w:right w:val="single" w:sz="2" w:space="0" w:color="auto"/>
            </w:tcBorders>
            <w:vAlign w:val="center"/>
          </w:tcPr>
          <w:p w14:paraId="4BE4EEBD"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 xml:space="preserve">Roszczenia </w:t>
            </w:r>
          </w:p>
        </w:tc>
        <w:tc>
          <w:tcPr>
            <w:tcW w:w="620" w:type="dxa"/>
            <w:vMerge w:val="restart"/>
            <w:tcBorders>
              <w:top w:val="single" w:sz="2" w:space="0" w:color="auto"/>
              <w:left w:val="single" w:sz="2" w:space="0" w:color="auto"/>
              <w:right w:val="single" w:sz="2" w:space="0" w:color="auto"/>
            </w:tcBorders>
            <w:vAlign w:val="center"/>
          </w:tcPr>
          <w:p w14:paraId="28A7A8F2"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z umowy</w:t>
            </w:r>
          </w:p>
        </w:tc>
        <w:tc>
          <w:tcPr>
            <w:tcW w:w="1713" w:type="dxa"/>
            <w:tcBorders>
              <w:top w:val="single" w:sz="2" w:space="0" w:color="auto"/>
              <w:left w:val="single" w:sz="2" w:space="0" w:color="auto"/>
              <w:bottom w:val="single" w:sz="2" w:space="0" w:color="auto"/>
              <w:right w:val="single" w:sz="2" w:space="0" w:color="auto"/>
            </w:tcBorders>
            <w:vAlign w:val="center"/>
          </w:tcPr>
          <w:p w14:paraId="4309260E"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sprzedaży</w:t>
            </w:r>
          </w:p>
        </w:tc>
        <w:tc>
          <w:tcPr>
            <w:tcW w:w="298" w:type="dxa"/>
            <w:tcBorders>
              <w:top w:val="single" w:sz="2" w:space="0" w:color="auto"/>
              <w:left w:val="single" w:sz="2" w:space="0" w:color="auto"/>
              <w:bottom w:val="single" w:sz="2" w:space="0" w:color="auto"/>
              <w:right w:val="single" w:sz="18" w:space="0" w:color="auto"/>
            </w:tcBorders>
            <w:vAlign w:val="center"/>
          </w:tcPr>
          <w:p w14:paraId="5105AE44"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088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1FB55F8" w14:textId="3E7B30A6" w:rsidR="00B6183D" w:rsidRPr="00900FAD" w:rsidRDefault="00B6183D" w:rsidP="00B6183D">
            <w:pPr>
              <w:jc w:val="center"/>
              <w:rPr>
                <w:rFonts w:ascii="Arial" w:hAnsi="Arial" w:cs="Arial"/>
                <w:sz w:val="11"/>
                <w:szCs w:val="11"/>
              </w:rPr>
            </w:pPr>
            <w:r w:rsidRPr="00900FAD">
              <w:rPr>
                <w:rFonts w:ascii="Arial" w:hAnsi="Arial" w:cs="Arial"/>
                <w:sz w:val="11"/>
                <w:szCs w:val="11"/>
              </w:rPr>
              <w:t>96</w:t>
            </w:r>
          </w:p>
        </w:tc>
        <w:tc>
          <w:tcPr>
            <w:tcW w:w="843" w:type="dxa"/>
            <w:tcBorders>
              <w:top w:val="single" w:sz="4" w:space="0" w:color="auto"/>
              <w:left w:val="single" w:sz="4" w:space="0" w:color="auto"/>
              <w:bottom w:val="single" w:sz="4" w:space="0" w:color="auto"/>
              <w:right w:val="single" w:sz="4" w:space="0" w:color="auto"/>
            </w:tcBorders>
            <w:vAlign w:val="center"/>
          </w:tcPr>
          <w:p w14:paraId="021E012F"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42025BD" w14:textId="77777777" w:rsidR="00B6183D" w:rsidRPr="00900FAD"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054B04E"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588013B"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5019BF0"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9C80E57"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ADB1CBD"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2EA3F2D"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F8663E2"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1B2BA56"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0A32892"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582CC6"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7BA898F"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4505A000" w14:textId="77777777" w:rsidTr="00EC7967">
        <w:trPr>
          <w:cantSplit/>
          <w:trHeight w:hRule="exact" w:val="227"/>
        </w:trPr>
        <w:tc>
          <w:tcPr>
            <w:tcW w:w="704" w:type="dxa"/>
            <w:vMerge/>
            <w:tcBorders>
              <w:left w:val="single" w:sz="2" w:space="0" w:color="auto"/>
              <w:right w:val="single" w:sz="2" w:space="0" w:color="auto"/>
            </w:tcBorders>
            <w:vAlign w:val="center"/>
          </w:tcPr>
          <w:p w14:paraId="00A8E655"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A990146"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0AD2D5B1"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dostawy</w:t>
            </w:r>
          </w:p>
        </w:tc>
        <w:tc>
          <w:tcPr>
            <w:tcW w:w="298" w:type="dxa"/>
            <w:tcBorders>
              <w:top w:val="single" w:sz="2" w:space="0" w:color="auto"/>
              <w:left w:val="single" w:sz="2" w:space="0" w:color="auto"/>
              <w:bottom w:val="single" w:sz="2" w:space="0" w:color="auto"/>
              <w:right w:val="single" w:sz="18" w:space="0" w:color="auto"/>
            </w:tcBorders>
            <w:vAlign w:val="center"/>
          </w:tcPr>
          <w:p w14:paraId="555C9E86"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089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D3A4F7F" w14:textId="170625F3" w:rsidR="00B6183D" w:rsidRPr="00900FAD" w:rsidRDefault="00B6183D" w:rsidP="00B6183D">
            <w:pPr>
              <w:jc w:val="center"/>
              <w:rPr>
                <w:rFonts w:ascii="Arial" w:hAnsi="Arial" w:cs="Arial"/>
                <w:sz w:val="11"/>
                <w:szCs w:val="11"/>
              </w:rPr>
            </w:pPr>
            <w:r w:rsidRPr="00900FAD">
              <w:rPr>
                <w:rFonts w:ascii="Arial" w:hAnsi="Arial" w:cs="Arial"/>
                <w:sz w:val="11"/>
                <w:szCs w:val="11"/>
              </w:rPr>
              <w:t>97</w:t>
            </w:r>
          </w:p>
        </w:tc>
        <w:tc>
          <w:tcPr>
            <w:tcW w:w="843" w:type="dxa"/>
            <w:tcBorders>
              <w:top w:val="single" w:sz="4" w:space="0" w:color="auto"/>
              <w:left w:val="single" w:sz="4" w:space="0" w:color="auto"/>
              <w:bottom w:val="single" w:sz="4" w:space="0" w:color="auto"/>
              <w:right w:val="single" w:sz="4" w:space="0" w:color="auto"/>
            </w:tcBorders>
            <w:vAlign w:val="center"/>
          </w:tcPr>
          <w:p w14:paraId="2108ACA8"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D463A0" w14:textId="77777777" w:rsidR="00B6183D" w:rsidRPr="00900FAD"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42FECC9D"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7105D67"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A33E577"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3F6FF9D"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5B90DC5"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51E8F9"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C639152"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2CAA9D1"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23E18527"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DBDF4EC"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B69CDB7"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691B0577" w14:textId="77777777" w:rsidTr="00EC7967">
        <w:trPr>
          <w:cantSplit/>
          <w:trHeight w:hRule="exact" w:val="227"/>
        </w:trPr>
        <w:tc>
          <w:tcPr>
            <w:tcW w:w="704" w:type="dxa"/>
            <w:vMerge/>
            <w:tcBorders>
              <w:left w:val="single" w:sz="2" w:space="0" w:color="auto"/>
              <w:right w:val="single" w:sz="2" w:space="0" w:color="auto"/>
            </w:tcBorders>
            <w:vAlign w:val="center"/>
          </w:tcPr>
          <w:p w14:paraId="03D7F486"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ECC67F6"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2BD1372"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dzieło</w:t>
            </w:r>
          </w:p>
        </w:tc>
        <w:tc>
          <w:tcPr>
            <w:tcW w:w="298" w:type="dxa"/>
            <w:tcBorders>
              <w:top w:val="single" w:sz="2" w:space="0" w:color="auto"/>
              <w:left w:val="single" w:sz="2" w:space="0" w:color="auto"/>
              <w:bottom w:val="single" w:sz="2" w:space="0" w:color="auto"/>
              <w:right w:val="single" w:sz="18" w:space="0" w:color="auto"/>
            </w:tcBorders>
            <w:vAlign w:val="center"/>
          </w:tcPr>
          <w:p w14:paraId="3A9FD667"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0F10D07" w14:textId="61EAA65B" w:rsidR="00B6183D" w:rsidRPr="00900FAD" w:rsidRDefault="00B6183D" w:rsidP="00B6183D">
            <w:pPr>
              <w:jc w:val="center"/>
              <w:rPr>
                <w:rFonts w:ascii="Arial" w:hAnsi="Arial" w:cs="Arial"/>
                <w:sz w:val="11"/>
                <w:szCs w:val="11"/>
              </w:rPr>
            </w:pPr>
            <w:r w:rsidRPr="00900FAD">
              <w:rPr>
                <w:rFonts w:ascii="Arial" w:hAnsi="Arial" w:cs="Arial"/>
                <w:sz w:val="11"/>
                <w:szCs w:val="11"/>
              </w:rPr>
              <w:t>98</w:t>
            </w:r>
          </w:p>
        </w:tc>
        <w:tc>
          <w:tcPr>
            <w:tcW w:w="843" w:type="dxa"/>
            <w:tcBorders>
              <w:top w:val="single" w:sz="4" w:space="0" w:color="auto"/>
              <w:left w:val="single" w:sz="4" w:space="0" w:color="auto"/>
              <w:bottom w:val="single" w:sz="4" w:space="0" w:color="auto"/>
              <w:right w:val="single" w:sz="4" w:space="0" w:color="auto"/>
            </w:tcBorders>
            <w:vAlign w:val="center"/>
          </w:tcPr>
          <w:p w14:paraId="5A8D96B0"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4DAD347" w14:textId="77777777" w:rsidR="00B6183D" w:rsidRPr="00900FAD"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59E80F80"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57244E7"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AA26E6"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BA3235D"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09083"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04B061"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BEF5B51"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88F29CA"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742EB6B"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D4E5B2F"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20D08E5"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01C3D6F" w14:textId="77777777" w:rsidTr="00EC7967">
        <w:trPr>
          <w:cantSplit/>
          <w:trHeight w:hRule="exact" w:val="227"/>
        </w:trPr>
        <w:tc>
          <w:tcPr>
            <w:tcW w:w="704" w:type="dxa"/>
            <w:vMerge/>
            <w:tcBorders>
              <w:left w:val="single" w:sz="2" w:space="0" w:color="auto"/>
              <w:right w:val="single" w:sz="2" w:space="0" w:color="auto"/>
            </w:tcBorders>
            <w:vAlign w:val="center"/>
          </w:tcPr>
          <w:p w14:paraId="4CADA2FC"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3C5287F2"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536260E"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roboty budowlane</w:t>
            </w:r>
          </w:p>
        </w:tc>
        <w:tc>
          <w:tcPr>
            <w:tcW w:w="298" w:type="dxa"/>
            <w:tcBorders>
              <w:top w:val="single" w:sz="2" w:space="0" w:color="auto"/>
              <w:left w:val="single" w:sz="2" w:space="0" w:color="auto"/>
              <w:bottom w:val="single" w:sz="2" w:space="0" w:color="auto"/>
              <w:right w:val="single" w:sz="18" w:space="0" w:color="auto"/>
            </w:tcBorders>
            <w:vAlign w:val="center"/>
          </w:tcPr>
          <w:p w14:paraId="495ECA71"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091</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4892558" w14:textId="01FCCB0D" w:rsidR="00B6183D" w:rsidRPr="00900FAD" w:rsidRDefault="00B6183D" w:rsidP="00B6183D">
            <w:pPr>
              <w:jc w:val="center"/>
              <w:rPr>
                <w:rFonts w:ascii="Arial" w:hAnsi="Arial" w:cs="Arial"/>
                <w:sz w:val="11"/>
                <w:szCs w:val="11"/>
              </w:rPr>
            </w:pPr>
            <w:r w:rsidRPr="00900FAD">
              <w:rPr>
                <w:rFonts w:ascii="Arial" w:hAnsi="Arial" w:cs="Arial"/>
                <w:sz w:val="11"/>
                <w:szCs w:val="11"/>
              </w:rPr>
              <w:t>99</w:t>
            </w:r>
          </w:p>
        </w:tc>
        <w:tc>
          <w:tcPr>
            <w:tcW w:w="843" w:type="dxa"/>
            <w:tcBorders>
              <w:top w:val="single" w:sz="4" w:space="0" w:color="auto"/>
              <w:left w:val="single" w:sz="4" w:space="0" w:color="auto"/>
              <w:bottom w:val="single" w:sz="4" w:space="0" w:color="auto"/>
              <w:right w:val="single" w:sz="4" w:space="0" w:color="auto"/>
            </w:tcBorders>
            <w:vAlign w:val="center"/>
          </w:tcPr>
          <w:p w14:paraId="2C6A8812"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DF2F1FC"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C3A030D"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940C301"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0E511DF"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EEB90A5"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E18F4B7"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E70E419"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BEB8832"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5D4BC56"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D49DE5F"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25E4C605"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48D69AF"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E9299FB" w14:textId="77777777" w:rsidTr="00EC7967">
        <w:trPr>
          <w:cantSplit/>
          <w:trHeight w:hRule="exact" w:val="706"/>
        </w:trPr>
        <w:tc>
          <w:tcPr>
            <w:tcW w:w="704" w:type="dxa"/>
            <w:vMerge/>
            <w:tcBorders>
              <w:left w:val="single" w:sz="2" w:space="0" w:color="auto"/>
              <w:right w:val="single" w:sz="2" w:space="0" w:color="auto"/>
            </w:tcBorders>
            <w:vAlign w:val="center"/>
          </w:tcPr>
          <w:p w14:paraId="666DA383"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726D0C7"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7242341" w14:textId="18572777" w:rsidR="00B6183D" w:rsidRPr="00900FAD" w:rsidRDefault="00B6183D" w:rsidP="00B6183D">
            <w:pPr>
              <w:ind w:left="57"/>
              <w:rPr>
                <w:rFonts w:ascii="Arial" w:hAnsi="Arial" w:cs="Arial"/>
                <w:sz w:val="11"/>
                <w:szCs w:val="11"/>
              </w:rPr>
            </w:pPr>
            <w:r w:rsidRPr="00900FAD">
              <w:rPr>
                <w:rFonts w:ascii="Arial" w:hAnsi="Arial" w:cs="Arial"/>
                <w:sz w:val="11"/>
                <w:szCs w:val="11"/>
              </w:rPr>
              <w:t xml:space="preserve">deweloperskiej art. 9 ustawy z 16 września 2011 r. o ochronie praw nabywcy lokalu mieszkalnego lub domu jednorodzinnego </w:t>
            </w:r>
          </w:p>
        </w:tc>
        <w:tc>
          <w:tcPr>
            <w:tcW w:w="298" w:type="dxa"/>
            <w:tcBorders>
              <w:top w:val="single" w:sz="2" w:space="0" w:color="auto"/>
              <w:left w:val="single" w:sz="2" w:space="0" w:color="auto"/>
              <w:bottom w:val="single" w:sz="2" w:space="0" w:color="auto"/>
              <w:right w:val="single" w:sz="18" w:space="0" w:color="auto"/>
            </w:tcBorders>
            <w:vAlign w:val="center"/>
          </w:tcPr>
          <w:p w14:paraId="506960F5"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091a</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5B989DE" w14:textId="5A066AF7" w:rsidR="00B6183D" w:rsidRPr="00900FAD" w:rsidRDefault="00B6183D" w:rsidP="00B6183D">
            <w:pPr>
              <w:jc w:val="center"/>
              <w:rPr>
                <w:rFonts w:ascii="Arial" w:hAnsi="Arial" w:cs="Arial"/>
                <w:sz w:val="11"/>
                <w:szCs w:val="11"/>
              </w:rPr>
            </w:pPr>
            <w:r w:rsidRPr="00900FAD">
              <w:rPr>
                <w:rFonts w:ascii="Arial" w:hAnsi="Arial" w:cs="Arial"/>
                <w:sz w:val="11"/>
                <w:szCs w:val="11"/>
              </w:rPr>
              <w:t>100</w:t>
            </w:r>
          </w:p>
        </w:tc>
        <w:tc>
          <w:tcPr>
            <w:tcW w:w="843" w:type="dxa"/>
            <w:tcBorders>
              <w:top w:val="single" w:sz="4" w:space="0" w:color="auto"/>
              <w:left w:val="single" w:sz="4" w:space="0" w:color="auto"/>
              <w:bottom w:val="single" w:sz="4" w:space="0" w:color="auto"/>
              <w:right w:val="single" w:sz="4" w:space="0" w:color="auto"/>
            </w:tcBorders>
            <w:vAlign w:val="center"/>
          </w:tcPr>
          <w:p w14:paraId="69EAF4F2"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5C3C5F2"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28DD38A"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929178B"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34BBDBD"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BBACBAF"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24D21D"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9D7EB2"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0125C89"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74E6F0"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ECC3FB5"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CB4D747"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0B36E12"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1072D957" w14:textId="77777777" w:rsidTr="00EC7967">
        <w:trPr>
          <w:cantSplit/>
          <w:trHeight w:hRule="exact" w:val="198"/>
        </w:trPr>
        <w:tc>
          <w:tcPr>
            <w:tcW w:w="704" w:type="dxa"/>
            <w:vMerge/>
            <w:tcBorders>
              <w:left w:val="single" w:sz="2" w:space="0" w:color="auto"/>
              <w:right w:val="single" w:sz="2" w:space="0" w:color="auto"/>
            </w:tcBorders>
            <w:vAlign w:val="center"/>
          </w:tcPr>
          <w:p w14:paraId="392A0C2C"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D21D398"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5BF3F5E"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najmu lub dzierżawy</w:t>
            </w:r>
          </w:p>
        </w:tc>
        <w:tc>
          <w:tcPr>
            <w:tcW w:w="298" w:type="dxa"/>
            <w:tcBorders>
              <w:top w:val="single" w:sz="2" w:space="0" w:color="auto"/>
              <w:left w:val="single" w:sz="2" w:space="0" w:color="auto"/>
              <w:bottom w:val="single" w:sz="2" w:space="0" w:color="auto"/>
              <w:right w:val="single" w:sz="18" w:space="0" w:color="auto"/>
            </w:tcBorders>
            <w:vAlign w:val="center"/>
          </w:tcPr>
          <w:p w14:paraId="04EEC820"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092</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7803855" w14:textId="43427D3E" w:rsidR="00B6183D" w:rsidRPr="00900FAD" w:rsidRDefault="00B6183D" w:rsidP="00B6183D">
            <w:pPr>
              <w:jc w:val="center"/>
              <w:rPr>
                <w:rFonts w:ascii="Arial" w:hAnsi="Arial" w:cs="Arial"/>
                <w:sz w:val="11"/>
                <w:szCs w:val="11"/>
              </w:rPr>
            </w:pPr>
            <w:r w:rsidRPr="00900FAD">
              <w:rPr>
                <w:rFonts w:ascii="Arial" w:hAnsi="Arial" w:cs="Arial"/>
                <w:sz w:val="11"/>
                <w:szCs w:val="11"/>
              </w:rPr>
              <w:t>101</w:t>
            </w:r>
          </w:p>
        </w:tc>
        <w:tc>
          <w:tcPr>
            <w:tcW w:w="843" w:type="dxa"/>
            <w:tcBorders>
              <w:top w:val="single" w:sz="4" w:space="0" w:color="auto"/>
              <w:left w:val="single" w:sz="4" w:space="0" w:color="auto"/>
              <w:bottom w:val="single" w:sz="4" w:space="0" w:color="auto"/>
              <w:right w:val="single" w:sz="4" w:space="0" w:color="auto"/>
            </w:tcBorders>
            <w:vAlign w:val="center"/>
          </w:tcPr>
          <w:p w14:paraId="6CFE045F"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7FA9523"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13385DD2"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389C673"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13D7C18"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ECE6E12"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061A214"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937E5B"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1633F88"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788F76E"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C892B8D"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589770"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2B68E02"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52B2015" w14:textId="77777777" w:rsidTr="00EC7967">
        <w:trPr>
          <w:cantSplit/>
          <w:trHeight w:hRule="exact" w:val="198"/>
        </w:trPr>
        <w:tc>
          <w:tcPr>
            <w:tcW w:w="704" w:type="dxa"/>
            <w:vMerge/>
            <w:tcBorders>
              <w:left w:val="single" w:sz="2" w:space="0" w:color="auto"/>
              <w:right w:val="single" w:sz="2" w:space="0" w:color="auto"/>
            </w:tcBorders>
            <w:vAlign w:val="center"/>
          </w:tcPr>
          <w:p w14:paraId="2108A6B0"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EF7DBC"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5B7804B"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pożyczki</w:t>
            </w:r>
          </w:p>
        </w:tc>
        <w:tc>
          <w:tcPr>
            <w:tcW w:w="298" w:type="dxa"/>
            <w:tcBorders>
              <w:top w:val="single" w:sz="2" w:space="0" w:color="auto"/>
              <w:left w:val="single" w:sz="2" w:space="0" w:color="auto"/>
              <w:bottom w:val="single" w:sz="2" w:space="0" w:color="auto"/>
              <w:right w:val="single" w:sz="18" w:space="0" w:color="auto"/>
            </w:tcBorders>
            <w:vAlign w:val="center"/>
          </w:tcPr>
          <w:p w14:paraId="1BC1A5C6"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093</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F015F63" w14:textId="68CB9980" w:rsidR="00B6183D" w:rsidRPr="00900FAD" w:rsidRDefault="00B6183D" w:rsidP="00B6183D">
            <w:pPr>
              <w:jc w:val="center"/>
              <w:rPr>
                <w:rFonts w:ascii="Arial" w:hAnsi="Arial" w:cs="Arial"/>
                <w:sz w:val="11"/>
                <w:szCs w:val="11"/>
              </w:rPr>
            </w:pPr>
            <w:r w:rsidRPr="00900FAD">
              <w:rPr>
                <w:rFonts w:ascii="Arial" w:hAnsi="Arial" w:cs="Arial"/>
                <w:sz w:val="11"/>
                <w:szCs w:val="11"/>
              </w:rPr>
              <w:t>102</w:t>
            </w:r>
          </w:p>
        </w:tc>
        <w:tc>
          <w:tcPr>
            <w:tcW w:w="843" w:type="dxa"/>
            <w:tcBorders>
              <w:top w:val="single" w:sz="4" w:space="0" w:color="auto"/>
              <w:left w:val="single" w:sz="4" w:space="0" w:color="auto"/>
              <w:bottom w:val="single" w:sz="4" w:space="0" w:color="auto"/>
              <w:right w:val="single" w:sz="4" w:space="0" w:color="auto"/>
            </w:tcBorders>
            <w:vAlign w:val="center"/>
          </w:tcPr>
          <w:p w14:paraId="22B55D97"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2D430D1"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16175ED"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CCAAFB"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DE77C5E"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49B1DDA"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D53034"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6A705F7"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9CD515"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A7663E"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00A034F"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B2DBCAD"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4ABFD8E"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28A06AB8" w14:textId="77777777" w:rsidTr="00EC7967">
        <w:trPr>
          <w:cantSplit/>
          <w:trHeight w:hRule="exact" w:val="198"/>
        </w:trPr>
        <w:tc>
          <w:tcPr>
            <w:tcW w:w="704" w:type="dxa"/>
            <w:vMerge/>
            <w:tcBorders>
              <w:left w:val="single" w:sz="2" w:space="0" w:color="auto"/>
              <w:right w:val="single" w:sz="2" w:space="0" w:color="auto"/>
            </w:tcBorders>
            <w:vAlign w:val="center"/>
          </w:tcPr>
          <w:p w14:paraId="627A83E4"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122BFDC"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D272253"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zlecenia</w:t>
            </w:r>
          </w:p>
        </w:tc>
        <w:tc>
          <w:tcPr>
            <w:tcW w:w="298" w:type="dxa"/>
            <w:tcBorders>
              <w:top w:val="single" w:sz="2" w:space="0" w:color="auto"/>
              <w:left w:val="single" w:sz="2" w:space="0" w:color="auto"/>
              <w:bottom w:val="single" w:sz="2" w:space="0" w:color="auto"/>
              <w:right w:val="single" w:sz="18" w:space="0" w:color="auto"/>
            </w:tcBorders>
            <w:vAlign w:val="center"/>
          </w:tcPr>
          <w:p w14:paraId="615CCE53"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094</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0642FE0" w14:textId="65CCA581" w:rsidR="00B6183D" w:rsidRPr="00900FAD" w:rsidRDefault="00B6183D" w:rsidP="00B6183D">
            <w:pPr>
              <w:jc w:val="center"/>
              <w:rPr>
                <w:rFonts w:ascii="Arial" w:hAnsi="Arial" w:cs="Arial"/>
                <w:sz w:val="11"/>
                <w:szCs w:val="11"/>
              </w:rPr>
            </w:pPr>
            <w:r w:rsidRPr="00900FAD">
              <w:rPr>
                <w:rFonts w:ascii="Arial" w:hAnsi="Arial" w:cs="Arial"/>
                <w:sz w:val="11"/>
                <w:szCs w:val="11"/>
              </w:rPr>
              <w:t>103</w:t>
            </w:r>
          </w:p>
        </w:tc>
        <w:tc>
          <w:tcPr>
            <w:tcW w:w="843" w:type="dxa"/>
            <w:tcBorders>
              <w:top w:val="single" w:sz="4" w:space="0" w:color="auto"/>
              <w:left w:val="single" w:sz="4" w:space="0" w:color="auto"/>
              <w:bottom w:val="single" w:sz="4" w:space="0" w:color="auto"/>
              <w:right w:val="single" w:sz="4" w:space="0" w:color="auto"/>
            </w:tcBorders>
            <w:vAlign w:val="center"/>
          </w:tcPr>
          <w:p w14:paraId="5E8D8987"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6E1E21F"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2ACB68C"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2DF8352"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E0162F0"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763D804E"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187D"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7683978"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4718410"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1E440FE"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C9E0852"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5B20688"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9B179F3"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4FD9A145" w14:textId="77777777" w:rsidTr="00EC7967">
        <w:trPr>
          <w:cantSplit/>
          <w:trHeight w:hRule="exact" w:val="198"/>
        </w:trPr>
        <w:tc>
          <w:tcPr>
            <w:tcW w:w="704" w:type="dxa"/>
            <w:vMerge/>
            <w:tcBorders>
              <w:left w:val="single" w:sz="2" w:space="0" w:color="auto"/>
              <w:right w:val="single" w:sz="2" w:space="0" w:color="auto"/>
            </w:tcBorders>
            <w:vAlign w:val="center"/>
          </w:tcPr>
          <w:p w14:paraId="2D2AF008"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473EEB"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F45994F"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agencyjnej</w:t>
            </w:r>
          </w:p>
        </w:tc>
        <w:tc>
          <w:tcPr>
            <w:tcW w:w="298" w:type="dxa"/>
            <w:tcBorders>
              <w:top w:val="single" w:sz="2" w:space="0" w:color="auto"/>
              <w:left w:val="single" w:sz="2" w:space="0" w:color="auto"/>
              <w:bottom w:val="single" w:sz="2" w:space="0" w:color="auto"/>
              <w:right w:val="single" w:sz="18" w:space="0" w:color="auto"/>
            </w:tcBorders>
            <w:vAlign w:val="center"/>
          </w:tcPr>
          <w:p w14:paraId="6C1740AA"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095</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318B936" w14:textId="76F6362E" w:rsidR="00B6183D" w:rsidRPr="00900FAD" w:rsidRDefault="00B6183D" w:rsidP="00B6183D">
            <w:pPr>
              <w:jc w:val="center"/>
              <w:rPr>
                <w:rFonts w:ascii="Arial" w:hAnsi="Arial" w:cs="Arial"/>
                <w:sz w:val="11"/>
                <w:szCs w:val="11"/>
              </w:rPr>
            </w:pPr>
            <w:r w:rsidRPr="00900FAD">
              <w:rPr>
                <w:rFonts w:ascii="Arial" w:hAnsi="Arial" w:cs="Arial"/>
                <w:sz w:val="11"/>
                <w:szCs w:val="11"/>
              </w:rPr>
              <w:t>104</w:t>
            </w:r>
          </w:p>
        </w:tc>
        <w:tc>
          <w:tcPr>
            <w:tcW w:w="843" w:type="dxa"/>
            <w:tcBorders>
              <w:top w:val="single" w:sz="4" w:space="0" w:color="auto"/>
              <w:left w:val="single" w:sz="4" w:space="0" w:color="auto"/>
              <w:bottom w:val="single" w:sz="4" w:space="0" w:color="auto"/>
              <w:right w:val="single" w:sz="4" w:space="0" w:color="auto"/>
            </w:tcBorders>
            <w:vAlign w:val="center"/>
          </w:tcPr>
          <w:p w14:paraId="76862567"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355E9FD"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1FE5544"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1A7000E"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9D53762"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3BA7082"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27B171F"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732EFAF"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821C3DF"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1DCC"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5D80882"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BCB1E32"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A523C21"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6C10803" w14:textId="77777777" w:rsidTr="00EC7967">
        <w:trPr>
          <w:cantSplit/>
          <w:trHeight w:hRule="exact" w:val="198"/>
        </w:trPr>
        <w:tc>
          <w:tcPr>
            <w:tcW w:w="704" w:type="dxa"/>
            <w:vMerge/>
            <w:tcBorders>
              <w:left w:val="single" w:sz="2" w:space="0" w:color="auto"/>
              <w:right w:val="single" w:sz="2" w:space="0" w:color="auto"/>
            </w:tcBorders>
            <w:vAlign w:val="center"/>
          </w:tcPr>
          <w:p w14:paraId="6B0CA164"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5E98648D"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17564C5E"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przewozu</w:t>
            </w:r>
          </w:p>
        </w:tc>
        <w:tc>
          <w:tcPr>
            <w:tcW w:w="298" w:type="dxa"/>
            <w:tcBorders>
              <w:top w:val="single" w:sz="2" w:space="0" w:color="auto"/>
              <w:left w:val="single" w:sz="2" w:space="0" w:color="auto"/>
              <w:bottom w:val="single" w:sz="2" w:space="0" w:color="auto"/>
              <w:right w:val="single" w:sz="18" w:space="0" w:color="auto"/>
            </w:tcBorders>
            <w:vAlign w:val="center"/>
          </w:tcPr>
          <w:p w14:paraId="64BC6F23"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096</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C008C60" w14:textId="5E896743" w:rsidR="00B6183D" w:rsidRPr="00900FAD" w:rsidRDefault="00B6183D" w:rsidP="00B6183D">
            <w:pPr>
              <w:jc w:val="center"/>
              <w:rPr>
                <w:rFonts w:ascii="Arial" w:hAnsi="Arial" w:cs="Arial"/>
                <w:sz w:val="11"/>
                <w:szCs w:val="11"/>
              </w:rPr>
            </w:pPr>
            <w:r w:rsidRPr="00900FAD">
              <w:rPr>
                <w:rFonts w:ascii="Arial" w:hAnsi="Arial" w:cs="Arial"/>
                <w:sz w:val="11"/>
                <w:szCs w:val="11"/>
              </w:rPr>
              <w:t>105</w:t>
            </w:r>
          </w:p>
        </w:tc>
        <w:tc>
          <w:tcPr>
            <w:tcW w:w="843" w:type="dxa"/>
            <w:tcBorders>
              <w:top w:val="single" w:sz="4" w:space="0" w:color="auto"/>
              <w:left w:val="single" w:sz="4" w:space="0" w:color="auto"/>
              <w:bottom w:val="single" w:sz="4" w:space="0" w:color="auto"/>
              <w:right w:val="single" w:sz="4" w:space="0" w:color="auto"/>
            </w:tcBorders>
            <w:vAlign w:val="center"/>
          </w:tcPr>
          <w:p w14:paraId="2C15FF9D"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2FC017A"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8D17E2F"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036488F"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7421843"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DA9B475"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7CB88F"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5C1076F"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9472417"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9403617"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F67B883"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91E8794"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3441AB3"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65219CD2" w14:textId="77777777" w:rsidTr="00EC7967">
        <w:trPr>
          <w:cantSplit/>
          <w:trHeight w:hRule="exact" w:val="198"/>
        </w:trPr>
        <w:tc>
          <w:tcPr>
            <w:tcW w:w="704" w:type="dxa"/>
            <w:vMerge/>
            <w:tcBorders>
              <w:left w:val="single" w:sz="2" w:space="0" w:color="auto"/>
              <w:right w:val="single" w:sz="2" w:space="0" w:color="auto"/>
            </w:tcBorders>
            <w:vAlign w:val="center"/>
          </w:tcPr>
          <w:p w14:paraId="465D43C4"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2FD8688"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31EB817"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spedycji</w:t>
            </w:r>
          </w:p>
        </w:tc>
        <w:tc>
          <w:tcPr>
            <w:tcW w:w="298" w:type="dxa"/>
            <w:tcBorders>
              <w:top w:val="single" w:sz="2" w:space="0" w:color="auto"/>
              <w:left w:val="single" w:sz="2" w:space="0" w:color="auto"/>
              <w:bottom w:val="single" w:sz="2" w:space="0" w:color="auto"/>
              <w:right w:val="single" w:sz="18" w:space="0" w:color="auto"/>
            </w:tcBorders>
            <w:vAlign w:val="center"/>
          </w:tcPr>
          <w:p w14:paraId="5C893C66"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7DEF112" w14:textId="584B6C8D" w:rsidR="00B6183D" w:rsidRPr="00900FAD" w:rsidRDefault="00B6183D" w:rsidP="00B6183D">
            <w:pPr>
              <w:jc w:val="center"/>
              <w:rPr>
                <w:rFonts w:ascii="Arial" w:hAnsi="Arial" w:cs="Arial"/>
                <w:sz w:val="11"/>
                <w:szCs w:val="11"/>
              </w:rPr>
            </w:pPr>
            <w:r w:rsidRPr="00900FAD">
              <w:rPr>
                <w:rFonts w:ascii="Arial" w:hAnsi="Arial" w:cs="Arial"/>
                <w:sz w:val="11"/>
                <w:szCs w:val="11"/>
              </w:rPr>
              <w:t>106</w:t>
            </w:r>
          </w:p>
        </w:tc>
        <w:tc>
          <w:tcPr>
            <w:tcW w:w="843" w:type="dxa"/>
            <w:tcBorders>
              <w:top w:val="single" w:sz="4" w:space="0" w:color="auto"/>
              <w:left w:val="single" w:sz="4" w:space="0" w:color="auto"/>
              <w:bottom w:val="single" w:sz="4" w:space="0" w:color="auto"/>
              <w:right w:val="single" w:sz="4" w:space="0" w:color="auto"/>
            </w:tcBorders>
            <w:vAlign w:val="center"/>
          </w:tcPr>
          <w:p w14:paraId="5ED2F51C"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E122E81"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A8EE3F3"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66ADF4B"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B3907F6"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5F34295"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4E1C48"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F9FBAF1"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DD37FA6"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5D4E3CF"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347A9B"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F505031"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721575E"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4BE1433" w14:textId="77777777" w:rsidTr="00EC7967">
        <w:trPr>
          <w:cantSplit/>
          <w:trHeight w:hRule="exact" w:val="198"/>
        </w:trPr>
        <w:tc>
          <w:tcPr>
            <w:tcW w:w="704" w:type="dxa"/>
            <w:vMerge/>
            <w:tcBorders>
              <w:left w:val="single" w:sz="2" w:space="0" w:color="auto"/>
              <w:right w:val="single" w:sz="2" w:space="0" w:color="auto"/>
            </w:tcBorders>
            <w:vAlign w:val="center"/>
          </w:tcPr>
          <w:p w14:paraId="5589FECD"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2A00E87F"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FE42ACC"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składu</w:t>
            </w:r>
          </w:p>
        </w:tc>
        <w:tc>
          <w:tcPr>
            <w:tcW w:w="298" w:type="dxa"/>
            <w:tcBorders>
              <w:top w:val="single" w:sz="2" w:space="0" w:color="auto"/>
              <w:left w:val="single" w:sz="2" w:space="0" w:color="auto"/>
              <w:bottom w:val="single" w:sz="2" w:space="0" w:color="auto"/>
              <w:right w:val="single" w:sz="18" w:space="0" w:color="auto"/>
            </w:tcBorders>
            <w:vAlign w:val="center"/>
          </w:tcPr>
          <w:p w14:paraId="6F4ACC11"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383A10A" w14:textId="609036AF" w:rsidR="00B6183D" w:rsidRPr="00900FAD" w:rsidRDefault="00B6183D" w:rsidP="00B6183D">
            <w:pPr>
              <w:jc w:val="center"/>
              <w:rPr>
                <w:rFonts w:ascii="Arial" w:hAnsi="Arial" w:cs="Arial"/>
                <w:sz w:val="11"/>
                <w:szCs w:val="11"/>
              </w:rPr>
            </w:pPr>
            <w:r w:rsidRPr="00900FAD">
              <w:rPr>
                <w:rFonts w:ascii="Arial" w:hAnsi="Arial" w:cs="Arial"/>
                <w:sz w:val="11"/>
                <w:szCs w:val="11"/>
              </w:rPr>
              <w:t>107</w:t>
            </w:r>
          </w:p>
        </w:tc>
        <w:tc>
          <w:tcPr>
            <w:tcW w:w="843" w:type="dxa"/>
            <w:tcBorders>
              <w:top w:val="single" w:sz="4" w:space="0" w:color="auto"/>
              <w:left w:val="single" w:sz="4" w:space="0" w:color="auto"/>
              <w:bottom w:val="single" w:sz="4" w:space="0" w:color="auto"/>
              <w:right w:val="single" w:sz="4" w:space="0" w:color="auto"/>
            </w:tcBorders>
            <w:vAlign w:val="center"/>
          </w:tcPr>
          <w:p w14:paraId="0BC5AFAA"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F0B49F"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24E0383"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04F4D58"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D477A0D"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A22362B"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84C340"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943277E"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04F044A"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337E"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91853DA"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555836D"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C9FAD09"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6347B036" w14:textId="77777777" w:rsidTr="00EC7967">
        <w:trPr>
          <w:cantSplit/>
          <w:trHeight w:hRule="exact" w:val="198"/>
        </w:trPr>
        <w:tc>
          <w:tcPr>
            <w:tcW w:w="704" w:type="dxa"/>
            <w:vMerge/>
            <w:tcBorders>
              <w:left w:val="single" w:sz="2" w:space="0" w:color="auto"/>
              <w:right w:val="single" w:sz="2" w:space="0" w:color="auto"/>
            </w:tcBorders>
            <w:vAlign w:val="center"/>
          </w:tcPr>
          <w:p w14:paraId="1B19D1E1"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4895670D"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69F2E0C"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poręczenia</w:t>
            </w:r>
          </w:p>
        </w:tc>
        <w:tc>
          <w:tcPr>
            <w:tcW w:w="298" w:type="dxa"/>
            <w:tcBorders>
              <w:top w:val="single" w:sz="2" w:space="0" w:color="auto"/>
              <w:left w:val="single" w:sz="2" w:space="0" w:color="auto"/>
              <w:bottom w:val="single" w:sz="2" w:space="0" w:color="auto"/>
              <w:right w:val="single" w:sz="18" w:space="0" w:color="auto"/>
            </w:tcBorders>
            <w:vAlign w:val="center"/>
          </w:tcPr>
          <w:p w14:paraId="43B65169"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099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45DF4D2" w14:textId="178ED322" w:rsidR="00B6183D" w:rsidRPr="00900FAD" w:rsidRDefault="00B6183D" w:rsidP="00B6183D">
            <w:pPr>
              <w:jc w:val="center"/>
              <w:rPr>
                <w:rFonts w:ascii="Arial" w:hAnsi="Arial" w:cs="Arial"/>
                <w:sz w:val="11"/>
                <w:szCs w:val="11"/>
              </w:rPr>
            </w:pPr>
            <w:r w:rsidRPr="00900FAD">
              <w:rPr>
                <w:rFonts w:ascii="Arial" w:hAnsi="Arial" w:cs="Arial"/>
                <w:sz w:val="11"/>
                <w:szCs w:val="11"/>
              </w:rPr>
              <w:t>108</w:t>
            </w:r>
          </w:p>
        </w:tc>
        <w:tc>
          <w:tcPr>
            <w:tcW w:w="843" w:type="dxa"/>
            <w:tcBorders>
              <w:top w:val="single" w:sz="4" w:space="0" w:color="auto"/>
              <w:left w:val="single" w:sz="4" w:space="0" w:color="auto"/>
              <w:bottom w:val="single" w:sz="4" w:space="0" w:color="auto"/>
              <w:right w:val="single" w:sz="4" w:space="0" w:color="auto"/>
            </w:tcBorders>
            <w:vAlign w:val="center"/>
          </w:tcPr>
          <w:p w14:paraId="638607A9"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7E0C366"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4B4F432"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25E6322"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48C5964"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74E3D86"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F9B229B"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D8B87D9"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CE76D44"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557B6F3"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1125BAD"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853B5B1"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E6E29D4"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1433E528" w14:textId="77777777" w:rsidTr="00EC7967">
        <w:trPr>
          <w:cantSplit/>
          <w:trHeight w:hRule="exact" w:val="198"/>
        </w:trPr>
        <w:tc>
          <w:tcPr>
            <w:tcW w:w="704" w:type="dxa"/>
            <w:vMerge/>
            <w:tcBorders>
              <w:left w:val="single" w:sz="2" w:space="0" w:color="auto"/>
              <w:right w:val="single" w:sz="2" w:space="0" w:color="auto"/>
            </w:tcBorders>
            <w:vAlign w:val="center"/>
          </w:tcPr>
          <w:p w14:paraId="503FEDBE" w14:textId="77777777" w:rsidR="00B6183D" w:rsidRPr="00900FAD" w:rsidRDefault="00B6183D" w:rsidP="00B6183D">
            <w:pPr>
              <w:ind w:left="70"/>
              <w:rPr>
                <w:rFonts w:ascii="Arial" w:hAnsi="Arial" w:cs="Arial"/>
                <w:sz w:val="11"/>
                <w:szCs w:val="11"/>
              </w:rPr>
            </w:pPr>
          </w:p>
        </w:tc>
        <w:tc>
          <w:tcPr>
            <w:tcW w:w="620" w:type="dxa"/>
            <w:vMerge/>
            <w:tcBorders>
              <w:left w:val="single" w:sz="2" w:space="0" w:color="auto"/>
              <w:bottom w:val="single" w:sz="2" w:space="0" w:color="auto"/>
              <w:right w:val="single" w:sz="2" w:space="0" w:color="auto"/>
            </w:tcBorders>
            <w:vAlign w:val="center"/>
          </w:tcPr>
          <w:p w14:paraId="3F9081F7" w14:textId="77777777" w:rsidR="00B6183D" w:rsidRPr="00900FAD" w:rsidRDefault="00B6183D" w:rsidP="00B6183D">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5D6C8CF"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renty lub dożywocia</w:t>
            </w:r>
          </w:p>
        </w:tc>
        <w:tc>
          <w:tcPr>
            <w:tcW w:w="298" w:type="dxa"/>
            <w:tcBorders>
              <w:top w:val="single" w:sz="2" w:space="0" w:color="auto"/>
              <w:left w:val="single" w:sz="2" w:space="0" w:color="auto"/>
              <w:bottom w:val="single" w:sz="2" w:space="0" w:color="auto"/>
              <w:right w:val="single" w:sz="18" w:space="0" w:color="auto"/>
            </w:tcBorders>
            <w:vAlign w:val="center"/>
          </w:tcPr>
          <w:p w14:paraId="3BE26C24"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100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85B6ABB" w14:textId="19E0416B" w:rsidR="00B6183D" w:rsidRPr="00900FAD" w:rsidRDefault="00B6183D" w:rsidP="00B6183D">
            <w:pPr>
              <w:jc w:val="center"/>
              <w:rPr>
                <w:rFonts w:ascii="Arial" w:hAnsi="Arial" w:cs="Arial"/>
                <w:sz w:val="11"/>
                <w:szCs w:val="11"/>
              </w:rPr>
            </w:pPr>
            <w:r w:rsidRPr="00900FAD">
              <w:rPr>
                <w:rFonts w:ascii="Arial" w:hAnsi="Arial" w:cs="Arial"/>
                <w:sz w:val="11"/>
                <w:szCs w:val="11"/>
              </w:rPr>
              <w:t>109</w:t>
            </w:r>
          </w:p>
        </w:tc>
        <w:tc>
          <w:tcPr>
            <w:tcW w:w="843" w:type="dxa"/>
            <w:tcBorders>
              <w:top w:val="single" w:sz="4" w:space="0" w:color="auto"/>
              <w:left w:val="single" w:sz="4" w:space="0" w:color="auto"/>
              <w:bottom w:val="single" w:sz="4" w:space="0" w:color="auto"/>
              <w:right w:val="single" w:sz="4" w:space="0" w:color="auto"/>
            </w:tcBorders>
            <w:vAlign w:val="center"/>
          </w:tcPr>
          <w:p w14:paraId="661A76FA" w14:textId="1FDA6EFA"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0533628"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3514E23"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B6183D" w:rsidRPr="00900FAD" w:rsidRDefault="00B6183D" w:rsidP="00B6183D">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F5B812E"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872661B"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C3F631"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3C8B494"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C4787F"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D4F54BC"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7729DC4"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1B5094"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EF1894"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48EC54D"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61674471" w14:textId="77777777" w:rsidTr="00EC7967">
        <w:trPr>
          <w:cantSplit/>
          <w:trHeight w:hRule="exact" w:val="198"/>
        </w:trPr>
        <w:tc>
          <w:tcPr>
            <w:tcW w:w="704" w:type="dxa"/>
            <w:vMerge/>
            <w:tcBorders>
              <w:left w:val="single" w:sz="2" w:space="0" w:color="auto"/>
              <w:bottom w:val="single" w:sz="2" w:space="0" w:color="auto"/>
              <w:right w:val="single" w:sz="2" w:space="0" w:color="auto"/>
            </w:tcBorders>
            <w:vAlign w:val="center"/>
          </w:tcPr>
          <w:p w14:paraId="25EADC44" w14:textId="77777777" w:rsidR="00B6183D" w:rsidRPr="00900FAD" w:rsidRDefault="00B6183D" w:rsidP="00B6183D">
            <w:pPr>
              <w:ind w:left="70"/>
              <w:rPr>
                <w:rFonts w:ascii="Arial" w:hAnsi="Arial" w:cs="Arial"/>
                <w:sz w:val="11"/>
                <w:szCs w:val="11"/>
              </w:rPr>
            </w:pPr>
          </w:p>
        </w:tc>
        <w:tc>
          <w:tcPr>
            <w:tcW w:w="2333"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z weksla</w:t>
            </w:r>
          </w:p>
        </w:tc>
        <w:tc>
          <w:tcPr>
            <w:tcW w:w="298" w:type="dxa"/>
            <w:tcBorders>
              <w:top w:val="single" w:sz="2" w:space="0" w:color="auto"/>
              <w:left w:val="single" w:sz="2" w:space="0" w:color="auto"/>
              <w:bottom w:val="single" w:sz="2" w:space="0" w:color="auto"/>
              <w:right w:val="single" w:sz="18" w:space="0" w:color="auto"/>
            </w:tcBorders>
            <w:vAlign w:val="center"/>
          </w:tcPr>
          <w:p w14:paraId="28960949"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087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EEF0864" w14:textId="1D31B92F" w:rsidR="00B6183D" w:rsidRPr="00900FAD" w:rsidRDefault="00B6183D" w:rsidP="00B6183D">
            <w:pPr>
              <w:jc w:val="center"/>
              <w:rPr>
                <w:rFonts w:ascii="Arial" w:hAnsi="Arial" w:cs="Arial"/>
                <w:sz w:val="11"/>
                <w:szCs w:val="11"/>
              </w:rPr>
            </w:pPr>
            <w:r w:rsidRPr="00900FAD">
              <w:rPr>
                <w:rFonts w:ascii="Arial" w:hAnsi="Arial" w:cs="Arial"/>
                <w:sz w:val="11"/>
                <w:szCs w:val="11"/>
              </w:rPr>
              <w:t>110</w:t>
            </w:r>
          </w:p>
        </w:tc>
        <w:tc>
          <w:tcPr>
            <w:tcW w:w="843" w:type="dxa"/>
            <w:tcBorders>
              <w:top w:val="single" w:sz="4" w:space="0" w:color="auto"/>
              <w:left w:val="single" w:sz="4" w:space="0" w:color="auto"/>
              <w:bottom w:val="single" w:sz="4" w:space="0" w:color="auto"/>
              <w:right w:val="single" w:sz="4" w:space="0" w:color="auto"/>
            </w:tcBorders>
            <w:vAlign w:val="center"/>
          </w:tcPr>
          <w:p w14:paraId="5321BA1F" w14:textId="77777777" w:rsidR="00B6183D" w:rsidRPr="00900FAD" w:rsidRDefault="00B6183D" w:rsidP="00B6183D">
            <w:pPr>
              <w:jc w:val="center"/>
              <w:rPr>
                <w:rFonts w:ascii="Arial" w:hAnsi="Arial" w:cs="Arial"/>
                <w:sz w:val="11"/>
                <w:szCs w:val="11"/>
              </w:rPr>
            </w:pPr>
          </w:p>
        </w:tc>
        <w:tc>
          <w:tcPr>
            <w:tcW w:w="1177" w:type="dxa"/>
            <w:tcBorders>
              <w:top w:val="single" w:sz="4" w:space="0" w:color="auto"/>
              <w:left w:val="single" w:sz="4" w:space="0" w:color="auto"/>
              <w:bottom w:val="single" w:sz="4" w:space="0" w:color="auto"/>
              <w:right w:val="single" w:sz="4" w:space="0" w:color="auto"/>
            </w:tcBorders>
            <w:vAlign w:val="center"/>
          </w:tcPr>
          <w:p w14:paraId="4FEE1047" w14:textId="62316D0F" w:rsidR="00B6183D" w:rsidRPr="00900FAD"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AF34589" w14:textId="77777777" w:rsidR="00B6183D" w:rsidRPr="00900FAD" w:rsidRDefault="00B6183D" w:rsidP="00B6183D">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B6183D" w:rsidRPr="00900FAD" w:rsidRDefault="00B6183D" w:rsidP="00B6183D">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F566F08" w14:textId="77777777" w:rsidR="00B6183D" w:rsidRPr="00900FAD" w:rsidRDefault="00B6183D" w:rsidP="00B6183D">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B6183D" w:rsidRPr="00900FAD"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B24D5E3"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F2E327E"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A53F220"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17C941C"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AD1E3"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862B188"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D416D7F"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21278BB"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9AE5E5F"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128BE87" w14:textId="77777777" w:rsidTr="00EC7967">
        <w:trPr>
          <w:cantSplit/>
          <w:trHeight w:hRule="exact" w:val="198"/>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uznanie za niegodnego dziedziczenia</w:t>
            </w:r>
          </w:p>
        </w:tc>
        <w:tc>
          <w:tcPr>
            <w:tcW w:w="298" w:type="dxa"/>
            <w:tcBorders>
              <w:top w:val="single" w:sz="2" w:space="0" w:color="auto"/>
              <w:left w:val="single" w:sz="2" w:space="0" w:color="auto"/>
              <w:bottom w:val="single" w:sz="2" w:space="0" w:color="auto"/>
              <w:right w:val="single" w:sz="18" w:space="0" w:color="auto"/>
            </w:tcBorders>
            <w:vAlign w:val="center"/>
          </w:tcPr>
          <w:p w14:paraId="564C0DBA"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320</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EB78F42" w14:textId="244E7B93" w:rsidR="00B6183D" w:rsidRPr="00900FAD" w:rsidRDefault="00B6183D" w:rsidP="00B6183D">
            <w:pPr>
              <w:jc w:val="center"/>
              <w:rPr>
                <w:rFonts w:ascii="Arial" w:hAnsi="Arial" w:cs="Arial"/>
                <w:sz w:val="11"/>
                <w:szCs w:val="11"/>
              </w:rPr>
            </w:pPr>
            <w:r w:rsidRPr="00900FAD">
              <w:rPr>
                <w:rFonts w:ascii="Arial" w:hAnsi="Arial" w:cs="Arial"/>
                <w:sz w:val="11"/>
                <w:szCs w:val="11"/>
              </w:rPr>
              <w:t>111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2FFA607"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44912638"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0F741DB8" w14:textId="0B57E1D5" w:rsidR="00B6183D" w:rsidRPr="00900FAD"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B6183D" w:rsidRPr="00900FAD"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E9B30" w14:textId="77777777" w:rsidR="00B6183D" w:rsidRPr="00900FAD"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360E65D"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23263"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03C713"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F8E5D7"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963CF4"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AD19EE"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AC8AFA1"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0068A1C"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5ED06BF"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71FB6B60"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odszkodowanie za bezumowne korzystanie z lokalu mieszkalnego</w:t>
            </w:r>
          </w:p>
        </w:tc>
        <w:tc>
          <w:tcPr>
            <w:tcW w:w="298" w:type="dxa"/>
            <w:tcBorders>
              <w:top w:val="single" w:sz="2" w:space="0" w:color="auto"/>
              <w:left w:val="single" w:sz="2" w:space="0" w:color="auto"/>
              <w:bottom w:val="single" w:sz="2" w:space="0" w:color="auto"/>
              <w:right w:val="single" w:sz="18" w:space="0" w:color="auto"/>
            </w:tcBorders>
            <w:vAlign w:val="center"/>
          </w:tcPr>
          <w:p w14:paraId="70064F68"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305m</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D213ECB" w14:textId="71E7732B" w:rsidR="00B6183D" w:rsidRPr="00900FAD" w:rsidRDefault="00B6183D" w:rsidP="00B6183D">
            <w:pPr>
              <w:jc w:val="center"/>
              <w:rPr>
                <w:rFonts w:ascii="Arial" w:hAnsi="Arial" w:cs="Arial"/>
                <w:sz w:val="11"/>
                <w:szCs w:val="11"/>
              </w:rPr>
            </w:pPr>
            <w:r w:rsidRPr="00900FAD">
              <w:rPr>
                <w:rFonts w:ascii="Arial" w:hAnsi="Arial" w:cs="Arial"/>
                <w:sz w:val="11"/>
                <w:szCs w:val="11"/>
              </w:rPr>
              <w:t>112</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F72CEE2"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277857A"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E4856D6" w14:textId="457F4DEB" w:rsidR="00B6183D" w:rsidRPr="00900FAD"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B6183D" w:rsidRPr="00900FAD"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E5AE266" w14:textId="77777777" w:rsidR="00B6183D" w:rsidRPr="00900FAD"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7F1D0B1"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2DFE354"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220DCDD"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1C5F1D6"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1DB79A2"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D5FBFD"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310554"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2A66159"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3F17AA8"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246C5697"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odszkodowanie za bezumowne korzystanie z lokalu użytkowego</w:t>
            </w:r>
          </w:p>
        </w:tc>
        <w:tc>
          <w:tcPr>
            <w:tcW w:w="298" w:type="dxa"/>
            <w:tcBorders>
              <w:top w:val="single" w:sz="2" w:space="0" w:color="auto"/>
              <w:left w:val="single" w:sz="2" w:space="0" w:color="auto"/>
              <w:bottom w:val="single" w:sz="2" w:space="0" w:color="auto"/>
              <w:right w:val="single" w:sz="18" w:space="0" w:color="auto"/>
            </w:tcBorders>
            <w:vAlign w:val="center"/>
          </w:tcPr>
          <w:p w14:paraId="741B2208"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305u</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4FF571E9" w14:textId="573A1E5F" w:rsidR="00B6183D" w:rsidRPr="00900FAD" w:rsidRDefault="00B6183D" w:rsidP="00B6183D">
            <w:pPr>
              <w:jc w:val="center"/>
              <w:rPr>
                <w:rFonts w:ascii="Arial" w:hAnsi="Arial" w:cs="Arial"/>
                <w:sz w:val="11"/>
                <w:szCs w:val="11"/>
              </w:rPr>
            </w:pPr>
            <w:r w:rsidRPr="00900FAD">
              <w:rPr>
                <w:rFonts w:ascii="Arial" w:hAnsi="Arial" w:cs="Arial"/>
                <w:sz w:val="11"/>
                <w:szCs w:val="11"/>
              </w:rPr>
              <w:t>113</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61FCBCB"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D9DD8C"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D15238B" w14:textId="3FDD0A49" w:rsidR="00B6183D" w:rsidRPr="00900FAD"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B6183D" w:rsidRPr="00900FAD"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5748E4" w14:textId="77777777" w:rsidR="00B6183D" w:rsidRPr="00900FAD"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A66319E"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D8A4A6C"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D55EAC6"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41C8A17"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5EA7E3C"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FF96A3D"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E6D609A"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1FE7DB"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40EBCC2"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AE01898"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B4298D9"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 xml:space="preserve">Żądanie odmowy wykonania tytułu wykonawczego </w:t>
            </w:r>
            <w:r w:rsidRPr="00900FAD">
              <w:rPr>
                <w:rFonts w:ascii="Arial" w:hAnsi="Arial" w:cs="Arial"/>
                <w:sz w:val="11"/>
                <w:szCs w:val="11"/>
              </w:rPr>
              <w:br/>
              <w:t>(art. 840</w:t>
            </w:r>
            <w:r w:rsidRPr="00900FAD">
              <w:rPr>
                <w:rFonts w:ascii="Arial" w:hAnsi="Arial" w:cs="Arial"/>
                <w:sz w:val="11"/>
                <w:szCs w:val="11"/>
                <w:vertAlign w:val="superscript"/>
              </w:rPr>
              <w:t>3</w:t>
            </w:r>
            <w:r w:rsidRPr="00900FAD">
              <w:rPr>
                <w:rFonts w:ascii="Arial" w:hAnsi="Arial" w:cs="Arial"/>
                <w:sz w:val="11"/>
                <w:szCs w:val="11"/>
              </w:rPr>
              <w:t xml:space="preserve"> kpc)</w:t>
            </w:r>
          </w:p>
        </w:tc>
        <w:tc>
          <w:tcPr>
            <w:tcW w:w="298" w:type="dxa"/>
            <w:tcBorders>
              <w:top w:val="single" w:sz="2" w:space="0" w:color="auto"/>
              <w:left w:val="single" w:sz="2" w:space="0" w:color="auto"/>
              <w:bottom w:val="single" w:sz="2" w:space="0" w:color="auto"/>
              <w:right w:val="single" w:sz="18" w:space="0" w:color="auto"/>
            </w:tcBorders>
            <w:vAlign w:val="center"/>
          </w:tcPr>
          <w:p w14:paraId="74EEAD4C"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316</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37B2F2E" w14:textId="6BAC1620" w:rsidR="00B6183D" w:rsidRPr="00900FAD" w:rsidRDefault="00B6183D" w:rsidP="00B6183D">
            <w:pPr>
              <w:jc w:val="center"/>
              <w:rPr>
                <w:rFonts w:ascii="Arial" w:hAnsi="Arial" w:cs="Arial"/>
                <w:sz w:val="11"/>
                <w:szCs w:val="11"/>
              </w:rPr>
            </w:pPr>
            <w:r w:rsidRPr="00900FAD">
              <w:rPr>
                <w:rFonts w:ascii="Arial" w:hAnsi="Arial" w:cs="Arial"/>
                <w:sz w:val="11"/>
                <w:szCs w:val="11"/>
              </w:rPr>
              <w:t>114</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DA0D9"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6A073F6"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48D50A7" w14:textId="1DE06B29" w:rsidR="00B6183D" w:rsidRPr="00900FAD"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D78E" w14:textId="77777777" w:rsidR="00B6183D" w:rsidRPr="00900FAD"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6947F7" w14:textId="77777777" w:rsidR="00B6183D" w:rsidRPr="00900FAD"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3FA9F5A"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0C02A9F"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2FD0F4"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0D84"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5C33CF8"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E06E2E4"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93B14C7"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5A98E8DD"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72A4692"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BE2122C"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2AE70015"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uchylenie, stwierdzenie nieważności albo o ustalenie nieistnienia uchwał organów osób prawnych  lub jednostek organizacyjnych niebędących osobami prawnymi, którym ustawa przyznaje zdolność prawną (art. 17 pkt 4</w:t>
            </w:r>
            <w:r w:rsidRPr="00900FAD">
              <w:rPr>
                <w:rFonts w:ascii="Arial" w:hAnsi="Arial" w:cs="Arial"/>
                <w:sz w:val="11"/>
                <w:szCs w:val="11"/>
                <w:vertAlign w:val="superscript"/>
              </w:rPr>
              <w:t xml:space="preserve">2 </w:t>
            </w:r>
            <w:r w:rsidRPr="00900FAD">
              <w:rPr>
                <w:rFonts w:ascii="Arial" w:hAnsi="Arial" w:cs="Arial"/>
                <w:sz w:val="11"/>
                <w:szCs w:val="11"/>
              </w:rPr>
              <w:t>kpc)</w:t>
            </w:r>
          </w:p>
        </w:tc>
        <w:tc>
          <w:tcPr>
            <w:tcW w:w="298" w:type="dxa"/>
            <w:tcBorders>
              <w:top w:val="single" w:sz="2" w:space="0" w:color="auto"/>
              <w:left w:val="single" w:sz="2" w:space="0" w:color="auto"/>
              <w:bottom w:val="single" w:sz="2" w:space="0" w:color="auto"/>
              <w:right w:val="single" w:sz="18" w:space="0" w:color="auto"/>
            </w:tcBorders>
            <w:vAlign w:val="center"/>
          </w:tcPr>
          <w:p w14:paraId="77AAC26D"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321</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6CF1B679" w14:textId="43D9ADE1" w:rsidR="00B6183D" w:rsidRPr="00900FAD" w:rsidRDefault="00B6183D" w:rsidP="00B6183D">
            <w:pPr>
              <w:jc w:val="center"/>
              <w:rPr>
                <w:rFonts w:ascii="Arial" w:hAnsi="Arial" w:cs="Arial"/>
                <w:sz w:val="11"/>
                <w:szCs w:val="11"/>
              </w:rPr>
            </w:pPr>
            <w:r w:rsidRPr="00900FAD">
              <w:rPr>
                <w:rFonts w:ascii="Arial" w:hAnsi="Arial" w:cs="Arial"/>
                <w:sz w:val="11"/>
                <w:szCs w:val="11"/>
              </w:rPr>
              <w:t>115</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F228EF"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8191EBB"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6BCD7D4" w14:textId="457BD92A" w:rsidR="00B6183D" w:rsidRPr="00900FAD"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B6183D" w:rsidRPr="00900FAD"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2B2FD" w14:textId="77777777" w:rsidR="00B6183D" w:rsidRPr="00900FAD"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D2F2F46"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63571C3"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B5A1DCE"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364B1D"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EC8B4C"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9A8D4E0"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CFB6F5D"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4EC2266"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1F04DD6"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3C321B1F"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zobowiązanie do złożenia oświadczenia woli</w:t>
            </w:r>
          </w:p>
        </w:tc>
        <w:tc>
          <w:tcPr>
            <w:tcW w:w="298" w:type="dxa"/>
            <w:tcBorders>
              <w:top w:val="single" w:sz="2" w:space="0" w:color="auto"/>
              <w:left w:val="single" w:sz="2" w:space="0" w:color="auto"/>
              <w:bottom w:val="single" w:sz="2" w:space="0" w:color="auto"/>
              <w:right w:val="single" w:sz="18" w:space="0" w:color="auto"/>
            </w:tcBorders>
            <w:vAlign w:val="center"/>
          </w:tcPr>
          <w:p w14:paraId="0702947B"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317</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906E8DC" w14:textId="10F06C14" w:rsidR="00B6183D" w:rsidRPr="00900FAD" w:rsidRDefault="00B6183D" w:rsidP="00B6183D">
            <w:pPr>
              <w:jc w:val="center"/>
              <w:rPr>
                <w:rFonts w:ascii="Arial" w:hAnsi="Arial" w:cs="Arial"/>
                <w:sz w:val="11"/>
                <w:szCs w:val="11"/>
              </w:rPr>
            </w:pPr>
            <w:r w:rsidRPr="00900FAD">
              <w:rPr>
                <w:rFonts w:ascii="Arial" w:hAnsi="Arial" w:cs="Arial"/>
                <w:sz w:val="11"/>
                <w:szCs w:val="11"/>
              </w:rPr>
              <w:t>116</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1FFFE9"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BA96C22"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DA609B2" w14:textId="3B46EEDC" w:rsidR="00B6183D" w:rsidRPr="00900FAD"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B6183D" w:rsidRPr="00900FAD" w:rsidRDefault="00B6183D" w:rsidP="00B6183D">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048DAB" w14:textId="77777777" w:rsidR="00B6183D" w:rsidRPr="00900FAD"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A8270E4"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931BD22"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431A72D"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E763C7"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AEBC1DA"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178AC00"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D6B53BE"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786E66"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3018BE"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630764F2"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ustalenie wstąpienia w stosunek najmu</w:t>
            </w:r>
          </w:p>
        </w:tc>
        <w:tc>
          <w:tcPr>
            <w:tcW w:w="298" w:type="dxa"/>
            <w:tcBorders>
              <w:top w:val="single" w:sz="2" w:space="0" w:color="auto"/>
              <w:left w:val="single" w:sz="2" w:space="0" w:color="auto"/>
              <w:bottom w:val="single" w:sz="2" w:space="0" w:color="auto"/>
              <w:right w:val="single" w:sz="18" w:space="0" w:color="auto"/>
            </w:tcBorders>
            <w:vAlign w:val="center"/>
          </w:tcPr>
          <w:p w14:paraId="70B6FFAA"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318</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77B15EB" w14:textId="726EFED9" w:rsidR="00B6183D" w:rsidRPr="00900FAD" w:rsidRDefault="00B6183D" w:rsidP="00B6183D">
            <w:pPr>
              <w:jc w:val="center"/>
              <w:rPr>
                <w:rFonts w:ascii="Arial" w:hAnsi="Arial" w:cs="Arial"/>
                <w:sz w:val="11"/>
                <w:szCs w:val="11"/>
              </w:rPr>
            </w:pPr>
            <w:r w:rsidRPr="00900FAD">
              <w:rPr>
                <w:rFonts w:ascii="Arial" w:hAnsi="Arial" w:cs="Arial"/>
                <w:sz w:val="11"/>
                <w:szCs w:val="11"/>
              </w:rPr>
              <w:t>117</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04A746"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591E62C"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937F33C" w14:textId="2B463628" w:rsidR="00B6183D" w:rsidRPr="00900FAD"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9E2B2E9" w14:textId="77777777" w:rsidR="00B6183D" w:rsidRPr="00900FAD"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14CB8F8"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60D70F"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2759E8"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B0CBA2"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A80E217"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D6E56D6"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D061858"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DE0E88B"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8461102"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6515DEE"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B6183D" w:rsidRPr="00900FAD" w:rsidRDefault="00B6183D" w:rsidP="00B6183D">
            <w:pPr>
              <w:ind w:left="70"/>
              <w:rPr>
                <w:rFonts w:ascii="Arial" w:hAnsi="Arial" w:cs="Arial"/>
                <w:sz w:val="11"/>
                <w:szCs w:val="11"/>
              </w:rPr>
            </w:pPr>
            <w:r w:rsidRPr="00900FAD">
              <w:rPr>
                <w:rFonts w:ascii="Arial" w:hAnsi="Arial" w:cs="Arial"/>
                <w:sz w:val="11"/>
                <w:szCs w:val="11"/>
              </w:rPr>
              <w:t>O ustalenie opłaty z tytułu użytkowania wieczystego</w:t>
            </w:r>
          </w:p>
        </w:tc>
        <w:tc>
          <w:tcPr>
            <w:tcW w:w="298" w:type="dxa"/>
            <w:tcBorders>
              <w:top w:val="single" w:sz="2" w:space="0" w:color="auto"/>
              <w:left w:val="single" w:sz="2" w:space="0" w:color="auto"/>
              <w:bottom w:val="single" w:sz="2" w:space="0" w:color="auto"/>
              <w:right w:val="single" w:sz="18" w:space="0" w:color="auto"/>
            </w:tcBorders>
            <w:vAlign w:val="center"/>
          </w:tcPr>
          <w:p w14:paraId="1D462D5C"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319</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2846D47A" w14:textId="2733C4E4" w:rsidR="00B6183D" w:rsidRPr="00900FAD" w:rsidRDefault="00B6183D" w:rsidP="00B6183D">
            <w:pPr>
              <w:jc w:val="center"/>
              <w:rPr>
                <w:rFonts w:ascii="Arial" w:hAnsi="Arial" w:cs="Arial"/>
                <w:sz w:val="11"/>
                <w:szCs w:val="11"/>
              </w:rPr>
            </w:pPr>
            <w:r w:rsidRPr="00900FAD">
              <w:rPr>
                <w:rFonts w:ascii="Arial" w:hAnsi="Arial" w:cs="Arial"/>
                <w:sz w:val="11"/>
                <w:szCs w:val="11"/>
              </w:rPr>
              <w:t>118</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0520CAF"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6BD708A"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C93253D" w14:textId="3F9853E7" w:rsidR="00B6183D" w:rsidRPr="00900FAD"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C1EBB7" w14:textId="77777777" w:rsidR="00B6183D" w:rsidRPr="00900FAD"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A97DDBC"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F224BFD"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1CA08D2"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EC126F3"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2FFF6C5"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0AAA9C6"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E3FF256"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640AC2D"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A1981"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3A4579DD" w14:textId="77777777" w:rsidTr="00EC7967">
        <w:trPr>
          <w:cantSplit/>
          <w:trHeight w:hRule="exact" w:val="566"/>
        </w:trPr>
        <w:tc>
          <w:tcPr>
            <w:tcW w:w="3037" w:type="dxa"/>
            <w:gridSpan w:val="3"/>
            <w:tcBorders>
              <w:top w:val="single" w:sz="2" w:space="0" w:color="auto"/>
              <w:left w:val="single" w:sz="2" w:space="0" w:color="auto"/>
              <w:bottom w:val="single" w:sz="8" w:space="0" w:color="auto"/>
              <w:right w:val="single" w:sz="2" w:space="0" w:color="auto"/>
            </w:tcBorders>
            <w:vAlign w:val="center"/>
          </w:tcPr>
          <w:p w14:paraId="7A8D34CC" w14:textId="212D74D4"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 xml:space="preserve">O roszczenia z tytułu naruszenia prawa konkurencji wniesione zgodnie z ustawą z 21.04.2017 o roszczeniach o naprawienie szkody wyrządzonej przez naruszenie prawa konkurencji </w:t>
            </w:r>
          </w:p>
        </w:tc>
        <w:tc>
          <w:tcPr>
            <w:tcW w:w="298" w:type="dxa"/>
            <w:tcBorders>
              <w:top w:val="single" w:sz="2" w:space="0" w:color="auto"/>
              <w:left w:val="single" w:sz="2" w:space="0" w:color="auto"/>
              <w:bottom w:val="single" w:sz="8" w:space="0" w:color="auto"/>
              <w:right w:val="single" w:sz="18" w:space="0" w:color="auto"/>
            </w:tcBorders>
            <w:vAlign w:val="center"/>
          </w:tcPr>
          <w:p w14:paraId="162F5EF0" w14:textId="77777777" w:rsidR="00B6183D" w:rsidRPr="00900FAD" w:rsidRDefault="00B6183D" w:rsidP="00B6183D">
            <w:pPr>
              <w:spacing w:line="120" w:lineRule="exact"/>
              <w:jc w:val="center"/>
              <w:rPr>
                <w:rFonts w:ascii="Arial" w:hAnsi="Arial" w:cs="Arial"/>
                <w:sz w:val="11"/>
                <w:szCs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59D529" w14:textId="081534A0" w:rsidR="00B6183D" w:rsidRPr="00900FAD" w:rsidRDefault="00B6183D" w:rsidP="00B6183D">
            <w:pPr>
              <w:jc w:val="center"/>
              <w:rPr>
                <w:rFonts w:ascii="Arial" w:hAnsi="Arial" w:cs="Arial"/>
                <w:sz w:val="11"/>
                <w:szCs w:val="11"/>
              </w:rPr>
            </w:pPr>
            <w:r w:rsidRPr="00900FAD">
              <w:rPr>
                <w:rFonts w:ascii="Arial" w:hAnsi="Arial" w:cs="Arial"/>
                <w:sz w:val="11"/>
                <w:szCs w:val="11"/>
              </w:rPr>
              <w:t>119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5353AC"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6BDB5CB"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6F3EB16" w14:textId="51D7A7AC" w:rsidR="00B6183D" w:rsidRPr="00900FAD"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42A8C6" w14:textId="77777777" w:rsidR="00B6183D" w:rsidRPr="00900FAD" w:rsidRDefault="00B6183D" w:rsidP="00B6183D">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95F48BC"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64B35"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0301435"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841AEE"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A0A08F4"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E067972"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96DC71A"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37C3599"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F20D984"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79CC8C65" w14:textId="77777777" w:rsidTr="00EC7967">
        <w:trPr>
          <w:cantSplit/>
          <w:trHeight w:hRule="exact" w:val="227"/>
        </w:trPr>
        <w:tc>
          <w:tcPr>
            <w:tcW w:w="3037"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B6183D" w:rsidRPr="00900FAD" w:rsidRDefault="00B6183D" w:rsidP="00B6183D">
            <w:pPr>
              <w:spacing w:line="120" w:lineRule="exact"/>
              <w:ind w:left="57"/>
              <w:rPr>
                <w:rFonts w:ascii="Arial" w:hAnsi="Arial" w:cs="Arial"/>
                <w:sz w:val="11"/>
                <w:szCs w:val="11"/>
              </w:rPr>
            </w:pPr>
            <w:r w:rsidRPr="00900FAD">
              <w:rPr>
                <w:rFonts w:ascii="Arial" w:hAnsi="Arial" w:cs="Arial"/>
                <w:sz w:val="11"/>
                <w:szCs w:val="11"/>
              </w:rPr>
              <w:t>Inne bez symbolu i o symbolu wyżej niewymienionym</w:t>
            </w:r>
            <w:r w:rsidRPr="00900FAD">
              <w:rPr>
                <w:rFonts w:ascii="Arial" w:hAnsi="Arial" w:cs="Arial"/>
                <w:bCs/>
                <w:sz w:val="11"/>
                <w:szCs w:val="11"/>
              </w:rPr>
              <w:t xml:space="preserve"> </w:t>
            </w:r>
          </w:p>
        </w:tc>
        <w:tc>
          <w:tcPr>
            <w:tcW w:w="298" w:type="dxa"/>
            <w:tcBorders>
              <w:top w:val="single" w:sz="2" w:space="0" w:color="auto"/>
              <w:left w:val="single" w:sz="2" w:space="0" w:color="auto"/>
              <w:bottom w:val="single" w:sz="8" w:space="0" w:color="auto"/>
              <w:right w:val="single" w:sz="18" w:space="0" w:color="auto"/>
            </w:tcBorders>
            <w:vAlign w:val="center"/>
          </w:tcPr>
          <w:p w14:paraId="20CEA6C8"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E0FDE1" w14:textId="309090C7" w:rsidR="00B6183D" w:rsidRPr="00900FAD" w:rsidRDefault="00B6183D" w:rsidP="00B6183D">
            <w:pPr>
              <w:jc w:val="center"/>
              <w:rPr>
                <w:rFonts w:ascii="Arial" w:hAnsi="Arial" w:cs="Arial"/>
                <w:sz w:val="11"/>
                <w:szCs w:val="11"/>
              </w:rPr>
            </w:pPr>
            <w:r w:rsidRPr="00900FAD">
              <w:rPr>
                <w:rFonts w:ascii="Arial" w:hAnsi="Arial" w:cs="Arial"/>
                <w:sz w:val="11"/>
                <w:szCs w:val="11"/>
              </w:rPr>
              <w:t>120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78758E"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442BA1A"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EEA5879" w14:textId="59485AC2" w:rsidR="00B6183D" w:rsidRPr="00900FAD" w:rsidRDefault="00B6183D" w:rsidP="00B6183D">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6AFF9D7" w14:textId="77777777" w:rsidR="00B6183D" w:rsidRPr="00900FAD"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2D58160"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3D0F2E6"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035626"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0CAC33"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236E370"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EC02165"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CDF422"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71BB163"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7118AD"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68F7DC6A" w14:textId="77777777" w:rsidTr="00EC7967">
        <w:trPr>
          <w:cantSplit/>
          <w:trHeight w:hRule="exact" w:val="380"/>
        </w:trPr>
        <w:tc>
          <w:tcPr>
            <w:tcW w:w="3037" w:type="dxa"/>
            <w:gridSpan w:val="3"/>
            <w:tcBorders>
              <w:top w:val="single" w:sz="8" w:space="0" w:color="auto"/>
              <w:left w:val="single" w:sz="8" w:space="0" w:color="auto"/>
              <w:bottom w:val="single" w:sz="8" w:space="0" w:color="auto"/>
              <w:right w:val="single" w:sz="2" w:space="0" w:color="auto"/>
            </w:tcBorders>
            <w:vAlign w:val="center"/>
          </w:tcPr>
          <w:p w14:paraId="3732FFF2" w14:textId="29604569" w:rsidR="00B6183D" w:rsidRPr="00900FAD" w:rsidRDefault="00B6183D" w:rsidP="00B6183D">
            <w:pPr>
              <w:ind w:left="57"/>
              <w:rPr>
                <w:rFonts w:ascii="Arial" w:hAnsi="Arial" w:cs="Arial"/>
                <w:sz w:val="14"/>
              </w:rPr>
            </w:pPr>
            <w:r w:rsidRPr="00900FAD">
              <w:rPr>
                <w:rFonts w:ascii="Arial" w:hAnsi="Arial" w:cs="Arial"/>
                <w:b/>
                <w:bCs/>
                <w:sz w:val="16"/>
                <w:szCs w:val="16"/>
              </w:rPr>
              <w:t>CG-G szkody geologiczne i gór</w:t>
            </w:r>
            <w:r w:rsidRPr="00900FAD">
              <w:rPr>
                <w:rFonts w:ascii="Arial" w:hAnsi="Arial" w:cs="Arial"/>
                <w:b/>
                <w:bCs/>
                <w:sz w:val="16"/>
                <w:szCs w:val="16"/>
              </w:rPr>
              <w:softHyphen/>
              <w:t xml:space="preserve">nicze </w:t>
            </w:r>
            <w:r w:rsidRPr="00900FAD">
              <w:rPr>
                <w:rFonts w:ascii="Arial" w:hAnsi="Arial" w:cs="Arial"/>
                <w:sz w:val="11"/>
                <w:szCs w:val="11"/>
              </w:rPr>
              <w:t>(razem wiersze 12</w:t>
            </w:r>
            <w:r w:rsidR="00975CB4" w:rsidRPr="00900FAD">
              <w:rPr>
                <w:rFonts w:ascii="Arial" w:hAnsi="Arial" w:cs="Arial"/>
                <w:sz w:val="11"/>
                <w:szCs w:val="11"/>
              </w:rPr>
              <w:t>2</w:t>
            </w:r>
            <w:r w:rsidRPr="00900FAD">
              <w:rPr>
                <w:rFonts w:ascii="Arial" w:hAnsi="Arial" w:cs="Arial"/>
                <w:sz w:val="11"/>
                <w:szCs w:val="11"/>
              </w:rPr>
              <w:t xml:space="preserve"> do 12</w:t>
            </w:r>
            <w:r w:rsidR="00975CB4" w:rsidRPr="00900FAD">
              <w:rPr>
                <w:rFonts w:ascii="Arial" w:hAnsi="Arial" w:cs="Arial"/>
                <w:sz w:val="11"/>
                <w:szCs w:val="11"/>
              </w:rPr>
              <w:t>7</w:t>
            </w:r>
            <w:r w:rsidRPr="00900FAD">
              <w:rPr>
                <w:rFonts w:ascii="Arial" w:hAnsi="Arial" w:cs="Arial"/>
                <w:sz w:val="11"/>
                <w:szCs w:val="11"/>
              </w:rPr>
              <w:t>)</w:t>
            </w:r>
          </w:p>
        </w:tc>
        <w:tc>
          <w:tcPr>
            <w:tcW w:w="298" w:type="dxa"/>
            <w:tcBorders>
              <w:top w:val="single" w:sz="8" w:space="0" w:color="auto"/>
              <w:left w:val="single" w:sz="2" w:space="0" w:color="auto"/>
              <w:bottom w:val="single" w:sz="8" w:space="0" w:color="auto"/>
              <w:right w:val="single" w:sz="18" w:space="0" w:color="auto"/>
            </w:tcBorders>
            <w:vAlign w:val="center"/>
          </w:tcPr>
          <w:p w14:paraId="3A91A721" w14:textId="77777777" w:rsidR="00B6183D" w:rsidRPr="00900FAD" w:rsidRDefault="00B6183D" w:rsidP="00B6183D">
            <w:pPr>
              <w:spacing w:line="120" w:lineRule="exact"/>
              <w:jc w:val="center"/>
              <w:rPr>
                <w:rFonts w:ascii="Arial" w:hAnsi="Arial" w:cs="Arial"/>
                <w:sz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0C56A05" w14:textId="0FDDC8F5" w:rsidR="00B6183D" w:rsidRPr="00900FAD" w:rsidRDefault="00B6183D" w:rsidP="00B6183D">
            <w:pPr>
              <w:jc w:val="center"/>
              <w:rPr>
                <w:rFonts w:ascii="Arial" w:hAnsi="Arial" w:cs="Arial"/>
                <w:sz w:val="11"/>
                <w:szCs w:val="11"/>
              </w:rPr>
            </w:pPr>
            <w:r w:rsidRPr="00900FAD">
              <w:rPr>
                <w:rFonts w:ascii="Arial" w:hAnsi="Arial" w:cs="Arial"/>
                <w:sz w:val="11"/>
                <w:szCs w:val="11"/>
              </w:rPr>
              <w:t>121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80EACE" w14:textId="77777777" w:rsidR="00B6183D" w:rsidRPr="00900FAD"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BCA206" w14:textId="77777777" w:rsidR="00B6183D" w:rsidRPr="00900FAD" w:rsidRDefault="00B6183D" w:rsidP="00B6183D">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4BA0A692" w14:textId="77777777" w:rsidR="00B6183D" w:rsidRPr="00900FAD"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71E46B" w14:textId="77777777" w:rsidR="00B6183D" w:rsidRPr="00900FAD"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B6183D" w:rsidRPr="00900FAD"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F700222" w14:textId="77777777" w:rsidR="00B6183D" w:rsidRPr="00900FAD"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70EB3E9" w14:textId="77777777" w:rsidR="00B6183D" w:rsidRPr="00900FAD" w:rsidRDefault="00B6183D" w:rsidP="00B6183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A18B827" w14:textId="77777777" w:rsidR="00B6183D" w:rsidRPr="00900FAD" w:rsidRDefault="00B6183D" w:rsidP="00B6183D">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15D8717" w14:textId="77777777" w:rsidR="00B6183D" w:rsidRPr="00900FAD"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C142571" w14:textId="77777777" w:rsidR="00B6183D" w:rsidRPr="00900FAD"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ED40B5" w14:textId="77777777" w:rsidR="00B6183D" w:rsidRPr="00900FAD" w:rsidRDefault="00B6183D" w:rsidP="00B6183D">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7D845BC" w14:textId="77777777" w:rsidR="00B6183D" w:rsidRPr="00900FAD" w:rsidRDefault="00B6183D" w:rsidP="00B6183D">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F7F8F0" w14:textId="77777777" w:rsidR="00B6183D" w:rsidRPr="00900FAD"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5FF81" w14:textId="77777777" w:rsidR="00B6183D" w:rsidRPr="00900FAD" w:rsidRDefault="00B6183D" w:rsidP="00B6183D">
            <w:pPr>
              <w:spacing w:after="40" w:line="140" w:lineRule="exact"/>
              <w:ind w:left="85" w:right="85"/>
              <w:rPr>
                <w:rFonts w:ascii="Arial" w:hAnsi="Arial" w:cs="Arial"/>
                <w:sz w:val="14"/>
              </w:rPr>
            </w:pPr>
          </w:p>
        </w:tc>
      </w:tr>
    </w:tbl>
    <w:p w14:paraId="07CFC593" w14:textId="77777777" w:rsidR="008C4962" w:rsidRPr="00900FAD" w:rsidRDefault="008C4962"/>
    <w:p w14:paraId="48DB3D91" w14:textId="77777777" w:rsidR="004A1C36" w:rsidRPr="00900FAD" w:rsidRDefault="004A1C36" w:rsidP="00237C62">
      <w:pPr>
        <w:tabs>
          <w:tab w:val="left" w:pos="2790"/>
        </w:tabs>
        <w:spacing w:before="80" w:after="80"/>
        <w:rPr>
          <w:rFonts w:ascii="Arial" w:hAnsi="Arial" w:cs="Arial"/>
          <w:b/>
        </w:rPr>
      </w:pPr>
    </w:p>
    <w:p w14:paraId="1DD5C11D" w14:textId="7C9C5A99" w:rsidR="00237C62" w:rsidRPr="00900FAD" w:rsidRDefault="007D0325" w:rsidP="00237C62">
      <w:pPr>
        <w:tabs>
          <w:tab w:val="left" w:pos="2790"/>
        </w:tabs>
        <w:spacing w:before="80" w:after="80"/>
        <w:rPr>
          <w:rFonts w:ascii="Arial" w:hAnsi="Arial" w:cs="Arial"/>
          <w:b/>
        </w:rPr>
      </w:pPr>
      <w:r w:rsidRPr="00900FAD">
        <w:rPr>
          <w:rFonts w:ascii="Arial" w:hAnsi="Arial" w:cs="Arial"/>
          <w:b/>
        </w:rPr>
        <w:lastRenderedPageBreak/>
        <w:t xml:space="preserve">Dział 1.1.1.  Ewidencja spraw – I instancja </w:t>
      </w:r>
      <w:r w:rsidR="00237C62" w:rsidRPr="00900FAD">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42"/>
        <w:gridCol w:w="64"/>
        <w:gridCol w:w="2232"/>
        <w:gridCol w:w="366"/>
        <w:gridCol w:w="423"/>
        <w:gridCol w:w="6"/>
        <w:gridCol w:w="946"/>
        <w:gridCol w:w="1107"/>
        <w:gridCol w:w="13"/>
        <w:gridCol w:w="1049"/>
        <w:gridCol w:w="13"/>
        <w:gridCol w:w="9"/>
        <w:gridCol w:w="767"/>
        <w:gridCol w:w="6"/>
        <w:gridCol w:w="718"/>
        <w:gridCol w:w="8"/>
        <w:gridCol w:w="634"/>
        <w:gridCol w:w="18"/>
        <w:gridCol w:w="758"/>
        <w:gridCol w:w="620"/>
        <w:gridCol w:w="739"/>
        <w:gridCol w:w="8"/>
        <w:gridCol w:w="12"/>
        <w:gridCol w:w="663"/>
        <w:gridCol w:w="695"/>
        <w:gridCol w:w="12"/>
        <w:gridCol w:w="571"/>
        <w:gridCol w:w="19"/>
        <w:gridCol w:w="713"/>
        <w:gridCol w:w="13"/>
        <w:gridCol w:w="732"/>
        <w:gridCol w:w="951"/>
      </w:tblGrid>
      <w:tr w:rsidR="00900FAD" w:rsidRPr="00900FAD" w14:paraId="34D70762" w14:textId="77777777" w:rsidTr="007702D9">
        <w:trPr>
          <w:cantSplit/>
          <w:trHeight w:hRule="exact" w:val="240"/>
          <w:tblHeader/>
        </w:trPr>
        <w:tc>
          <w:tcPr>
            <w:tcW w:w="3800" w:type="dxa"/>
            <w:gridSpan w:val="7"/>
            <w:vMerge w:val="restart"/>
            <w:tcBorders>
              <w:top w:val="single" w:sz="2" w:space="0" w:color="auto"/>
              <w:left w:val="single" w:sz="2" w:space="0" w:color="auto"/>
              <w:right w:val="single" w:sz="2" w:space="0" w:color="auto"/>
            </w:tcBorders>
            <w:vAlign w:val="center"/>
          </w:tcPr>
          <w:p w14:paraId="2C5E3C6B"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SPRAWY</w:t>
            </w:r>
          </w:p>
          <w:p w14:paraId="3640A844"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wg repertoriów</w:t>
            </w:r>
          </w:p>
          <w:p w14:paraId="698418E9"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lub wykazów</w:t>
            </w:r>
          </w:p>
          <w:p w14:paraId="0BBC852E" w14:textId="77777777" w:rsidR="005760C6" w:rsidRPr="00900FAD" w:rsidRDefault="005760C6" w:rsidP="000970AA">
            <w:pPr>
              <w:spacing w:line="140" w:lineRule="exact"/>
              <w:ind w:left="85" w:right="85"/>
              <w:jc w:val="center"/>
              <w:rPr>
                <w:rFonts w:ascii="Arial" w:hAnsi="Arial"/>
                <w:sz w:val="14"/>
              </w:rPr>
            </w:pPr>
          </w:p>
        </w:tc>
        <w:tc>
          <w:tcPr>
            <w:tcW w:w="946" w:type="dxa"/>
            <w:vMerge w:val="restart"/>
            <w:tcBorders>
              <w:top w:val="single" w:sz="2" w:space="0" w:color="auto"/>
              <w:left w:val="single" w:sz="2" w:space="0" w:color="auto"/>
              <w:right w:val="single" w:sz="2" w:space="0" w:color="auto"/>
            </w:tcBorders>
            <w:vAlign w:val="center"/>
          </w:tcPr>
          <w:p w14:paraId="5A4DE3B7"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Pozostało</w:t>
            </w:r>
          </w:p>
          <w:p w14:paraId="7925D18C"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z ubiegłego</w:t>
            </w:r>
          </w:p>
          <w:p w14:paraId="3AE4E18B"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roku</w:t>
            </w:r>
          </w:p>
        </w:tc>
        <w:tc>
          <w:tcPr>
            <w:tcW w:w="1107" w:type="dxa"/>
            <w:vMerge w:val="restart"/>
            <w:tcBorders>
              <w:top w:val="single" w:sz="2" w:space="0" w:color="auto"/>
              <w:left w:val="single" w:sz="2" w:space="0" w:color="auto"/>
              <w:right w:val="single" w:sz="2" w:space="0" w:color="auto"/>
            </w:tcBorders>
            <w:vAlign w:val="center"/>
          </w:tcPr>
          <w:p w14:paraId="79AD6ABC" w14:textId="77777777" w:rsidR="005760C6" w:rsidRPr="00900FAD" w:rsidRDefault="005760C6" w:rsidP="00334F7C">
            <w:pPr>
              <w:spacing w:line="140" w:lineRule="exact"/>
              <w:jc w:val="center"/>
              <w:rPr>
                <w:rFonts w:ascii="Arial" w:hAnsi="Arial"/>
                <w:spacing w:val="28"/>
                <w:sz w:val="14"/>
              </w:rPr>
            </w:pPr>
            <w:r w:rsidRPr="00900FAD">
              <w:rPr>
                <w:rFonts w:ascii="Arial" w:hAnsi="Arial"/>
                <w:spacing w:val="28"/>
                <w:sz w:val="14"/>
              </w:rPr>
              <w:t>WPŁYNĘŁO</w:t>
            </w:r>
          </w:p>
          <w:p w14:paraId="0CE494F4"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razem</w:t>
            </w:r>
          </w:p>
          <w:p w14:paraId="3833026C" w14:textId="77777777" w:rsidR="005760C6" w:rsidRPr="00900FAD" w:rsidRDefault="005760C6" w:rsidP="000970AA">
            <w:pPr>
              <w:spacing w:line="140" w:lineRule="exact"/>
              <w:jc w:val="center"/>
              <w:rPr>
                <w:rFonts w:ascii="Arial" w:hAnsi="Arial"/>
                <w:spacing w:val="28"/>
                <w:sz w:val="14"/>
              </w:rPr>
            </w:pPr>
          </w:p>
        </w:tc>
        <w:tc>
          <w:tcPr>
            <w:tcW w:w="7332" w:type="dxa"/>
            <w:gridSpan w:val="20"/>
            <w:tcBorders>
              <w:top w:val="single" w:sz="2" w:space="0" w:color="auto"/>
              <w:left w:val="single" w:sz="2" w:space="0" w:color="auto"/>
              <w:bottom w:val="single" w:sz="2" w:space="0" w:color="auto"/>
              <w:right w:val="single" w:sz="2" w:space="0" w:color="auto"/>
            </w:tcBorders>
            <w:vAlign w:val="center"/>
          </w:tcPr>
          <w:p w14:paraId="17F0C267" w14:textId="77777777" w:rsidR="005760C6" w:rsidRPr="00900FAD" w:rsidRDefault="005760C6" w:rsidP="000970AA">
            <w:pPr>
              <w:spacing w:line="140" w:lineRule="exact"/>
              <w:ind w:right="85"/>
              <w:jc w:val="center"/>
              <w:rPr>
                <w:rFonts w:ascii="Arial" w:hAnsi="Arial"/>
                <w:spacing w:val="28"/>
                <w:sz w:val="14"/>
              </w:rPr>
            </w:pPr>
            <w:r w:rsidRPr="00900FAD">
              <w:rPr>
                <w:rFonts w:ascii="Arial" w:hAnsi="Arial"/>
                <w:spacing w:val="28"/>
                <w:sz w:val="14"/>
              </w:rPr>
              <w:t>ZAŁATWIONO</w:t>
            </w:r>
          </w:p>
        </w:tc>
        <w:tc>
          <w:tcPr>
            <w:tcW w:w="1458" w:type="dxa"/>
            <w:gridSpan w:val="3"/>
            <w:vMerge w:val="restart"/>
            <w:tcBorders>
              <w:top w:val="single" w:sz="2" w:space="0" w:color="auto"/>
              <w:left w:val="single" w:sz="2" w:space="0" w:color="auto"/>
              <w:right w:val="single" w:sz="2" w:space="0" w:color="auto"/>
            </w:tcBorders>
            <w:vAlign w:val="center"/>
          </w:tcPr>
          <w:p w14:paraId="0A5EA2BE" w14:textId="77777777" w:rsidR="005760C6" w:rsidRPr="00900FAD" w:rsidRDefault="005760C6" w:rsidP="000970AA">
            <w:pPr>
              <w:spacing w:line="140" w:lineRule="exact"/>
              <w:jc w:val="center"/>
              <w:rPr>
                <w:rFonts w:ascii="Arial" w:hAnsi="Arial"/>
                <w:spacing w:val="28"/>
                <w:sz w:val="12"/>
                <w:szCs w:val="12"/>
              </w:rPr>
            </w:pPr>
            <w:r w:rsidRPr="00900FAD">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6B9604C6" w14:textId="77777777" w:rsidR="005760C6" w:rsidRPr="00900FAD" w:rsidRDefault="005760C6" w:rsidP="000970AA">
            <w:pPr>
              <w:spacing w:line="140" w:lineRule="exact"/>
              <w:jc w:val="center"/>
              <w:rPr>
                <w:rFonts w:ascii="Arial" w:hAnsi="Arial"/>
                <w:sz w:val="14"/>
              </w:rPr>
            </w:pPr>
            <w:r w:rsidRPr="00900FAD">
              <w:rPr>
                <w:rFonts w:ascii="Arial" w:hAnsi="Arial"/>
                <w:sz w:val="14"/>
              </w:rPr>
              <w:t>Pozostało</w:t>
            </w:r>
          </w:p>
          <w:p w14:paraId="75421125" w14:textId="77777777" w:rsidR="005760C6" w:rsidRPr="00900FAD" w:rsidRDefault="005760C6" w:rsidP="000970AA">
            <w:pPr>
              <w:spacing w:line="140" w:lineRule="exact"/>
              <w:jc w:val="center"/>
              <w:rPr>
                <w:rFonts w:ascii="Arial" w:hAnsi="Arial"/>
                <w:sz w:val="14"/>
              </w:rPr>
            </w:pPr>
            <w:r w:rsidRPr="00900FAD">
              <w:rPr>
                <w:rFonts w:ascii="Arial" w:hAnsi="Arial"/>
                <w:sz w:val="14"/>
              </w:rPr>
              <w:t>na okres</w:t>
            </w:r>
          </w:p>
          <w:p w14:paraId="0298A3F8" w14:textId="77777777" w:rsidR="005760C6" w:rsidRPr="00900FAD" w:rsidRDefault="005760C6" w:rsidP="000970AA">
            <w:pPr>
              <w:spacing w:line="140" w:lineRule="exact"/>
              <w:jc w:val="center"/>
              <w:rPr>
                <w:rFonts w:ascii="Arial" w:hAnsi="Arial"/>
                <w:sz w:val="14"/>
              </w:rPr>
            </w:pPr>
            <w:r w:rsidRPr="00900FAD">
              <w:rPr>
                <w:rFonts w:ascii="Arial" w:hAnsi="Arial"/>
                <w:sz w:val="14"/>
              </w:rPr>
              <w:t>następny</w:t>
            </w:r>
          </w:p>
        </w:tc>
      </w:tr>
      <w:tr w:rsidR="00900FAD" w:rsidRPr="00900FAD" w14:paraId="5B633E8F" w14:textId="77777777" w:rsidTr="007702D9">
        <w:trPr>
          <w:cantSplit/>
          <w:trHeight w:hRule="exact" w:val="240"/>
          <w:tblHeader/>
        </w:trPr>
        <w:tc>
          <w:tcPr>
            <w:tcW w:w="3800" w:type="dxa"/>
            <w:gridSpan w:val="7"/>
            <w:vMerge/>
            <w:tcBorders>
              <w:left w:val="single" w:sz="2" w:space="0" w:color="auto"/>
              <w:right w:val="single" w:sz="2" w:space="0" w:color="auto"/>
            </w:tcBorders>
            <w:vAlign w:val="center"/>
          </w:tcPr>
          <w:p w14:paraId="38430D7A" w14:textId="77777777" w:rsidR="005760C6" w:rsidRPr="00900FAD"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7F68C7C0" w14:textId="77777777" w:rsidR="005760C6" w:rsidRPr="00900FAD"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1C4070F" w14:textId="77777777" w:rsidR="005760C6" w:rsidRPr="00900FAD" w:rsidRDefault="005760C6" w:rsidP="000970AA">
            <w:pPr>
              <w:spacing w:line="140" w:lineRule="exact"/>
              <w:jc w:val="center"/>
              <w:rPr>
                <w:rFonts w:ascii="Arial" w:hAnsi="Arial"/>
                <w:sz w:val="14"/>
              </w:rPr>
            </w:pPr>
          </w:p>
        </w:tc>
        <w:tc>
          <w:tcPr>
            <w:tcW w:w="1084" w:type="dxa"/>
            <w:gridSpan w:val="4"/>
            <w:vMerge w:val="restart"/>
            <w:tcBorders>
              <w:top w:val="single" w:sz="2" w:space="0" w:color="auto"/>
              <w:left w:val="single" w:sz="2" w:space="0" w:color="auto"/>
              <w:right w:val="single" w:sz="2" w:space="0" w:color="auto"/>
            </w:tcBorders>
            <w:vAlign w:val="center"/>
          </w:tcPr>
          <w:p w14:paraId="084FC376" w14:textId="77777777" w:rsidR="005760C6" w:rsidRPr="00900FAD" w:rsidRDefault="005760C6" w:rsidP="000970AA">
            <w:pPr>
              <w:spacing w:line="140" w:lineRule="exact"/>
              <w:jc w:val="center"/>
              <w:rPr>
                <w:rFonts w:ascii="Arial" w:hAnsi="Arial"/>
                <w:sz w:val="14"/>
              </w:rPr>
            </w:pPr>
            <w:r w:rsidRPr="00900FAD">
              <w:rPr>
                <w:rFonts w:ascii="Arial" w:hAnsi="Arial"/>
                <w:sz w:val="14"/>
              </w:rPr>
              <w:t>razem</w:t>
            </w:r>
          </w:p>
        </w:tc>
        <w:tc>
          <w:tcPr>
            <w:tcW w:w="6248" w:type="dxa"/>
            <w:gridSpan w:val="16"/>
            <w:tcBorders>
              <w:top w:val="single" w:sz="2" w:space="0" w:color="auto"/>
              <w:left w:val="single" w:sz="2" w:space="0" w:color="auto"/>
              <w:bottom w:val="single" w:sz="2" w:space="0" w:color="auto"/>
              <w:right w:val="single" w:sz="2" w:space="0" w:color="auto"/>
            </w:tcBorders>
            <w:vAlign w:val="center"/>
          </w:tcPr>
          <w:p w14:paraId="770A46D4" w14:textId="77777777" w:rsidR="005760C6" w:rsidRPr="00900FAD" w:rsidRDefault="005760C6" w:rsidP="000970AA">
            <w:pPr>
              <w:spacing w:line="140" w:lineRule="exact"/>
              <w:ind w:right="85"/>
              <w:jc w:val="center"/>
              <w:rPr>
                <w:rFonts w:ascii="Arial" w:hAnsi="Arial"/>
                <w:sz w:val="14"/>
              </w:rPr>
            </w:pPr>
            <w:r w:rsidRPr="00900FAD">
              <w:rPr>
                <w:rFonts w:ascii="Arial" w:hAnsi="Arial"/>
                <w:sz w:val="14"/>
              </w:rPr>
              <w:t>z tego</w:t>
            </w:r>
          </w:p>
        </w:tc>
        <w:tc>
          <w:tcPr>
            <w:tcW w:w="1458" w:type="dxa"/>
            <w:gridSpan w:val="3"/>
            <w:vMerge/>
            <w:tcBorders>
              <w:left w:val="single" w:sz="2" w:space="0" w:color="auto"/>
              <w:right w:val="single" w:sz="2" w:space="0" w:color="auto"/>
            </w:tcBorders>
            <w:vAlign w:val="center"/>
          </w:tcPr>
          <w:p w14:paraId="604C1F5C" w14:textId="77777777" w:rsidR="005760C6" w:rsidRPr="00900FAD" w:rsidRDefault="005760C6" w:rsidP="000970AA">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635BFF6F" w14:textId="77777777" w:rsidR="005760C6" w:rsidRPr="00900FAD" w:rsidRDefault="005760C6" w:rsidP="000970AA">
            <w:pPr>
              <w:spacing w:line="140" w:lineRule="exact"/>
              <w:ind w:left="85" w:right="85"/>
              <w:jc w:val="center"/>
              <w:rPr>
                <w:rFonts w:ascii="Arial" w:hAnsi="Arial"/>
                <w:sz w:val="14"/>
              </w:rPr>
            </w:pPr>
          </w:p>
        </w:tc>
      </w:tr>
      <w:tr w:rsidR="00900FAD" w:rsidRPr="00900FAD" w14:paraId="25464594" w14:textId="77777777" w:rsidTr="007702D9">
        <w:trPr>
          <w:cantSplit/>
          <w:trHeight w:val="180"/>
          <w:tblHeader/>
        </w:trPr>
        <w:tc>
          <w:tcPr>
            <w:tcW w:w="3800" w:type="dxa"/>
            <w:gridSpan w:val="7"/>
            <w:vMerge/>
            <w:tcBorders>
              <w:left w:val="single" w:sz="2" w:space="0" w:color="auto"/>
              <w:right w:val="single" w:sz="2" w:space="0" w:color="auto"/>
            </w:tcBorders>
            <w:vAlign w:val="center"/>
          </w:tcPr>
          <w:p w14:paraId="0963C9BF" w14:textId="77777777" w:rsidR="005760C6" w:rsidRPr="00900FAD"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43F570A" w14:textId="77777777" w:rsidR="005760C6" w:rsidRPr="00900FAD"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FAEC62" w14:textId="77777777" w:rsidR="005760C6" w:rsidRPr="00900FAD" w:rsidRDefault="005760C6" w:rsidP="000970AA">
            <w:pPr>
              <w:spacing w:line="140" w:lineRule="exact"/>
              <w:jc w:val="center"/>
              <w:rPr>
                <w:rFonts w:ascii="Arial" w:hAnsi="Arial"/>
                <w:sz w:val="14"/>
              </w:rPr>
            </w:pPr>
          </w:p>
        </w:tc>
        <w:tc>
          <w:tcPr>
            <w:tcW w:w="1084" w:type="dxa"/>
            <w:gridSpan w:val="4"/>
            <w:vMerge/>
            <w:tcBorders>
              <w:left w:val="single" w:sz="2" w:space="0" w:color="auto"/>
              <w:right w:val="single" w:sz="2" w:space="0" w:color="auto"/>
            </w:tcBorders>
            <w:vAlign w:val="center"/>
          </w:tcPr>
          <w:p w14:paraId="614B2598" w14:textId="77777777" w:rsidR="005760C6" w:rsidRPr="00900FAD" w:rsidRDefault="005760C6" w:rsidP="000970AA">
            <w:pPr>
              <w:spacing w:line="140" w:lineRule="exact"/>
              <w:ind w:left="85" w:right="85"/>
              <w:jc w:val="center"/>
              <w:rPr>
                <w:rFonts w:ascii="Arial" w:hAnsi="Arial"/>
                <w:sz w:val="14"/>
              </w:rPr>
            </w:pPr>
          </w:p>
        </w:tc>
        <w:tc>
          <w:tcPr>
            <w:tcW w:w="767" w:type="dxa"/>
            <w:vMerge w:val="restart"/>
            <w:tcBorders>
              <w:top w:val="single" w:sz="2" w:space="0" w:color="auto"/>
              <w:left w:val="single" w:sz="2" w:space="0" w:color="auto"/>
              <w:right w:val="single" w:sz="2" w:space="0" w:color="auto"/>
            </w:tcBorders>
            <w:vAlign w:val="center"/>
          </w:tcPr>
          <w:p w14:paraId="1AEE28B0" w14:textId="77777777" w:rsidR="005760C6" w:rsidRPr="00900FAD" w:rsidRDefault="005760C6" w:rsidP="000970AA">
            <w:pPr>
              <w:spacing w:line="120" w:lineRule="exact"/>
              <w:jc w:val="center"/>
              <w:rPr>
                <w:rFonts w:ascii="Arial" w:hAnsi="Arial"/>
                <w:sz w:val="12"/>
              </w:rPr>
            </w:pPr>
            <w:r w:rsidRPr="00900FAD">
              <w:rPr>
                <w:rFonts w:ascii="Arial" w:hAnsi="Arial"/>
                <w:sz w:val="12"/>
              </w:rPr>
              <w:t>uwzględniono</w:t>
            </w:r>
          </w:p>
          <w:p w14:paraId="3D9BB411" w14:textId="77777777" w:rsidR="005760C6" w:rsidRPr="00900FAD" w:rsidRDefault="005760C6" w:rsidP="000970AA">
            <w:pPr>
              <w:spacing w:line="120" w:lineRule="exact"/>
              <w:jc w:val="center"/>
              <w:rPr>
                <w:rFonts w:ascii="Arial Narrow" w:hAnsi="Arial Narrow"/>
                <w:sz w:val="12"/>
              </w:rPr>
            </w:pPr>
            <w:r w:rsidRPr="00900FAD">
              <w:rPr>
                <w:rFonts w:ascii="Arial" w:hAnsi="Arial"/>
                <w:sz w:val="12"/>
              </w:rPr>
              <w:t>w całości lub części</w:t>
            </w:r>
          </w:p>
        </w:tc>
        <w:tc>
          <w:tcPr>
            <w:tcW w:w="724" w:type="dxa"/>
            <w:gridSpan w:val="2"/>
            <w:vMerge w:val="restart"/>
            <w:tcBorders>
              <w:top w:val="single" w:sz="2" w:space="0" w:color="auto"/>
              <w:left w:val="single" w:sz="2" w:space="0" w:color="auto"/>
              <w:right w:val="single" w:sz="2" w:space="0" w:color="auto"/>
            </w:tcBorders>
            <w:vAlign w:val="center"/>
          </w:tcPr>
          <w:p w14:paraId="1957B8A2" w14:textId="77777777" w:rsidR="005760C6" w:rsidRPr="00900FAD" w:rsidRDefault="005760C6" w:rsidP="000970AA">
            <w:pPr>
              <w:spacing w:line="140" w:lineRule="exact"/>
              <w:ind w:left="15"/>
              <w:jc w:val="center"/>
              <w:rPr>
                <w:rFonts w:ascii="Arial" w:hAnsi="Arial"/>
                <w:sz w:val="14"/>
              </w:rPr>
            </w:pPr>
            <w:r w:rsidRPr="00900FAD">
              <w:rPr>
                <w:rFonts w:ascii="Arial" w:hAnsi="Arial"/>
                <w:sz w:val="14"/>
              </w:rPr>
              <w:t>oddalono</w:t>
            </w:r>
          </w:p>
        </w:tc>
        <w:tc>
          <w:tcPr>
            <w:tcW w:w="660" w:type="dxa"/>
            <w:gridSpan w:val="3"/>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900FAD" w:rsidRDefault="005760C6" w:rsidP="000970AA">
            <w:pPr>
              <w:spacing w:line="140" w:lineRule="exact"/>
              <w:jc w:val="center"/>
              <w:rPr>
                <w:rFonts w:ascii="Arial Narrow" w:hAnsi="Arial Narrow"/>
                <w:sz w:val="14"/>
              </w:rPr>
            </w:pPr>
            <w:r w:rsidRPr="00900FAD">
              <w:rPr>
                <w:rFonts w:ascii="Arial" w:hAnsi="Arial"/>
                <w:sz w:val="14"/>
                <w:szCs w:val="14"/>
              </w:rPr>
              <w:t>zwrócono</w:t>
            </w:r>
          </w:p>
        </w:tc>
        <w:tc>
          <w:tcPr>
            <w:tcW w:w="758" w:type="dxa"/>
            <w:vMerge w:val="restart"/>
            <w:tcBorders>
              <w:top w:val="single" w:sz="2" w:space="0" w:color="auto"/>
              <w:left w:val="single" w:sz="2" w:space="0" w:color="auto"/>
              <w:right w:val="single" w:sz="2" w:space="0" w:color="auto"/>
            </w:tcBorders>
            <w:vAlign w:val="center"/>
          </w:tcPr>
          <w:p w14:paraId="69132761" w14:textId="77777777" w:rsidR="005760C6" w:rsidRPr="00900FAD" w:rsidRDefault="005760C6" w:rsidP="000970AA">
            <w:pPr>
              <w:spacing w:line="140" w:lineRule="exact"/>
              <w:ind w:left="17"/>
              <w:jc w:val="center"/>
              <w:rPr>
                <w:rFonts w:ascii="Arial" w:hAnsi="Arial"/>
                <w:sz w:val="14"/>
                <w:szCs w:val="14"/>
              </w:rPr>
            </w:pPr>
            <w:r w:rsidRPr="00900FAD">
              <w:rPr>
                <w:rFonts w:ascii="Arial" w:hAnsi="Arial"/>
                <w:sz w:val="14"/>
                <w:szCs w:val="14"/>
              </w:rPr>
              <w:t>odrzucono</w:t>
            </w:r>
          </w:p>
        </w:tc>
        <w:tc>
          <w:tcPr>
            <w:tcW w:w="2737" w:type="dxa"/>
            <w:gridSpan w:val="6"/>
            <w:vMerge w:val="restart"/>
            <w:tcBorders>
              <w:top w:val="single" w:sz="2" w:space="0" w:color="auto"/>
              <w:left w:val="single" w:sz="4" w:space="0" w:color="auto"/>
              <w:right w:val="single" w:sz="4" w:space="0" w:color="auto"/>
            </w:tcBorders>
            <w:vAlign w:val="center"/>
          </w:tcPr>
          <w:p w14:paraId="1EDA9EA4" w14:textId="77777777" w:rsidR="005760C6" w:rsidRPr="00900FAD" w:rsidRDefault="005760C6" w:rsidP="000970AA">
            <w:pPr>
              <w:spacing w:line="140" w:lineRule="exact"/>
              <w:ind w:left="7" w:right="85"/>
              <w:jc w:val="center"/>
              <w:rPr>
                <w:rFonts w:ascii="Arial" w:hAnsi="Arial"/>
                <w:sz w:val="14"/>
                <w:szCs w:val="14"/>
              </w:rPr>
            </w:pPr>
            <w:r w:rsidRPr="00900FAD">
              <w:rPr>
                <w:rFonts w:ascii="Arial" w:hAnsi="Arial"/>
                <w:sz w:val="14"/>
                <w:szCs w:val="14"/>
              </w:rPr>
              <w:t>umorzono</w:t>
            </w:r>
          </w:p>
        </w:tc>
        <w:tc>
          <w:tcPr>
            <w:tcW w:w="602" w:type="dxa"/>
            <w:gridSpan w:val="3"/>
            <w:vMerge w:val="restart"/>
            <w:tcBorders>
              <w:top w:val="single" w:sz="2" w:space="0" w:color="auto"/>
              <w:left w:val="single" w:sz="4" w:space="0" w:color="auto"/>
              <w:right w:val="single" w:sz="2" w:space="0" w:color="auto"/>
            </w:tcBorders>
            <w:vAlign w:val="center"/>
          </w:tcPr>
          <w:p w14:paraId="4404AA5B" w14:textId="77777777" w:rsidR="005760C6" w:rsidRPr="00900FAD" w:rsidRDefault="005760C6" w:rsidP="000970AA">
            <w:pPr>
              <w:spacing w:line="140" w:lineRule="exact"/>
              <w:ind w:right="14"/>
              <w:jc w:val="center"/>
              <w:rPr>
                <w:rFonts w:ascii="Arial" w:hAnsi="Arial"/>
                <w:sz w:val="14"/>
                <w:szCs w:val="14"/>
              </w:rPr>
            </w:pPr>
            <w:r w:rsidRPr="00900FAD">
              <w:rPr>
                <w:rFonts w:ascii="Arial" w:hAnsi="Arial"/>
                <w:sz w:val="12"/>
              </w:rPr>
              <w:t>Inne załatwienia</w:t>
            </w:r>
          </w:p>
        </w:tc>
        <w:tc>
          <w:tcPr>
            <w:tcW w:w="1458" w:type="dxa"/>
            <w:gridSpan w:val="3"/>
            <w:vMerge/>
            <w:tcBorders>
              <w:left w:val="single" w:sz="2" w:space="0" w:color="auto"/>
              <w:right w:val="single" w:sz="2" w:space="0" w:color="auto"/>
            </w:tcBorders>
            <w:vAlign w:val="center"/>
          </w:tcPr>
          <w:p w14:paraId="0208486B" w14:textId="77777777" w:rsidR="005760C6" w:rsidRPr="00900FAD" w:rsidRDefault="005760C6" w:rsidP="000970AA">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12CEDECE" w14:textId="77777777" w:rsidR="005760C6" w:rsidRPr="00900FAD" w:rsidRDefault="005760C6" w:rsidP="000970AA">
            <w:pPr>
              <w:spacing w:line="140" w:lineRule="exact"/>
              <w:ind w:left="85" w:right="85"/>
              <w:jc w:val="center"/>
              <w:rPr>
                <w:rFonts w:ascii="Arial" w:hAnsi="Arial"/>
                <w:sz w:val="14"/>
              </w:rPr>
            </w:pPr>
          </w:p>
        </w:tc>
      </w:tr>
      <w:tr w:rsidR="00900FAD" w:rsidRPr="00900FAD" w14:paraId="1F083D18" w14:textId="77777777" w:rsidTr="0002667A">
        <w:trPr>
          <w:cantSplit/>
          <w:trHeight w:val="140"/>
          <w:tblHeader/>
        </w:trPr>
        <w:tc>
          <w:tcPr>
            <w:tcW w:w="3800" w:type="dxa"/>
            <w:gridSpan w:val="7"/>
            <w:vMerge/>
            <w:tcBorders>
              <w:left w:val="single" w:sz="2" w:space="0" w:color="auto"/>
              <w:right w:val="single" w:sz="2" w:space="0" w:color="auto"/>
            </w:tcBorders>
            <w:vAlign w:val="center"/>
          </w:tcPr>
          <w:p w14:paraId="13E806DA" w14:textId="77777777" w:rsidR="005760C6" w:rsidRPr="00900FAD"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475B82A1" w14:textId="77777777" w:rsidR="005760C6" w:rsidRPr="00900FAD"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AF457D" w14:textId="77777777" w:rsidR="005760C6" w:rsidRPr="00900FAD"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0B098E93" w14:textId="77777777" w:rsidR="005760C6" w:rsidRPr="00900FAD"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08AF5FCB" w14:textId="77777777" w:rsidR="005760C6" w:rsidRPr="00900FAD"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4AFA9FAD" w14:textId="77777777" w:rsidR="005760C6" w:rsidRPr="00900FAD"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BCC7AC8" w14:textId="77777777" w:rsidR="005760C6" w:rsidRPr="00900FAD"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E8EF058" w14:textId="77777777" w:rsidR="005760C6" w:rsidRPr="00900FAD" w:rsidRDefault="005760C6" w:rsidP="000970AA">
            <w:pPr>
              <w:spacing w:line="140" w:lineRule="exact"/>
              <w:ind w:left="85" w:right="85"/>
              <w:jc w:val="center"/>
              <w:rPr>
                <w:rFonts w:ascii="Arial" w:hAnsi="Arial"/>
                <w:sz w:val="14"/>
              </w:rPr>
            </w:pPr>
          </w:p>
        </w:tc>
        <w:tc>
          <w:tcPr>
            <w:tcW w:w="2737" w:type="dxa"/>
            <w:gridSpan w:val="6"/>
            <w:vMerge/>
            <w:tcBorders>
              <w:left w:val="single" w:sz="4" w:space="0" w:color="auto"/>
              <w:bottom w:val="single" w:sz="4" w:space="0" w:color="auto"/>
              <w:right w:val="single" w:sz="4" w:space="0" w:color="auto"/>
            </w:tcBorders>
            <w:vAlign w:val="center"/>
          </w:tcPr>
          <w:p w14:paraId="0CA747D3" w14:textId="77777777" w:rsidR="005760C6" w:rsidRPr="00900FAD" w:rsidRDefault="005760C6" w:rsidP="000970AA">
            <w:pPr>
              <w:spacing w:line="140" w:lineRule="exact"/>
              <w:ind w:left="85" w:right="85"/>
              <w:jc w:val="center"/>
              <w:rPr>
                <w:rFonts w:ascii="Arial" w:hAnsi="Arial"/>
                <w:sz w:val="14"/>
              </w:rPr>
            </w:pPr>
          </w:p>
        </w:tc>
        <w:tc>
          <w:tcPr>
            <w:tcW w:w="602" w:type="dxa"/>
            <w:gridSpan w:val="3"/>
            <w:vMerge/>
            <w:tcBorders>
              <w:left w:val="single" w:sz="4" w:space="0" w:color="auto"/>
              <w:right w:val="single" w:sz="2" w:space="0" w:color="auto"/>
            </w:tcBorders>
            <w:vAlign w:val="center"/>
          </w:tcPr>
          <w:p w14:paraId="087B13B1" w14:textId="77777777" w:rsidR="005760C6" w:rsidRPr="00900FAD" w:rsidRDefault="005760C6" w:rsidP="000970AA">
            <w:pPr>
              <w:spacing w:line="140" w:lineRule="exact"/>
              <w:ind w:left="85" w:right="85"/>
              <w:jc w:val="center"/>
              <w:rPr>
                <w:rFonts w:ascii="Arial" w:hAnsi="Arial"/>
                <w:sz w:val="14"/>
              </w:rPr>
            </w:pPr>
          </w:p>
        </w:tc>
        <w:tc>
          <w:tcPr>
            <w:tcW w:w="726" w:type="dxa"/>
            <w:gridSpan w:val="2"/>
            <w:vMerge w:val="restart"/>
            <w:tcBorders>
              <w:left w:val="single" w:sz="2" w:space="0" w:color="auto"/>
              <w:right w:val="single" w:sz="4" w:space="0" w:color="auto"/>
            </w:tcBorders>
            <w:vAlign w:val="center"/>
          </w:tcPr>
          <w:p w14:paraId="74AF1CF4"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ogółem</w:t>
            </w:r>
          </w:p>
        </w:tc>
        <w:tc>
          <w:tcPr>
            <w:tcW w:w="732" w:type="dxa"/>
            <w:vMerge w:val="restart"/>
            <w:tcBorders>
              <w:left w:val="single" w:sz="4" w:space="0" w:color="auto"/>
              <w:right w:val="single" w:sz="2" w:space="0" w:color="auto"/>
            </w:tcBorders>
            <w:vAlign w:val="center"/>
          </w:tcPr>
          <w:p w14:paraId="7CF6AA8F"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1DFA1BC6" w14:textId="77777777" w:rsidR="005760C6" w:rsidRPr="00900FAD" w:rsidRDefault="005760C6" w:rsidP="000970AA">
            <w:pPr>
              <w:spacing w:line="140" w:lineRule="exact"/>
              <w:ind w:left="85" w:right="85"/>
              <w:jc w:val="center"/>
              <w:rPr>
                <w:rFonts w:ascii="Arial" w:hAnsi="Arial"/>
                <w:sz w:val="14"/>
              </w:rPr>
            </w:pPr>
          </w:p>
        </w:tc>
      </w:tr>
      <w:tr w:rsidR="00900FAD" w:rsidRPr="00900FAD" w14:paraId="02D70C07" w14:textId="77777777" w:rsidTr="007702D9">
        <w:trPr>
          <w:cantSplit/>
          <w:trHeight w:val="248"/>
          <w:tblHeader/>
        </w:trPr>
        <w:tc>
          <w:tcPr>
            <w:tcW w:w="3800" w:type="dxa"/>
            <w:gridSpan w:val="7"/>
            <w:vMerge/>
            <w:tcBorders>
              <w:left w:val="single" w:sz="2" w:space="0" w:color="auto"/>
              <w:right w:val="single" w:sz="2" w:space="0" w:color="auto"/>
            </w:tcBorders>
            <w:vAlign w:val="center"/>
          </w:tcPr>
          <w:p w14:paraId="1A1C841C" w14:textId="77777777" w:rsidR="005760C6" w:rsidRPr="00900FAD"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304D719" w14:textId="77777777" w:rsidR="005760C6" w:rsidRPr="00900FAD"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BBCCB5F" w14:textId="77777777" w:rsidR="005760C6" w:rsidRPr="00900FAD"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14D2EDEE" w14:textId="77777777" w:rsidR="005760C6" w:rsidRPr="00900FAD"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7AFE8505" w14:textId="77777777" w:rsidR="005760C6" w:rsidRPr="00900FAD"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11420E8D" w14:textId="77777777" w:rsidR="005760C6" w:rsidRPr="00900FAD"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2E34E2E8" w14:textId="77777777" w:rsidR="005760C6" w:rsidRPr="00900FAD"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DF1B426" w14:textId="77777777" w:rsidR="005760C6" w:rsidRPr="00900FAD" w:rsidRDefault="005760C6" w:rsidP="000970AA">
            <w:pPr>
              <w:spacing w:line="140" w:lineRule="exact"/>
              <w:ind w:left="85" w:right="85"/>
              <w:jc w:val="center"/>
              <w:rPr>
                <w:rFonts w:ascii="Arial" w:hAnsi="Arial"/>
                <w:sz w:val="14"/>
              </w:rPr>
            </w:pPr>
          </w:p>
        </w:tc>
        <w:tc>
          <w:tcPr>
            <w:tcW w:w="620" w:type="dxa"/>
            <w:vMerge w:val="restart"/>
            <w:tcBorders>
              <w:top w:val="single" w:sz="4" w:space="0" w:color="auto"/>
              <w:left w:val="single" w:sz="4" w:space="0" w:color="auto"/>
              <w:right w:val="single" w:sz="2" w:space="0" w:color="auto"/>
            </w:tcBorders>
            <w:vAlign w:val="center"/>
          </w:tcPr>
          <w:p w14:paraId="7C98F5C9" w14:textId="77777777" w:rsidR="005760C6" w:rsidRPr="00900FAD" w:rsidRDefault="005760C6" w:rsidP="000970AA">
            <w:pPr>
              <w:spacing w:line="140" w:lineRule="exact"/>
              <w:jc w:val="center"/>
              <w:rPr>
                <w:rFonts w:ascii="Arial" w:hAnsi="Arial"/>
                <w:sz w:val="14"/>
              </w:rPr>
            </w:pPr>
            <w:r w:rsidRPr="00900FAD">
              <w:rPr>
                <w:rFonts w:ascii="Arial" w:hAnsi="Arial"/>
                <w:sz w:val="14"/>
              </w:rPr>
              <w:t>ogółem</w:t>
            </w:r>
          </w:p>
        </w:tc>
        <w:tc>
          <w:tcPr>
            <w:tcW w:w="2117" w:type="dxa"/>
            <w:gridSpan w:val="5"/>
            <w:tcBorders>
              <w:top w:val="single" w:sz="4" w:space="0" w:color="auto"/>
              <w:left w:val="single" w:sz="4" w:space="0" w:color="auto"/>
              <w:bottom w:val="single" w:sz="4" w:space="0" w:color="auto"/>
              <w:right w:val="single" w:sz="4" w:space="0" w:color="auto"/>
            </w:tcBorders>
            <w:vAlign w:val="center"/>
          </w:tcPr>
          <w:p w14:paraId="131A1403" w14:textId="77777777" w:rsidR="005760C6" w:rsidRPr="00900FAD" w:rsidRDefault="005760C6" w:rsidP="000970AA">
            <w:pPr>
              <w:spacing w:line="140" w:lineRule="exact"/>
              <w:ind w:left="85" w:right="85"/>
              <w:jc w:val="center"/>
              <w:rPr>
                <w:rFonts w:ascii="Arial" w:hAnsi="Arial"/>
                <w:sz w:val="14"/>
              </w:rPr>
            </w:pPr>
            <w:r w:rsidRPr="00900FAD">
              <w:rPr>
                <w:rFonts w:ascii="Arial" w:hAnsi="Arial"/>
                <w:sz w:val="14"/>
              </w:rPr>
              <w:t xml:space="preserve">w tym w wyniku </w:t>
            </w:r>
          </w:p>
        </w:tc>
        <w:tc>
          <w:tcPr>
            <w:tcW w:w="602" w:type="dxa"/>
            <w:gridSpan w:val="3"/>
            <w:vMerge/>
            <w:tcBorders>
              <w:left w:val="single" w:sz="4" w:space="0" w:color="auto"/>
              <w:right w:val="single" w:sz="2" w:space="0" w:color="auto"/>
            </w:tcBorders>
            <w:vAlign w:val="center"/>
          </w:tcPr>
          <w:p w14:paraId="6A7E7175" w14:textId="77777777" w:rsidR="005760C6" w:rsidRPr="00900FAD" w:rsidRDefault="005760C6" w:rsidP="000970AA">
            <w:pPr>
              <w:spacing w:line="140" w:lineRule="exact"/>
              <w:ind w:left="85" w:right="85"/>
              <w:jc w:val="center"/>
              <w:rPr>
                <w:rFonts w:ascii="Arial" w:hAnsi="Arial"/>
                <w:sz w:val="14"/>
              </w:rPr>
            </w:pPr>
          </w:p>
        </w:tc>
        <w:tc>
          <w:tcPr>
            <w:tcW w:w="726" w:type="dxa"/>
            <w:gridSpan w:val="2"/>
            <w:vMerge/>
            <w:tcBorders>
              <w:left w:val="single" w:sz="2" w:space="0" w:color="auto"/>
              <w:right w:val="single" w:sz="4" w:space="0" w:color="auto"/>
            </w:tcBorders>
            <w:vAlign w:val="center"/>
          </w:tcPr>
          <w:p w14:paraId="0FD38274" w14:textId="77777777" w:rsidR="005760C6" w:rsidRPr="00900FAD" w:rsidRDefault="005760C6" w:rsidP="000970AA">
            <w:pPr>
              <w:spacing w:line="140" w:lineRule="exact"/>
              <w:ind w:left="85" w:right="85"/>
              <w:jc w:val="center"/>
              <w:rPr>
                <w:rFonts w:ascii="Arial" w:hAnsi="Arial"/>
                <w:sz w:val="14"/>
              </w:rPr>
            </w:pPr>
          </w:p>
        </w:tc>
        <w:tc>
          <w:tcPr>
            <w:tcW w:w="732" w:type="dxa"/>
            <w:vMerge/>
            <w:tcBorders>
              <w:left w:val="single" w:sz="4" w:space="0" w:color="auto"/>
              <w:right w:val="single" w:sz="2" w:space="0" w:color="auto"/>
            </w:tcBorders>
            <w:vAlign w:val="center"/>
          </w:tcPr>
          <w:p w14:paraId="404053AA" w14:textId="77777777" w:rsidR="005760C6" w:rsidRPr="00900FAD" w:rsidRDefault="005760C6" w:rsidP="000970AA">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7ED66B15" w14:textId="77777777" w:rsidR="005760C6" w:rsidRPr="00900FAD" w:rsidRDefault="005760C6" w:rsidP="000970AA">
            <w:pPr>
              <w:spacing w:line="140" w:lineRule="exact"/>
              <w:ind w:left="85" w:right="85"/>
              <w:jc w:val="center"/>
              <w:rPr>
                <w:rFonts w:ascii="Arial" w:hAnsi="Arial"/>
                <w:sz w:val="14"/>
              </w:rPr>
            </w:pPr>
          </w:p>
        </w:tc>
      </w:tr>
      <w:tr w:rsidR="00900FAD" w:rsidRPr="00900FAD" w14:paraId="50EB8037" w14:textId="77777777" w:rsidTr="007702D9">
        <w:trPr>
          <w:cantSplit/>
          <w:trHeight w:val="478"/>
          <w:tblHeader/>
        </w:trPr>
        <w:tc>
          <w:tcPr>
            <w:tcW w:w="3800" w:type="dxa"/>
            <w:gridSpan w:val="7"/>
            <w:vMerge/>
            <w:tcBorders>
              <w:left w:val="single" w:sz="2" w:space="0" w:color="auto"/>
              <w:bottom w:val="single" w:sz="2" w:space="0" w:color="auto"/>
              <w:right w:val="single" w:sz="2" w:space="0" w:color="auto"/>
            </w:tcBorders>
            <w:vAlign w:val="center"/>
          </w:tcPr>
          <w:p w14:paraId="0EF524B7" w14:textId="77777777" w:rsidR="005760C6" w:rsidRPr="00900FAD" w:rsidRDefault="005760C6" w:rsidP="000970AA">
            <w:pPr>
              <w:spacing w:line="140" w:lineRule="exact"/>
              <w:ind w:left="85" w:right="85"/>
              <w:jc w:val="center"/>
              <w:rPr>
                <w:rFonts w:ascii="Arial" w:hAnsi="Arial"/>
                <w:sz w:val="14"/>
              </w:rPr>
            </w:pPr>
          </w:p>
        </w:tc>
        <w:tc>
          <w:tcPr>
            <w:tcW w:w="946" w:type="dxa"/>
            <w:vMerge/>
            <w:tcBorders>
              <w:left w:val="single" w:sz="2" w:space="0" w:color="auto"/>
              <w:bottom w:val="single" w:sz="2" w:space="0" w:color="auto"/>
              <w:right w:val="single" w:sz="2" w:space="0" w:color="auto"/>
            </w:tcBorders>
            <w:vAlign w:val="center"/>
          </w:tcPr>
          <w:p w14:paraId="6D8E2E7D" w14:textId="77777777" w:rsidR="005760C6" w:rsidRPr="00900FAD" w:rsidRDefault="005760C6" w:rsidP="000970AA">
            <w:pPr>
              <w:spacing w:line="140" w:lineRule="exact"/>
              <w:ind w:left="85" w:right="85"/>
              <w:jc w:val="center"/>
              <w:rPr>
                <w:rFonts w:ascii="Arial" w:hAnsi="Arial"/>
                <w:sz w:val="14"/>
              </w:rPr>
            </w:pPr>
          </w:p>
        </w:tc>
        <w:tc>
          <w:tcPr>
            <w:tcW w:w="1107" w:type="dxa"/>
            <w:vMerge/>
            <w:tcBorders>
              <w:left w:val="single" w:sz="2" w:space="0" w:color="auto"/>
              <w:bottom w:val="single" w:sz="2" w:space="0" w:color="auto"/>
              <w:right w:val="single" w:sz="2" w:space="0" w:color="auto"/>
            </w:tcBorders>
            <w:vAlign w:val="center"/>
          </w:tcPr>
          <w:p w14:paraId="029A5020" w14:textId="77777777" w:rsidR="005760C6" w:rsidRPr="00900FAD" w:rsidRDefault="005760C6" w:rsidP="000970AA">
            <w:pPr>
              <w:spacing w:line="140" w:lineRule="exact"/>
              <w:jc w:val="center"/>
              <w:rPr>
                <w:rFonts w:ascii="Arial" w:hAnsi="Arial"/>
                <w:sz w:val="12"/>
              </w:rPr>
            </w:pPr>
          </w:p>
        </w:tc>
        <w:tc>
          <w:tcPr>
            <w:tcW w:w="1084" w:type="dxa"/>
            <w:gridSpan w:val="4"/>
            <w:vMerge/>
            <w:tcBorders>
              <w:left w:val="single" w:sz="2" w:space="0" w:color="auto"/>
              <w:bottom w:val="single" w:sz="2" w:space="0" w:color="auto"/>
              <w:right w:val="single" w:sz="2" w:space="0" w:color="auto"/>
            </w:tcBorders>
            <w:vAlign w:val="center"/>
          </w:tcPr>
          <w:p w14:paraId="75007F83" w14:textId="77777777" w:rsidR="005760C6" w:rsidRPr="00900FAD" w:rsidRDefault="005760C6" w:rsidP="000970AA">
            <w:pPr>
              <w:spacing w:line="140" w:lineRule="exact"/>
              <w:ind w:left="85" w:right="85"/>
              <w:jc w:val="center"/>
              <w:rPr>
                <w:rFonts w:ascii="Arial" w:hAnsi="Arial"/>
                <w:sz w:val="14"/>
              </w:rPr>
            </w:pPr>
          </w:p>
        </w:tc>
        <w:tc>
          <w:tcPr>
            <w:tcW w:w="767" w:type="dxa"/>
            <w:vMerge/>
            <w:tcBorders>
              <w:left w:val="single" w:sz="2" w:space="0" w:color="auto"/>
              <w:bottom w:val="single" w:sz="2" w:space="0" w:color="auto"/>
              <w:right w:val="single" w:sz="2" w:space="0" w:color="auto"/>
            </w:tcBorders>
            <w:vAlign w:val="center"/>
          </w:tcPr>
          <w:p w14:paraId="2F28C505" w14:textId="77777777" w:rsidR="005760C6" w:rsidRPr="00900FAD"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bottom w:val="single" w:sz="2" w:space="0" w:color="auto"/>
              <w:right w:val="single" w:sz="2" w:space="0" w:color="auto"/>
            </w:tcBorders>
            <w:vAlign w:val="center"/>
          </w:tcPr>
          <w:p w14:paraId="4A1B281C" w14:textId="77777777" w:rsidR="005760C6" w:rsidRPr="00900FAD"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EDE851A" w14:textId="77777777" w:rsidR="005760C6" w:rsidRPr="00900FAD" w:rsidRDefault="005760C6" w:rsidP="000970AA">
            <w:pPr>
              <w:spacing w:line="140" w:lineRule="exact"/>
              <w:ind w:right="85"/>
              <w:jc w:val="center"/>
              <w:rPr>
                <w:rFonts w:ascii="Arial" w:hAnsi="Arial"/>
                <w:sz w:val="14"/>
              </w:rPr>
            </w:pPr>
          </w:p>
        </w:tc>
        <w:tc>
          <w:tcPr>
            <w:tcW w:w="758" w:type="dxa"/>
            <w:vMerge/>
            <w:tcBorders>
              <w:left w:val="single" w:sz="2" w:space="0" w:color="auto"/>
              <w:bottom w:val="single" w:sz="2" w:space="0" w:color="auto"/>
              <w:right w:val="single" w:sz="2" w:space="0" w:color="auto"/>
            </w:tcBorders>
            <w:vAlign w:val="center"/>
          </w:tcPr>
          <w:p w14:paraId="09A50280" w14:textId="77777777" w:rsidR="005760C6" w:rsidRPr="00900FAD" w:rsidRDefault="005760C6" w:rsidP="000970AA">
            <w:pPr>
              <w:spacing w:line="140" w:lineRule="exact"/>
              <w:ind w:left="85" w:right="85"/>
              <w:jc w:val="center"/>
              <w:rPr>
                <w:rFonts w:ascii="Arial" w:hAnsi="Arial"/>
                <w:sz w:val="14"/>
              </w:rPr>
            </w:pPr>
          </w:p>
        </w:tc>
        <w:tc>
          <w:tcPr>
            <w:tcW w:w="620" w:type="dxa"/>
            <w:vMerge/>
            <w:tcBorders>
              <w:left w:val="single" w:sz="4" w:space="0" w:color="auto"/>
              <w:bottom w:val="single" w:sz="2" w:space="0" w:color="auto"/>
              <w:right w:val="single" w:sz="2" w:space="0" w:color="auto"/>
            </w:tcBorders>
            <w:vAlign w:val="center"/>
          </w:tcPr>
          <w:p w14:paraId="1A5DA9FD" w14:textId="77777777" w:rsidR="005760C6" w:rsidRPr="00900FAD" w:rsidRDefault="005760C6" w:rsidP="000970AA">
            <w:pPr>
              <w:spacing w:line="140" w:lineRule="exact"/>
              <w:ind w:left="85" w:right="85"/>
              <w:jc w:val="center"/>
              <w:rPr>
                <w:rFonts w:ascii="Arial" w:hAnsi="Arial"/>
                <w:sz w:val="14"/>
              </w:rPr>
            </w:pPr>
          </w:p>
        </w:tc>
        <w:tc>
          <w:tcPr>
            <w:tcW w:w="747" w:type="dxa"/>
            <w:gridSpan w:val="2"/>
            <w:tcBorders>
              <w:top w:val="single" w:sz="4" w:space="0" w:color="auto"/>
              <w:left w:val="single" w:sz="4" w:space="0" w:color="auto"/>
              <w:bottom w:val="single" w:sz="2" w:space="0" w:color="auto"/>
              <w:right w:val="single" w:sz="2" w:space="0" w:color="auto"/>
            </w:tcBorders>
            <w:vAlign w:val="center"/>
          </w:tcPr>
          <w:p w14:paraId="164F1F50" w14:textId="77777777" w:rsidR="005760C6" w:rsidRPr="00900FAD" w:rsidRDefault="005760C6" w:rsidP="000970AA">
            <w:pPr>
              <w:spacing w:line="140" w:lineRule="exact"/>
              <w:jc w:val="center"/>
              <w:rPr>
                <w:rFonts w:ascii="Arial" w:hAnsi="Arial"/>
                <w:sz w:val="12"/>
                <w:szCs w:val="12"/>
              </w:rPr>
            </w:pPr>
            <w:r w:rsidRPr="00900FAD">
              <w:rPr>
                <w:rFonts w:ascii="Arial" w:hAnsi="Arial"/>
                <w:sz w:val="12"/>
                <w:szCs w:val="12"/>
              </w:rPr>
              <w:t xml:space="preserve">zawarcia ugody przed sądem </w:t>
            </w:r>
          </w:p>
        </w:tc>
        <w:tc>
          <w:tcPr>
            <w:tcW w:w="675" w:type="dxa"/>
            <w:gridSpan w:val="2"/>
            <w:tcBorders>
              <w:top w:val="single" w:sz="4" w:space="0" w:color="auto"/>
              <w:left w:val="single" w:sz="4" w:space="0" w:color="auto"/>
              <w:bottom w:val="single" w:sz="2" w:space="0" w:color="auto"/>
              <w:right w:val="single" w:sz="2" w:space="0" w:color="auto"/>
            </w:tcBorders>
            <w:vAlign w:val="center"/>
          </w:tcPr>
          <w:p w14:paraId="7470EFB7" w14:textId="77777777" w:rsidR="005760C6" w:rsidRPr="00900FAD" w:rsidRDefault="005760C6" w:rsidP="000970AA">
            <w:pPr>
              <w:spacing w:line="140" w:lineRule="exact"/>
              <w:jc w:val="center"/>
              <w:rPr>
                <w:rFonts w:ascii="Arial" w:hAnsi="Arial"/>
                <w:sz w:val="12"/>
                <w:szCs w:val="12"/>
              </w:rPr>
            </w:pPr>
            <w:r w:rsidRPr="00900FAD">
              <w:rPr>
                <w:rFonts w:ascii="Arial" w:hAnsi="Arial"/>
                <w:sz w:val="14"/>
              </w:rPr>
              <w:t>cofnięcia pozw/</w:t>
            </w:r>
            <w:r w:rsidRPr="00900FAD">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900FAD" w:rsidRDefault="005760C6" w:rsidP="000970AA">
            <w:pPr>
              <w:spacing w:line="140" w:lineRule="exact"/>
              <w:jc w:val="center"/>
              <w:rPr>
                <w:rFonts w:ascii="Arial" w:hAnsi="Arial"/>
                <w:sz w:val="14"/>
              </w:rPr>
            </w:pPr>
            <w:r w:rsidRPr="00900FAD">
              <w:rPr>
                <w:rFonts w:ascii="Arial" w:hAnsi="Arial"/>
                <w:sz w:val="14"/>
              </w:rPr>
              <w:t>mediacji</w:t>
            </w:r>
          </w:p>
        </w:tc>
        <w:tc>
          <w:tcPr>
            <w:tcW w:w="602" w:type="dxa"/>
            <w:gridSpan w:val="3"/>
            <w:vMerge/>
            <w:tcBorders>
              <w:left w:val="single" w:sz="4" w:space="0" w:color="auto"/>
              <w:bottom w:val="single" w:sz="2" w:space="0" w:color="auto"/>
              <w:right w:val="single" w:sz="2" w:space="0" w:color="auto"/>
            </w:tcBorders>
            <w:vAlign w:val="center"/>
          </w:tcPr>
          <w:p w14:paraId="143F8DE1" w14:textId="77777777" w:rsidR="005760C6" w:rsidRPr="00900FAD" w:rsidRDefault="005760C6" w:rsidP="000970AA">
            <w:pPr>
              <w:spacing w:line="140" w:lineRule="exact"/>
              <w:jc w:val="center"/>
              <w:rPr>
                <w:rFonts w:ascii="Arial" w:hAnsi="Arial"/>
                <w:sz w:val="14"/>
              </w:rPr>
            </w:pPr>
          </w:p>
        </w:tc>
        <w:tc>
          <w:tcPr>
            <w:tcW w:w="726" w:type="dxa"/>
            <w:gridSpan w:val="2"/>
            <w:vMerge/>
            <w:tcBorders>
              <w:left w:val="single" w:sz="2" w:space="0" w:color="auto"/>
              <w:bottom w:val="single" w:sz="2" w:space="0" w:color="auto"/>
              <w:right w:val="single" w:sz="4" w:space="0" w:color="auto"/>
            </w:tcBorders>
            <w:vAlign w:val="center"/>
          </w:tcPr>
          <w:p w14:paraId="6532B2D3" w14:textId="77777777" w:rsidR="005760C6" w:rsidRPr="00900FAD" w:rsidRDefault="005760C6" w:rsidP="000970AA">
            <w:pPr>
              <w:spacing w:line="140" w:lineRule="exact"/>
              <w:ind w:left="85" w:right="85"/>
              <w:jc w:val="center"/>
              <w:rPr>
                <w:rFonts w:ascii="Arial" w:hAnsi="Arial"/>
                <w:sz w:val="14"/>
              </w:rPr>
            </w:pPr>
          </w:p>
        </w:tc>
        <w:tc>
          <w:tcPr>
            <w:tcW w:w="732" w:type="dxa"/>
            <w:vMerge/>
            <w:tcBorders>
              <w:left w:val="single" w:sz="4" w:space="0" w:color="auto"/>
              <w:bottom w:val="single" w:sz="2" w:space="0" w:color="auto"/>
              <w:right w:val="single" w:sz="2" w:space="0" w:color="auto"/>
            </w:tcBorders>
            <w:vAlign w:val="center"/>
          </w:tcPr>
          <w:p w14:paraId="65032A6F" w14:textId="77777777" w:rsidR="005760C6" w:rsidRPr="00900FAD" w:rsidRDefault="005760C6" w:rsidP="000970AA">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57FBFBD" w14:textId="77777777" w:rsidR="005760C6" w:rsidRPr="00900FAD" w:rsidRDefault="005760C6" w:rsidP="000970AA">
            <w:pPr>
              <w:spacing w:line="140" w:lineRule="exact"/>
              <w:ind w:left="85" w:right="85"/>
              <w:jc w:val="center"/>
              <w:rPr>
                <w:rFonts w:ascii="Arial" w:hAnsi="Arial"/>
                <w:sz w:val="14"/>
              </w:rPr>
            </w:pPr>
          </w:p>
        </w:tc>
      </w:tr>
      <w:tr w:rsidR="00900FAD" w:rsidRPr="00900FAD" w14:paraId="27861B75" w14:textId="77777777" w:rsidTr="007702D9">
        <w:trPr>
          <w:cantSplit/>
          <w:trHeight w:hRule="exact" w:val="170"/>
          <w:tblHeader/>
        </w:trPr>
        <w:tc>
          <w:tcPr>
            <w:tcW w:w="3800" w:type="dxa"/>
            <w:gridSpan w:val="7"/>
            <w:tcBorders>
              <w:top w:val="single" w:sz="2" w:space="0" w:color="auto"/>
              <w:left w:val="single" w:sz="2" w:space="0" w:color="auto"/>
              <w:bottom w:val="single" w:sz="2" w:space="0" w:color="auto"/>
              <w:right w:val="single" w:sz="2" w:space="0" w:color="auto"/>
            </w:tcBorders>
            <w:vAlign w:val="center"/>
          </w:tcPr>
          <w:p w14:paraId="75A28D8D" w14:textId="77777777" w:rsidR="005760C6" w:rsidRPr="00900FAD" w:rsidRDefault="005760C6" w:rsidP="000970AA">
            <w:pPr>
              <w:spacing w:line="100" w:lineRule="exact"/>
              <w:ind w:left="85" w:right="85"/>
              <w:jc w:val="center"/>
              <w:rPr>
                <w:rFonts w:ascii="Arial" w:hAnsi="Arial"/>
                <w:sz w:val="10"/>
                <w:szCs w:val="10"/>
              </w:rPr>
            </w:pPr>
            <w:r w:rsidRPr="00900FAD">
              <w:rPr>
                <w:rFonts w:ascii="Arial" w:hAnsi="Arial"/>
                <w:sz w:val="10"/>
                <w:szCs w:val="10"/>
              </w:rPr>
              <w:t>0</w:t>
            </w:r>
          </w:p>
        </w:tc>
        <w:tc>
          <w:tcPr>
            <w:tcW w:w="946"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900FAD" w:rsidRDefault="005760C6" w:rsidP="000970AA">
            <w:pPr>
              <w:spacing w:line="100" w:lineRule="exact"/>
              <w:ind w:left="85" w:right="85"/>
              <w:jc w:val="center"/>
              <w:rPr>
                <w:rFonts w:ascii="Arial" w:hAnsi="Arial"/>
                <w:sz w:val="10"/>
                <w:szCs w:val="10"/>
              </w:rPr>
            </w:pPr>
            <w:r w:rsidRPr="00900FAD">
              <w:rPr>
                <w:rFonts w:ascii="Arial" w:hAnsi="Arial"/>
                <w:sz w:val="10"/>
                <w:szCs w:val="10"/>
              </w:rPr>
              <w:t>1</w:t>
            </w:r>
          </w:p>
        </w:tc>
        <w:tc>
          <w:tcPr>
            <w:tcW w:w="1107"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2</w:t>
            </w:r>
          </w:p>
        </w:tc>
        <w:tc>
          <w:tcPr>
            <w:tcW w:w="1084" w:type="dxa"/>
            <w:gridSpan w:val="4"/>
            <w:tcBorders>
              <w:top w:val="single" w:sz="2" w:space="0" w:color="auto"/>
              <w:left w:val="single" w:sz="2" w:space="0" w:color="auto"/>
              <w:bottom w:val="single" w:sz="4" w:space="0" w:color="auto"/>
              <w:right w:val="single" w:sz="2" w:space="0" w:color="auto"/>
            </w:tcBorders>
            <w:vAlign w:val="center"/>
          </w:tcPr>
          <w:p w14:paraId="5F3836DE" w14:textId="77777777" w:rsidR="005760C6" w:rsidRPr="00900FAD" w:rsidRDefault="005760C6" w:rsidP="000970AA">
            <w:pPr>
              <w:spacing w:line="100" w:lineRule="exact"/>
              <w:ind w:left="85" w:right="85"/>
              <w:jc w:val="center"/>
              <w:rPr>
                <w:rFonts w:ascii="Arial" w:hAnsi="Arial"/>
                <w:sz w:val="10"/>
                <w:szCs w:val="10"/>
              </w:rPr>
            </w:pPr>
            <w:r w:rsidRPr="00900FAD">
              <w:rPr>
                <w:rFonts w:ascii="Arial" w:hAnsi="Arial"/>
                <w:sz w:val="10"/>
                <w:szCs w:val="10"/>
              </w:rPr>
              <w:t>3</w:t>
            </w:r>
          </w:p>
        </w:tc>
        <w:tc>
          <w:tcPr>
            <w:tcW w:w="767"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900FAD" w:rsidRDefault="005760C6" w:rsidP="000970AA">
            <w:pPr>
              <w:spacing w:line="100" w:lineRule="exact"/>
              <w:ind w:left="85" w:right="85"/>
              <w:jc w:val="center"/>
              <w:rPr>
                <w:rFonts w:ascii="Arial" w:hAnsi="Arial"/>
                <w:sz w:val="10"/>
                <w:szCs w:val="10"/>
              </w:rPr>
            </w:pPr>
            <w:r w:rsidRPr="00900FAD">
              <w:rPr>
                <w:rFonts w:ascii="Arial" w:hAnsi="Arial"/>
                <w:sz w:val="10"/>
                <w:szCs w:val="10"/>
              </w:rPr>
              <w:t>4</w:t>
            </w:r>
          </w:p>
        </w:tc>
        <w:tc>
          <w:tcPr>
            <w:tcW w:w="724" w:type="dxa"/>
            <w:gridSpan w:val="2"/>
            <w:tcBorders>
              <w:top w:val="single" w:sz="2" w:space="0" w:color="auto"/>
              <w:left w:val="single" w:sz="2" w:space="0" w:color="auto"/>
              <w:bottom w:val="single" w:sz="4" w:space="0" w:color="auto"/>
              <w:right w:val="single" w:sz="2" w:space="0" w:color="auto"/>
            </w:tcBorders>
            <w:vAlign w:val="center"/>
          </w:tcPr>
          <w:p w14:paraId="61F5A654" w14:textId="77777777" w:rsidR="005760C6" w:rsidRPr="00900FAD" w:rsidRDefault="005760C6" w:rsidP="000970AA">
            <w:pPr>
              <w:spacing w:line="100" w:lineRule="exact"/>
              <w:ind w:left="85" w:right="85"/>
              <w:jc w:val="center"/>
              <w:rPr>
                <w:rFonts w:ascii="Arial" w:hAnsi="Arial"/>
                <w:sz w:val="10"/>
                <w:szCs w:val="10"/>
              </w:rPr>
            </w:pPr>
            <w:r w:rsidRPr="00900FAD">
              <w:rPr>
                <w:rFonts w:ascii="Arial" w:hAnsi="Arial"/>
                <w:sz w:val="10"/>
                <w:szCs w:val="10"/>
              </w:rPr>
              <w:t>5</w:t>
            </w:r>
          </w:p>
        </w:tc>
        <w:tc>
          <w:tcPr>
            <w:tcW w:w="660" w:type="dxa"/>
            <w:gridSpan w:val="3"/>
            <w:tcBorders>
              <w:left w:val="single" w:sz="2" w:space="0" w:color="auto"/>
              <w:bottom w:val="single" w:sz="4" w:space="0" w:color="auto"/>
              <w:right w:val="single" w:sz="2" w:space="0" w:color="auto"/>
            </w:tcBorders>
            <w:shd w:val="clear" w:color="auto" w:fill="auto"/>
            <w:vAlign w:val="center"/>
          </w:tcPr>
          <w:p w14:paraId="27FACE2B"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6</w:t>
            </w:r>
          </w:p>
        </w:tc>
        <w:tc>
          <w:tcPr>
            <w:tcW w:w="758"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7</w:t>
            </w:r>
          </w:p>
        </w:tc>
        <w:tc>
          <w:tcPr>
            <w:tcW w:w="620"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8</w:t>
            </w:r>
          </w:p>
        </w:tc>
        <w:tc>
          <w:tcPr>
            <w:tcW w:w="747" w:type="dxa"/>
            <w:gridSpan w:val="2"/>
            <w:tcBorders>
              <w:top w:val="single" w:sz="2" w:space="0" w:color="auto"/>
              <w:left w:val="single" w:sz="4" w:space="0" w:color="auto"/>
              <w:bottom w:val="single" w:sz="4" w:space="0" w:color="auto"/>
              <w:right w:val="single" w:sz="2" w:space="0" w:color="auto"/>
            </w:tcBorders>
            <w:vAlign w:val="center"/>
          </w:tcPr>
          <w:p w14:paraId="63B12629"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9</w:t>
            </w:r>
          </w:p>
        </w:tc>
        <w:tc>
          <w:tcPr>
            <w:tcW w:w="675" w:type="dxa"/>
            <w:gridSpan w:val="2"/>
            <w:tcBorders>
              <w:top w:val="single" w:sz="2" w:space="0" w:color="auto"/>
              <w:left w:val="single" w:sz="4" w:space="0" w:color="auto"/>
              <w:bottom w:val="single" w:sz="4" w:space="0" w:color="auto"/>
              <w:right w:val="single" w:sz="2" w:space="0" w:color="auto"/>
            </w:tcBorders>
            <w:vAlign w:val="center"/>
          </w:tcPr>
          <w:p w14:paraId="1E11D6DA"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11</w:t>
            </w:r>
          </w:p>
        </w:tc>
        <w:tc>
          <w:tcPr>
            <w:tcW w:w="602" w:type="dxa"/>
            <w:gridSpan w:val="3"/>
            <w:tcBorders>
              <w:top w:val="single" w:sz="2" w:space="0" w:color="auto"/>
              <w:left w:val="single" w:sz="4" w:space="0" w:color="auto"/>
              <w:bottom w:val="single" w:sz="4" w:space="0" w:color="auto"/>
              <w:right w:val="single" w:sz="2" w:space="0" w:color="auto"/>
            </w:tcBorders>
            <w:vAlign w:val="center"/>
          </w:tcPr>
          <w:p w14:paraId="295AEFB9"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12</w:t>
            </w:r>
          </w:p>
        </w:tc>
        <w:tc>
          <w:tcPr>
            <w:tcW w:w="726" w:type="dxa"/>
            <w:gridSpan w:val="2"/>
            <w:tcBorders>
              <w:top w:val="single" w:sz="2" w:space="0" w:color="auto"/>
              <w:left w:val="single" w:sz="2" w:space="0" w:color="auto"/>
              <w:bottom w:val="single" w:sz="4" w:space="0" w:color="auto"/>
              <w:right w:val="single" w:sz="4" w:space="0" w:color="auto"/>
            </w:tcBorders>
            <w:vAlign w:val="center"/>
          </w:tcPr>
          <w:p w14:paraId="20AB66A6"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13</w:t>
            </w:r>
          </w:p>
        </w:tc>
        <w:tc>
          <w:tcPr>
            <w:tcW w:w="732"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900FAD" w:rsidRDefault="005760C6" w:rsidP="000970AA">
            <w:pPr>
              <w:spacing w:line="100" w:lineRule="exact"/>
              <w:ind w:right="85"/>
              <w:jc w:val="center"/>
              <w:rPr>
                <w:rFonts w:ascii="Arial" w:hAnsi="Arial"/>
                <w:sz w:val="10"/>
                <w:szCs w:val="10"/>
              </w:rPr>
            </w:pPr>
            <w:r w:rsidRPr="00900FAD">
              <w:rPr>
                <w:rFonts w:ascii="Arial" w:hAnsi="Arial"/>
                <w:sz w:val="10"/>
                <w:szCs w:val="10"/>
              </w:rPr>
              <w:t>15</w:t>
            </w:r>
          </w:p>
        </w:tc>
      </w:tr>
      <w:tr w:rsidR="00900FAD" w:rsidRPr="00900FAD" w14:paraId="6F117F10" w14:textId="77777777" w:rsidTr="00D603C7">
        <w:trPr>
          <w:cantSplit/>
          <w:trHeight w:hRule="exact" w:val="227"/>
        </w:trPr>
        <w:tc>
          <w:tcPr>
            <w:tcW w:w="709" w:type="dxa"/>
            <w:gridSpan w:val="2"/>
            <w:vMerge w:val="restart"/>
            <w:tcBorders>
              <w:top w:val="single" w:sz="8" w:space="0" w:color="auto"/>
              <w:left w:val="single" w:sz="2" w:space="0" w:color="auto"/>
              <w:right w:val="single" w:sz="4" w:space="0" w:color="auto"/>
            </w:tcBorders>
            <w:vAlign w:val="center"/>
          </w:tcPr>
          <w:p w14:paraId="5ED82D72" w14:textId="77777777" w:rsidR="00B6183D" w:rsidRPr="00900FAD" w:rsidRDefault="00B6183D" w:rsidP="00B6183D">
            <w:pPr>
              <w:spacing w:after="40" w:line="140" w:lineRule="exact"/>
              <w:ind w:left="85" w:right="85"/>
              <w:rPr>
                <w:rFonts w:ascii="Arial" w:hAnsi="Arial" w:cs="Arial"/>
                <w:sz w:val="11"/>
                <w:szCs w:val="11"/>
              </w:rPr>
            </w:pPr>
            <w:r w:rsidRPr="00900FAD">
              <w:rPr>
                <w:rFonts w:ascii="Arial" w:hAnsi="Arial" w:cs="Arial"/>
                <w:sz w:val="11"/>
                <w:szCs w:val="11"/>
              </w:rPr>
              <w:t>Sprawy o napra</w:t>
            </w:r>
            <w:r w:rsidRPr="00900FAD">
              <w:rPr>
                <w:rFonts w:ascii="Arial" w:hAnsi="Arial" w:cs="Arial"/>
                <w:sz w:val="11"/>
                <w:szCs w:val="11"/>
              </w:rPr>
              <w:softHyphen/>
              <w:t>wienie szkód w</w:t>
            </w:r>
          </w:p>
        </w:tc>
        <w:tc>
          <w:tcPr>
            <w:tcW w:w="2296" w:type="dxa"/>
            <w:gridSpan w:val="2"/>
            <w:tcBorders>
              <w:top w:val="single" w:sz="8" w:space="0" w:color="auto"/>
              <w:left w:val="single" w:sz="4" w:space="0" w:color="auto"/>
              <w:bottom w:val="single" w:sz="2" w:space="0" w:color="auto"/>
              <w:right w:val="single" w:sz="2" w:space="0" w:color="auto"/>
            </w:tcBorders>
            <w:vAlign w:val="center"/>
          </w:tcPr>
          <w:p w14:paraId="2654555E" w14:textId="77777777" w:rsidR="00B6183D" w:rsidRPr="00900FAD" w:rsidRDefault="00B6183D" w:rsidP="00B6183D">
            <w:pPr>
              <w:ind w:left="57"/>
              <w:rPr>
                <w:rFonts w:ascii="Arial" w:hAnsi="Arial" w:cs="Arial"/>
                <w:sz w:val="11"/>
                <w:szCs w:val="11"/>
              </w:rPr>
            </w:pPr>
            <w:r w:rsidRPr="00900FAD">
              <w:rPr>
                <w:rFonts w:ascii="Arial" w:hAnsi="Arial" w:cs="Arial"/>
                <w:sz w:val="11"/>
                <w:szCs w:val="11"/>
              </w:rPr>
              <w:t xml:space="preserve"> budynkach  i lokalach</w:t>
            </w:r>
          </w:p>
        </w:tc>
        <w:tc>
          <w:tcPr>
            <w:tcW w:w="366" w:type="dxa"/>
            <w:tcBorders>
              <w:top w:val="single" w:sz="8" w:space="0" w:color="auto"/>
              <w:left w:val="single" w:sz="2" w:space="0" w:color="auto"/>
              <w:bottom w:val="single" w:sz="2" w:space="0" w:color="auto"/>
              <w:right w:val="single" w:sz="18" w:space="0" w:color="auto"/>
            </w:tcBorders>
            <w:vAlign w:val="center"/>
          </w:tcPr>
          <w:p w14:paraId="0C5BC0A8"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350</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6FAA7C7" w14:textId="04363041" w:rsidR="00B6183D" w:rsidRPr="00900FAD" w:rsidRDefault="00B6183D" w:rsidP="00B6183D">
            <w:pPr>
              <w:jc w:val="center"/>
              <w:rPr>
                <w:rFonts w:ascii="Arial" w:hAnsi="Arial" w:cs="Arial"/>
                <w:sz w:val="11"/>
                <w:szCs w:val="11"/>
              </w:rPr>
            </w:pPr>
            <w:r w:rsidRPr="00900FAD">
              <w:rPr>
                <w:rFonts w:ascii="Arial" w:hAnsi="Arial" w:cs="Arial"/>
                <w:sz w:val="11"/>
                <w:szCs w:val="11"/>
              </w:rPr>
              <w:t>122</w:t>
            </w:r>
          </w:p>
        </w:tc>
        <w:tc>
          <w:tcPr>
            <w:tcW w:w="946" w:type="dxa"/>
            <w:tcBorders>
              <w:top w:val="single" w:sz="4" w:space="0" w:color="auto"/>
              <w:left w:val="single" w:sz="4" w:space="0" w:color="auto"/>
              <w:bottom w:val="single" w:sz="4" w:space="0" w:color="auto"/>
              <w:right w:val="single" w:sz="4" w:space="0" w:color="auto"/>
            </w:tcBorders>
            <w:vAlign w:val="center"/>
          </w:tcPr>
          <w:p w14:paraId="4903405B" w14:textId="732365CE" w:rsidR="00B6183D" w:rsidRPr="00900FAD" w:rsidRDefault="00B6183D" w:rsidP="00B6183D">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1CC8AC57" w14:textId="77777777" w:rsidR="00B6183D" w:rsidRPr="00900FAD"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598851CE" w14:textId="77777777" w:rsidR="00B6183D" w:rsidRPr="00900FAD"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A5D5F48" w14:textId="77777777" w:rsidR="00B6183D" w:rsidRPr="00900FAD"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B6183D" w:rsidRPr="00900FAD"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7F7FB9D"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F7C7892" w14:textId="77777777" w:rsidR="00B6183D" w:rsidRPr="00900FAD"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52A5E45" w14:textId="77777777" w:rsidR="00B6183D" w:rsidRPr="00900FAD"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656F3FC0"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7ED9BE9" w14:textId="77777777" w:rsidR="00B6183D" w:rsidRPr="00900FAD"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718340D0"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35A5F7A"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D0DA529"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F85E792"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40775239" w14:textId="77777777" w:rsidTr="00D603C7">
        <w:trPr>
          <w:cantSplit/>
          <w:trHeight w:val="283"/>
        </w:trPr>
        <w:tc>
          <w:tcPr>
            <w:tcW w:w="709" w:type="dxa"/>
            <w:gridSpan w:val="2"/>
            <w:vMerge/>
            <w:tcBorders>
              <w:left w:val="single" w:sz="2" w:space="0" w:color="auto"/>
              <w:right w:val="single" w:sz="4" w:space="0" w:color="auto"/>
            </w:tcBorders>
            <w:vAlign w:val="center"/>
          </w:tcPr>
          <w:p w14:paraId="0D447D68" w14:textId="77777777" w:rsidR="00B6183D" w:rsidRPr="00900FAD"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78BA42C" w14:textId="77777777" w:rsidR="00B6183D" w:rsidRPr="00900FAD" w:rsidRDefault="00B6183D" w:rsidP="00B6183D">
            <w:pPr>
              <w:ind w:left="57"/>
              <w:rPr>
                <w:rFonts w:ascii="Arial" w:hAnsi="Arial" w:cs="Arial"/>
                <w:sz w:val="11"/>
                <w:szCs w:val="11"/>
              </w:rPr>
            </w:pPr>
            <w:r w:rsidRPr="00900FAD">
              <w:rPr>
                <w:rFonts w:ascii="Arial" w:hAnsi="Arial" w:cs="Arial"/>
                <w:sz w:val="11"/>
                <w:szCs w:val="11"/>
              </w:rPr>
              <w:t>obiektach budowlanych i infrastrukturze technicznej (z wyłączeniem budynków i lokali)</w:t>
            </w:r>
          </w:p>
        </w:tc>
        <w:tc>
          <w:tcPr>
            <w:tcW w:w="366" w:type="dxa"/>
            <w:tcBorders>
              <w:top w:val="single" w:sz="2" w:space="0" w:color="auto"/>
              <w:left w:val="single" w:sz="2" w:space="0" w:color="auto"/>
              <w:bottom w:val="single" w:sz="2" w:space="0" w:color="auto"/>
              <w:right w:val="single" w:sz="18" w:space="0" w:color="auto"/>
            </w:tcBorders>
            <w:vAlign w:val="center"/>
          </w:tcPr>
          <w:p w14:paraId="6325F7F6" w14:textId="77777777" w:rsidR="00B6183D" w:rsidRPr="00900FAD" w:rsidRDefault="00B6183D" w:rsidP="00B6183D">
            <w:pPr>
              <w:jc w:val="center"/>
              <w:rPr>
                <w:rFonts w:ascii="Arial" w:hAnsi="Arial" w:cs="Arial"/>
                <w:sz w:val="11"/>
                <w:szCs w:val="11"/>
              </w:rPr>
            </w:pPr>
            <w:r w:rsidRPr="00900FAD">
              <w:rPr>
                <w:rFonts w:ascii="Arial" w:hAnsi="Arial" w:cs="Arial"/>
                <w:sz w:val="11"/>
                <w:szCs w:val="11"/>
              </w:rPr>
              <w:t>351</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42A67940" w14:textId="2DE5D148" w:rsidR="00B6183D" w:rsidRPr="00900FAD" w:rsidRDefault="00B6183D" w:rsidP="00B6183D">
            <w:pPr>
              <w:spacing w:after="40" w:line="140" w:lineRule="exact"/>
              <w:ind w:left="85" w:right="85"/>
              <w:jc w:val="center"/>
              <w:rPr>
                <w:rFonts w:ascii="Arial" w:hAnsi="Arial" w:cs="Arial"/>
                <w:sz w:val="11"/>
                <w:szCs w:val="11"/>
              </w:rPr>
            </w:pPr>
            <w:r w:rsidRPr="00900FAD">
              <w:rPr>
                <w:rFonts w:ascii="Arial" w:hAnsi="Arial" w:cs="Arial"/>
                <w:sz w:val="11"/>
                <w:szCs w:val="11"/>
              </w:rPr>
              <w:t>123</w:t>
            </w:r>
          </w:p>
        </w:tc>
        <w:tc>
          <w:tcPr>
            <w:tcW w:w="946" w:type="dxa"/>
            <w:tcBorders>
              <w:top w:val="single" w:sz="4" w:space="0" w:color="auto"/>
              <w:left w:val="single" w:sz="4" w:space="0" w:color="auto"/>
              <w:bottom w:val="single" w:sz="4" w:space="0" w:color="auto"/>
              <w:right w:val="single" w:sz="4" w:space="0" w:color="auto"/>
            </w:tcBorders>
            <w:vAlign w:val="center"/>
          </w:tcPr>
          <w:p w14:paraId="078660C6" w14:textId="300580C1" w:rsidR="00B6183D" w:rsidRPr="00900FAD"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93B3B36" w14:textId="77777777" w:rsidR="00B6183D" w:rsidRPr="00900FAD"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005B51B3" w14:textId="77777777" w:rsidR="00B6183D" w:rsidRPr="00900FAD"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7E52D46" w14:textId="77777777" w:rsidR="00B6183D" w:rsidRPr="00900FAD"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B6183D" w:rsidRPr="00900FAD"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583F4CC5"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F70FBA2" w14:textId="77777777" w:rsidR="00B6183D" w:rsidRPr="00900FAD"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C723610" w14:textId="77777777" w:rsidR="00B6183D" w:rsidRPr="00900FAD"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490F734"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868553E" w14:textId="77777777" w:rsidR="00B6183D" w:rsidRPr="00900FAD"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59AECB7"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377DD01"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6655DD"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8F8EBB5"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3E0D162B" w14:textId="77777777" w:rsidTr="00D603C7">
        <w:trPr>
          <w:cantSplit/>
          <w:trHeight w:val="324"/>
        </w:trPr>
        <w:tc>
          <w:tcPr>
            <w:tcW w:w="709" w:type="dxa"/>
            <w:gridSpan w:val="2"/>
            <w:vMerge/>
            <w:tcBorders>
              <w:left w:val="single" w:sz="2" w:space="0" w:color="auto"/>
              <w:right w:val="single" w:sz="4" w:space="0" w:color="auto"/>
            </w:tcBorders>
            <w:vAlign w:val="center"/>
          </w:tcPr>
          <w:p w14:paraId="3C9A3BE2" w14:textId="77777777" w:rsidR="00B6183D" w:rsidRPr="00900FAD"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03F82B84" w14:textId="77777777" w:rsidR="00B6183D" w:rsidRPr="00900FAD" w:rsidRDefault="00B6183D" w:rsidP="00B6183D">
            <w:pPr>
              <w:ind w:left="57"/>
              <w:rPr>
                <w:rFonts w:ascii="Arial" w:hAnsi="Arial" w:cs="Arial"/>
                <w:sz w:val="11"/>
                <w:szCs w:val="11"/>
              </w:rPr>
            </w:pPr>
            <w:r w:rsidRPr="00900FAD">
              <w:rPr>
                <w:rFonts w:ascii="Arial" w:hAnsi="Arial" w:cs="Arial"/>
                <w:sz w:val="11"/>
                <w:szCs w:val="11"/>
              </w:rPr>
              <w:t>gruncie i zasobach wodnych (z wyłączeniem gruntów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62AA1555" w14:textId="77777777" w:rsidR="00B6183D" w:rsidRPr="00900FAD" w:rsidRDefault="00B6183D" w:rsidP="00B6183D">
            <w:pPr>
              <w:jc w:val="center"/>
              <w:rPr>
                <w:rFonts w:ascii="Arial" w:hAnsi="Arial" w:cs="Arial"/>
                <w:sz w:val="11"/>
                <w:szCs w:val="11"/>
              </w:rPr>
            </w:pPr>
            <w:r w:rsidRPr="00900FAD">
              <w:rPr>
                <w:rFonts w:ascii="Arial" w:hAnsi="Arial" w:cs="Arial"/>
                <w:sz w:val="11"/>
                <w:szCs w:val="11"/>
              </w:rPr>
              <w:t>352</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201486E" w14:textId="649A7C50" w:rsidR="00B6183D" w:rsidRPr="00900FAD" w:rsidRDefault="00B6183D" w:rsidP="00B6183D">
            <w:pPr>
              <w:jc w:val="center"/>
              <w:rPr>
                <w:rFonts w:ascii="Arial" w:hAnsi="Arial" w:cs="Arial"/>
                <w:sz w:val="11"/>
                <w:szCs w:val="11"/>
              </w:rPr>
            </w:pPr>
            <w:r w:rsidRPr="00900FAD">
              <w:rPr>
                <w:rFonts w:ascii="Arial" w:hAnsi="Arial" w:cs="Arial"/>
                <w:sz w:val="11"/>
                <w:szCs w:val="11"/>
              </w:rPr>
              <w:t>124</w:t>
            </w:r>
          </w:p>
        </w:tc>
        <w:tc>
          <w:tcPr>
            <w:tcW w:w="946" w:type="dxa"/>
            <w:tcBorders>
              <w:top w:val="single" w:sz="4" w:space="0" w:color="auto"/>
              <w:left w:val="single" w:sz="4" w:space="0" w:color="auto"/>
              <w:bottom w:val="single" w:sz="4" w:space="0" w:color="auto"/>
              <w:right w:val="single" w:sz="4" w:space="0" w:color="auto"/>
            </w:tcBorders>
            <w:vAlign w:val="center"/>
          </w:tcPr>
          <w:p w14:paraId="764462AC" w14:textId="5E293BC3" w:rsidR="00B6183D" w:rsidRPr="00900FAD" w:rsidRDefault="00B6183D" w:rsidP="00B6183D">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388A61F6" w14:textId="77777777" w:rsidR="00B6183D" w:rsidRPr="00900FAD" w:rsidRDefault="00B6183D" w:rsidP="00B6183D">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FDCEF6A" w14:textId="77777777" w:rsidR="00B6183D" w:rsidRPr="00900FAD"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58BF27C" w14:textId="77777777" w:rsidR="00B6183D" w:rsidRPr="00900FAD"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B6183D" w:rsidRPr="00900FAD"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AE3295B"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B63C0F" w14:textId="77777777" w:rsidR="00B6183D" w:rsidRPr="00900FAD"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2AE789" w14:textId="77777777" w:rsidR="00B6183D" w:rsidRPr="00900FAD"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A0155AD"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409EB2" w14:textId="77777777" w:rsidR="00B6183D" w:rsidRPr="00900FAD"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3A14EC21"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FB3832E"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4BC69B5"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B30111B"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2EA8531" w14:textId="77777777" w:rsidTr="00D603C7">
        <w:trPr>
          <w:cantSplit/>
          <w:trHeight w:hRule="exact" w:val="227"/>
        </w:trPr>
        <w:tc>
          <w:tcPr>
            <w:tcW w:w="709" w:type="dxa"/>
            <w:gridSpan w:val="2"/>
            <w:vMerge/>
            <w:tcBorders>
              <w:left w:val="single" w:sz="2" w:space="0" w:color="auto"/>
              <w:right w:val="single" w:sz="4" w:space="0" w:color="auto"/>
            </w:tcBorders>
            <w:vAlign w:val="center"/>
          </w:tcPr>
          <w:p w14:paraId="171855E7" w14:textId="77777777" w:rsidR="00B6183D" w:rsidRPr="00900FAD"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BA43013" w14:textId="77777777" w:rsidR="00B6183D" w:rsidRPr="00900FAD" w:rsidRDefault="00B6183D" w:rsidP="00B6183D">
            <w:pPr>
              <w:ind w:left="57"/>
              <w:rPr>
                <w:rFonts w:ascii="Arial" w:hAnsi="Arial" w:cs="Arial"/>
                <w:sz w:val="11"/>
                <w:szCs w:val="11"/>
              </w:rPr>
            </w:pPr>
            <w:r w:rsidRPr="00900FAD">
              <w:rPr>
                <w:rFonts w:ascii="Arial" w:hAnsi="Arial" w:cs="Arial"/>
                <w:sz w:val="11"/>
                <w:szCs w:val="11"/>
              </w:rPr>
              <w:t>plonach</w:t>
            </w:r>
          </w:p>
        </w:tc>
        <w:tc>
          <w:tcPr>
            <w:tcW w:w="366" w:type="dxa"/>
            <w:tcBorders>
              <w:top w:val="single" w:sz="2" w:space="0" w:color="auto"/>
              <w:left w:val="single" w:sz="2" w:space="0" w:color="auto"/>
              <w:bottom w:val="single" w:sz="2" w:space="0" w:color="auto"/>
              <w:right w:val="single" w:sz="18" w:space="0" w:color="auto"/>
            </w:tcBorders>
            <w:vAlign w:val="center"/>
          </w:tcPr>
          <w:p w14:paraId="04D50260" w14:textId="77777777" w:rsidR="00B6183D" w:rsidRPr="00900FAD" w:rsidRDefault="00B6183D" w:rsidP="00B6183D">
            <w:pPr>
              <w:jc w:val="center"/>
              <w:rPr>
                <w:rFonts w:ascii="Arial" w:hAnsi="Arial" w:cs="Arial"/>
                <w:sz w:val="11"/>
                <w:szCs w:val="11"/>
              </w:rPr>
            </w:pPr>
            <w:r w:rsidRPr="00900FAD">
              <w:rPr>
                <w:rFonts w:ascii="Arial" w:hAnsi="Arial" w:cs="Arial"/>
                <w:sz w:val="11"/>
                <w:szCs w:val="11"/>
              </w:rPr>
              <w:t>353</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7AC8DC90" w14:textId="159FFC01" w:rsidR="00B6183D" w:rsidRPr="00900FAD" w:rsidRDefault="00B6183D" w:rsidP="00B6183D">
            <w:pPr>
              <w:spacing w:after="40" w:line="140" w:lineRule="exact"/>
              <w:ind w:left="85" w:right="85"/>
              <w:jc w:val="center"/>
              <w:rPr>
                <w:rFonts w:ascii="Arial" w:hAnsi="Arial" w:cs="Arial"/>
                <w:sz w:val="11"/>
                <w:szCs w:val="11"/>
              </w:rPr>
            </w:pPr>
            <w:r w:rsidRPr="00900FAD">
              <w:rPr>
                <w:rFonts w:ascii="Arial" w:hAnsi="Arial" w:cs="Arial"/>
                <w:sz w:val="11"/>
                <w:szCs w:val="11"/>
              </w:rPr>
              <w:t>125</w:t>
            </w:r>
          </w:p>
        </w:tc>
        <w:tc>
          <w:tcPr>
            <w:tcW w:w="946" w:type="dxa"/>
            <w:tcBorders>
              <w:top w:val="single" w:sz="4" w:space="0" w:color="auto"/>
              <w:left w:val="single" w:sz="4" w:space="0" w:color="auto"/>
              <w:bottom w:val="single" w:sz="4" w:space="0" w:color="auto"/>
              <w:right w:val="single" w:sz="4" w:space="0" w:color="auto"/>
            </w:tcBorders>
            <w:vAlign w:val="center"/>
          </w:tcPr>
          <w:p w14:paraId="06C2694A" w14:textId="6EE684E6" w:rsidR="00B6183D" w:rsidRPr="00900FAD"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6B4E01CA" w14:textId="77777777" w:rsidR="00B6183D" w:rsidRPr="00900FAD"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AA78E48" w14:textId="77777777" w:rsidR="00B6183D" w:rsidRPr="00900FAD" w:rsidRDefault="00B6183D" w:rsidP="00B6183D">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5DBDA48" w14:textId="77777777" w:rsidR="00B6183D" w:rsidRPr="00900FAD"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B6183D" w:rsidRPr="00900FAD"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F1C27E8"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33A202" w14:textId="77777777" w:rsidR="00B6183D" w:rsidRPr="00900FAD"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5DAFF71" w14:textId="77777777" w:rsidR="00B6183D" w:rsidRPr="00900FAD"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7D866E49"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41D75D" w14:textId="77777777" w:rsidR="00B6183D" w:rsidRPr="00900FAD"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DEFD38A"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4933D48"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FA2DF6E"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62447F"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09B6481" w14:textId="77777777" w:rsidTr="00D603C7">
        <w:trPr>
          <w:cantSplit/>
          <w:trHeight w:hRule="exact" w:val="227"/>
        </w:trPr>
        <w:tc>
          <w:tcPr>
            <w:tcW w:w="709" w:type="dxa"/>
            <w:gridSpan w:val="2"/>
            <w:vMerge/>
            <w:tcBorders>
              <w:left w:val="single" w:sz="2" w:space="0" w:color="auto"/>
              <w:bottom w:val="single" w:sz="2" w:space="0" w:color="auto"/>
              <w:right w:val="single" w:sz="4" w:space="0" w:color="auto"/>
            </w:tcBorders>
            <w:vAlign w:val="center"/>
          </w:tcPr>
          <w:p w14:paraId="0A048677" w14:textId="77777777" w:rsidR="00B6183D" w:rsidRPr="00900FAD" w:rsidRDefault="00B6183D" w:rsidP="00B6183D">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6AA738A7" w14:textId="77777777" w:rsidR="00B6183D" w:rsidRPr="00900FAD" w:rsidRDefault="00B6183D" w:rsidP="00B6183D">
            <w:pPr>
              <w:ind w:left="57"/>
              <w:rPr>
                <w:rFonts w:ascii="Arial" w:hAnsi="Arial" w:cs="Arial"/>
                <w:sz w:val="11"/>
                <w:szCs w:val="11"/>
              </w:rPr>
            </w:pPr>
            <w:r w:rsidRPr="00900FAD">
              <w:rPr>
                <w:rFonts w:ascii="Arial" w:hAnsi="Arial" w:cs="Arial"/>
                <w:sz w:val="11"/>
                <w:szCs w:val="11"/>
              </w:rPr>
              <w:t>gruntach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2C354C11" w14:textId="77777777" w:rsidR="00B6183D" w:rsidRPr="00900FAD" w:rsidRDefault="00B6183D" w:rsidP="00B6183D">
            <w:pPr>
              <w:jc w:val="center"/>
              <w:rPr>
                <w:rFonts w:ascii="Arial" w:hAnsi="Arial" w:cs="Arial"/>
                <w:sz w:val="11"/>
                <w:szCs w:val="11"/>
              </w:rPr>
            </w:pPr>
            <w:r w:rsidRPr="00900FAD">
              <w:rPr>
                <w:rFonts w:ascii="Arial" w:hAnsi="Arial" w:cs="Arial"/>
                <w:sz w:val="11"/>
                <w:szCs w:val="11"/>
              </w:rPr>
              <w:t>354</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3B3E326" w14:textId="35937E44" w:rsidR="00B6183D" w:rsidRPr="00900FAD" w:rsidRDefault="00B6183D" w:rsidP="00B6183D">
            <w:pPr>
              <w:spacing w:after="40" w:line="140" w:lineRule="exact"/>
              <w:ind w:left="85" w:right="85"/>
              <w:jc w:val="center"/>
              <w:rPr>
                <w:rFonts w:ascii="Arial" w:hAnsi="Arial" w:cs="Arial"/>
                <w:sz w:val="11"/>
                <w:szCs w:val="11"/>
              </w:rPr>
            </w:pPr>
            <w:r w:rsidRPr="00900FAD">
              <w:rPr>
                <w:rFonts w:ascii="Arial" w:hAnsi="Arial" w:cs="Arial"/>
                <w:sz w:val="11"/>
                <w:szCs w:val="11"/>
              </w:rPr>
              <w:t>126</w:t>
            </w:r>
          </w:p>
        </w:tc>
        <w:tc>
          <w:tcPr>
            <w:tcW w:w="946" w:type="dxa"/>
            <w:tcBorders>
              <w:top w:val="single" w:sz="4" w:space="0" w:color="auto"/>
              <w:left w:val="single" w:sz="4" w:space="0" w:color="auto"/>
              <w:bottom w:val="single" w:sz="4" w:space="0" w:color="auto"/>
              <w:right w:val="single" w:sz="4" w:space="0" w:color="auto"/>
            </w:tcBorders>
            <w:vAlign w:val="center"/>
          </w:tcPr>
          <w:p w14:paraId="771DDA67" w14:textId="1C855C53" w:rsidR="00B6183D" w:rsidRPr="00900FAD"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F50AB10" w14:textId="77777777" w:rsidR="00B6183D" w:rsidRPr="00900FAD" w:rsidRDefault="00B6183D" w:rsidP="00B6183D">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64BF5236" w14:textId="77777777" w:rsidR="00B6183D" w:rsidRPr="00900FAD"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8E77F26" w14:textId="77777777" w:rsidR="00B6183D" w:rsidRPr="00900FAD"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B6183D" w:rsidRPr="00900FAD"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3BA1EC8"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3BD723" w14:textId="77777777" w:rsidR="00B6183D" w:rsidRPr="00900FAD"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B95CE9" w14:textId="77777777" w:rsidR="00B6183D" w:rsidRPr="00900FAD"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122E58F3"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71710F6" w14:textId="77777777" w:rsidR="00B6183D" w:rsidRPr="00900FAD"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AF2670F"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068A567"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9E6377"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5AC098"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6EB8C96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B6183D" w:rsidRPr="00900FAD" w:rsidRDefault="00B6183D" w:rsidP="00B6183D">
            <w:pPr>
              <w:ind w:left="57"/>
              <w:rPr>
                <w:rFonts w:ascii="Arial" w:hAnsi="Arial" w:cs="Arial"/>
                <w:sz w:val="11"/>
                <w:szCs w:val="11"/>
              </w:rPr>
            </w:pPr>
            <w:r w:rsidRPr="00900FAD">
              <w:rPr>
                <w:rFonts w:ascii="Arial" w:hAnsi="Arial" w:cs="Arial"/>
                <w:sz w:val="11"/>
                <w:szCs w:val="11"/>
              </w:rPr>
              <w:t xml:space="preserve"> Inne roszczenia</w:t>
            </w:r>
          </w:p>
        </w:tc>
        <w:tc>
          <w:tcPr>
            <w:tcW w:w="366" w:type="dxa"/>
            <w:tcBorders>
              <w:top w:val="single" w:sz="2" w:space="0" w:color="auto"/>
              <w:left w:val="single" w:sz="2" w:space="0" w:color="auto"/>
              <w:bottom w:val="single" w:sz="2" w:space="0" w:color="auto"/>
              <w:right w:val="single" w:sz="18" w:space="0" w:color="auto"/>
            </w:tcBorders>
            <w:vAlign w:val="center"/>
          </w:tcPr>
          <w:p w14:paraId="5C53DB9F" w14:textId="77777777" w:rsidR="00B6183D" w:rsidRPr="00900FAD" w:rsidRDefault="00B6183D" w:rsidP="00B6183D">
            <w:pPr>
              <w:jc w:val="center"/>
              <w:rPr>
                <w:rFonts w:ascii="Arial" w:hAnsi="Arial" w:cs="Arial"/>
                <w:sz w:val="11"/>
                <w:szCs w:val="11"/>
              </w:rPr>
            </w:pPr>
            <w:r w:rsidRPr="00900FAD">
              <w:rPr>
                <w:rFonts w:ascii="Arial" w:hAnsi="Arial" w:cs="Arial"/>
                <w:sz w:val="11"/>
                <w:szCs w:val="11"/>
              </w:rPr>
              <w:t>355</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81D424C" w14:textId="6C69653D" w:rsidR="00B6183D" w:rsidRPr="00900FAD" w:rsidRDefault="00B6183D" w:rsidP="00B6183D">
            <w:pPr>
              <w:spacing w:after="40" w:line="140" w:lineRule="exact"/>
              <w:ind w:left="85" w:right="85"/>
              <w:jc w:val="center"/>
              <w:rPr>
                <w:rFonts w:ascii="Arial" w:hAnsi="Arial" w:cs="Arial"/>
                <w:sz w:val="11"/>
                <w:szCs w:val="11"/>
              </w:rPr>
            </w:pPr>
            <w:r w:rsidRPr="00900FAD">
              <w:rPr>
                <w:rFonts w:ascii="Arial" w:hAnsi="Arial" w:cs="Arial"/>
                <w:sz w:val="11"/>
                <w:szCs w:val="11"/>
              </w:rPr>
              <w:t>127</w:t>
            </w:r>
          </w:p>
        </w:tc>
        <w:tc>
          <w:tcPr>
            <w:tcW w:w="946" w:type="dxa"/>
            <w:tcBorders>
              <w:top w:val="single" w:sz="4" w:space="0" w:color="auto"/>
              <w:left w:val="single" w:sz="4" w:space="0" w:color="auto"/>
              <w:bottom w:val="single" w:sz="4" w:space="0" w:color="auto"/>
              <w:right w:val="single" w:sz="4" w:space="0" w:color="auto"/>
            </w:tcBorders>
            <w:vAlign w:val="center"/>
          </w:tcPr>
          <w:p w14:paraId="358527CA" w14:textId="77777777" w:rsidR="00B6183D" w:rsidRPr="00900FAD" w:rsidRDefault="00B6183D" w:rsidP="00B6183D">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5054437A" w14:textId="7FD9D401" w:rsidR="00B6183D" w:rsidRPr="00900FAD" w:rsidRDefault="00B6183D" w:rsidP="00B6183D">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4BAD8A05" w14:textId="77777777" w:rsidR="00B6183D" w:rsidRPr="00900FAD" w:rsidRDefault="00B6183D" w:rsidP="00B6183D">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B6183D" w:rsidRPr="00900FAD" w:rsidRDefault="00B6183D" w:rsidP="00B6183D">
            <w:pPr>
              <w:spacing w:after="40" w:line="140" w:lineRule="exact"/>
              <w:ind w:left="85" w:right="85"/>
              <w:jc w:val="center"/>
              <w:rPr>
                <w:rFonts w:ascii="Arial" w:hAnsi="Arial" w:cs="Arial"/>
                <w:sz w:val="11"/>
                <w:szCs w:val="11"/>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1F60476" w14:textId="77777777" w:rsidR="00B6183D" w:rsidRPr="00900FAD"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B6183D" w:rsidRPr="00900FAD"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9B10246"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6B0E9C8" w14:textId="77777777" w:rsidR="00B6183D" w:rsidRPr="00900FAD"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0579E5" w14:textId="77777777" w:rsidR="00B6183D" w:rsidRPr="00900FAD"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392210AC"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AE65F16" w14:textId="77777777" w:rsidR="00B6183D" w:rsidRPr="00900FAD"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2DACF92"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F59E231"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473695"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505E898"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1C91C8D" w14:textId="77777777" w:rsidTr="007702D9">
        <w:trPr>
          <w:cantSplit/>
          <w:trHeight w:val="427"/>
        </w:trPr>
        <w:tc>
          <w:tcPr>
            <w:tcW w:w="3005"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B6183D" w:rsidRPr="00900FAD" w:rsidRDefault="00B6183D" w:rsidP="00B6183D">
            <w:pPr>
              <w:spacing w:after="40" w:line="140" w:lineRule="exact"/>
              <w:ind w:left="85" w:right="85"/>
              <w:rPr>
                <w:rFonts w:ascii="Arial" w:hAnsi="Arial" w:cs="Arial"/>
                <w:b/>
                <w:bCs/>
                <w:sz w:val="16"/>
              </w:rPr>
            </w:pPr>
            <w:r w:rsidRPr="00900FAD">
              <w:rPr>
                <w:rFonts w:ascii="Arial" w:hAnsi="Arial" w:cs="Arial"/>
                <w:b/>
                <w:bCs/>
                <w:sz w:val="16"/>
              </w:rPr>
              <w:t xml:space="preserve">Ns (nieprocesowe) </w:t>
            </w:r>
          </w:p>
          <w:p w14:paraId="2E320ECB" w14:textId="31FB13C9" w:rsidR="00B6183D" w:rsidRPr="00900FAD" w:rsidRDefault="00B6183D" w:rsidP="00B6183D">
            <w:pPr>
              <w:spacing w:after="40" w:line="140" w:lineRule="exact"/>
              <w:ind w:left="85" w:right="26"/>
              <w:rPr>
                <w:rFonts w:ascii="Arial" w:hAnsi="Arial" w:cs="Arial"/>
                <w:b/>
                <w:bCs/>
                <w:sz w:val="11"/>
                <w:szCs w:val="11"/>
              </w:rPr>
            </w:pPr>
            <w:r w:rsidRPr="00900FAD">
              <w:rPr>
                <w:rFonts w:ascii="Arial" w:hAnsi="Arial" w:cs="Arial"/>
                <w:b/>
                <w:bCs/>
                <w:sz w:val="12"/>
                <w:szCs w:val="12"/>
              </w:rPr>
              <w:t xml:space="preserve">(z wył. rejestrowych)   </w:t>
            </w:r>
            <w:r w:rsidRPr="00900FAD">
              <w:rPr>
                <w:rFonts w:ascii="Arial" w:hAnsi="Arial" w:cs="Arial"/>
                <w:sz w:val="11"/>
                <w:szCs w:val="11"/>
              </w:rPr>
              <w:t>(razem wiersze 12</w:t>
            </w:r>
            <w:r w:rsidR="00975CB4" w:rsidRPr="00900FAD">
              <w:rPr>
                <w:rFonts w:ascii="Arial" w:hAnsi="Arial" w:cs="Arial"/>
                <w:sz w:val="11"/>
                <w:szCs w:val="11"/>
              </w:rPr>
              <w:t>9</w:t>
            </w:r>
            <w:r w:rsidRPr="00900FAD">
              <w:rPr>
                <w:rFonts w:ascii="Arial" w:hAnsi="Arial" w:cs="Arial"/>
                <w:sz w:val="11"/>
                <w:szCs w:val="11"/>
              </w:rPr>
              <w:t xml:space="preserve"> do 1</w:t>
            </w:r>
            <w:r w:rsidR="00BA1C0A" w:rsidRPr="00900FAD">
              <w:rPr>
                <w:rFonts w:ascii="Arial" w:hAnsi="Arial" w:cs="Arial"/>
                <w:sz w:val="11"/>
                <w:szCs w:val="11"/>
              </w:rPr>
              <w:t>40</w:t>
            </w:r>
            <w:r w:rsidRPr="00900FAD">
              <w:rPr>
                <w:rFonts w:ascii="Arial" w:hAnsi="Arial" w:cs="Arial"/>
                <w:sz w:val="11"/>
                <w:szCs w:val="11"/>
              </w:rPr>
              <w:t xml:space="preserve">) </w:t>
            </w:r>
          </w:p>
        </w:tc>
        <w:tc>
          <w:tcPr>
            <w:tcW w:w="366" w:type="dxa"/>
            <w:tcBorders>
              <w:top w:val="single" w:sz="8" w:space="0" w:color="auto"/>
              <w:left w:val="single" w:sz="2" w:space="0" w:color="auto"/>
              <w:bottom w:val="single" w:sz="8" w:space="0" w:color="auto"/>
              <w:right w:val="single" w:sz="18" w:space="0" w:color="auto"/>
            </w:tcBorders>
            <w:vAlign w:val="center"/>
          </w:tcPr>
          <w:p w14:paraId="516E4B53" w14:textId="77777777" w:rsidR="00B6183D" w:rsidRPr="00900FAD" w:rsidRDefault="00B6183D" w:rsidP="00B6183D">
            <w:pPr>
              <w:jc w:val="center"/>
              <w:rPr>
                <w:rFonts w:ascii="Arial" w:hAnsi="Arial" w:cs="Arial"/>
              </w:rPr>
            </w:pPr>
            <w:r w:rsidRPr="00900FAD">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vAlign w:val="center"/>
          </w:tcPr>
          <w:p w14:paraId="0F4C973B" w14:textId="225DCE2C" w:rsidR="00B6183D" w:rsidRPr="00900FAD" w:rsidRDefault="00B6183D" w:rsidP="00B6183D">
            <w:pPr>
              <w:jc w:val="center"/>
              <w:rPr>
                <w:rFonts w:ascii="Arial" w:hAnsi="Arial" w:cs="Arial"/>
                <w:sz w:val="11"/>
                <w:szCs w:val="11"/>
              </w:rPr>
            </w:pPr>
            <w:r w:rsidRPr="00900FAD">
              <w:rPr>
                <w:rFonts w:ascii="Arial" w:hAnsi="Arial" w:cs="Arial"/>
                <w:sz w:val="11"/>
                <w:szCs w:val="11"/>
              </w:rPr>
              <w:t>128</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08527161" w14:textId="77777777" w:rsidR="00B6183D" w:rsidRPr="00900FAD" w:rsidRDefault="00B6183D" w:rsidP="00B6183D">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D43987" w14:textId="62A7258C" w:rsidR="00B6183D" w:rsidRPr="00900FAD" w:rsidRDefault="00B6183D" w:rsidP="00B6183D">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31AFDF17" w14:textId="77777777" w:rsidR="00B6183D" w:rsidRPr="00900FAD" w:rsidRDefault="00B6183D" w:rsidP="00B6183D">
            <w:pPr>
              <w:spacing w:after="40" w:line="140" w:lineRule="exact"/>
              <w:ind w:left="85" w:right="85"/>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B6183D" w:rsidRPr="00900FAD" w:rsidRDefault="00B6183D" w:rsidP="00B6183D">
            <w:pPr>
              <w:spacing w:after="40"/>
              <w:ind w:left="85" w:right="85"/>
              <w:jc w:val="right"/>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5AF861" w14:textId="77777777" w:rsidR="00B6183D" w:rsidRPr="00900FAD"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C2023A2"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803C9C2" w14:textId="77777777" w:rsidR="00B6183D" w:rsidRPr="00900FAD"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45FCB06" w14:textId="77777777" w:rsidR="00B6183D" w:rsidRPr="00900FAD"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FCA42F"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C337457" w14:textId="77777777" w:rsidR="00B6183D" w:rsidRPr="00900FAD" w:rsidRDefault="00B6183D" w:rsidP="00B6183D">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5D032291" w14:textId="77777777" w:rsidR="00B6183D" w:rsidRPr="00900FAD" w:rsidRDefault="00B6183D" w:rsidP="00B6183D">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520358"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1572BAC"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833441F"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23143803" w14:textId="77777777" w:rsidTr="007702D9">
        <w:trPr>
          <w:cantSplit/>
          <w:trHeight w:hRule="exact" w:val="227"/>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B6183D" w:rsidRPr="00900FAD" w:rsidRDefault="00B6183D" w:rsidP="00B6183D">
            <w:pPr>
              <w:spacing w:after="40" w:line="140" w:lineRule="exact"/>
              <w:ind w:left="85" w:right="28"/>
              <w:rPr>
                <w:rFonts w:ascii="Arial" w:hAnsi="Arial" w:cs="Arial"/>
                <w:sz w:val="11"/>
                <w:szCs w:val="11"/>
              </w:rPr>
            </w:pPr>
            <w:r w:rsidRPr="00900FAD">
              <w:rPr>
                <w:rFonts w:ascii="Arial" w:hAnsi="Arial" w:cs="Arial"/>
                <w:sz w:val="11"/>
                <w:szCs w:val="11"/>
              </w:rPr>
              <w:t>O separację na podstawie zgodnego żądania małżonków</w:t>
            </w:r>
          </w:p>
        </w:tc>
        <w:tc>
          <w:tcPr>
            <w:tcW w:w="366" w:type="dxa"/>
            <w:tcBorders>
              <w:top w:val="single" w:sz="8" w:space="0" w:color="auto"/>
              <w:left w:val="single" w:sz="2" w:space="0" w:color="auto"/>
              <w:bottom w:val="single" w:sz="4" w:space="0" w:color="auto"/>
              <w:right w:val="single" w:sz="18" w:space="0" w:color="auto"/>
            </w:tcBorders>
            <w:vAlign w:val="center"/>
          </w:tcPr>
          <w:p w14:paraId="41235D33" w14:textId="77777777" w:rsidR="00B6183D" w:rsidRPr="00900FAD" w:rsidRDefault="00B6183D" w:rsidP="00B6183D">
            <w:pPr>
              <w:spacing w:after="40" w:line="140" w:lineRule="exact"/>
              <w:ind w:right="85"/>
              <w:jc w:val="center"/>
              <w:rPr>
                <w:rFonts w:ascii="Arial" w:hAnsi="Arial" w:cs="Arial"/>
                <w:sz w:val="14"/>
              </w:rPr>
            </w:pPr>
            <w:r w:rsidRPr="00900FAD">
              <w:rPr>
                <w:rFonts w:ascii="Arial" w:hAnsi="Arial" w:cs="Arial"/>
                <w:sz w:val="11"/>
              </w:rPr>
              <w:t>233</w:t>
            </w:r>
          </w:p>
        </w:tc>
        <w:tc>
          <w:tcPr>
            <w:tcW w:w="423" w:type="dxa"/>
            <w:tcBorders>
              <w:top w:val="single" w:sz="4" w:space="0" w:color="auto"/>
              <w:left w:val="single" w:sz="18" w:space="0" w:color="auto"/>
              <w:bottom w:val="single" w:sz="4" w:space="0" w:color="auto"/>
              <w:right w:val="single" w:sz="4" w:space="0" w:color="auto"/>
            </w:tcBorders>
            <w:vAlign w:val="center"/>
          </w:tcPr>
          <w:p w14:paraId="04BB5515" w14:textId="03BB2EF4" w:rsidR="00B6183D" w:rsidRPr="00900FAD" w:rsidRDefault="00B6183D" w:rsidP="00B6183D">
            <w:pPr>
              <w:spacing w:after="40" w:line="140" w:lineRule="exact"/>
              <w:ind w:left="85" w:right="85"/>
              <w:jc w:val="center"/>
              <w:rPr>
                <w:rFonts w:ascii="Arial" w:hAnsi="Arial" w:cs="Arial"/>
                <w:sz w:val="11"/>
                <w:szCs w:val="11"/>
              </w:rPr>
            </w:pPr>
            <w:r w:rsidRPr="00900FAD">
              <w:rPr>
                <w:rFonts w:ascii="Arial" w:hAnsi="Arial" w:cs="Arial"/>
                <w:sz w:val="11"/>
                <w:szCs w:val="11"/>
              </w:rPr>
              <w:t>129</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21BBBB28" w14:textId="77777777" w:rsidR="00B6183D" w:rsidRPr="00900FAD" w:rsidRDefault="00B6183D" w:rsidP="00B6183D">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07ADAC" w14:textId="41584E17" w:rsidR="00B6183D" w:rsidRPr="00900FAD" w:rsidRDefault="00B6183D" w:rsidP="00B6183D">
            <w:pPr>
              <w:spacing w:after="40" w:line="140" w:lineRule="exact"/>
              <w:ind w:left="85" w:right="85"/>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539E658B" w14:textId="77777777" w:rsidR="00B6183D" w:rsidRPr="00900FAD" w:rsidRDefault="00B6183D" w:rsidP="00B6183D">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823E2E8" w14:textId="77777777" w:rsidR="00B6183D" w:rsidRPr="00900FAD"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D8A86EA"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66A56F" w14:textId="77777777" w:rsidR="00B6183D" w:rsidRPr="00900FAD"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5AE578DA" w14:textId="77777777" w:rsidR="00B6183D" w:rsidRPr="00900FAD"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305A21D5"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D0ABAB" w14:textId="77777777" w:rsidR="00B6183D" w:rsidRPr="00900FAD" w:rsidRDefault="00B6183D" w:rsidP="00B6183D">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3C5676F1" w14:textId="77777777" w:rsidR="00B6183D" w:rsidRPr="00900FAD" w:rsidRDefault="00B6183D" w:rsidP="00B6183D">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1DE1C0"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16A79AA"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CCA2C59"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49894EE1"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B6183D" w:rsidRPr="00900FAD" w:rsidRDefault="00B6183D" w:rsidP="00B6183D">
            <w:pPr>
              <w:spacing w:after="40" w:line="140" w:lineRule="exact"/>
              <w:ind w:left="85" w:right="85"/>
              <w:rPr>
                <w:rFonts w:ascii="Arial" w:hAnsi="Arial" w:cs="Arial"/>
                <w:sz w:val="11"/>
                <w:szCs w:val="11"/>
              </w:rPr>
            </w:pPr>
            <w:r w:rsidRPr="00900FAD">
              <w:rPr>
                <w:rFonts w:ascii="Arial" w:hAnsi="Arial" w:cs="Arial"/>
                <w:sz w:val="11"/>
                <w:szCs w:val="11"/>
              </w:rPr>
              <w:t xml:space="preserve">Ubezwłasnowolnienie </w:t>
            </w:r>
          </w:p>
        </w:tc>
        <w:tc>
          <w:tcPr>
            <w:tcW w:w="366" w:type="dxa"/>
            <w:tcBorders>
              <w:top w:val="single" w:sz="2" w:space="0" w:color="auto"/>
              <w:left w:val="single" w:sz="2" w:space="0" w:color="auto"/>
              <w:bottom w:val="single" w:sz="2" w:space="0" w:color="auto"/>
              <w:right w:val="single" w:sz="18" w:space="0" w:color="auto"/>
            </w:tcBorders>
            <w:vAlign w:val="center"/>
          </w:tcPr>
          <w:p w14:paraId="274E9E1A"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232</w:t>
            </w:r>
          </w:p>
        </w:tc>
        <w:tc>
          <w:tcPr>
            <w:tcW w:w="423" w:type="dxa"/>
            <w:tcBorders>
              <w:top w:val="single" w:sz="4" w:space="0" w:color="auto"/>
              <w:left w:val="single" w:sz="18" w:space="0" w:color="auto"/>
              <w:bottom w:val="single" w:sz="4" w:space="0" w:color="auto"/>
              <w:right w:val="single" w:sz="4" w:space="0" w:color="auto"/>
            </w:tcBorders>
            <w:vAlign w:val="center"/>
          </w:tcPr>
          <w:p w14:paraId="0E14158E" w14:textId="3F04E643" w:rsidR="00B6183D" w:rsidRPr="00900FAD" w:rsidRDefault="00B6183D" w:rsidP="00B6183D">
            <w:pPr>
              <w:jc w:val="center"/>
              <w:rPr>
                <w:rFonts w:ascii="Arial" w:hAnsi="Arial" w:cs="Arial"/>
                <w:sz w:val="11"/>
                <w:szCs w:val="11"/>
              </w:rPr>
            </w:pPr>
            <w:r w:rsidRPr="00900FAD">
              <w:rPr>
                <w:rFonts w:ascii="Arial" w:hAnsi="Arial" w:cs="Arial"/>
                <w:sz w:val="11"/>
                <w:szCs w:val="11"/>
              </w:rPr>
              <w:t>130</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338B8E5A" w14:textId="77777777" w:rsidR="00B6183D" w:rsidRPr="00900FAD" w:rsidRDefault="00B6183D" w:rsidP="00B6183D">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BE0DB28" w14:textId="73B8A736" w:rsidR="00B6183D" w:rsidRPr="00900FAD" w:rsidRDefault="00B6183D" w:rsidP="00B6183D">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4C443372" w14:textId="77777777" w:rsidR="00B6183D" w:rsidRPr="00900FAD" w:rsidRDefault="00B6183D" w:rsidP="00B6183D">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B6183D" w:rsidRPr="00900FAD" w:rsidRDefault="00B6183D" w:rsidP="00B6183D">
            <w:pPr>
              <w:jc w:val="right"/>
              <w:rPr>
                <w:rFonts w:ascii="Arial" w:hAnsi="Arial" w:cs="Arial"/>
                <w:sz w:val="14"/>
              </w:rPr>
            </w:pPr>
            <w:r w:rsidRPr="00900FAD">
              <w:rPr>
                <w:rFonts w:ascii="Arial" w:hAnsi="Arial" w:cs="Arial"/>
                <w:sz w:val="20"/>
                <w:szCs w:val="20"/>
                <w:vertAlign w:val="superscript"/>
              </w:rPr>
              <w:t>e)</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E1F333C" w14:textId="77777777" w:rsidR="00B6183D" w:rsidRPr="00900FAD" w:rsidRDefault="00B6183D" w:rsidP="00B6183D">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BBCE98A"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9584DF1" w14:textId="77777777" w:rsidR="00B6183D" w:rsidRPr="00900FAD" w:rsidRDefault="00B6183D" w:rsidP="00B6183D">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BB2E54C" w14:textId="77777777" w:rsidR="00B6183D" w:rsidRPr="00900FAD" w:rsidRDefault="00B6183D" w:rsidP="00B6183D">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139124" w14:textId="77777777" w:rsidR="00B6183D" w:rsidRPr="00900FAD"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EB3E7B9" w14:textId="77777777" w:rsidR="00B6183D" w:rsidRPr="00900FAD" w:rsidRDefault="00B6183D" w:rsidP="00B6183D">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26CD6F49" w14:textId="77777777" w:rsidR="00B6183D" w:rsidRPr="00900FAD" w:rsidRDefault="00B6183D" w:rsidP="00B6183D">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32331D82"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DFFE3D5"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CD459E5"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721DDB4"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B6183D" w:rsidRPr="00900FAD" w:rsidRDefault="00B6183D" w:rsidP="00B6183D">
            <w:pPr>
              <w:ind w:left="85"/>
              <w:rPr>
                <w:rFonts w:ascii="Arial" w:hAnsi="Arial" w:cs="Arial"/>
                <w:sz w:val="11"/>
                <w:szCs w:val="11"/>
              </w:rPr>
            </w:pPr>
            <w:r w:rsidRPr="00900FAD">
              <w:rPr>
                <w:rFonts w:ascii="Arial" w:hAnsi="Arial" w:cs="Arial"/>
                <w:sz w:val="11"/>
                <w:szCs w:val="11"/>
              </w:rPr>
              <w:t>Zniesienie separacji</w:t>
            </w:r>
          </w:p>
        </w:tc>
        <w:tc>
          <w:tcPr>
            <w:tcW w:w="366" w:type="dxa"/>
            <w:tcBorders>
              <w:top w:val="single" w:sz="2" w:space="0" w:color="auto"/>
              <w:left w:val="single" w:sz="2" w:space="0" w:color="auto"/>
              <w:bottom w:val="single" w:sz="2" w:space="0" w:color="auto"/>
              <w:right w:val="single" w:sz="18" w:space="0" w:color="auto"/>
            </w:tcBorders>
            <w:vAlign w:val="center"/>
          </w:tcPr>
          <w:p w14:paraId="2FD8A2E2"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234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3A0264D8" w:rsidR="00B6183D" w:rsidRPr="00900FAD" w:rsidRDefault="00B6183D" w:rsidP="00B6183D">
            <w:pPr>
              <w:jc w:val="center"/>
              <w:rPr>
                <w:rFonts w:ascii="Arial" w:hAnsi="Arial" w:cs="Arial"/>
                <w:sz w:val="11"/>
                <w:szCs w:val="11"/>
              </w:rPr>
            </w:pPr>
            <w:r w:rsidRPr="00900FAD">
              <w:rPr>
                <w:rFonts w:ascii="Arial" w:hAnsi="Arial" w:cs="Arial"/>
                <w:sz w:val="11"/>
                <w:szCs w:val="11"/>
              </w:rPr>
              <w:t>131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77777777" w:rsidR="00B6183D" w:rsidRPr="00900FAD" w:rsidRDefault="00B6183D" w:rsidP="00B6183D">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0DF3C12D" w:rsidR="00B6183D" w:rsidRPr="00900FAD"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77777777" w:rsidR="00B6183D" w:rsidRPr="00900FAD"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E490DF3" w14:textId="77777777" w:rsidR="00B6183D" w:rsidRPr="00900FAD"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708A24A"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146E3C1" w14:textId="77777777" w:rsidR="00B6183D" w:rsidRPr="00900FAD"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79C01B0" w14:textId="77777777" w:rsidR="00B6183D" w:rsidRPr="00900FAD"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6F9749C" w14:textId="77777777" w:rsidR="00B6183D" w:rsidRPr="00900FAD"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AFB6871" w14:textId="77777777" w:rsidR="00B6183D" w:rsidRPr="00900FAD"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9E27816"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025D74E"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6C1BA15"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10C7CEF"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15F68E0"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B6183D" w:rsidRPr="00900FAD" w:rsidRDefault="00B6183D" w:rsidP="00B6183D">
            <w:pPr>
              <w:ind w:left="85"/>
              <w:rPr>
                <w:rFonts w:ascii="Arial" w:hAnsi="Arial" w:cs="Arial"/>
                <w:sz w:val="11"/>
                <w:szCs w:val="11"/>
              </w:rPr>
            </w:pPr>
            <w:r w:rsidRPr="00900FAD">
              <w:rPr>
                <w:rFonts w:ascii="Arial" w:hAnsi="Arial" w:cs="Arial"/>
                <w:sz w:val="11"/>
                <w:szCs w:val="11"/>
              </w:rPr>
              <w:t>O uchylenie ubezwłasnowolnienia</w:t>
            </w:r>
          </w:p>
        </w:tc>
        <w:tc>
          <w:tcPr>
            <w:tcW w:w="366" w:type="dxa"/>
            <w:tcBorders>
              <w:top w:val="single" w:sz="2" w:space="0" w:color="auto"/>
              <w:left w:val="single" w:sz="2" w:space="0" w:color="auto"/>
              <w:bottom w:val="single" w:sz="2" w:space="0" w:color="auto"/>
              <w:right w:val="single" w:sz="18" w:space="0" w:color="auto"/>
            </w:tcBorders>
            <w:vAlign w:val="center"/>
          </w:tcPr>
          <w:p w14:paraId="5B4BFB62"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232a</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08E37768" w:rsidR="00B6183D" w:rsidRPr="00900FAD" w:rsidRDefault="00B6183D" w:rsidP="00B6183D">
            <w:pPr>
              <w:jc w:val="center"/>
              <w:rPr>
                <w:rFonts w:ascii="Arial" w:hAnsi="Arial" w:cs="Arial"/>
                <w:sz w:val="11"/>
                <w:szCs w:val="11"/>
              </w:rPr>
            </w:pPr>
            <w:r w:rsidRPr="00900FAD">
              <w:rPr>
                <w:rFonts w:ascii="Arial" w:hAnsi="Arial" w:cs="Arial"/>
                <w:sz w:val="11"/>
                <w:szCs w:val="11"/>
              </w:rPr>
              <w:t>132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77777777" w:rsidR="00B6183D" w:rsidRPr="00900FAD" w:rsidRDefault="00B6183D" w:rsidP="00B6183D">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5B4686E1" w:rsidR="00B6183D" w:rsidRPr="00900FAD"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77777777" w:rsidR="00B6183D" w:rsidRPr="00900FAD"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887C203" w14:textId="77777777" w:rsidR="00B6183D" w:rsidRPr="00900FAD"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C4AB8C4"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9EF638" w14:textId="77777777" w:rsidR="00B6183D" w:rsidRPr="00900FAD"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25892F7" w14:textId="77777777" w:rsidR="00B6183D" w:rsidRPr="00900FAD"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B0AF8A8" w14:textId="77777777" w:rsidR="00B6183D" w:rsidRPr="00900FAD"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EF20039" w14:textId="77777777" w:rsidR="00B6183D" w:rsidRPr="00900FAD"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4FF7795"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79B3FAE"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E6EB05"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D325D7"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30E45AE2"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B6183D" w:rsidRPr="00900FAD" w:rsidRDefault="00B6183D" w:rsidP="00B6183D">
            <w:pPr>
              <w:ind w:left="85"/>
              <w:rPr>
                <w:rFonts w:ascii="Arial" w:hAnsi="Arial" w:cs="Arial"/>
                <w:sz w:val="11"/>
                <w:szCs w:val="11"/>
              </w:rPr>
            </w:pPr>
            <w:r w:rsidRPr="00900FAD">
              <w:rPr>
                <w:rFonts w:ascii="Arial" w:hAnsi="Arial" w:cs="Arial"/>
                <w:sz w:val="11"/>
                <w:szCs w:val="11"/>
              </w:rPr>
              <w:t>Sprawy w trybie wyborczym (wybory prezydenckie)</w:t>
            </w:r>
          </w:p>
        </w:tc>
        <w:tc>
          <w:tcPr>
            <w:tcW w:w="366" w:type="dxa"/>
            <w:tcBorders>
              <w:top w:val="single" w:sz="2" w:space="0" w:color="auto"/>
              <w:left w:val="single" w:sz="2" w:space="0" w:color="auto"/>
              <w:bottom w:val="single" w:sz="2" w:space="0" w:color="auto"/>
              <w:right w:val="single" w:sz="18" w:space="0" w:color="auto"/>
            </w:tcBorders>
            <w:vAlign w:val="center"/>
          </w:tcPr>
          <w:p w14:paraId="725514EE"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290</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19688875" w:rsidR="00B6183D" w:rsidRPr="00900FAD" w:rsidRDefault="00B6183D" w:rsidP="00B6183D">
            <w:pPr>
              <w:jc w:val="center"/>
              <w:rPr>
                <w:rFonts w:ascii="Arial" w:hAnsi="Arial" w:cs="Arial"/>
                <w:sz w:val="11"/>
                <w:szCs w:val="11"/>
              </w:rPr>
            </w:pPr>
            <w:r w:rsidRPr="00900FAD">
              <w:rPr>
                <w:rFonts w:ascii="Arial" w:hAnsi="Arial" w:cs="Arial"/>
                <w:sz w:val="11"/>
                <w:szCs w:val="11"/>
              </w:rPr>
              <w:t>133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77777777" w:rsidR="00B6183D" w:rsidRPr="00900FAD"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3BB15409" w:rsidR="00B6183D" w:rsidRPr="00900FAD"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77777777" w:rsidR="00B6183D" w:rsidRPr="00900FAD"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330C107" w14:textId="77777777" w:rsidR="00B6183D" w:rsidRPr="00900FAD"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171D158"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790FE8" w14:textId="77777777" w:rsidR="00B6183D" w:rsidRPr="00900FAD"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D64298C" w14:textId="77777777" w:rsidR="00B6183D" w:rsidRPr="00900FAD"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69AB9C7" w14:textId="77777777" w:rsidR="00B6183D" w:rsidRPr="00900FAD"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8D5B992" w14:textId="77777777" w:rsidR="00B6183D" w:rsidRPr="00900FAD"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A3CEB4F"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E1C044D"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3DDC634"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0996A0"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48DC087A"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B6183D" w:rsidRPr="00900FAD" w:rsidRDefault="00B6183D" w:rsidP="00B6183D">
            <w:pPr>
              <w:ind w:left="85"/>
              <w:rPr>
                <w:rFonts w:ascii="Arial" w:hAnsi="Arial" w:cs="Arial"/>
                <w:sz w:val="11"/>
                <w:szCs w:val="11"/>
              </w:rPr>
            </w:pPr>
            <w:r w:rsidRPr="00900FAD">
              <w:rPr>
                <w:rFonts w:ascii="Arial" w:hAnsi="Arial" w:cs="Arial"/>
                <w:sz w:val="11"/>
                <w:szCs w:val="11"/>
              </w:rPr>
              <w:t>Sprawy w trybie wyborczym (wybory parlamentarne)</w:t>
            </w:r>
          </w:p>
        </w:tc>
        <w:tc>
          <w:tcPr>
            <w:tcW w:w="366" w:type="dxa"/>
            <w:tcBorders>
              <w:top w:val="single" w:sz="2" w:space="0" w:color="auto"/>
              <w:left w:val="single" w:sz="2" w:space="0" w:color="auto"/>
              <w:bottom w:val="single" w:sz="2" w:space="0" w:color="auto"/>
              <w:right w:val="single" w:sz="18" w:space="0" w:color="auto"/>
            </w:tcBorders>
            <w:vAlign w:val="center"/>
          </w:tcPr>
          <w:p w14:paraId="06A07BCD"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291</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5A47A268" w:rsidR="00B6183D" w:rsidRPr="00900FAD" w:rsidRDefault="00B6183D" w:rsidP="00B6183D">
            <w:pPr>
              <w:jc w:val="center"/>
              <w:rPr>
                <w:rFonts w:ascii="Arial" w:hAnsi="Arial" w:cs="Arial"/>
                <w:sz w:val="11"/>
                <w:szCs w:val="11"/>
              </w:rPr>
            </w:pPr>
            <w:r w:rsidRPr="00900FAD">
              <w:rPr>
                <w:rFonts w:ascii="Arial" w:hAnsi="Arial" w:cs="Arial"/>
                <w:sz w:val="11"/>
                <w:szCs w:val="11"/>
              </w:rPr>
              <w:t>134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77777777" w:rsidR="00B6183D" w:rsidRPr="00900FAD"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1CF19F22" w:rsidR="00B6183D" w:rsidRPr="00900FAD"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77777777" w:rsidR="00B6183D" w:rsidRPr="00900FAD"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DD88AB6" w14:textId="77777777" w:rsidR="00B6183D" w:rsidRPr="00900FAD"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89CBDE1"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D1DCE" w14:textId="77777777" w:rsidR="00B6183D" w:rsidRPr="00900FAD"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DDD4319" w14:textId="77777777" w:rsidR="00B6183D" w:rsidRPr="00900FAD"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63F910" w14:textId="77777777" w:rsidR="00B6183D" w:rsidRPr="00900FAD"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256B2B5" w14:textId="77777777" w:rsidR="00B6183D" w:rsidRPr="00900FAD"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3127FB4"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7B9EDD8"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E62C99"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34994BD"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1E911B2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B6183D" w:rsidRPr="00900FAD" w:rsidRDefault="00B6183D" w:rsidP="00B6183D">
            <w:pPr>
              <w:ind w:left="85"/>
              <w:rPr>
                <w:rFonts w:ascii="Arial" w:hAnsi="Arial" w:cs="Arial"/>
                <w:sz w:val="11"/>
                <w:szCs w:val="11"/>
              </w:rPr>
            </w:pPr>
            <w:r w:rsidRPr="00900FAD">
              <w:rPr>
                <w:rFonts w:ascii="Arial" w:hAnsi="Arial" w:cs="Arial"/>
                <w:sz w:val="11"/>
                <w:szCs w:val="11"/>
              </w:rPr>
              <w:t>Sprawy w trybie wyborczym (wybory samorządowe)</w:t>
            </w:r>
          </w:p>
        </w:tc>
        <w:tc>
          <w:tcPr>
            <w:tcW w:w="366" w:type="dxa"/>
            <w:tcBorders>
              <w:top w:val="single" w:sz="2" w:space="0" w:color="auto"/>
              <w:left w:val="single" w:sz="2" w:space="0" w:color="auto"/>
              <w:bottom w:val="single" w:sz="2" w:space="0" w:color="auto"/>
              <w:right w:val="single" w:sz="18" w:space="0" w:color="auto"/>
            </w:tcBorders>
            <w:vAlign w:val="center"/>
          </w:tcPr>
          <w:p w14:paraId="3609B6AF"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292</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092E4893" w:rsidR="00B6183D" w:rsidRPr="00900FAD" w:rsidRDefault="00B6183D" w:rsidP="00B6183D">
            <w:pPr>
              <w:jc w:val="center"/>
              <w:rPr>
                <w:rFonts w:ascii="Arial" w:hAnsi="Arial" w:cs="Arial"/>
                <w:sz w:val="11"/>
                <w:szCs w:val="11"/>
              </w:rPr>
            </w:pPr>
            <w:r w:rsidRPr="00900FAD">
              <w:rPr>
                <w:rFonts w:ascii="Arial" w:hAnsi="Arial" w:cs="Arial"/>
                <w:sz w:val="11"/>
                <w:szCs w:val="11"/>
              </w:rPr>
              <w:t>135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77777777" w:rsidR="00B6183D" w:rsidRPr="00900FAD"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7C72A83A" w:rsidR="00B6183D" w:rsidRPr="00900FAD"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77777777" w:rsidR="00B6183D" w:rsidRPr="00900FAD"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7B4A39F" w14:textId="77777777" w:rsidR="00B6183D" w:rsidRPr="00900FAD"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E7E741"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B9F7842" w14:textId="77777777" w:rsidR="00B6183D" w:rsidRPr="00900FAD"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D57F66" w14:textId="77777777" w:rsidR="00B6183D" w:rsidRPr="00900FAD"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C855CF9" w14:textId="77777777" w:rsidR="00B6183D" w:rsidRPr="00900FAD"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34C8C08" w14:textId="77777777" w:rsidR="00B6183D" w:rsidRPr="00900FAD"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AA4E4FF"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F1FF86"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8E49F4F"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5C05531"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1B53D2CE" w14:textId="77777777" w:rsidTr="00C67B9C">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B6183D" w:rsidRPr="00900FAD" w:rsidRDefault="00B6183D" w:rsidP="00B6183D">
            <w:pPr>
              <w:ind w:left="85"/>
              <w:rPr>
                <w:rFonts w:ascii="Arial" w:hAnsi="Arial" w:cs="Arial"/>
                <w:sz w:val="11"/>
                <w:szCs w:val="11"/>
              </w:rPr>
            </w:pPr>
            <w:r w:rsidRPr="00900FAD">
              <w:rPr>
                <w:rFonts w:ascii="Arial" w:hAnsi="Arial" w:cs="Arial"/>
                <w:sz w:val="11"/>
                <w:szCs w:val="11"/>
              </w:rPr>
              <w:t>wydanie wypisu aktu notarialnego (art. 110 § 2 ustawy z dnia 14 lutego 1991 r. - Prawo o notariacie)</w:t>
            </w:r>
          </w:p>
        </w:tc>
        <w:tc>
          <w:tcPr>
            <w:tcW w:w="366" w:type="dxa"/>
            <w:tcBorders>
              <w:top w:val="single" w:sz="2" w:space="0" w:color="auto"/>
              <w:left w:val="single" w:sz="2" w:space="0" w:color="auto"/>
              <w:bottom w:val="single" w:sz="2" w:space="0" w:color="auto"/>
              <w:right w:val="single" w:sz="18" w:space="0" w:color="auto"/>
            </w:tcBorders>
            <w:vAlign w:val="center"/>
          </w:tcPr>
          <w:p w14:paraId="28366B2D"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294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4FA2EC3E" w:rsidR="00B6183D" w:rsidRPr="00900FAD" w:rsidRDefault="00B6183D" w:rsidP="00B6183D">
            <w:pPr>
              <w:spacing w:line="120" w:lineRule="exact"/>
              <w:ind w:left="-26"/>
              <w:jc w:val="center"/>
              <w:rPr>
                <w:rFonts w:ascii="Arial" w:hAnsi="Arial" w:cs="Arial"/>
                <w:sz w:val="11"/>
                <w:szCs w:val="11"/>
              </w:rPr>
            </w:pPr>
            <w:r w:rsidRPr="00900FAD">
              <w:rPr>
                <w:rFonts w:ascii="Arial" w:hAnsi="Arial" w:cs="Arial"/>
                <w:sz w:val="11"/>
                <w:szCs w:val="11"/>
              </w:rPr>
              <w:t>136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7777777" w:rsidR="00B6183D" w:rsidRPr="00900FAD" w:rsidRDefault="00B6183D" w:rsidP="00B6183D">
            <w:pPr>
              <w:spacing w:line="120" w:lineRule="exact"/>
              <w:ind w:left="-26"/>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55ACA0D8" w:rsidR="00B6183D" w:rsidRPr="00900FAD"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77777777" w:rsidR="00B6183D" w:rsidRPr="00900FAD"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F643285" w14:textId="77777777" w:rsidR="00B6183D" w:rsidRPr="00900FAD"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D133ECD"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5D273A" w14:textId="77777777" w:rsidR="00B6183D" w:rsidRPr="00900FAD"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EB6A3FF" w14:textId="77777777" w:rsidR="00B6183D" w:rsidRPr="00900FAD"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FBE7C3A" w14:textId="77777777" w:rsidR="00B6183D" w:rsidRPr="00900FAD"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B08A06" w14:textId="77777777" w:rsidR="00B6183D" w:rsidRPr="00900FAD"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4ABD08F"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6CE99F"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4B5347"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C68E74"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0B9E51B4" w14:textId="77777777" w:rsidTr="00C77064">
        <w:trPr>
          <w:cantSplit/>
          <w:trHeight w:hRule="exact" w:val="686"/>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B6183D" w:rsidRPr="00900FAD" w:rsidRDefault="00B6183D" w:rsidP="00B6183D">
            <w:pPr>
              <w:ind w:left="56"/>
              <w:rPr>
                <w:rFonts w:ascii="Arial" w:hAnsi="Arial" w:cs="Arial"/>
                <w:sz w:val="11"/>
                <w:szCs w:val="11"/>
              </w:rPr>
            </w:pPr>
            <w:r w:rsidRPr="00900FAD">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7AF646BE"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295</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384DF33F" w:rsidR="00B6183D" w:rsidRPr="00900FAD" w:rsidRDefault="00B6183D" w:rsidP="00B6183D">
            <w:pPr>
              <w:jc w:val="center"/>
              <w:rPr>
                <w:rFonts w:ascii="Arial" w:hAnsi="Arial" w:cs="Arial"/>
                <w:sz w:val="11"/>
                <w:szCs w:val="11"/>
              </w:rPr>
            </w:pPr>
            <w:r w:rsidRPr="00900FAD">
              <w:rPr>
                <w:rFonts w:ascii="Arial" w:hAnsi="Arial" w:cs="Arial"/>
                <w:sz w:val="11"/>
                <w:szCs w:val="11"/>
              </w:rPr>
              <w:t>137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77777777" w:rsidR="00B6183D" w:rsidRPr="00900FAD"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5AA36E56" w:rsidR="00B6183D" w:rsidRPr="00900FAD" w:rsidRDefault="00B6183D" w:rsidP="00B6183D">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5302559" w14:textId="77777777" w:rsidR="00B6183D" w:rsidRPr="00900FAD" w:rsidRDefault="00B6183D" w:rsidP="00B6183D">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ECF526D" w14:textId="77777777" w:rsidR="00B6183D" w:rsidRPr="00900FAD"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6A73F01"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929090B" w14:textId="77777777" w:rsidR="00B6183D" w:rsidRPr="00900FAD"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64CC941" w14:textId="77777777" w:rsidR="00B6183D" w:rsidRPr="00900FAD"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D1AFC8" w14:textId="77777777" w:rsidR="00B6183D" w:rsidRPr="00900FAD"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517E85" w14:textId="77777777" w:rsidR="00B6183D" w:rsidRPr="00900FAD"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66F9FB1"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34E07F1"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3937CB3"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2391D4"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7C7F6B19" w14:textId="77777777" w:rsidTr="00C77064">
        <w:trPr>
          <w:cantSplit/>
          <w:trHeight w:hRule="exact" w:val="710"/>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B6183D" w:rsidRPr="00900FAD" w:rsidRDefault="00B6183D" w:rsidP="00B6183D">
            <w:pPr>
              <w:ind w:left="56"/>
              <w:rPr>
                <w:rFonts w:ascii="Arial" w:hAnsi="Arial" w:cs="Arial"/>
                <w:sz w:val="11"/>
                <w:szCs w:val="11"/>
              </w:rPr>
            </w:pPr>
            <w:r w:rsidRPr="00900FAD">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4BF80E4B" w14:textId="77777777" w:rsidR="00B6183D" w:rsidRPr="00900FAD" w:rsidRDefault="00B6183D" w:rsidP="00B6183D">
            <w:pPr>
              <w:spacing w:line="120" w:lineRule="exact"/>
              <w:jc w:val="center"/>
              <w:rPr>
                <w:rFonts w:ascii="Arial" w:hAnsi="Arial" w:cs="Arial"/>
                <w:sz w:val="11"/>
                <w:szCs w:val="11"/>
              </w:rPr>
            </w:pPr>
            <w:r w:rsidRPr="00900FAD">
              <w:rPr>
                <w:rFonts w:ascii="Arial" w:hAnsi="Arial" w:cs="Arial"/>
                <w:sz w:val="11"/>
                <w:szCs w:val="11"/>
              </w:rPr>
              <w:t>296</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217980DE" w:rsidR="00B6183D" w:rsidRPr="00900FAD" w:rsidRDefault="00B6183D" w:rsidP="00B6183D">
            <w:pPr>
              <w:jc w:val="center"/>
              <w:rPr>
                <w:rFonts w:ascii="Arial" w:hAnsi="Arial" w:cs="Arial"/>
                <w:sz w:val="11"/>
                <w:szCs w:val="11"/>
              </w:rPr>
            </w:pPr>
            <w:r w:rsidRPr="00900FAD">
              <w:rPr>
                <w:rFonts w:ascii="Arial" w:hAnsi="Arial" w:cs="Arial"/>
                <w:sz w:val="11"/>
                <w:szCs w:val="11"/>
              </w:rPr>
              <w:t>138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77777777" w:rsidR="00B6183D" w:rsidRPr="00900FAD" w:rsidRDefault="00B6183D" w:rsidP="00B6183D">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4ACCBA59" w:rsidR="00B6183D" w:rsidRPr="00900FAD" w:rsidRDefault="00B6183D" w:rsidP="00B6183D">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03ECAE" w14:textId="77777777" w:rsidR="00B6183D" w:rsidRPr="00900FAD" w:rsidRDefault="00B6183D" w:rsidP="00B6183D">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B6183D" w:rsidRPr="00900FAD"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D0A4563" w14:textId="77777777" w:rsidR="00B6183D" w:rsidRPr="00900FAD" w:rsidRDefault="00B6183D" w:rsidP="00B6183D">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B6183D" w:rsidRPr="00900FAD" w:rsidRDefault="00B6183D" w:rsidP="00B6183D">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B3E6723" w14:textId="77777777" w:rsidR="00B6183D" w:rsidRPr="00900FAD"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407A1C0" w14:textId="77777777" w:rsidR="00B6183D" w:rsidRPr="00900FAD" w:rsidRDefault="00B6183D" w:rsidP="00B6183D">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3D51C4A" w14:textId="77777777" w:rsidR="00B6183D" w:rsidRPr="00900FAD" w:rsidRDefault="00B6183D" w:rsidP="00B6183D">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61AB1F0B" w14:textId="77777777" w:rsidR="00B6183D" w:rsidRPr="00900FAD" w:rsidRDefault="00B6183D" w:rsidP="00B6183D">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D2D2DE" w14:textId="77777777" w:rsidR="00B6183D" w:rsidRPr="00900FAD" w:rsidRDefault="00B6183D" w:rsidP="00B6183D">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EF081BD" w14:textId="77777777" w:rsidR="00B6183D" w:rsidRPr="00900FAD"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E0980" w14:textId="77777777" w:rsidR="00B6183D" w:rsidRPr="00900FAD"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AF452C" w14:textId="77777777" w:rsidR="00B6183D" w:rsidRPr="00900FAD"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FD8260" w14:textId="77777777" w:rsidR="00B6183D" w:rsidRPr="00900FAD" w:rsidRDefault="00B6183D" w:rsidP="00B6183D">
            <w:pPr>
              <w:spacing w:after="40" w:line="140" w:lineRule="exact"/>
              <w:ind w:left="85" w:right="85"/>
              <w:rPr>
                <w:rFonts w:ascii="Arial" w:hAnsi="Arial" w:cs="Arial"/>
                <w:sz w:val="14"/>
              </w:rPr>
            </w:pPr>
          </w:p>
        </w:tc>
      </w:tr>
      <w:tr w:rsidR="00900FAD" w:rsidRPr="00900FAD" w14:paraId="55A153C8" w14:textId="77777777" w:rsidTr="005F1352">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1B5D9181" w14:textId="1BA8A688" w:rsidR="005D50DE" w:rsidRPr="00900FAD" w:rsidRDefault="005D50DE" w:rsidP="005D50DE">
            <w:pPr>
              <w:ind w:left="56"/>
              <w:rPr>
                <w:rFonts w:ascii="Arial" w:hAnsi="Arial" w:cs="Arial"/>
                <w:sz w:val="11"/>
                <w:szCs w:val="11"/>
              </w:rPr>
            </w:pPr>
            <w:bookmarkStart w:id="0" w:name="_Hlk78361241"/>
            <w:r w:rsidRPr="00900FAD">
              <w:rPr>
                <w:rFonts w:ascii="Arial" w:hAnsi="Arial" w:cs="Arial"/>
                <w:sz w:val="11"/>
                <w:szCs w:val="11"/>
              </w:rPr>
              <w:t>Uznanie uczestnika postępowania za osobę stwarzającą zagrożenie</w:t>
            </w:r>
          </w:p>
        </w:tc>
        <w:tc>
          <w:tcPr>
            <w:tcW w:w="366" w:type="dxa"/>
            <w:tcBorders>
              <w:top w:val="single" w:sz="2" w:space="0" w:color="auto"/>
              <w:left w:val="single" w:sz="2" w:space="0" w:color="auto"/>
              <w:bottom w:val="single" w:sz="2" w:space="0" w:color="auto"/>
              <w:right w:val="single" w:sz="18" w:space="0" w:color="auto"/>
            </w:tcBorders>
            <w:vAlign w:val="center"/>
          </w:tcPr>
          <w:p w14:paraId="6FA3C991" w14:textId="6BE456AB" w:rsidR="005D50DE" w:rsidRPr="00900FAD" w:rsidRDefault="005D50DE" w:rsidP="005D50DE">
            <w:pPr>
              <w:spacing w:line="120" w:lineRule="exact"/>
              <w:jc w:val="center"/>
              <w:rPr>
                <w:rFonts w:ascii="Arial" w:hAnsi="Arial" w:cs="Arial"/>
                <w:sz w:val="11"/>
                <w:szCs w:val="11"/>
              </w:rPr>
            </w:pPr>
            <w:r w:rsidRPr="00900FAD">
              <w:rPr>
                <w:rFonts w:ascii="Arial" w:hAnsi="Arial" w:cs="Arial"/>
                <w:sz w:val="11"/>
                <w:szCs w:val="11"/>
              </w:rPr>
              <w:t>297</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978B95B" w14:textId="28259CAB" w:rsidR="005D50DE" w:rsidRPr="00900FAD" w:rsidRDefault="005D50DE" w:rsidP="005D50DE">
            <w:pPr>
              <w:jc w:val="center"/>
              <w:rPr>
                <w:rFonts w:ascii="Arial" w:hAnsi="Arial" w:cs="Arial"/>
                <w:sz w:val="11"/>
                <w:szCs w:val="11"/>
              </w:rPr>
            </w:pPr>
            <w:r w:rsidRPr="00900FAD">
              <w:rPr>
                <w:rFonts w:ascii="Arial" w:hAnsi="Arial" w:cs="Arial"/>
                <w:sz w:val="11"/>
                <w:szCs w:val="11"/>
              </w:rPr>
              <w:t>139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D7AA" w14:textId="77777777"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3D551E" w14:textId="2C20400C" w:rsidR="005D50DE" w:rsidRPr="00900FAD" w:rsidRDefault="005D50DE" w:rsidP="005D50DE">
            <w:pPr>
              <w:jc w:val="right"/>
              <w:rPr>
                <w:rFonts w:ascii="Arial" w:hAnsi="Arial" w:cs="Arial"/>
                <w:sz w:val="11"/>
                <w:szCs w:val="11"/>
              </w:rPr>
            </w:pPr>
            <w:r w:rsidRPr="00900FAD">
              <w:rPr>
                <w:rFonts w:ascii="Arial" w:hAnsi="Arial" w:cs="Arial"/>
                <w:sz w:val="16"/>
                <w:szCs w:val="16"/>
                <w:vertAlign w:val="superscript"/>
              </w:rPr>
              <w:t>u)</w:t>
            </w: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7613A" w14:textId="540FC999" w:rsidR="005D50DE" w:rsidRPr="00900FAD" w:rsidRDefault="005D50DE" w:rsidP="005D50DE">
            <w:pPr>
              <w:jc w:val="right"/>
              <w:rPr>
                <w:rFonts w:ascii="Arial" w:hAnsi="Arial" w:cs="Arial"/>
                <w:sz w:val="16"/>
                <w:szCs w:val="16"/>
                <w:vertAlign w:val="superscript"/>
              </w:rPr>
            </w:pPr>
            <w:r w:rsidRPr="00900FAD">
              <w:rPr>
                <w:rFonts w:ascii="Arial" w:hAnsi="Arial" w:cs="Arial"/>
                <w:sz w:val="16"/>
                <w:szCs w:val="16"/>
                <w:vertAlign w:val="superscript"/>
              </w:rPr>
              <w:t>u)</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59B555" w14:textId="77777777" w:rsidR="005D50DE" w:rsidRPr="00900FAD"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38E2763" w14:textId="77777777" w:rsidR="005D50DE" w:rsidRPr="00900FAD"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89F2EF"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A3978F0"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9E17F47" w14:textId="77777777" w:rsidR="005D50DE" w:rsidRPr="00900FAD"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0ADCBCCF" w14:textId="77777777" w:rsidR="005D50DE" w:rsidRPr="00900FAD"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14407E5" w14:textId="77777777" w:rsidR="005D50DE" w:rsidRPr="00900FAD"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9EFCCF6" w14:textId="77777777" w:rsidR="005D50DE" w:rsidRPr="00900FAD"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F96BB01"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490F3B3" w14:textId="77777777" w:rsidR="005D50DE" w:rsidRPr="00900FAD"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7E1E7CE"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0869224" w14:textId="77777777" w:rsidR="005D50DE" w:rsidRPr="00900FAD" w:rsidRDefault="005D50DE" w:rsidP="005D50DE">
            <w:pPr>
              <w:spacing w:after="40" w:line="140" w:lineRule="exact"/>
              <w:ind w:left="85" w:right="85"/>
              <w:rPr>
                <w:rFonts w:ascii="Arial" w:hAnsi="Arial" w:cs="Arial"/>
                <w:sz w:val="14"/>
              </w:rPr>
            </w:pPr>
          </w:p>
        </w:tc>
      </w:tr>
      <w:bookmarkEnd w:id="0"/>
      <w:tr w:rsidR="00900FAD" w:rsidRPr="00900FAD" w14:paraId="583D553A" w14:textId="77777777" w:rsidTr="00C77064">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5D50DE" w:rsidRPr="00900FAD" w:rsidRDefault="005D50DE" w:rsidP="005D50DE">
            <w:pPr>
              <w:ind w:left="56"/>
              <w:rPr>
                <w:rFonts w:ascii="Arial" w:hAnsi="Arial" w:cs="Arial"/>
                <w:b/>
                <w:bCs/>
                <w:sz w:val="11"/>
                <w:szCs w:val="11"/>
              </w:rPr>
            </w:pPr>
            <w:r w:rsidRPr="00900FAD">
              <w:rPr>
                <w:rFonts w:ascii="Arial" w:hAnsi="Arial" w:cs="Arial"/>
                <w:sz w:val="11"/>
                <w:szCs w:val="11"/>
              </w:rPr>
              <w:t>Inne bez symbolu i o symbolu wyżej niewymienionym</w:t>
            </w:r>
            <w:r w:rsidRPr="00900FAD">
              <w:rPr>
                <w:rFonts w:ascii="Arial" w:hAnsi="Arial" w:cs="Arial"/>
                <w:bCs/>
                <w:sz w:val="11"/>
                <w:szCs w:val="11"/>
              </w:rPr>
              <w:t xml:space="preserve"> </w:t>
            </w:r>
          </w:p>
        </w:tc>
        <w:tc>
          <w:tcPr>
            <w:tcW w:w="366" w:type="dxa"/>
            <w:tcBorders>
              <w:top w:val="single" w:sz="2" w:space="0" w:color="auto"/>
              <w:left w:val="single" w:sz="2" w:space="0" w:color="auto"/>
              <w:bottom w:val="single" w:sz="2" w:space="0" w:color="auto"/>
              <w:right w:val="single" w:sz="18" w:space="0" w:color="auto"/>
            </w:tcBorders>
            <w:vAlign w:val="center"/>
          </w:tcPr>
          <w:p w14:paraId="1174C095" w14:textId="77777777" w:rsidR="005D50DE" w:rsidRPr="00900FAD" w:rsidRDefault="005D50DE" w:rsidP="005D50DE">
            <w:pPr>
              <w:spacing w:line="120" w:lineRule="exact"/>
              <w:jc w:val="center"/>
              <w:rPr>
                <w:rFonts w:ascii="Arial" w:hAnsi="Arial" w:cs="Arial"/>
                <w:sz w:val="11"/>
                <w:szCs w:val="11"/>
              </w:rPr>
            </w:pPr>
            <w:r w:rsidRPr="00900FAD">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50B5C7BD" w:rsidR="005D50DE" w:rsidRPr="00900FAD" w:rsidRDefault="005D50DE" w:rsidP="005D50DE">
            <w:pPr>
              <w:jc w:val="center"/>
              <w:rPr>
                <w:rFonts w:ascii="Arial" w:hAnsi="Arial" w:cs="Arial"/>
                <w:sz w:val="11"/>
                <w:szCs w:val="11"/>
              </w:rPr>
            </w:pPr>
            <w:r w:rsidRPr="00900FAD">
              <w:rPr>
                <w:rFonts w:ascii="Arial" w:hAnsi="Arial" w:cs="Arial"/>
                <w:sz w:val="11"/>
                <w:szCs w:val="11"/>
              </w:rPr>
              <w:t>140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77777777"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16A5A90E" w:rsidR="005D50DE" w:rsidRPr="00900FAD" w:rsidRDefault="005D50DE" w:rsidP="005D50DE">
            <w:pPr>
              <w:jc w:val="right"/>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DDCF8B" w14:textId="7D5703C7" w:rsidR="005D50DE" w:rsidRPr="00900FAD" w:rsidRDefault="005D50DE" w:rsidP="005D50DE">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5D50DE" w:rsidRPr="00900FAD"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FD37301" w14:textId="77777777" w:rsidR="005D50DE" w:rsidRPr="00900FAD"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488B2BE"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3DF119" w14:textId="77777777" w:rsidR="005D50DE" w:rsidRPr="00900FAD"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2573042" w14:textId="77777777" w:rsidR="005D50DE" w:rsidRPr="00900FAD"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E34E90" w14:textId="77777777" w:rsidR="005D50DE" w:rsidRPr="00900FAD"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49A415" w14:textId="77777777" w:rsidR="005D50DE" w:rsidRPr="00900FAD"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0289531"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F0514A" w14:textId="77777777" w:rsidR="005D50DE" w:rsidRPr="00900FAD"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16B7193"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1F1119C" w14:textId="77777777" w:rsidR="005D50DE" w:rsidRPr="00900FAD" w:rsidRDefault="005D50DE" w:rsidP="005D50DE">
            <w:pPr>
              <w:spacing w:after="40" w:line="140" w:lineRule="exact"/>
              <w:ind w:left="85" w:right="85"/>
              <w:rPr>
                <w:rFonts w:ascii="Arial" w:hAnsi="Arial" w:cs="Arial"/>
                <w:sz w:val="14"/>
              </w:rPr>
            </w:pPr>
          </w:p>
        </w:tc>
      </w:tr>
      <w:tr w:rsidR="00900FAD" w:rsidRPr="00900FAD" w14:paraId="1DFFA99D" w14:textId="77777777" w:rsidTr="007702D9">
        <w:trPr>
          <w:cantSplit/>
          <w:trHeight w:hRule="exact" w:val="227"/>
        </w:trPr>
        <w:tc>
          <w:tcPr>
            <w:tcW w:w="773" w:type="dxa"/>
            <w:gridSpan w:val="3"/>
            <w:vMerge w:val="restart"/>
            <w:tcBorders>
              <w:top w:val="single" w:sz="2" w:space="0" w:color="auto"/>
              <w:left w:val="single" w:sz="2" w:space="0" w:color="auto"/>
              <w:right w:val="single" w:sz="8" w:space="0" w:color="auto"/>
            </w:tcBorders>
            <w:vAlign w:val="center"/>
          </w:tcPr>
          <w:p w14:paraId="43FB7DD1" w14:textId="77777777" w:rsidR="005D50DE" w:rsidRPr="00900FAD" w:rsidRDefault="005D50DE" w:rsidP="005D50DE">
            <w:pPr>
              <w:ind w:left="57"/>
              <w:rPr>
                <w:rFonts w:ascii="Arial" w:hAnsi="Arial" w:cs="Arial"/>
                <w:sz w:val="11"/>
              </w:rPr>
            </w:pPr>
            <w:r w:rsidRPr="00900FAD">
              <w:rPr>
                <w:rFonts w:ascii="Arial" w:hAnsi="Arial" w:cs="Arial"/>
                <w:b/>
                <w:bCs/>
                <w:sz w:val="18"/>
              </w:rPr>
              <w:t>Ns-Rej.</w:t>
            </w:r>
          </w:p>
        </w:tc>
        <w:tc>
          <w:tcPr>
            <w:tcW w:w="2232" w:type="dxa"/>
            <w:tcBorders>
              <w:top w:val="single" w:sz="8" w:space="0" w:color="auto"/>
              <w:left w:val="single" w:sz="8" w:space="0" w:color="auto"/>
              <w:bottom w:val="single" w:sz="8" w:space="0" w:color="auto"/>
              <w:right w:val="single" w:sz="2" w:space="0" w:color="auto"/>
            </w:tcBorders>
            <w:vAlign w:val="center"/>
          </w:tcPr>
          <w:p w14:paraId="22169C69" w14:textId="104C087D" w:rsidR="005D50DE" w:rsidRPr="00900FAD" w:rsidRDefault="005D50DE" w:rsidP="005D50DE">
            <w:pPr>
              <w:ind w:left="85" w:right="85"/>
              <w:rPr>
                <w:rFonts w:ascii="Arial" w:hAnsi="Arial" w:cs="Arial"/>
                <w:b/>
                <w:noProof/>
                <w:sz w:val="16"/>
                <w:szCs w:val="16"/>
              </w:rPr>
            </w:pPr>
            <w:r w:rsidRPr="00900FAD">
              <w:rPr>
                <w:rFonts w:ascii="Arial" w:hAnsi="Arial" w:cs="Arial"/>
                <w:b/>
                <w:noProof/>
                <w:sz w:val="16"/>
                <w:szCs w:val="16"/>
              </w:rPr>
              <w:t xml:space="preserve">razem </w:t>
            </w:r>
            <w:r w:rsidRPr="00900FAD">
              <w:rPr>
                <w:rFonts w:ascii="Arial" w:hAnsi="Arial" w:cs="Arial"/>
                <w:b/>
                <w:noProof/>
                <w:sz w:val="14"/>
                <w:szCs w:val="14"/>
              </w:rPr>
              <w:t>(w. 142 do 145)</w:t>
            </w:r>
          </w:p>
        </w:tc>
        <w:tc>
          <w:tcPr>
            <w:tcW w:w="366" w:type="dxa"/>
            <w:tcBorders>
              <w:top w:val="single" w:sz="8" w:space="0" w:color="auto"/>
              <w:left w:val="single" w:sz="2" w:space="0" w:color="auto"/>
              <w:bottom w:val="single" w:sz="8" w:space="0" w:color="auto"/>
              <w:right w:val="single" w:sz="18" w:space="0" w:color="auto"/>
            </w:tcBorders>
            <w:vAlign w:val="center"/>
          </w:tcPr>
          <w:p w14:paraId="587B27AF" w14:textId="77777777" w:rsidR="005D50DE" w:rsidRPr="00900FAD" w:rsidRDefault="005D50DE" w:rsidP="005D50DE">
            <w:pPr>
              <w:jc w:val="center"/>
              <w:rPr>
                <w:rFonts w:ascii="Arial" w:hAnsi="Arial" w:cs="Arial"/>
                <w:sz w:val="12"/>
              </w:rPr>
            </w:pPr>
            <w:r w:rsidRPr="00900FAD">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24366201" w:rsidR="005D50DE" w:rsidRPr="00900FAD" w:rsidRDefault="005D50DE" w:rsidP="005D50DE">
            <w:pPr>
              <w:jc w:val="center"/>
              <w:rPr>
                <w:rFonts w:ascii="Arial" w:hAnsi="Arial" w:cs="Arial"/>
                <w:sz w:val="11"/>
                <w:szCs w:val="11"/>
              </w:rPr>
            </w:pPr>
            <w:r w:rsidRPr="00900FAD">
              <w:rPr>
                <w:rFonts w:ascii="Arial" w:hAnsi="Arial" w:cs="Arial"/>
                <w:sz w:val="11"/>
                <w:szCs w:val="11"/>
              </w:rPr>
              <w:t>141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62EAA09B"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77777777" w:rsidR="005D50DE" w:rsidRPr="00900FAD" w:rsidRDefault="005D50DE" w:rsidP="005D50DE">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5D50DE" w:rsidRPr="00900FAD" w:rsidRDefault="005D50DE" w:rsidP="005D50DE">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5D50DE" w:rsidRPr="00900FAD"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BF1C3A4" w14:textId="77777777" w:rsidR="005D50DE" w:rsidRPr="00900FAD"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78D0E0"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5F1D1DA" w14:textId="77777777" w:rsidR="005D50DE" w:rsidRPr="00900FAD"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390C860A" w14:textId="77777777" w:rsidR="005D50DE" w:rsidRPr="00900FAD"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07F126A" w14:textId="77777777" w:rsidR="005D50DE" w:rsidRPr="00900FAD"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5F22BC0" w14:textId="77777777" w:rsidR="005D50DE" w:rsidRPr="00900FAD"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68523EB"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CBFA691" w14:textId="77777777" w:rsidR="005D50DE" w:rsidRPr="00900FAD"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F65EB5C"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02E45E" w14:textId="77777777" w:rsidR="005D50DE" w:rsidRPr="00900FAD" w:rsidRDefault="005D50DE" w:rsidP="005D50DE">
            <w:pPr>
              <w:spacing w:after="40" w:line="140" w:lineRule="exact"/>
              <w:ind w:left="85" w:right="85"/>
              <w:rPr>
                <w:rFonts w:ascii="Arial" w:hAnsi="Arial" w:cs="Arial"/>
                <w:sz w:val="14"/>
              </w:rPr>
            </w:pPr>
          </w:p>
        </w:tc>
      </w:tr>
      <w:tr w:rsidR="00900FAD" w:rsidRPr="00900FAD" w14:paraId="7B8AA0DD" w14:textId="77777777" w:rsidTr="007702D9">
        <w:trPr>
          <w:cantSplit/>
          <w:trHeight w:hRule="exact" w:val="227"/>
        </w:trPr>
        <w:tc>
          <w:tcPr>
            <w:tcW w:w="773" w:type="dxa"/>
            <w:gridSpan w:val="3"/>
            <w:vMerge/>
            <w:tcBorders>
              <w:top w:val="single" w:sz="8" w:space="0" w:color="auto"/>
              <w:left w:val="single" w:sz="2" w:space="0" w:color="auto"/>
              <w:right w:val="single" w:sz="4" w:space="0" w:color="auto"/>
            </w:tcBorders>
            <w:vAlign w:val="center"/>
          </w:tcPr>
          <w:p w14:paraId="741AC01A" w14:textId="77777777" w:rsidR="005D50DE" w:rsidRPr="00900FAD" w:rsidRDefault="005D50DE" w:rsidP="005D50DE">
            <w:pPr>
              <w:ind w:left="57"/>
              <w:rPr>
                <w:rFonts w:ascii="Arial" w:hAnsi="Arial" w:cs="Arial"/>
                <w:sz w:val="11"/>
              </w:rPr>
            </w:pPr>
          </w:p>
        </w:tc>
        <w:tc>
          <w:tcPr>
            <w:tcW w:w="2232" w:type="dxa"/>
            <w:tcBorders>
              <w:top w:val="single" w:sz="8" w:space="0" w:color="auto"/>
              <w:left w:val="single" w:sz="4" w:space="0" w:color="auto"/>
              <w:bottom w:val="single" w:sz="2" w:space="0" w:color="auto"/>
              <w:right w:val="single" w:sz="2" w:space="0" w:color="auto"/>
            </w:tcBorders>
            <w:vAlign w:val="center"/>
          </w:tcPr>
          <w:p w14:paraId="41489E01" w14:textId="77777777" w:rsidR="005D50DE" w:rsidRPr="00900FAD" w:rsidRDefault="005D50DE" w:rsidP="005D50DE">
            <w:pPr>
              <w:ind w:left="85" w:right="85"/>
              <w:rPr>
                <w:rFonts w:ascii="Arial" w:hAnsi="Arial" w:cs="Arial"/>
                <w:noProof/>
                <w:sz w:val="11"/>
                <w:szCs w:val="11"/>
              </w:rPr>
            </w:pPr>
            <w:r w:rsidRPr="00900FAD">
              <w:rPr>
                <w:rFonts w:ascii="Arial" w:hAnsi="Arial" w:cs="Arial"/>
                <w:noProof/>
                <w:sz w:val="11"/>
                <w:szCs w:val="11"/>
              </w:rPr>
              <w:t>Prasa</w:t>
            </w:r>
            <w:r w:rsidRPr="00900FAD">
              <w:rPr>
                <w:rFonts w:ascii="Arial" w:hAnsi="Arial" w:cs="Arial"/>
                <w:sz w:val="11"/>
                <w:szCs w:val="11"/>
                <w:vertAlign w:val="superscript"/>
              </w:rPr>
              <w:t xml:space="preserve"> f)</w:t>
            </w:r>
          </w:p>
        </w:tc>
        <w:tc>
          <w:tcPr>
            <w:tcW w:w="366" w:type="dxa"/>
            <w:tcBorders>
              <w:top w:val="single" w:sz="8" w:space="0" w:color="auto"/>
              <w:left w:val="single" w:sz="2" w:space="0" w:color="auto"/>
              <w:bottom w:val="single" w:sz="2" w:space="0" w:color="auto"/>
              <w:right w:val="single" w:sz="18" w:space="0" w:color="auto"/>
            </w:tcBorders>
            <w:vAlign w:val="center"/>
          </w:tcPr>
          <w:p w14:paraId="19E2703F" w14:textId="77777777" w:rsidR="005D50DE" w:rsidRPr="00900FAD" w:rsidRDefault="005D50DE" w:rsidP="005D50DE">
            <w:pPr>
              <w:jc w:val="center"/>
              <w:rPr>
                <w:rFonts w:ascii="Arial" w:hAnsi="Arial" w:cs="Arial"/>
                <w:sz w:val="11"/>
                <w:szCs w:val="11"/>
              </w:rPr>
            </w:pPr>
            <w:r w:rsidRPr="00900FAD">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7B9677C9" w:rsidR="005D50DE" w:rsidRPr="00900FAD" w:rsidRDefault="005D50DE" w:rsidP="005D50DE">
            <w:pPr>
              <w:jc w:val="center"/>
              <w:rPr>
                <w:rFonts w:ascii="Arial" w:hAnsi="Arial" w:cs="Arial"/>
                <w:sz w:val="11"/>
                <w:szCs w:val="11"/>
              </w:rPr>
            </w:pPr>
            <w:r w:rsidRPr="00900FAD">
              <w:rPr>
                <w:rFonts w:ascii="Arial" w:hAnsi="Arial" w:cs="Arial"/>
                <w:sz w:val="11"/>
                <w:szCs w:val="11"/>
              </w:rPr>
              <w:t>142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5E204BD3"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77777777" w:rsidR="005D50DE" w:rsidRPr="00900FAD" w:rsidRDefault="005D50DE" w:rsidP="005D50DE">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5D50DE" w:rsidRPr="00900FAD" w:rsidRDefault="005D50DE" w:rsidP="005D50DE">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5D50DE" w:rsidRPr="00900FAD"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BD9D806" w14:textId="77777777" w:rsidR="005D50DE" w:rsidRPr="00900FAD"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5D3409"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2A223C6" w14:textId="77777777" w:rsidR="005D50DE" w:rsidRPr="00900FAD"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14328FD" w14:textId="77777777" w:rsidR="005D50DE" w:rsidRPr="00900FAD"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8884561" w14:textId="77777777" w:rsidR="005D50DE" w:rsidRPr="00900FAD"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EDA816A" w14:textId="77777777" w:rsidR="005D50DE" w:rsidRPr="00900FAD"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FA39DEC"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EE151E" w14:textId="77777777" w:rsidR="005D50DE" w:rsidRPr="00900FAD"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2ACE415"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DB6DEB5" w14:textId="77777777" w:rsidR="005D50DE" w:rsidRPr="00900FAD" w:rsidRDefault="005D50DE" w:rsidP="005D50DE">
            <w:pPr>
              <w:spacing w:after="40" w:line="140" w:lineRule="exact"/>
              <w:ind w:left="85" w:right="85"/>
              <w:rPr>
                <w:rFonts w:ascii="Arial" w:hAnsi="Arial" w:cs="Arial"/>
                <w:sz w:val="14"/>
              </w:rPr>
            </w:pPr>
          </w:p>
        </w:tc>
      </w:tr>
      <w:tr w:rsidR="00900FAD" w:rsidRPr="00900FAD" w14:paraId="7AFBD468"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104A39B2" w14:textId="77777777" w:rsidR="005D50DE" w:rsidRPr="00900FAD" w:rsidRDefault="005D50DE" w:rsidP="005D50DE">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0A941B70" w14:textId="77777777" w:rsidR="005D50DE" w:rsidRPr="00900FAD" w:rsidRDefault="005D50DE" w:rsidP="005D50DE">
            <w:pPr>
              <w:ind w:left="85"/>
              <w:rPr>
                <w:rFonts w:ascii="Arial" w:hAnsi="Arial" w:cs="Arial"/>
                <w:sz w:val="11"/>
                <w:szCs w:val="11"/>
              </w:rPr>
            </w:pPr>
            <w:r w:rsidRPr="00900FAD">
              <w:rPr>
                <w:rFonts w:ascii="Arial" w:hAnsi="Arial" w:cs="Arial"/>
                <w:noProof/>
                <w:sz w:val="11"/>
                <w:szCs w:val="11"/>
              </w:rPr>
              <w:t>Partie</w:t>
            </w:r>
            <w:r w:rsidRPr="00900FAD">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6EED4CE2" w14:textId="77777777" w:rsidR="005D50DE" w:rsidRPr="00900FAD" w:rsidRDefault="005D50DE" w:rsidP="005D50DE">
            <w:pPr>
              <w:jc w:val="center"/>
              <w:rPr>
                <w:rFonts w:ascii="Arial" w:hAnsi="Arial" w:cs="Arial"/>
                <w:sz w:val="11"/>
                <w:szCs w:val="11"/>
              </w:rPr>
            </w:pPr>
            <w:r w:rsidRPr="00900FAD">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567E5906" w:rsidR="005D50DE" w:rsidRPr="00900FAD" w:rsidRDefault="005D50DE" w:rsidP="005D50DE">
            <w:pPr>
              <w:jc w:val="center"/>
              <w:rPr>
                <w:rFonts w:ascii="Arial" w:hAnsi="Arial" w:cs="Arial"/>
                <w:sz w:val="11"/>
                <w:szCs w:val="11"/>
              </w:rPr>
            </w:pPr>
            <w:r w:rsidRPr="00900FAD">
              <w:rPr>
                <w:rFonts w:ascii="Arial" w:hAnsi="Arial" w:cs="Arial"/>
                <w:sz w:val="11"/>
                <w:szCs w:val="11"/>
              </w:rPr>
              <w:t>143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1809BE9D"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77777777" w:rsidR="005D50DE" w:rsidRPr="00900FAD" w:rsidRDefault="005D50DE" w:rsidP="005D50DE">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5D50DE" w:rsidRPr="00900FAD" w:rsidRDefault="005D50DE" w:rsidP="005D50DE">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5D50DE" w:rsidRPr="00900FAD"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8619A44" w14:textId="77777777" w:rsidR="005D50DE" w:rsidRPr="00900FAD"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4BB9DF58"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4BA040B" w14:textId="77777777" w:rsidR="005D50DE" w:rsidRPr="00900FAD"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39E200" w14:textId="77777777" w:rsidR="005D50DE" w:rsidRPr="00900FAD"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AA00931" w14:textId="77777777" w:rsidR="005D50DE" w:rsidRPr="00900FAD"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88D8BEB" w14:textId="77777777" w:rsidR="005D50DE" w:rsidRPr="00900FAD"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93D9E85"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BF740BC" w14:textId="77777777" w:rsidR="005D50DE" w:rsidRPr="00900FAD"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77B6621"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09E751" w14:textId="77777777" w:rsidR="005D50DE" w:rsidRPr="00900FAD" w:rsidRDefault="005D50DE" w:rsidP="005D50DE">
            <w:pPr>
              <w:spacing w:after="40" w:line="140" w:lineRule="exact"/>
              <w:ind w:left="85" w:right="85"/>
              <w:rPr>
                <w:rFonts w:ascii="Arial" w:hAnsi="Arial" w:cs="Arial"/>
                <w:sz w:val="14"/>
              </w:rPr>
            </w:pPr>
          </w:p>
        </w:tc>
      </w:tr>
      <w:tr w:rsidR="00900FAD" w:rsidRPr="00900FAD" w14:paraId="3C417FC4"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2A108CA6" w14:textId="77777777" w:rsidR="005D50DE" w:rsidRPr="00900FAD" w:rsidRDefault="005D50DE" w:rsidP="005D50DE">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57F08150" w14:textId="77777777" w:rsidR="005D50DE" w:rsidRPr="00900FAD" w:rsidRDefault="005D50DE" w:rsidP="005D50DE">
            <w:pPr>
              <w:ind w:left="85"/>
              <w:rPr>
                <w:rFonts w:ascii="Arial" w:hAnsi="Arial" w:cs="Arial"/>
                <w:sz w:val="11"/>
                <w:szCs w:val="11"/>
              </w:rPr>
            </w:pPr>
            <w:r w:rsidRPr="00900FAD">
              <w:rPr>
                <w:rFonts w:ascii="Arial" w:hAnsi="Arial" w:cs="Arial"/>
                <w:noProof/>
                <w:sz w:val="11"/>
                <w:szCs w:val="11"/>
              </w:rPr>
              <w:t>Fundusze Emerytalne</w:t>
            </w:r>
            <w:r w:rsidRPr="00900FAD">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409DBF11" w14:textId="77777777" w:rsidR="005D50DE" w:rsidRPr="00900FAD" w:rsidRDefault="005D50DE" w:rsidP="005D50DE">
            <w:pPr>
              <w:jc w:val="center"/>
              <w:rPr>
                <w:rFonts w:ascii="Arial" w:hAnsi="Arial" w:cs="Arial"/>
                <w:sz w:val="11"/>
                <w:szCs w:val="11"/>
              </w:rPr>
            </w:pPr>
            <w:r w:rsidRPr="00900FAD">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482A1086" w:rsidR="005D50DE" w:rsidRPr="00900FAD" w:rsidRDefault="005D50DE" w:rsidP="005D50DE">
            <w:pPr>
              <w:jc w:val="center"/>
              <w:rPr>
                <w:rFonts w:ascii="Arial" w:hAnsi="Arial" w:cs="Arial"/>
                <w:sz w:val="11"/>
                <w:szCs w:val="11"/>
              </w:rPr>
            </w:pPr>
            <w:r w:rsidRPr="00900FAD">
              <w:rPr>
                <w:rFonts w:ascii="Arial" w:hAnsi="Arial" w:cs="Arial"/>
                <w:sz w:val="11"/>
                <w:szCs w:val="11"/>
              </w:rPr>
              <w:t>144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48E24229"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77777777" w:rsidR="005D50DE" w:rsidRPr="00900FAD" w:rsidRDefault="005D50DE" w:rsidP="005D50DE">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5D50DE" w:rsidRPr="00900FAD" w:rsidRDefault="005D50DE" w:rsidP="005D50DE">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5D50DE" w:rsidRPr="00900FAD"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05B2B1D" w14:textId="77777777" w:rsidR="005D50DE" w:rsidRPr="00900FAD"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AD4CDA1"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0E1846A" w14:textId="77777777" w:rsidR="005D50DE" w:rsidRPr="00900FAD"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6A191C6" w14:textId="77777777" w:rsidR="005D50DE" w:rsidRPr="00900FAD"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F624CC5" w14:textId="77777777" w:rsidR="005D50DE" w:rsidRPr="00900FAD"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27FFD3" w14:textId="77777777" w:rsidR="005D50DE" w:rsidRPr="00900FAD"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E8E2ED2"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FA72114" w14:textId="77777777" w:rsidR="005D50DE" w:rsidRPr="00900FAD"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9ACE099"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831095F" w14:textId="77777777" w:rsidR="005D50DE" w:rsidRPr="00900FAD" w:rsidRDefault="005D50DE" w:rsidP="005D50DE">
            <w:pPr>
              <w:spacing w:after="40" w:line="140" w:lineRule="exact"/>
              <w:ind w:left="85" w:right="85"/>
              <w:rPr>
                <w:rFonts w:ascii="Arial" w:hAnsi="Arial" w:cs="Arial"/>
                <w:sz w:val="14"/>
              </w:rPr>
            </w:pPr>
          </w:p>
        </w:tc>
      </w:tr>
      <w:tr w:rsidR="00900FAD" w:rsidRPr="00900FAD" w14:paraId="760356E7" w14:textId="77777777" w:rsidTr="007702D9">
        <w:trPr>
          <w:cantSplit/>
          <w:trHeight w:hRule="exact" w:val="227"/>
        </w:trPr>
        <w:tc>
          <w:tcPr>
            <w:tcW w:w="773" w:type="dxa"/>
            <w:gridSpan w:val="3"/>
            <w:vMerge/>
            <w:tcBorders>
              <w:left w:val="single" w:sz="2" w:space="0" w:color="auto"/>
              <w:bottom w:val="single" w:sz="8" w:space="0" w:color="auto"/>
              <w:right w:val="single" w:sz="4" w:space="0" w:color="auto"/>
            </w:tcBorders>
            <w:vAlign w:val="center"/>
          </w:tcPr>
          <w:p w14:paraId="37CF5E84" w14:textId="77777777" w:rsidR="005D50DE" w:rsidRPr="00900FAD" w:rsidRDefault="005D50DE" w:rsidP="005D50DE">
            <w:pPr>
              <w:ind w:left="57"/>
              <w:rPr>
                <w:rFonts w:ascii="Arial" w:hAnsi="Arial" w:cs="Arial"/>
                <w:sz w:val="11"/>
              </w:rPr>
            </w:pPr>
          </w:p>
        </w:tc>
        <w:tc>
          <w:tcPr>
            <w:tcW w:w="2232" w:type="dxa"/>
            <w:tcBorders>
              <w:top w:val="single" w:sz="2" w:space="0" w:color="auto"/>
              <w:left w:val="single" w:sz="4" w:space="0" w:color="auto"/>
              <w:bottom w:val="single" w:sz="8" w:space="0" w:color="auto"/>
              <w:right w:val="single" w:sz="2" w:space="0" w:color="auto"/>
            </w:tcBorders>
            <w:vAlign w:val="center"/>
          </w:tcPr>
          <w:p w14:paraId="2969BF67" w14:textId="77777777" w:rsidR="005D50DE" w:rsidRPr="00900FAD" w:rsidRDefault="005D50DE" w:rsidP="005D50DE">
            <w:pPr>
              <w:ind w:left="85"/>
              <w:rPr>
                <w:rFonts w:ascii="Arial" w:hAnsi="Arial" w:cs="Arial"/>
                <w:sz w:val="11"/>
                <w:szCs w:val="11"/>
              </w:rPr>
            </w:pPr>
            <w:r w:rsidRPr="00900FAD">
              <w:rPr>
                <w:rFonts w:ascii="Arial" w:hAnsi="Arial" w:cs="Arial"/>
                <w:noProof/>
                <w:sz w:val="11"/>
                <w:szCs w:val="11"/>
              </w:rPr>
              <w:t>Fundusze Inwestycyjne</w:t>
            </w:r>
            <w:r w:rsidRPr="00900FAD">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8" w:space="0" w:color="auto"/>
              <w:right w:val="single" w:sz="18" w:space="0" w:color="auto"/>
            </w:tcBorders>
            <w:vAlign w:val="center"/>
          </w:tcPr>
          <w:p w14:paraId="58E096E7" w14:textId="77777777" w:rsidR="005D50DE" w:rsidRPr="00900FAD" w:rsidRDefault="005D50DE" w:rsidP="005D50DE">
            <w:pPr>
              <w:jc w:val="center"/>
              <w:rPr>
                <w:rFonts w:ascii="Arial" w:hAnsi="Arial" w:cs="Arial"/>
                <w:sz w:val="11"/>
                <w:szCs w:val="11"/>
              </w:rPr>
            </w:pPr>
            <w:r w:rsidRPr="00900FAD">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4A123B0F" w:rsidR="005D50DE" w:rsidRPr="00900FAD" w:rsidRDefault="005D50DE" w:rsidP="005D50DE">
            <w:pPr>
              <w:jc w:val="center"/>
              <w:rPr>
                <w:rFonts w:ascii="Arial" w:hAnsi="Arial" w:cs="Arial"/>
                <w:sz w:val="11"/>
                <w:szCs w:val="11"/>
              </w:rPr>
            </w:pPr>
            <w:r w:rsidRPr="00900FAD">
              <w:rPr>
                <w:rFonts w:ascii="Arial" w:hAnsi="Arial" w:cs="Arial"/>
                <w:sz w:val="11"/>
                <w:szCs w:val="11"/>
              </w:rPr>
              <w:t>145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2B10F06B"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77777777" w:rsidR="005D50DE" w:rsidRPr="00900FAD" w:rsidRDefault="005D50DE" w:rsidP="005D50DE">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5D50DE" w:rsidRPr="00900FAD" w:rsidRDefault="005D50DE" w:rsidP="005D50DE">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5D50DE" w:rsidRPr="00900FAD" w:rsidRDefault="005D50DE" w:rsidP="005D50DE">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5EF4E69" w14:textId="77777777" w:rsidR="005D50DE" w:rsidRPr="00900FAD" w:rsidRDefault="005D50DE" w:rsidP="005D50DE">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CCD9608"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018C18" w14:textId="77777777" w:rsidR="005D50DE" w:rsidRPr="00900FAD" w:rsidRDefault="005D50DE" w:rsidP="005D50DE">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46850BB" w14:textId="77777777" w:rsidR="005D50DE" w:rsidRPr="00900FAD" w:rsidRDefault="005D50DE" w:rsidP="005D50DE">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0EDF1E0" w14:textId="77777777" w:rsidR="005D50DE" w:rsidRPr="00900FAD" w:rsidRDefault="005D50DE" w:rsidP="005D50DE">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64CCFC" w14:textId="77777777" w:rsidR="005D50DE" w:rsidRPr="00900FAD" w:rsidRDefault="005D50DE" w:rsidP="005D50DE">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1D189247"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B06025" w14:textId="77777777" w:rsidR="005D50DE" w:rsidRPr="00900FAD" w:rsidRDefault="005D50DE" w:rsidP="005D50DE">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547AD"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F7BA8B0" w14:textId="77777777" w:rsidR="005D50DE" w:rsidRPr="00900FAD" w:rsidRDefault="005D50DE" w:rsidP="005D50DE">
            <w:pPr>
              <w:spacing w:after="40" w:line="140" w:lineRule="exact"/>
              <w:ind w:left="85" w:right="85"/>
              <w:rPr>
                <w:rFonts w:ascii="Arial" w:hAnsi="Arial" w:cs="Arial"/>
                <w:sz w:val="14"/>
              </w:rPr>
            </w:pPr>
          </w:p>
        </w:tc>
      </w:tr>
      <w:tr w:rsidR="00900FAD" w:rsidRPr="00900FAD" w14:paraId="1CE4D65E" w14:textId="77777777" w:rsidTr="00C77064">
        <w:trPr>
          <w:cantSplit/>
          <w:trHeight w:val="511"/>
        </w:trPr>
        <w:tc>
          <w:tcPr>
            <w:tcW w:w="3005" w:type="dxa"/>
            <w:gridSpan w:val="4"/>
            <w:tcBorders>
              <w:top w:val="single" w:sz="8" w:space="0" w:color="auto"/>
              <w:left w:val="single" w:sz="8" w:space="0" w:color="auto"/>
              <w:bottom w:val="single" w:sz="8" w:space="0" w:color="auto"/>
              <w:right w:val="single" w:sz="2" w:space="0" w:color="auto"/>
            </w:tcBorders>
            <w:vAlign w:val="center"/>
          </w:tcPr>
          <w:p w14:paraId="7929DC91" w14:textId="71DAB892" w:rsidR="005D50DE" w:rsidRPr="00900FAD" w:rsidRDefault="005D50DE" w:rsidP="005D50DE">
            <w:pPr>
              <w:spacing w:after="40" w:line="140" w:lineRule="exact"/>
              <w:ind w:left="113" w:right="85"/>
              <w:rPr>
                <w:rFonts w:ascii="Arial" w:hAnsi="Arial" w:cs="Arial"/>
                <w:bCs/>
                <w:sz w:val="11"/>
                <w:szCs w:val="11"/>
              </w:rPr>
            </w:pPr>
            <w:r w:rsidRPr="00900FAD">
              <w:rPr>
                <w:rFonts w:ascii="Arial" w:hAnsi="Arial" w:cs="Arial"/>
                <w:b/>
                <w:bCs/>
                <w:sz w:val="18"/>
              </w:rPr>
              <w:t xml:space="preserve">Nc </w:t>
            </w:r>
            <w:r w:rsidRPr="00900FAD">
              <w:rPr>
                <w:rFonts w:ascii="Arial" w:hAnsi="Arial" w:cs="Arial"/>
                <w:b/>
                <w:bCs/>
                <w:sz w:val="18"/>
                <w:szCs w:val="18"/>
              </w:rPr>
              <w:t>(nakazowe, upominawcze i europejskie postępowanie nakazowe)</w:t>
            </w:r>
            <w:r w:rsidRPr="00900FAD">
              <w:rPr>
                <w:rFonts w:ascii="Arial" w:hAnsi="Arial" w:cs="Arial"/>
                <w:bCs/>
                <w:sz w:val="12"/>
                <w:szCs w:val="12"/>
              </w:rPr>
              <w:t>(suma w. 147 do 186)</w:t>
            </w:r>
          </w:p>
        </w:tc>
        <w:tc>
          <w:tcPr>
            <w:tcW w:w="366" w:type="dxa"/>
            <w:tcBorders>
              <w:top w:val="single" w:sz="8" w:space="0" w:color="auto"/>
              <w:left w:val="single" w:sz="2" w:space="0" w:color="auto"/>
              <w:bottom w:val="single" w:sz="8" w:space="0" w:color="auto"/>
              <w:right w:val="single" w:sz="18" w:space="0" w:color="auto"/>
            </w:tcBorders>
            <w:vAlign w:val="center"/>
          </w:tcPr>
          <w:p w14:paraId="55FFA23B" w14:textId="77777777" w:rsidR="005D50DE" w:rsidRPr="00900FAD" w:rsidRDefault="005D50DE" w:rsidP="005D50DE">
            <w:pPr>
              <w:spacing w:after="40" w:line="140" w:lineRule="exact"/>
              <w:ind w:left="85" w:right="85"/>
              <w:jc w:val="center"/>
              <w:rPr>
                <w:rFonts w:ascii="Arial" w:hAnsi="Arial" w:cs="Arial"/>
                <w:sz w:val="14"/>
              </w:rPr>
            </w:pPr>
            <w:r w:rsidRPr="00900FAD">
              <w:rPr>
                <w:rFonts w:ascii="Arial" w:hAnsi="Arial" w:cs="Arial"/>
                <w:sz w:val="14"/>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560064C5" w:rsidR="005D50DE" w:rsidRPr="00900FAD" w:rsidRDefault="005D50DE" w:rsidP="005D50DE">
            <w:pPr>
              <w:spacing w:line="120" w:lineRule="exact"/>
              <w:ind w:left="18"/>
              <w:jc w:val="center"/>
              <w:rPr>
                <w:rFonts w:ascii="Arial" w:hAnsi="Arial" w:cs="Arial"/>
                <w:sz w:val="11"/>
                <w:szCs w:val="11"/>
              </w:rPr>
            </w:pPr>
            <w:r w:rsidRPr="00900FAD">
              <w:rPr>
                <w:rFonts w:ascii="Arial" w:hAnsi="Arial" w:cs="Arial"/>
                <w:sz w:val="11"/>
                <w:szCs w:val="11"/>
              </w:rPr>
              <w:t>146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646D4315" w:rsidR="005D50DE" w:rsidRPr="00900FAD" w:rsidRDefault="005D50DE" w:rsidP="005D50DE">
            <w:pPr>
              <w:spacing w:line="120" w:lineRule="exact"/>
              <w:ind w:left="18"/>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32CE8128" w:rsidR="005D50DE" w:rsidRPr="00900FAD" w:rsidRDefault="005D50DE" w:rsidP="005D50DE">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vAlign w:val="center"/>
          </w:tcPr>
          <w:p w14:paraId="7F283AB6" w14:textId="77777777" w:rsidR="005D50DE" w:rsidRPr="00900FAD" w:rsidRDefault="005D50DE" w:rsidP="005D50DE">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tcPr>
          <w:p w14:paraId="456152A0" w14:textId="77777777" w:rsidR="005D50DE" w:rsidRPr="00900FAD" w:rsidRDefault="005D50DE" w:rsidP="005D50DE">
            <w:pPr>
              <w:spacing w:before="100" w:beforeAutospacing="1" w:after="100" w:afterAutospacing="1"/>
              <w:jc w:val="right"/>
              <w:rPr>
                <w:rFonts w:ascii="Arial" w:hAnsi="Arial" w:cs="Arial"/>
                <w:sz w:val="14"/>
              </w:rPr>
            </w:pPr>
            <w:r w:rsidRPr="00900FAD">
              <w:rPr>
                <w:rFonts w:ascii="Arial" w:hAnsi="Arial" w:cs="Arial"/>
                <w:sz w:val="20"/>
                <w:szCs w:val="20"/>
                <w:vertAlign w:val="superscript"/>
              </w:rPr>
              <w:t>g)</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1AB9D5D" w14:textId="77777777" w:rsidR="005D50DE" w:rsidRPr="00900FAD" w:rsidRDefault="005D50DE" w:rsidP="005D50DE">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5489FAE"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E22C7E0" w14:textId="77777777" w:rsidR="005D50DE" w:rsidRPr="00900FAD" w:rsidRDefault="005D50DE" w:rsidP="005D50DE">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775ACB44" w14:textId="77777777" w:rsidR="005D50DE" w:rsidRPr="00900FAD" w:rsidRDefault="005D50DE" w:rsidP="005D50DE">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134E94F" w14:textId="77777777" w:rsidR="005D50DE" w:rsidRPr="00900FAD" w:rsidRDefault="005D50DE" w:rsidP="005D50DE">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5E77469" w14:textId="77777777" w:rsidR="005D50DE" w:rsidRPr="00900FAD" w:rsidRDefault="005D50DE" w:rsidP="005D50DE">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B69AB98" w14:textId="77777777" w:rsidR="005D50DE" w:rsidRPr="00900FAD" w:rsidRDefault="005D50DE" w:rsidP="005D50D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E8E30C" w14:textId="77777777" w:rsidR="005D50DE" w:rsidRPr="00900FAD" w:rsidRDefault="005D50DE" w:rsidP="005D50DE">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345B34E0"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085655" w14:textId="77777777" w:rsidR="005D50DE" w:rsidRPr="00900FAD" w:rsidRDefault="005D50DE" w:rsidP="005D50DE">
            <w:pPr>
              <w:spacing w:after="40" w:line="140" w:lineRule="exact"/>
              <w:ind w:left="85" w:right="85"/>
              <w:rPr>
                <w:rFonts w:ascii="Arial" w:hAnsi="Arial" w:cs="Arial"/>
                <w:sz w:val="14"/>
              </w:rPr>
            </w:pPr>
          </w:p>
        </w:tc>
      </w:tr>
      <w:tr w:rsidR="00900FAD" w:rsidRPr="00900FAD" w14:paraId="1C8C37FA" w14:textId="77777777" w:rsidTr="00C77064">
        <w:trPr>
          <w:cantSplit/>
          <w:trHeight w:val="189"/>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200A5AC" w14:textId="77777777" w:rsidR="005D50DE" w:rsidRPr="00900FAD" w:rsidRDefault="005D50DE" w:rsidP="005D50DE">
            <w:pPr>
              <w:pStyle w:val="aa"/>
              <w:rPr>
                <w:sz w:val="11"/>
                <w:szCs w:val="11"/>
              </w:rPr>
            </w:pPr>
            <w:r w:rsidRPr="00900FAD">
              <w:rPr>
                <w:sz w:val="11"/>
                <w:szCs w:val="11"/>
              </w:rPr>
              <w:t>Odszkodowania z tytułu wypadków komunikacyjnych</w:t>
            </w:r>
          </w:p>
        </w:tc>
        <w:tc>
          <w:tcPr>
            <w:tcW w:w="366" w:type="dxa"/>
            <w:tcBorders>
              <w:top w:val="single" w:sz="8" w:space="0" w:color="auto"/>
              <w:left w:val="single" w:sz="2" w:space="0" w:color="auto"/>
              <w:bottom w:val="single" w:sz="2" w:space="0" w:color="auto"/>
              <w:right w:val="single" w:sz="18" w:space="0" w:color="auto"/>
            </w:tcBorders>
            <w:vAlign w:val="center"/>
          </w:tcPr>
          <w:p w14:paraId="3DE082F0" w14:textId="77777777" w:rsidR="005D50DE" w:rsidRPr="00900FAD" w:rsidRDefault="005D50DE" w:rsidP="005D50DE">
            <w:pPr>
              <w:jc w:val="center"/>
              <w:rPr>
                <w:rFonts w:ascii="Arial" w:hAnsi="Arial" w:cs="Arial"/>
                <w:sz w:val="11"/>
                <w:szCs w:val="11"/>
              </w:rPr>
            </w:pPr>
            <w:r w:rsidRPr="00900FAD">
              <w:rPr>
                <w:rFonts w:ascii="Arial" w:hAnsi="Arial" w:cs="Arial"/>
                <w:sz w:val="11"/>
                <w:szCs w:val="11"/>
              </w:rPr>
              <w:t>014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90C07A7" w14:textId="6826C7B5" w:rsidR="005D50DE" w:rsidRPr="00900FAD" w:rsidRDefault="005D50DE" w:rsidP="005D50DE">
            <w:pPr>
              <w:jc w:val="center"/>
              <w:rPr>
                <w:rFonts w:ascii="Arial" w:hAnsi="Arial" w:cs="Arial"/>
                <w:sz w:val="11"/>
                <w:szCs w:val="11"/>
              </w:rPr>
            </w:pPr>
            <w:r w:rsidRPr="00900FAD">
              <w:rPr>
                <w:rFonts w:ascii="Arial" w:hAnsi="Arial" w:cs="Arial"/>
                <w:sz w:val="11"/>
                <w:szCs w:val="11"/>
              </w:rPr>
              <w:t>147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830A" w14:textId="4EB35D23"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45C34B" w14:textId="373DA7C6" w:rsidR="005D50DE" w:rsidRPr="00900FAD" w:rsidRDefault="005D50DE" w:rsidP="005D50DE">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61D19D" w14:textId="77777777" w:rsidR="005D50DE" w:rsidRPr="00900FAD" w:rsidRDefault="005D50DE" w:rsidP="005D50DE">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DB344CF"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1638BB3" w14:textId="77777777" w:rsidR="005D50DE" w:rsidRPr="00900FAD" w:rsidRDefault="005D50DE" w:rsidP="005D50DE">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2F304FA"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12D872"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E064264" w14:textId="77777777" w:rsidR="005D50DE" w:rsidRPr="00900FAD" w:rsidRDefault="005D50DE" w:rsidP="005D50DE">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12DB9EA" w14:textId="77777777" w:rsidR="005D50DE" w:rsidRPr="00900FAD" w:rsidRDefault="005D50DE" w:rsidP="005D50DE">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24219B3" w14:textId="77777777" w:rsidR="005D50DE" w:rsidRPr="00900FAD" w:rsidRDefault="005D50DE" w:rsidP="005D50DE">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CE0E41B" w14:textId="77777777" w:rsidR="005D50DE" w:rsidRPr="00900FAD" w:rsidRDefault="005D50DE" w:rsidP="005D50DE">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A9BD839" w14:textId="77777777" w:rsidR="005D50DE" w:rsidRPr="00900FAD" w:rsidRDefault="005D50DE" w:rsidP="005D50D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7C2B24A" w14:textId="77777777" w:rsidR="005D50DE" w:rsidRPr="00900FAD" w:rsidRDefault="005D50DE" w:rsidP="005D50DE">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233E8179"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F9C877" w14:textId="77777777" w:rsidR="005D50DE" w:rsidRPr="00900FAD" w:rsidRDefault="005D50DE" w:rsidP="005D50DE">
            <w:pPr>
              <w:spacing w:after="40" w:line="140" w:lineRule="exact"/>
              <w:ind w:left="85" w:right="85"/>
              <w:rPr>
                <w:rFonts w:ascii="Arial" w:hAnsi="Arial" w:cs="Arial"/>
                <w:sz w:val="14"/>
              </w:rPr>
            </w:pPr>
          </w:p>
        </w:tc>
      </w:tr>
      <w:tr w:rsidR="00900FAD" w:rsidRPr="00900FAD" w14:paraId="7C45FF7A" w14:textId="77777777" w:rsidTr="006042E4">
        <w:trPr>
          <w:cantSplit/>
          <w:trHeight w:val="273"/>
        </w:trPr>
        <w:tc>
          <w:tcPr>
            <w:tcW w:w="567" w:type="dxa"/>
            <w:vMerge w:val="restart"/>
            <w:tcBorders>
              <w:top w:val="single" w:sz="8" w:space="0" w:color="auto"/>
              <w:left w:val="single" w:sz="2" w:space="0" w:color="auto"/>
              <w:right w:val="single" w:sz="4" w:space="0" w:color="auto"/>
            </w:tcBorders>
            <w:vAlign w:val="center"/>
          </w:tcPr>
          <w:p w14:paraId="4A4C34E1" w14:textId="77777777" w:rsidR="005D50DE" w:rsidRPr="00900FAD" w:rsidRDefault="005D50DE" w:rsidP="005D50DE">
            <w:pPr>
              <w:spacing w:line="120" w:lineRule="exact"/>
              <w:ind w:left="99"/>
              <w:rPr>
                <w:rFonts w:ascii="Arial" w:hAnsi="Arial" w:cs="Arial"/>
                <w:sz w:val="11"/>
                <w:szCs w:val="11"/>
              </w:rPr>
            </w:pPr>
            <w:r w:rsidRPr="00900FAD">
              <w:rPr>
                <w:rFonts w:ascii="Arial" w:hAnsi="Arial" w:cs="Arial"/>
                <w:sz w:val="11"/>
                <w:szCs w:val="11"/>
              </w:rPr>
              <w:t>Odszkodowania z tytułu wypadków komunikacyjnych</w:t>
            </w: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68958B61" w14:textId="77777777" w:rsidR="005D50DE" w:rsidRPr="00900FAD" w:rsidRDefault="005D50DE" w:rsidP="005D50DE">
            <w:pPr>
              <w:ind w:left="93"/>
              <w:rPr>
                <w:rFonts w:ascii="Arial" w:hAnsi="Arial" w:cs="Arial"/>
                <w:sz w:val="11"/>
                <w:szCs w:val="11"/>
              </w:rPr>
            </w:pPr>
            <w:r w:rsidRPr="00900FAD">
              <w:rPr>
                <w:rFonts w:ascii="Arial" w:hAnsi="Arial" w:cs="Arial"/>
                <w:sz w:val="11"/>
                <w:szCs w:val="11"/>
              </w:rPr>
              <w:t>z wyłączeniem spraw o symbolu 325, 014oc i 014pz</w:t>
            </w:r>
          </w:p>
        </w:tc>
        <w:tc>
          <w:tcPr>
            <w:tcW w:w="366" w:type="dxa"/>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5D50DE" w:rsidRPr="00900FAD" w:rsidRDefault="005D50DE" w:rsidP="005D50DE">
            <w:pPr>
              <w:spacing w:line="120" w:lineRule="exact"/>
              <w:jc w:val="center"/>
              <w:rPr>
                <w:rFonts w:ascii="Arial" w:hAnsi="Arial" w:cs="Arial"/>
                <w:sz w:val="11"/>
                <w:szCs w:val="11"/>
              </w:rPr>
            </w:pPr>
            <w:r w:rsidRPr="00900FAD">
              <w:rPr>
                <w:rFonts w:ascii="Arial" w:hAnsi="Arial" w:cs="Arial"/>
                <w:sz w:val="11"/>
                <w:szCs w:val="11"/>
              </w:rPr>
              <w:t>014wk</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75CE9755" w:rsidR="005D50DE" w:rsidRPr="00900FAD" w:rsidRDefault="005D50DE" w:rsidP="005D50DE">
            <w:pPr>
              <w:jc w:val="center"/>
              <w:rPr>
                <w:rFonts w:ascii="Arial" w:hAnsi="Arial" w:cs="Arial"/>
                <w:sz w:val="11"/>
                <w:szCs w:val="11"/>
              </w:rPr>
            </w:pPr>
            <w:r w:rsidRPr="00900FAD">
              <w:rPr>
                <w:rFonts w:ascii="Arial" w:hAnsi="Arial" w:cs="Arial"/>
                <w:sz w:val="11"/>
                <w:szCs w:val="11"/>
              </w:rPr>
              <w:t>148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65E935B3"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77777777" w:rsidR="005D50DE" w:rsidRPr="00900FAD" w:rsidRDefault="005D50DE" w:rsidP="005D50DE">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3CE88CCC" w14:textId="77777777" w:rsidR="005D50DE" w:rsidRPr="00900FAD" w:rsidRDefault="005D50DE" w:rsidP="005D50DE">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4D0F2B" w14:textId="77777777" w:rsidR="005D50DE" w:rsidRPr="00900FAD" w:rsidRDefault="005D50DE" w:rsidP="005D50DE">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01E0C49"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CA2D54" w14:textId="77777777" w:rsidR="005D50DE" w:rsidRPr="00900FAD" w:rsidRDefault="005D50DE" w:rsidP="005D50DE">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639BD11" w14:textId="77777777" w:rsidR="005D50DE" w:rsidRPr="00900FAD" w:rsidRDefault="005D50DE" w:rsidP="005D50DE">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10170EF1" w14:textId="77777777" w:rsidR="005D50DE" w:rsidRPr="00900FAD" w:rsidRDefault="005D50DE" w:rsidP="005D50DE">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A4FE41" w14:textId="77777777" w:rsidR="005D50DE" w:rsidRPr="00900FAD" w:rsidRDefault="005D50DE" w:rsidP="005D50DE">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7BAE11F" w14:textId="77777777" w:rsidR="005D50DE" w:rsidRPr="00900FAD" w:rsidRDefault="005D50DE" w:rsidP="005D50D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75B567A" w14:textId="77777777" w:rsidR="005D50DE" w:rsidRPr="00900FAD" w:rsidRDefault="005D50DE" w:rsidP="005D50DE">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6115598"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0D88CE" w14:textId="77777777" w:rsidR="005D50DE" w:rsidRPr="00900FAD" w:rsidRDefault="005D50DE" w:rsidP="005D50DE">
            <w:pPr>
              <w:spacing w:after="40" w:line="140" w:lineRule="exact"/>
              <w:ind w:left="85" w:right="85"/>
              <w:rPr>
                <w:rFonts w:ascii="Arial" w:hAnsi="Arial" w:cs="Arial"/>
                <w:sz w:val="14"/>
              </w:rPr>
            </w:pPr>
          </w:p>
        </w:tc>
      </w:tr>
      <w:tr w:rsidR="00900FAD" w:rsidRPr="00900FAD" w14:paraId="3B83B21F" w14:textId="77777777" w:rsidTr="006042E4">
        <w:trPr>
          <w:cantSplit/>
          <w:trHeight w:val="189"/>
        </w:trPr>
        <w:tc>
          <w:tcPr>
            <w:tcW w:w="567" w:type="dxa"/>
            <w:vMerge/>
            <w:tcBorders>
              <w:left w:val="single" w:sz="2" w:space="0" w:color="auto"/>
              <w:right w:val="single" w:sz="4" w:space="0" w:color="auto"/>
            </w:tcBorders>
            <w:vAlign w:val="center"/>
          </w:tcPr>
          <w:p w14:paraId="2466F7D0" w14:textId="77777777" w:rsidR="005D50DE" w:rsidRPr="00900FAD" w:rsidRDefault="005D50DE" w:rsidP="005D50DE">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1D3DB038" w14:textId="77777777" w:rsidR="005D50DE" w:rsidRPr="00900FAD" w:rsidRDefault="005D50DE" w:rsidP="005D50DE">
            <w:pPr>
              <w:spacing w:line="120" w:lineRule="exact"/>
              <w:ind w:left="93"/>
              <w:rPr>
                <w:rFonts w:ascii="Arial" w:hAnsi="Arial" w:cs="Arial"/>
                <w:sz w:val="11"/>
                <w:szCs w:val="11"/>
              </w:rPr>
            </w:pPr>
            <w:r w:rsidRPr="00900FAD">
              <w:rPr>
                <w:rFonts w:ascii="Arial" w:hAnsi="Arial" w:cs="Arial"/>
                <w:sz w:val="11"/>
                <w:szCs w:val="11"/>
              </w:rPr>
              <w:t>spory na tle ubezpieczeń OC posiadaczy pojazdów mechanicznych  z wyłączeniem spraw o symbolu 014pz</w:t>
            </w:r>
          </w:p>
        </w:tc>
        <w:tc>
          <w:tcPr>
            <w:tcW w:w="366" w:type="dxa"/>
            <w:tcBorders>
              <w:top w:val="single" w:sz="8" w:space="0" w:color="auto"/>
              <w:left w:val="single" w:sz="2" w:space="0" w:color="auto"/>
              <w:bottom w:val="single" w:sz="2" w:space="0" w:color="auto"/>
              <w:right w:val="single" w:sz="18" w:space="0" w:color="auto"/>
            </w:tcBorders>
            <w:vAlign w:val="center"/>
          </w:tcPr>
          <w:p w14:paraId="629E1D06" w14:textId="77777777" w:rsidR="005D50DE" w:rsidRPr="00900FAD" w:rsidRDefault="005D50DE" w:rsidP="005D50DE">
            <w:pPr>
              <w:spacing w:line="120" w:lineRule="exact"/>
              <w:jc w:val="center"/>
              <w:rPr>
                <w:rFonts w:ascii="Arial" w:hAnsi="Arial" w:cs="Arial"/>
                <w:sz w:val="11"/>
                <w:szCs w:val="11"/>
              </w:rPr>
            </w:pPr>
            <w:r w:rsidRPr="00900FAD">
              <w:rPr>
                <w:rFonts w:ascii="Arial" w:hAnsi="Arial" w:cs="Arial"/>
                <w:sz w:val="11"/>
                <w:szCs w:val="11"/>
              </w:rPr>
              <w:t>014oc</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1190A01A" w:rsidR="005D50DE" w:rsidRPr="00900FAD" w:rsidRDefault="005D50DE" w:rsidP="005D50DE">
            <w:pPr>
              <w:jc w:val="center"/>
              <w:rPr>
                <w:rFonts w:ascii="Arial" w:hAnsi="Arial" w:cs="Arial"/>
                <w:sz w:val="11"/>
                <w:szCs w:val="11"/>
              </w:rPr>
            </w:pPr>
            <w:r w:rsidRPr="00900FAD">
              <w:rPr>
                <w:rFonts w:ascii="Arial" w:hAnsi="Arial" w:cs="Arial"/>
                <w:sz w:val="11"/>
                <w:szCs w:val="11"/>
              </w:rPr>
              <w:t>149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3EBDF43C"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77777777" w:rsidR="005D50DE" w:rsidRPr="00900FAD" w:rsidRDefault="005D50DE" w:rsidP="005D50DE">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1F8C4492" w14:textId="77777777" w:rsidR="005D50DE" w:rsidRPr="00900FAD" w:rsidRDefault="005D50DE" w:rsidP="005D50DE">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6D777" w14:textId="77777777" w:rsidR="005D50DE" w:rsidRPr="00900FAD" w:rsidRDefault="005D50DE" w:rsidP="005D50DE">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EBAE847"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36DE0C2" w14:textId="77777777" w:rsidR="005D50DE" w:rsidRPr="00900FAD" w:rsidRDefault="005D50DE" w:rsidP="005D50DE">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9543AB5" w14:textId="77777777" w:rsidR="005D50DE" w:rsidRPr="00900FAD" w:rsidRDefault="005D50DE" w:rsidP="005D50DE">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5F5D0F7D" w14:textId="77777777" w:rsidR="005D50DE" w:rsidRPr="00900FAD" w:rsidRDefault="005D50DE" w:rsidP="005D50DE">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028112B" w14:textId="77777777" w:rsidR="005D50DE" w:rsidRPr="00900FAD" w:rsidRDefault="005D50DE" w:rsidP="005D50DE">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C276188" w14:textId="77777777" w:rsidR="005D50DE" w:rsidRPr="00900FAD" w:rsidRDefault="005D50DE" w:rsidP="005D50D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D5801D" w14:textId="77777777" w:rsidR="005D50DE" w:rsidRPr="00900FAD" w:rsidRDefault="005D50DE" w:rsidP="005D50DE">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2A0ACFB"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918E7DC" w14:textId="77777777" w:rsidR="005D50DE" w:rsidRPr="00900FAD" w:rsidRDefault="005D50DE" w:rsidP="005D50DE">
            <w:pPr>
              <w:spacing w:after="40" w:line="140" w:lineRule="exact"/>
              <w:ind w:left="85" w:right="85"/>
              <w:rPr>
                <w:rFonts w:ascii="Arial" w:hAnsi="Arial" w:cs="Arial"/>
                <w:sz w:val="14"/>
              </w:rPr>
            </w:pPr>
          </w:p>
        </w:tc>
      </w:tr>
      <w:tr w:rsidR="00900FAD" w:rsidRPr="00900FAD" w14:paraId="0B2C192C" w14:textId="77777777" w:rsidTr="006042E4">
        <w:trPr>
          <w:cantSplit/>
          <w:trHeight w:val="189"/>
        </w:trPr>
        <w:tc>
          <w:tcPr>
            <w:tcW w:w="567" w:type="dxa"/>
            <w:vMerge/>
            <w:tcBorders>
              <w:left w:val="single" w:sz="2" w:space="0" w:color="auto"/>
              <w:bottom w:val="single" w:sz="4" w:space="0" w:color="auto"/>
              <w:right w:val="single" w:sz="4" w:space="0" w:color="auto"/>
            </w:tcBorders>
            <w:vAlign w:val="center"/>
          </w:tcPr>
          <w:p w14:paraId="465528E0" w14:textId="77777777" w:rsidR="005D50DE" w:rsidRPr="00900FAD" w:rsidRDefault="005D50DE" w:rsidP="005D50DE">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4C0DFC81" w14:textId="77777777" w:rsidR="005D50DE" w:rsidRPr="00900FAD" w:rsidRDefault="005D50DE" w:rsidP="005D50DE">
            <w:pPr>
              <w:spacing w:line="120" w:lineRule="exact"/>
              <w:ind w:left="93"/>
              <w:rPr>
                <w:rFonts w:ascii="Arial" w:hAnsi="Arial" w:cs="Arial"/>
                <w:sz w:val="11"/>
                <w:szCs w:val="11"/>
              </w:rPr>
            </w:pPr>
            <w:r w:rsidRPr="00900FAD">
              <w:rPr>
                <w:rFonts w:ascii="Arial" w:hAnsi="Arial" w:cs="Arial"/>
                <w:sz w:val="11"/>
                <w:szCs w:val="11"/>
              </w:rPr>
              <w:t>roszczenia z tytułu zwrotu kosztów najmu pojazdu zastępczego przeciwko ubezpieczycielowi OC posiadacza pojazdu mechanicznego</w:t>
            </w:r>
          </w:p>
        </w:tc>
        <w:tc>
          <w:tcPr>
            <w:tcW w:w="366" w:type="dxa"/>
            <w:tcBorders>
              <w:top w:val="single" w:sz="8" w:space="0" w:color="auto"/>
              <w:left w:val="single" w:sz="2" w:space="0" w:color="auto"/>
              <w:bottom w:val="single" w:sz="2" w:space="0" w:color="auto"/>
              <w:right w:val="single" w:sz="18" w:space="0" w:color="auto"/>
            </w:tcBorders>
            <w:vAlign w:val="center"/>
          </w:tcPr>
          <w:p w14:paraId="4F9CC69E" w14:textId="77777777" w:rsidR="005D50DE" w:rsidRPr="00900FAD" w:rsidRDefault="005D50DE" w:rsidP="005D50DE">
            <w:pPr>
              <w:spacing w:line="120" w:lineRule="exact"/>
              <w:jc w:val="center"/>
              <w:rPr>
                <w:rFonts w:ascii="Arial" w:hAnsi="Arial" w:cs="Arial"/>
                <w:sz w:val="11"/>
                <w:szCs w:val="11"/>
              </w:rPr>
            </w:pPr>
            <w:r w:rsidRPr="00900FAD">
              <w:rPr>
                <w:rFonts w:ascii="Arial" w:hAnsi="Arial" w:cs="Arial"/>
                <w:sz w:val="11"/>
                <w:szCs w:val="11"/>
              </w:rPr>
              <w:t>014pz</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593E8FAA" w:rsidR="005D50DE" w:rsidRPr="00900FAD" w:rsidRDefault="005D50DE" w:rsidP="005D50DE">
            <w:pPr>
              <w:jc w:val="center"/>
              <w:rPr>
                <w:rFonts w:ascii="Arial" w:hAnsi="Arial" w:cs="Arial"/>
                <w:sz w:val="11"/>
                <w:szCs w:val="11"/>
              </w:rPr>
            </w:pPr>
            <w:r w:rsidRPr="00900FAD">
              <w:rPr>
                <w:rFonts w:ascii="Arial" w:hAnsi="Arial" w:cs="Arial"/>
                <w:sz w:val="11"/>
                <w:szCs w:val="11"/>
              </w:rPr>
              <w:t>150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77777777" w:rsidR="005D50DE" w:rsidRPr="00900FAD" w:rsidRDefault="005D50DE" w:rsidP="005D50DE">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77777777" w:rsidR="005D50DE" w:rsidRPr="00900FAD" w:rsidRDefault="005D50DE" w:rsidP="005D50DE">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5CCCEB52" w14:textId="77777777" w:rsidR="005D50DE" w:rsidRPr="00900FAD" w:rsidRDefault="005D50DE" w:rsidP="005D50DE">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5D50DE" w:rsidRPr="00900FAD" w:rsidRDefault="005D50DE" w:rsidP="005D50DE">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3ADC62" w14:textId="77777777" w:rsidR="005D50DE" w:rsidRPr="00900FAD" w:rsidRDefault="005D50DE" w:rsidP="005D50DE">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5D50DE" w:rsidRPr="00900FAD" w:rsidRDefault="005D50DE" w:rsidP="005D50DE">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36AC97C" w14:textId="77777777" w:rsidR="005D50DE" w:rsidRPr="00900FAD" w:rsidRDefault="005D50DE" w:rsidP="005D50DE">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2C05E29" w14:textId="77777777" w:rsidR="005D50DE" w:rsidRPr="00900FAD" w:rsidRDefault="005D50DE" w:rsidP="005D50DE">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8E902A5" w14:textId="77777777" w:rsidR="005D50DE" w:rsidRPr="00900FAD" w:rsidRDefault="005D50DE" w:rsidP="005D50DE">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0E172CD1" w14:textId="77777777" w:rsidR="005D50DE" w:rsidRPr="00900FAD" w:rsidRDefault="005D50DE" w:rsidP="005D50DE">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A1F133C" w14:textId="77777777" w:rsidR="005D50DE" w:rsidRPr="00900FAD" w:rsidRDefault="005D50DE" w:rsidP="005D50DE">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531BF50" w14:textId="77777777" w:rsidR="005D50DE" w:rsidRPr="00900FAD" w:rsidRDefault="005D50DE" w:rsidP="005D50D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08523B9" w14:textId="77777777" w:rsidR="005D50DE" w:rsidRPr="00900FAD" w:rsidRDefault="005D50DE" w:rsidP="005D50DE">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EB84ADE" w14:textId="77777777" w:rsidR="005D50DE" w:rsidRPr="00900FAD" w:rsidRDefault="005D50DE" w:rsidP="005D50D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1D1E9C" w14:textId="77777777" w:rsidR="005D50DE" w:rsidRPr="00900FAD" w:rsidRDefault="005D50DE" w:rsidP="005D50DE">
            <w:pPr>
              <w:spacing w:after="40" w:line="140" w:lineRule="exact"/>
              <w:ind w:left="85" w:right="85"/>
              <w:rPr>
                <w:rFonts w:ascii="Arial" w:hAnsi="Arial" w:cs="Arial"/>
                <w:sz w:val="14"/>
              </w:rPr>
            </w:pPr>
          </w:p>
        </w:tc>
      </w:tr>
    </w:tbl>
    <w:p w14:paraId="35CE5FF0" w14:textId="77777777" w:rsidR="00C366C3" w:rsidRPr="00900FAD" w:rsidRDefault="00C366C3"/>
    <w:p w14:paraId="49434172" w14:textId="77777777" w:rsidR="00C366C3" w:rsidRPr="00900FAD" w:rsidRDefault="00C366C3"/>
    <w:p w14:paraId="3432824A" w14:textId="782EA8CD" w:rsidR="00175FB1" w:rsidRPr="00900FAD" w:rsidRDefault="007D0325" w:rsidP="00175FB1">
      <w:pPr>
        <w:tabs>
          <w:tab w:val="left" w:pos="2790"/>
        </w:tabs>
        <w:spacing w:before="80" w:after="80"/>
        <w:rPr>
          <w:rFonts w:ascii="Arial" w:hAnsi="Arial" w:cs="Arial"/>
          <w:b/>
        </w:rPr>
      </w:pPr>
      <w:r w:rsidRPr="00900FAD">
        <w:rPr>
          <w:rFonts w:ascii="Arial" w:hAnsi="Arial" w:cs="Arial"/>
          <w:b/>
        </w:rPr>
        <w:t xml:space="preserve">Dział 1.1.1.  Ewidencja spraw – I instancja </w:t>
      </w:r>
      <w:r w:rsidR="00175FB1" w:rsidRPr="00900FAD">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8"/>
        <w:gridCol w:w="139"/>
        <w:gridCol w:w="197"/>
        <w:gridCol w:w="73"/>
        <w:gridCol w:w="2033"/>
        <w:gridCol w:w="341"/>
        <w:gridCol w:w="9"/>
        <w:gridCol w:w="454"/>
        <w:gridCol w:w="10"/>
        <w:gridCol w:w="921"/>
        <w:gridCol w:w="1117"/>
        <w:gridCol w:w="14"/>
        <w:gridCol w:w="1034"/>
        <w:gridCol w:w="15"/>
        <w:gridCol w:w="772"/>
        <w:gridCol w:w="13"/>
        <w:gridCol w:w="729"/>
        <w:gridCol w:w="10"/>
        <w:gridCol w:w="605"/>
        <w:gridCol w:w="18"/>
        <w:gridCol w:w="752"/>
        <w:gridCol w:w="632"/>
        <w:gridCol w:w="9"/>
        <w:gridCol w:w="768"/>
        <w:gridCol w:w="6"/>
        <w:gridCol w:w="656"/>
        <w:gridCol w:w="713"/>
        <w:gridCol w:w="573"/>
        <w:gridCol w:w="15"/>
        <w:gridCol w:w="713"/>
        <w:gridCol w:w="744"/>
        <w:gridCol w:w="951"/>
      </w:tblGrid>
      <w:tr w:rsidR="00900FAD" w:rsidRPr="00900FAD" w14:paraId="5BA8062B" w14:textId="77777777" w:rsidTr="006042E4">
        <w:trPr>
          <w:cantSplit/>
          <w:trHeight w:hRule="exact" w:val="240"/>
        </w:trPr>
        <w:tc>
          <w:tcPr>
            <w:tcW w:w="3804" w:type="dxa"/>
            <w:gridSpan w:val="8"/>
            <w:vMerge w:val="restart"/>
            <w:tcBorders>
              <w:top w:val="single" w:sz="2" w:space="0" w:color="auto"/>
              <w:left w:val="single" w:sz="2" w:space="0" w:color="auto"/>
              <w:right w:val="single" w:sz="2" w:space="0" w:color="auto"/>
            </w:tcBorders>
            <w:vAlign w:val="center"/>
          </w:tcPr>
          <w:p w14:paraId="10BD1C7D" w14:textId="77777777" w:rsidR="00175FB1" w:rsidRPr="00900FAD" w:rsidRDefault="00175FB1" w:rsidP="00FB3F88">
            <w:pPr>
              <w:spacing w:line="140" w:lineRule="exact"/>
              <w:ind w:left="85" w:right="85"/>
              <w:jc w:val="center"/>
              <w:rPr>
                <w:rFonts w:ascii="Arial" w:hAnsi="Arial"/>
                <w:sz w:val="14"/>
              </w:rPr>
            </w:pPr>
            <w:r w:rsidRPr="00900FAD">
              <w:rPr>
                <w:rFonts w:ascii="Arial" w:hAnsi="Arial"/>
                <w:sz w:val="14"/>
              </w:rPr>
              <w:t>SPRAWY</w:t>
            </w:r>
          </w:p>
          <w:p w14:paraId="41FAA573" w14:textId="77777777" w:rsidR="00175FB1" w:rsidRPr="00900FAD" w:rsidRDefault="00175FB1" w:rsidP="00FB3F88">
            <w:pPr>
              <w:spacing w:line="140" w:lineRule="exact"/>
              <w:ind w:left="85" w:right="85"/>
              <w:jc w:val="center"/>
              <w:rPr>
                <w:rFonts w:ascii="Arial" w:hAnsi="Arial"/>
                <w:sz w:val="14"/>
              </w:rPr>
            </w:pPr>
            <w:r w:rsidRPr="00900FAD">
              <w:rPr>
                <w:rFonts w:ascii="Arial" w:hAnsi="Arial"/>
                <w:sz w:val="14"/>
              </w:rPr>
              <w:t>wg repertoriów</w:t>
            </w:r>
          </w:p>
          <w:p w14:paraId="47AA15E7" w14:textId="77777777" w:rsidR="00175FB1" w:rsidRPr="00900FAD" w:rsidRDefault="00175FB1" w:rsidP="00FB3F88">
            <w:pPr>
              <w:spacing w:line="140" w:lineRule="exact"/>
              <w:ind w:left="85" w:right="85"/>
              <w:jc w:val="center"/>
              <w:rPr>
                <w:rFonts w:ascii="Arial" w:hAnsi="Arial"/>
                <w:sz w:val="14"/>
              </w:rPr>
            </w:pPr>
            <w:r w:rsidRPr="00900FAD">
              <w:rPr>
                <w:rFonts w:ascii="Arial" w:hAnsi="Arial"/>
                <w:sz w:val="14"/>
              </w:rPr>
              <w:t>lub wykazów</w:t>
            </w:r>
          </w:p>
          <w:p w14:paraId="631712B0" w14:textId="77777777" w:rsidR="00175FB1" w:rsidRPr="00900FAD" w:rsidRDefault="00175FB1" w:rsidP="00FB3F88">
            <w:pPr>
              <w:spacing w:line="140" w:lineRule="exact"/>
              <w:ind w:left="85" w:right="85"/>
              <w:jc w:val="center"/>
              <w:rPr>
                <w:rFonts w:ascii="Arial" w:hAnsi="Arial"/>
                <w:sz w:val="14"/>
              </w:rPr>
            </w:pPr>
          </w:p>
        </w:tc>
        <w:tc>
          <w:tcPr>
            <w:tcW w:w="931" w:type="dxa"/>
            <w:gridSpan w:val="2"/>
            <w:vMerge w:val="restart"/>
            <w:tcBorders>
              <w:top w:val="single" w:sz="2" w:space="0" w:color="auto"/>
              <w:left w:val="single" w:sz="2" w:space="0" w:color="auto"/>
              <w:right w:val="single" w:sz="2" w:space="0" w:color="auto"/>
            </w:tcBorders>
            <w:vAlign w:val="center"/>
          </w:tcPr>
          <w:p w14:paraId="0734C6A1" w14:textId="77777777" w:rsidR="00175FB1" w:rsidRPr="00900FAD" w:rsidRDefault="00175FB1" w:rsidP="00FB3F88">
            <w:pPr>
              <w:spacing w:line="140" w:lineRule="exact"/>
              <w:ind w:left="85" w:right="85"/>
              <w:jc w:val="center"/>
              <w:rPr>
                <w:rFonts w:ascii="Arial" w:hAnsi="Arial"/>
                <w:sz w:val="14"/>
              </w:rPr>
            </w:pPr>
            <w:r w:rsidRPr="00900FAD">
              <w:rPr>
                <w:rFonts w:ascii="Arial" w:hAnsi="Arial"/>
                <w:sz w:val="14"/>
              </w:rPr>
              <w:t>Pozostało</w:t>
            </w:r>
          </w:p>
          <w:p w14:paraId="0EB4B60E" w14:textId="77777777" w:rsidR="00175FB1" w:rsidRPr="00900FAD" w:rsidRDefault="00175FB1" w:rsidP="00FB3F88">
            <w:pPr>
              <w:spacing w:line="140" w:lineRule="exact"/>
              <w:ind w:left="85" w:right="85"/>
              <w:jc w:val="center"/>
              <w:rPr>
                <w:rFonts w:ascii="Arial" w:hAnsi="Arial"/>
                <w:sz w:val="14"/>
              </w:rPr>
            </w:pPr>
            <w:r w:rsidRPr="00900FAD">
              <w:rPr>
                <w:rFonts w:ascii="Arial" w:hAnsi="Arial"/>
                <w:sz w:val="14"/>
              </w:rPr>
              <w:t>z ubiegłego</w:t>
            </w:r>
          </w:p>
          <w:p w14:paraId="45B8E6F7" w14:textId="77777777" w:rsidR="00175FB1" w:rsidRPr="00900FAD" w:rsidRDefault="00175FB1" w:rsidP="00FB3F88">
            <w:pPr>
              <w:spacing w:line="140" w:lineRule="exact"/>
              <w:ind w:left="85" w:right="85"/>
              <w:jc w:val="center"/>
              <w:rPr>
                <w:rFonts w:ascii="Arial" w:hAnsi="Arial"/>
                <w:sz w:val="14"/>
              </w:rPr>
            </w:pPr>
            <w:r w:rsidRPr="00900FAD">
              <w:rPr>
                <w:rFonts w:ascii="Arial" w:hAnsi="Arial"/>
                <w:sz w:val="14"/>
              </w:rPr>
              <w:t>roku</w:t>
            </w:r>
          </w:p>
        </w:tc>
        <w:tc>
          <w:tcPr>
            <w:tcW w:w="1131" w:type="dxa"/>
            <w:gridSpan w:val="2"/>
            <w:vMerge w:val="restart"/>
            <w:tcBorders>
              <w:top w:val="single" w:sz="2" w:space="0" w:color="auto"/>
              <w:left w:val="single" w:sz="2" w:space="0" w:color="auto"/>
              <w:right w:val="single" w:sz="2" w:space="0" w:color="auto"/>
            </w:tcBorders>
            <w:vAlign w:val="center"/>
          </w:tcPr>
          <w:p w14:paraId="61816E31" w14:textId="77777777" w:rsidR="00175FB1" w:rsidRPr="00900FAD" w:rsidRDefault="00175FB1" w:rsidP="00334F7C">
            <w:pPr>
              <w:spacing w:line="140" w:lineRule="exact"/>
              <w:jc w:val="center"/>
              <w:rPr>
                <w:rFonts w:ascii="Arial" w:hAnsi="Arial"/>
                <w:spacing w:val="28"/>
                <w:sz w:val="14"/>
              </w:rPr>
            </w:pPr>
            <w:r w:rsidRPr="00900FAD">
              <w:rPr>
                <w:rFonts w:ascii="Arial" w:hAnsi="Arial"/>
                <w:spacing w:val="28"/>
                <w:sz w:val="14"/>
              </w:rPr>
              <w:t>WPŁYNĘŁO</w:t>
            </w:r>
          </w:p>
          <w:p w14:paraId="3D6D2D2F" w14:textId="77777777" w:rsidR="00175FB1" w:rsidRPr="00900FAD" w:rsidRDefault="00175FB1" w:rsidP="00FB3F88">
            <w:pPr>
              <w:spacing w:line="140" w:lineRule="exact"/>
              <w:ind w:left="85" w:right="85"/>
              <w:jc w:val="center"/>
              <w:rPr>
                <w:rFonts w:ascii="Arial" w:hAnsi="Arial"/>
                <w:sz w:val="14"/>
              </w:rPr>
            </w:pPr>
            <w:r w:rsidRPr="00900FAD">
              <w:rPr>
                <w:rFonts w:ascii="Arial" w:hAnsi="Arial"/>
                <w:sz w:val="14"/>
              </w:rPr>
              <w:t>razem</w:t>
            </w:r>
          </w:p>
          <w:p w14:paraId="206B46AF" w14:textId="77777777" w:rsidR="00175FB1" w:rsidRPr="00900FAD" w:rsidRDefault="00175FB1" w:rsidP="00FB3F88">
            <w:pPr>
              <w:spacing w:line="140" w:lineRule="exact"/>
              <w:jc w:val="center"/>
              <w:rPr>
                <w:rFonts w:ascii="Arial" w:hAnsi="Arial"/>
                <w:spacing w:val="28"/>
                <w:sz w:val="14"/>
              </w:rPr>
            </w:pPr>
          </w:p>
        </w:tc>
        <w:tc>
          <w:tcPr>
            <w:tcW w:w="7320" w:type="dxa"/>
            <w:gridSpan w:val="17"/>
            <w:tcBorders>
              <w:top w:val="single" w:sz="2" w:space="0" w:color="auto"/>
              <w:left w:val="single" w:sz="2" w:space="0" w:color="auto"/>
              <w:bottom w:val="single" w:sz="2" w:space="0" w:color="auto"/>
              <w:right w:val="single" w:sz="2" w:space="0" w:color="auto"/>
            </w:tcBorders>
            <w:vAlign w:val="center"/>
          </w:tcPr>
          <w:p w14:paraId="4E835C8C" w14:textId="77777777" w:rsidR="00175FB1" w:rsidRPr="00900FAD" w:rsidRDefault="00175FB1" w:rsidP="00FB3F88">
            <w:pPr>
              <w:spacing w:line="140" w:lineRule="exact"/>
              <w:ind w:right="85"/>
              <w:jc w:val="center"/>
              <w:rPr>
                <w:rFonts w:ascii="Arial" w:hAnsi="Arial"/>
                <w:spacing w:val="28"/>
                <w:sz w:val="14"/>
              </w:rPr>
            </w:pPr>
            <w:r w:rsidRPr="00900FAD">
              <w:rPr>
                <w:rFonts w:ascii="Arial" w:hAnsi="Arial"/>
                <w:spacing w:val="28"/>
                <w:sz w:val="14"/>
              </w:rPr>
              <w:t>ZAŁATWIONO</w:t>
            </w:r>
          </w:p>
        </w:tc>
        <w:tc>
          <w:tcPr>
            <w:tcW w:w="1457" w:type="dxa"/>
            <w:gridSpan w:val="2"/>
            <w:vMerge w:val="restart"/>
            <w:tcBorders>
              <w:top w:val="single" w:sz="2" w:space="0" w:color="auto"/>
              <w:left w:val="single" w:sz="2" w:space="0" w:color="auto"/>
              <w:right w:val="single" w:sz="2" w:space="0" w:color="auto"/>
            </w:tcBorders>
            <w:vAlign w:val="center"/>
          </w:tcPr>
          <w:p w14:paraId="208250CF" w14:textId="77777777" w:rsidR="00175FB1" w:rsidRPr="00900FAD" w:rsidRDefault="00175FB1" w:rsidP="00FB3F88">
            <w:pPr>
              <w:spacing w:line="140" w:lineRule="exact"/>
              <w:jc w:val="center"/>
              <w:rPr>
                <w:rFonts w:ascii="Arial" w:hAnsi="Arial"/>
                <w:spacing w:val="28"/>
                <w:sz w:val="12"/>
                <w:szCs w:val="12"/>
              </w:rPr>
            </w:pPr>
            <w:r w:rsidRPr="00900FAD">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4262E8E5" w14:textId="77777777" w:rsidR="00175FB1" w:rsidRPr="00900FAD" w:rsidRDefault="00175FB1" w:rsidP="00FB3F88">
            <w:pPr>
              <w:spacing w:line="140" w:lineRule="exact"/>
              <w:jc w:val="center"/>
              <w:rPr>
                <w:rFonts w:ascii="Arial" w:hAnsi="Arial"/>
                <w:sz w:val="14"/>
              </w:rPr>
            </w:pPr>
            <w:r w:rsidRPr="00900FAD">
              <w:rPr>
                <w:rFonts w:ascii="Arial" w:hAnsi="Arial"/>
                <w:sz w:val="14"/>
              </w:rPr>
              <w:t>Pozostało</w:t>
            </w:r>
          </w:p>
          <w:p w14:paraId="678D6EE8" w14:textId="77777777" w:rsidR="00175FB1" w:rsidRPr="00900FAD" w:rsidRDefault="00175FB1" w:rsidP="00FB3F88">
            <w:pPr>
              <w:spacing w:line="140" w:lineRule="exact"/>
              <w:jc w:val="center"/>
              <w:rPr>
                <w:rFonts w:ascii="Arial" w:hAnsi="Arial"/>
                <w:sz w:val="14"/>
              </w:rPr>
            </w:pPr>
            <w:r w:rsidRPr="00900FAD">
              <w:rPr>
                <w:rFonts w:ascii="Arial" w:hAnsi="Arial"/>
                <w:sz w:val="14"/>
              </w:rPr>
              <w:t>na okres</w:t>
            </w:r>
          </w:p>
          <w:p w14:paraId="37E4B2B1" w14:textId="77777777" w:rsidR="00175FB1" w:rsidRPr="00900FAD" w:rsidRDefault="00175FB1" w:rsidP="00FB3F88">
            <w:pPr>
              <w:spacing w:line="140" w:lineRule="exact"/>
              <w:jc w:val="center"/>
              <w:rPr>
                <w:rFonts w:ascii="Arial" w:hAnsi="Arial"/>
                <w:sz w:val="14"/>
              </w:rPr>
            </w:pPr>
            <w:r w:rsidRPr="00900FAD">
              <w:rPr>
                <w:rFonts w:ascii="Arial" w:hAnsi="Arial"/>
                <w:sz w:val="14"/>
              </w:rPr>
              <w:t>następny</w:t>
            </w:r>
          </w:p>
        </w:tc>
      </w:tr>
      <w:tr w:rsidR="00900FAD" w:rsidRPr="00900FAD" w14:paraId="328FF1C8" w14:textId="77777777" w:rsidTr="006042E4">
        <w:trPr>
          <w:cantSplit/>
          <w:trHeight w:hRule="exact" w:val="240"/>
        </w:trPr>
        <w:tc>
          <w:tcPr>
            <w:tcW w:w="3804" w:type="dxa"/>
            <w:gridSpan w:val="8"/>
            <w:vMerge/>
            <w:tcBorders>
              <w:left w:val="single" w:sz="2" w:space="0" w:color="auto"/>
              <w:right w:val="single" w:sz="2" w:space="0" w:color="auto"/>
            </w:tcBorders>
            <w:vAlign w:val="center"/>
          </w:tcPr>
          <w:p w14:paraId="58017F9A" w14:textId="77777777" w:rsidR="00175FB1" w:rsidRPr="00900FAD"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4C892AEF" w14:textId="77777777" w:rsidR="00175FB1" w:rsidRPr="00900FAD"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4540F38F" w14:textId="77777777" w:rsidR="00175FB1" w:rsidRPr="00900FAD" w:rsidRDefault="00175FB1" w:rsidP="00FB3F88">
            <w:pPr>
              <w:spacing w:line="140" w:lineRule="exact"/>
              <w:jc w:val="center"/>
              <w:rPr>
                <w:rFonts w:ascii="Arial" w:hAnsi="Arial"/>
                <w:sz w:val="14"/>
              </w:rPr>
            </w:pPr>
          </w:p>
        </w:tc>
        <w:tc>
          <w:tcPr>
            <w:tcW w:w="1034" w:type="dxa"/>
            <w:vMerge w:val="restart"/>
            <w:tcBorders>
              <w:top w:val="single" w:sz="2" w:space="0" w:color="auto"/>
              <w:left w:val="single" w:sz="2" w:space="0" w:color="auto"/>
              <w:right w:val="single" w:sz="2" w:space="0" w:color="auto"/>
            </w:tcBorders>
            <w:vAlign w:val="center"/>
          </w:tcPr>
          <w:p w14:paraId="67CC7B88" w14:textId="77777777" w:rsidR="00175FB1" w:rsidRPr="00900FAD" w:rsidRDefault="00175FB1" w:rsidP="00FB3F88">
            <w:pPr>
              <w:spacing w:line="140" w:lineRule="exact"/>
              <w:jc w:val="center"/>
              <w:rPr>
                <w:rFonts w:ascii="Arial" w:hAnsi="Arial"/>
                <w:sz w:val="14"/>
              </w:rPr>
            </w:pPr>
            <w:r w:rsidRPr="00900FAD">
              <w:rPr>
                <w:rFonts w:ascii="Arial" w:hAnsi="Arial"/>
                <w:sz w:val="14"/>
              </w:rPr>
              <w:t>razem</w:t>
            </w:r>
          </w:p>
        </w:tc>
        <w:tc>
          <w:tcPr>
            <w:tcW w:w="6286" w:type="dxa"/>
            <w:gridSpan w:val="16"/>
            <w:tcBorders>
              <w:top w:val="single" w:sz="2" w:space="0" w:color="auto"/>
              <w:left w:val="single" w:sz="2" w:space="0" w:color="auto"/>
              <w:bottom w:val="single" w:sz="2" w:space="0" w:color="auto"/>
              <w:right w:val="single" w:sz="2" w:space="0" w:color="auto"/>
            </w:tcBorders>
            <w:vAlign w:val="center"/>
          </w:tcPr>
          <w:p w14:paraId="2AABEE4B" w14:textId="77777777" w:rsidR="00175FB1" w:rsidRPr="00900FAD" w:rsidRDefault="00175FB1" w:rsidP="00FB3F88">
            <w:pPr>
              <w:spacing w:line="140" w:lineRule="exact"/>
              <w:ind w:right="85"/>
              <w:jc w:val="center"/>
              <w:rPr>
                <w:rFonts w:ascii="Arial" w:hAnsi="Arial"/>
                <w:sz w:val="14"/>
              </w:rPr>
            </w:pPr>
            <w:r w:rsidRPr="00900FAD">
              <w:rPr>
                <w:rFonts w:ascii="Arial" w:hAnsi="Arial"/>
                <w:sz w:val="14"/>
              </w:rPr>
              <w:t>z tego</w:t>
            </w:r>
          </w:p>
        </w:tc>
        <w:tc>
          <w:tcPr>
            <w:tcW w:w="1457" w:type="dxa"/>
            <w:gridSpan w:val="2"/>
            <w:vMerge/>
            <w:tcBorders>
              <w:left w:val="single" w:sz="2" w:space="0" w:color="auto"/>
              <w:right w:val="single" w:sz="2" w:space="0" w:color="auto"/>
            </w:tcBorders>
            <w:vAlign w:val="center"/>
          </w:tcPr>
          <w:p w14:paraId="20E17D94" w14:textId="77777777" w:rsidR="00175FB1" w:rsidRPr="00900FAD" w:rsidRDefault="00175FB1" w:rsidP="00FB3F88">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059B5170" w14:textId="77777777" w:rsidR="00175FB1" w:rsidRPr="00900FAD" w:rsidRDefault="00175FB1" w:rsidP="00FB3F88">
            <w:pPr>
              <w:spacing w:line="140" w:lineRule="exact"/>
              <w:ind w:left="85" w:right="85"/>
              <w:jc w:val="center"/>
              <w:rPr>
                <w:rFonts w:ascii="Arial" w:hAnsi="Arial"/>
                <w:sz w:val="14"/>
              </w:rPr>
            </w:pPr>
          </w:p>
        </w:tc>
      </w:tr>
      <w:tr w:rsidR="00900FAD" w:rsidRPr="00900FAD" w14:paraId="69E7E347" w14:textId="77777777" w:rsidTr="006042E4">
        <w:trPr>
          <w:cantSplit/>
          <w:trHeight w:val="180"/>
        </w:trPr>
        <w:tc>
          <w:tcPr>
            <w:tcW w:w="3804" w:type="dxa"/>
            <w:gridSpan w:val="8"/>
            <w:vMerge/>
            <w:tcBorders>
              <w:left w:val="single" w:sz="2" w:space="0" w:color="auto"/>
              <w:right w:val="single" w:sz="2" w:space="0" w:color="auto"/>
            </w:tcBorders>
            <w:vAlign w:val="center"/>
          </w:tcPr>
          <w:p w14:paraId="573B530E" w14:textId="77777777" w:rsidR="00175FB1" w:rsidRPr="00900FAD"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19EE3248" w14:textId="77777777" w:rsidR="00175FB1" w:rsidRPr="00900FAD"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620BA0BD" w14:textId="77777777" w:rsidR="00175FB1" w:rsidRPr="00900FAD" w:rsidRDefault="00175FB1" w:rsidP="00FB3F88">
            <w:pPr>
              <w:spacing w:line="140" w:lineRule="exact"/>
              <w:jc w:val="center"/>
              <w:rPr>
                <w:rFonts w:ascii="Arial" w:hAnsi="Arial"/>
                <w:sz w:val="14"/>
              </w:rPr>
            </w:pPr>
          </w:p>
        </w:tc>
        <w:tc>
          <w:tcPr>
            <w:tcW w:w="1034" w:type="dxa"/>
            <w:vMerge/>
            <w:tcBorders>
              <w:left w:val="single" w:sz="2" w:space="0" w:color="auto"/>
              <w:right w:val="single" w:sz="2" w:space="0" w:color="auto"/>
            </w:tcBorders>
            <w:vAlign w:val="center"/>
          </w:tcPr>
          <w:p w14:paraId="73224F6B" w14:textId="77777777" w:rsidR="00175FB1" w:rsidRPr="00900FAD" w:rsidRDefault="00175FB1" w:rsidP="00FB3F88">
            <w:pPr>
              <w:spacing w:line="140" w:lineRule="exact"/>
              <w:ind w:left="85" w:right="85"/>
              <w:jc w:val="center"/>
              <w:rPr>
                <w:rFonts w:ascii="Arial" w:hAnsi="Arial"/>
                <w:sz w:val="14"/>
              </w:rPr>
            </w:pPr>
          </w:p>
        </w:tc>
        <w:tc>
          <w:tcPr>
            <w:tcW w:w="800" w:type="dxa"/>
            <w:gridSpan w:val="3"/>
            <w:vMerge w:val="restart"/>
            <w:tcBorders>
              <w:top w:val="single" w:sz="2" w:space="0" w:color="auto"/>
              <w:left w:val="single" w:sz="2" w:space="0" w:color="auto"/>
              <w:right w:val="single" w:sz="2" w:space="0" w:color="auto"/>
            </w:tcBorders>
            <w:vAlign w:val="center"/>
          </w:tcPr>
          <w:p w14:paraId="064DB722" w14:textId="77777777" w:rsidR="00175FB1" w:rsidRPr="00900FAD" w:rsidRDefault="00175FB1" w:rsidP="00FB3F88">
            <w:pPr>
              <w:spacing w:line="120" w:lineRule="exact"/>
              <w:jc w:val="center"/>
              <w:rPr>
                <w:rFonts w:ascii="Arial" w:hAnsi="Arial"/>
                <w:sz w:val="12"/>
              </w:rPr>
            </w:pPr>
            <w:r w:rsidRPr="00900FAD">
              <w:rPr>
                <w:rFonts w:ascii="Arial" w:hAnsi="Arial"/>
                <w:sz w:val="12"/>
              </w:rPr>
              <w:t>uwzględniono</w:t>
            </w:r>
          </w:p>
          <w:p w14:paraId="6E773F2F" w14:textId="77777777" w:rsidR="00175FB1" w:rsidRPr="00900FAD" w:rsidRDefault="00175FB1" w:rsidP="00FB3F88">
            <w:pPr>
              <w:spacing w:line="120" w:lineRule="exact"/>
              <w:jc w:val="center"/>
              <w:rPr>
                <w:rFonts w:ascii="Arial Narrow" w:hAnsi="Arial Narrow"/>
                <w:sz w:val="12"/>
              </w:rPr>
            </w:pPr>
            <w:r w:rsidRPr="00900FAD">
              <w:rPr>
                <w:rFonts w:ascii="Arial" w:hAnsi="Arial"/>
                <w:sz w:val="12"/>
              </w:rPr>
              <w:t>w całości lub części</w:t>
            </w:r>
          </w:p>
        </w:tc>
        <w:tc>
          <w:tcPr>
            <w:tcW w:w="729" w:type="dxa"/>
            <w:vMerge w:val="restart"/>
            <w:tcBorders>
              <w:top w:val="single" w:sz="2" w:space="0" w:color="auto"/>
              <w:left w:val="single" w:sz="2" w:space="0" w:color="auto"/>
              <w:right w:val="single" w:sz="2" w:space="0" w:color="auto"/>
            </w:tcBorders>
            <w:vAlign w:val="center"/>
          </w:tcPr>
          <w:p w14:paraId="6FBFD1E0" w14:textId="77777777" w:rsidR="00175FB1" w:rsidRPr="00900FAD" w:rsidRDefault="00175FB1" w:rsidP="00FB3F88">
            <w:pPr>
              <w:spacing w:line="140" w:lineRule="exact"/>
              <w:ind w:left="15"/>
              <w:jc w:val="center"/>
              <w:rPr>
                <w:rFonts w:ascii="Arial" w:hAnsi="Arial"/>
                <w:sz w:val="14"/>
              </w:rPr>
            </w:pPr>
            <w:r w:rsidRPr="00900FAD">
              <w:rPr>
                <w:rFonts w:ascii="Arial" w:hAnsi="Arial"/>
                <w:sz w:val="14"/>
              </w:rPr>
              <w:t>oddalono</w:t>
            </w:r>
          </w:p>
        </w:tc>
        <w:tc>
          <w:tcPr>
            <w:tcW w:w="615" w:type="dxa"/>
            <w:gridSpan w:val="2"/>
            <w:vMerge w:val="restart"/>
            <w:tcBorders>
              <w:top w:val="single" w:sz="2" w:space="0" w:color="auto"/>
              <w:left w:val="single" w:sz="2" w:space="0" w:color="auto"/>
              <w:right w:val="single" w:sz="2" w:space="0" w:color="auto"/>
            </w:tcBorders>
            <w:shd w:val="clear" w:color="auto" w:fill="auto"/>
            <w:vAlign w:val="center"/>
          </w:tcPr>
          <w:p w14:paraId="2CE37C7B" w14:textId="77777777" w:rsidR="00175FB1" w:rsidRPr="00900FAD" w:rsidRDefault="00175FB1" w:rsidP="00FB3F88">
            <w:pPr>
              <w:spacing w:line="140" w:lineRule="exact"/>
              <w:jc w:val="center"/>
              <w:rPr>
                <w:rFonts w:ascii="Arial Narrow" w:hAnsi="Arial Narrow"/>
                <w:sz w:val="14"/>
              </w:rPr>
            </w:pPr>
            <w:r w:rsidRPr="00900FAD">
              <w:rPr>
                <w:rFonts w:ascii="Arial" w:hAnsi="Arial"/>
                <w:sz w:val="14"/>
                <w:szCs w:val="14"/>
              </w:rPr>
              <w:t>zwrócono</w:t>
            </w:r>
          </w:p>
        </w:tc>
        <w:tc>
          <w:tcPr>
            <w:tcW w:w="770" w:type="dxa"/>
            <w:gridSpan w:val="2"/>
            <w:vMerge w:val="restart"/>
            <w:tcBorders>
              <w:top w:val="single" w:sz="2" w:space="0" w:color="auto"/>
              <w:left w:val="single" w:sz="2" w:space="0" w:color="auto"/>
              <w:right w:val="single" w:sz="2" w:space="0" w:color="auto"/>
            </w:tcBorders>
            <w:vAlign w:val="center"/>
          </w:tcPr>
          <w:p w14:paraId="2E2B4923" w14:textId="77777777" w:rsidR="00175FB1" w:rsidRPr="00900FAD" w:rsidRDefault="00175FB1" w:rsidP="00FB3F88">
            <w:pPr>
              <w:spacing w:line="140" w:lineRule="exact"/>
              <w:ind w:left="17"/>
              <w:jc w:val="center"/>
              <w:rPr>
                <w:rFonts w:ascii="Arial" w:hAnsi="Arial"/>
                <w:sz w:val="14"/>
                <w:szCs w:val="14"/>
              </w:rPr>
            </w:pPr>
            <w:r w:rsidRPr="00900FAD">
              <w:rPr>
                <w:rFonts w:ascii="Arial" w:hAnsi="Arial"/>
                <w:sz w:val="14"/>
                <w:szCs w:val="14"/>
              </w:rPr>
              <w:t>odrzucono</w:t>
            </w:r>
          </w:p>
        </w:tc>
        <w:tc>
          <w:tcPr>
            <w:tcW w:w="2784" w:type="dxa"/>
            <w:gridSpan w:val="6"/>
            <w:vMerge w:val="restart"/>
            <w:tcBorders>
              <w:top w:val="single" w:sz="2" w:space="0" w:color="auto"/>
              <w:left w:val="single" w:sz="4" w:space="0" w:color="auto"/>
              <w:right w:val="single" w:sz="4" w:space="0" w:color="auto"/>
            </w:tcBorders>
            <w:vAlign w:val="center"/>
          </w:tcPr>
          <w:p w14:paraId="4DA17E02" w14:textId="77777777" w:rsidR="00175FB1" w:rsidRPr="00900FAD" w:rsidRDefault="00175FB1" w:rsidP="00FB3F88">
            <w:pPr>
              <w:spacing w:line="140" w:lineRule="exact"/>
              <w:ind w:left="7" w:right="85"/>
              <w:jc w:val="center"/>
              <w:rPr>
                <w:rFonts w:ascii="Arial" w:hAnsi="Arial"/>
                <w:sz w:val="14"/>
                <w:szCs w:val="14"/>
              </w:rPr>
            </w:pPr>
            <w:r w:rsidRPr="00900FAD">
              <w:rPr>
                <w:rFonts w:ascii="Arial" w:hAnsi="Arial"/>
                <w:sz w:val="14"/>
                <w:szCs w:val="14"/>
              </w:rPr>
              <w:t>umorzono</w:t>
            </w:r>
          </w:p>
        </w:tc>
        <w:tc>
          <w:tcPr>
            <w:tcW w:w="588" w:type="dxa"/>
            <w:gridSpan w:val="2"/>
            <w:vMerge w:val="restart"/>
            <w:tcBorders>
              <w:top w:val="single" w:sz="2" w:space="0" w:color="auto"/>
              <w:left w:val="single" w:sz="4" w:space="0" w:color="auto"/>
              <w:right w:val="single" w:sz="2" w:space="0" w:color="auto"/>
            </w:tcBorders>
            <w:vAlign w:val="center"/>
          </w:tcPr>
          <w:p w14:paraId="476BF8B4" w14:textId="77777777" w:rsidR="00175FB1" w:rsidRPr="00900FAD" w:rsidRDefault="00175FB1" w:rsidP="00FB3F88">
            <w:pPr>
              <w:spacing w:line="140" w:lineRule="exact"/>
              <w:ind w:right="14"/>
              <w:jc w:val="center"/>
              <w:rPr>
                <w:rFonts w:ascii="Arial" w:hAnsi="Arial"/>
                <w:sz w:val="14"/>
                <w:szCs w:val="14"/>
              </w:rPr>
            </w:pPr>
            <w:r w:rsidRPr="00900FAD">
              <w:rPr>
                <w:rFonts w:ascii="Arial" w:hAnsi="Arial"/>
                <w:sz w:val="12"/>
              </w:rPr>
              <w:t>Inne załatwienia</w:t>
            </w:r>
          </w:p>
        </w:tc>
        <w:tc>
          <w:tcPr>
            <w:tcW w:w="1457" w:type="dxa"/>
            <w:gridSpan w:val="2"/>
            <w:vMerge/>
            <w:tcBorders>
              <w:left w:val="single" w:sz="2" w:space="0" w:color="auto"/>
              <w:right w:val="single" w:sz="2" w:space="0" w:color="auto"/>
            </w:tcBorders>
            <w:vAlign w:val="center"/>
          </w:tcPr>
          <w:p w14:paraId="1430F366" w14:textId="77777777" w:rsidR="00175FB1" w:rsidRPr="00900FAD" w:rsidRDefault="00175FB1" w:rsidP="00FB3F88">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34F65A03" w14:textId="77777777" w:rsidR="00175FB1" w:rsidRPr="00900FAD" w:rsidRDefault="00175FB1" w:rsidP="00FB3F88">
            <w:pPr>
              <w:spacing w:line="140" w:lineRule="exact"/>
              <w:ind w:left="85" w:right="85"/>
              <w:jc w:val="center"/>
              <w:rPr>
                <w:rFonts w:ascii="Arial" w:hAnsi="Arial"/>
                <w:sz w:val="14"/>
              </w:rPr>
            </w:pPr>
          </w:p>
        </w:tc>
      </w:tr>
      <w:tr w:rsidR="00900FAD" w:rsidRPr="00900FAD" w14:paraId="150BF2C8" w14:textId="77777777" w:rsidTr="006042E4">
        <w:trPr>
          <w:cantSplit/>
          <w:trHeight w:val="180"/>
        </w:trPr>
        <w:tc>
          <w:tcPr>
            <w:tcW w:w="3804" w:type="dxa"/>
            <w:gridSpan w:val="8"/>
            <w:vMerge/>
            <w:tcBorders>
              <w:left w:val="single" w:sz="2" w:space="0" w:color="auto"/>
              <w:right w:val="single" w:sz="2" w:space="0" w:color="auto"/>
            </w:tcBorders>
            <w:vAlign w:val="center"/>
          </w:tcPr>
          <w:p w14:paraId="000711DC" w14:textId="77777777" w:rsidR="00175FB1" w:rsidRPr="00900FAD"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2A44CA17" w14:textId="77777777" w:rsidR="00175FB1" w:rsidRPr="00900FAD"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2C098B6E" w14:textId="77777777" w:rsidR="00175FB1" w:rsidRPr="00900FAD" w:rsidRDefault="00175FB1" w:rsidP="00FB3F88">
            <w:pPr>
              <w:spacing w:line="140" w:lineRule="exact"/>
              <w:jc w:val="center"/>
              <w:rPr>
                <w:rFonts w:ascii="Arial" w:hAnsi="Arial"/>
                <w:sz w:val="12"/>
              </w:rPr>
            </w:pPr>
          </w:p>
        </w:tc>
        <w:tc>
          <w:tcPr>
            <w:tcW w:w="1034" w:type="dxa"/>
            <w:vMerge/>
            <w:tcBorders>
              <w:left w:val="single" w:sz="2" w:space="0" w:color="auto"/>
              <w:right w:val="single" w:sz="2" w:space="0" w:color="auto"/>
            </w:tcBorders>
            <w:vAlign w:val="center"/>
          </w:tcPr>
          <w:p w14:paraId="0536CF7C" w14:textId="77777777" w:rsidR="00175FB1" w:rsidRPr="00900FAD"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right w:val="single" w:sz="2" w:space="0" w:color="auto"/>
            </w:tcBorders>
            <w:vAlign w:val="center"/>
          </w:tcPr>
          <w:p w14:paraId="22C27754" w14:textId="77777777" w:rsidR="00175FB1" w:rsidRPr="00900FAD" w:rsidRDefault="00175FB1" w:rsidP="00FB3F88">
            <w:pPr>
              <w:spacing w:line="120" w:lineRule="exact"/>
              <w:ind w:left="85" w:right="85"/>
              <w:jc w:val="center"/>
              <w:rPr>
                <w:rFonts w:ascii="Arial" w:hAnsi="Arial"/>
                <w:sz w:val="12"/>
              </w:rPr>
            </w:pPr>
          </w:p>
        </w:tc>
        <w:tc>
          <w:tcPr>
            <w:tcW w:w="729" w:type="dxa"/>
            <w:vMerge/>
            <w:tcBorders>
              <w:left w:val="single" w:sz="2" w:space="0" w:color="auto"/>
              <w:right w:val="single" w:sz="2" w:space="0" w:color="auto"/>
            </w:tcBorders>
            <w:vAlign w:val="center"/>
          </w:tcPr>
          <w:p w14:paraId="19689C99" w14:textId="77777777" w:rsidR="00175FB1" w:rsidRPr="00900FAD"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5D4C4D35" w14:textId="77777777" w:rsidR="00175FB1" w:rsidRPr="00900FAD" w:rsidRDefault="00175FB1" w:rsidP="00FB3F88">
            <w:pPr>
              <w:spacing w:line="140" w:lineRule="exact"/>
              <w:ind w:right="85"/>
              <w:jc w:val="center"/>
              <w:rPr>
                <w:rFonts w:ascii="Arial" w:hAnsi="Arial"/>
                <w:sz w:val="14"/>
              </w:rPr>
            </w:pPr>
          </w:p>
        </w:tc>
        <w:tc>
          <w:tcPr>
            <w:tcW w:w="770" w:type="dxa"/>
            <w:gridSpan w:val="2"/>
            <w:vMerge/>
            <w:tcBorders>
              <w:left w:val="single" w:sz="2" w:space="0" w:color="auto"/>
              <w:right w:val="single" w:sz="2" w:space="0" w:color="auto"/>
            </w:tcBorders>
            <w:vAlign w:val="center"/>
          </w:tcPr>
          <w:p w14:paraId="533AC9DD" w14:textId="77777777" w:rsidR="00175FB1" w:rsidRPr="00900FAD" w:rsidRDefault="00175FB1" w:rsidP="00FB3F88">
            <w:pPr>
              <w:spacing w:line="140" w:lineRule="exact"/>
              <w:ind w:left="85" w:right="85"/>
              <w:jc w:val="center"/>
              <w:rPr>
                <w:rFonts w:ascii="Arial" w:hAnsi="Arial"/>
                <w:sz w:val="14"/>
              </w:rPr>
            </w:pPr>
          </w:p>
        </w:tc>
        <w:tc>
          <w:tcPr>
            <w:tcW w:w="2784" w:type="dxa"/>
            <w:gridSpan w:val="6"/>
            <w:vMerge/>
            <w:tcBorders>
              <w:left w:val="single" w:sz="4" w:space="0" w:color="auto"/>
              <w:bottom w:val="single" w:sz="4" w:space="0" w:color="auto"/>
              <w:right w:val="single" w:sz="4" w:space="0" w:color="auto"/>
            </w:tcBorders>
            <w:vAlign w:val="center"/>
          </w:tcPr>
          <w:p w14:paraId="115EF470" w14:textId="77777777" w:rsidR="00175FB1" w:rsidRPr="00900FAD" w:rsidRDefault="00175FB1" w:rsidP="00FB3F88">
            <w:pPr>
              <w:spacing w:line="140" w:lineRule="exact"/>
              <w:ind w:left="85" w:right="85"/>
              <w:jc w:val="center"/>
              <w:rPr>
                <w:rFonts w:ascii="Arial" w:hAnsi="Arial"/>
                <w:sz w:val="14"/>
              </w:rPr>
            </w:pPr>
          </w:p>
        </w:tc>
        <w:tc>
          <w:tcPr>
            <w:tcW w:w="588" w:type="dxa"/>
            <w:gridSpan w:val="2"/>
            <w:vMerge/>
            <w:tcBorders>
              <w:left w:val="single" w:sz="4" w:space="0" w:color="auto"/>
              <w:right w:val="single" w:sz="2" w:space="0" w:color="auto"/>
            </w:tcBorders>
            <w:vAlign w:val="center"/>
          </w:tcPr>
          <w:p w14:paraId="02D4154D" w14:textId="77777777" w:rsidR="00175FB1" w:rsidRPr="00900FAD" w:rsidRDefault="00175FB1" w:rsidP="00FB3F88">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1D41EFAF" w14:textId="77777777" w:rsidR="00175FB1" w:rsidRPr="00900FAD" w:rsidRDefault="00175FB1" w:rsidP="00FB3F88">
            <w:pPr>
              <w:spacing w:line="140" w:lineRule="exact"/>
              <w:ind w:left="85" w:right="85"/>
              <w:jc w:val="center"/>
              <w:rPr>
                <w:rFonts w:ascii="Arial" w:hAnsi="Arial"/>
                <w:sz w:val="14"/>
              </w:rPr>
            </w:pPr>
            <w:r w:rsidRPr="00900FAD">
              <w:rPr>
                <w:rFonts w:ascii="Arial" w:hAnsi="Arial"/>
                <w:sz w:val="14"/>
              </w:rPr>
              <w:t>ogółem</w:t>
            </w:r>
          </w:p>
        </w:tc>
        <w:tc>
          <w:tcPr>
            <w:tcW w:w="744" w:type="dxa"/>
            <w:vMerge w:val="restart"/>
            <w:tcBorders>
              <w:left w:val="single" w:sz="4" w:space="0" w:color="auto"/>
              <w:right w:val="single" w:sz="2" w:space="0" w:color="auto"/>
            </w:tcBorders>
            <w:vAlign w:val="center"/>
          </w:tcPr>
          <w:p w14:paraId="0594D5B6" w14:textId="77777777" w:rsidR="00175FB1" w:rsidRPr="00900FAD" w:rsidRDefault="00175FB1" w:rsidP="00FB3F88">
            <w:pPr>
              <w:spacing w:line="140" w:lineRule="exact"/>
              <w:ind w:left="85" w:right="85"/>
              <w:jc w:val="center"/>
              <w:rPr>
                <w:rFonts w:ascii="Arial" w:hAnsi="Arial"/>
                <w:sz w:val="14"/>
              </w:rPr>
            </w:pPr>
            <w:r w:rsidRPr="00900FAD">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39D75606" w14:textId="77777777" w:rsidR="00175FB1" w:rsidRPr="00900FAD" w:rsidRDefault="00175FB1" w:rsidP="00FB3F88">
            <w:pPr>
              <w:spacing w:line="140" w:lineRule="exact"/>
              <w:ind w:left="85" w:right="85"/>
              <w:jc w:val="center"/>
              <w:rPr>
                <w:rFonts w:ascii="Arial" w:hAnsi="Arial"/>
                <w:sz w:val="14"/>
              </w:rPr>
            </w:pPr>
          </w:p>
        </w:tc>
      </w:tr>
      <w:tr w:rsidR="00900FAD" w:rsidRPr="00900FAD" w14:paraId="35015E90" w14:textId="77777777" w:rsidTr="006042E4">
        <w:trPr>
          <w:cantSplit/>
          <w:trHeight w:val="248"/>
        </w:trPr>
        <w:tc>
          <w:tcPr>
            <w:tcW w:w="3804" w:type="dxa"/>
            <w:gridSpan w:val="8"/>
            <w:vMerge/>
            <w:tcBorders>
              <w:left w:val="single" w:sz="2" w:space="0" w:color="auto"/>
              <w:right w:val="single" w:sz="2" w:space="0" w:color="auto"/>
            </w:tcBorders>
            <w:vAlign w:val="center"/>
          </w:tcPr>
          <w:p w14:paraId="066DAAE4" w14:textId="77777777" w:rsidR="00175FB1" w:rsidRPr="00900FAD"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right w:val="single" w:sz="2" w:space="0" w:color="auto"/>
            </w:tcBorders>
            <w:vAlign w:val="center"/>
          </w:tcPr>
          <w:p w14:paraId="3841A433" w14:textId="77777777" w:rsidR="00175FB1" w:rsidRPr="00900FAD"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right w:val="single" w:sz="2" w:space="0" w:color="auto"/>
            </w:tcBorders>
            <w:vAlign w:val="center"/>
          </w:tcPr>
          <w:p w14:paraId="49451B48" w14:textId="77777777" w:rsidR="00175FB1" w:rsidRPr="00900FAD" w:rsidRDefault="00175FB1" w:rsidP="00FB3F88">
            <w:pPr>
              <w:spacing w:line="140" w:lineRule="exact"/>
              <w:jc w:val="center"/>
              <w:rPr>
                <w:rFonts w:ascii="Arial" w:hAnsi="Arial"/>
                <w:sz w:val="12"/>
              </w:rPr>
            </w:pPr>
          </w:p>
        </w:tc>
        <w:tc>
          <w:tcPr>
            <w:tcW w:w="1034" w:type="dxa"/>
            <w:vMerge/>
            <w:tcBorders>
              <w:left w:val="single" w:sz="2" w:space="0" w:color="auto"/>
              <w:right w:val="single" w:sz="2" w:space="0" w:color="auto"/>
            </w:tcBorders>
            <w:vAlign w:val="center"/>
          </w:tcPr>
          <w:p w14:paraId="7B34826D" w14:textId="77777777" w:rsidR="00175FB1" w:rsidRPr="00900FAD"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right w:val="single" w:sz="2" w:space="0" w:color="auto"/>
            </w:tcBorders>
            <w:vAlign w:val="center"/>
          </w:tcPr>
          <w:p w14:paraId="287C97AB" w14:textId="77777777" w:rsidR="00175FB1" w:rsidRPr="00900FAD" w:rsidRDefault="00175FB1" w:rsidP="00FB3F88">
            <w:pPr>
              <w:spacing w:line="120" w:lineRule="exact"/>
              <w:ind w:left="85" w:right="85"/>
              <w:jc w:val="center"/>
              <w:rPr>
                <w:rFonts w:ascii="Arial" w:hAnsi="Arial"/>
                <w:sz w:val="12"/>
              </w:rPr>
            </w:pPr>
          </w:p>
        </w:tc>
        <w:tc>
          <w:tcPr>
            <w:tcW w:w="729" w:type="dxa"/>
            <w:vMerge/>
            <w:tcBorders>
              <w:left w:val="single" w:sz="2" w:space="0" w:color="auto"/>
              <w:right w:val="single" w:sz="2" w:space="0" w:color="auto"/>
            </w:tcBorders>
            <w:vAlign w:val="center"/>
          </w:tcPr>
          <w:p w14:paraId="4ED34F91" w14:textId="77777777" w:rsidR="00175FB1" w:rsidRPr="00900FAD"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1BA03C5A" w14:textId="77777777" w:rsidR="00175FB1" w:rsidRPr="00900FAD" w:rsidRDefault="00175FB1" w:rsidP="00FB3F88">
            <w:pPr>
              <w:spacing w:line="140" w:lineRule="exact"/>
              <w:ind w:right="85"/>
              <w:jc w:val="center"/>
              <w:rPr>
                <w:rFonts w:ascii="Arial" w:hAnsi="Arial"/>
                <w:sz w:val="14"/>
              </w:rPr>
            </w:pPr>
          </w:p>
        </w:tc>
        <w:tc>
          <w:tcPr>
            <w:tcW w:w="770" w:type="dxa"/>
            <w:gridSpan w:val="2"/>
            <w:vMerge/>
            <w:tcBorders>
              <w:left w:val="single" w:sz="2" w:space="0" w:color="auto"/>
              <w:right w:val="single" w:sz="2" w:space="0" w:color="auto"/>
            </w:tcBorders>
            <w:vAlign w:val="center"/>
          </w:tcPr>
          <w:p w14:paraId="6D3817E4" w14:textId="77777777" w:rsidR="00175FB1" w:rsidRPr="00900FAD" w:rsidRDefault="00175FB1" w:rsidP="00FB3F88">
            <w:pPr>
              <w:spacing w:line="140" w:lineRule="exact"/>
              <w:ind w:left="85" w:right="85"/>
              <w:jc w:val="center"/>
              <w:rPr>
                <w:rFonts w:ascii="Arial" w:hAnsi="Arial"/>
                <w:sz w:val="14"/>
              </w:rPr>
            </w:pPr>
          </w:p>
        </w:tc>
        <w:tc>
          <w:tcPr>
            <w:tcW w:w="641" w:type="dxa"/>
            <w:gridSpan w:val="2"/>
            <w:vMerge w:val="restart"/>
            <w:tcBorders>
              <w:top w:val="single" w:sz="4" w:space="0" w:color="auto"/>
              <w:left w:val="single" w:sz="4" w:space="0" w:color="auto"/>
              <w:right w:val="single" w:sz="2" w:space="0" w:color="auto"/>
            </w:tcBorders>
            <w:vAlign w:val="center"/>
          </w:tcPr>
          <w:p w14:paraId="1BF985CF" w14:textId="77777777" w:rsidR="00175FB1" w:rsidRPr="00900FAD" w:rsidRDefault="00175FB1" w:rsidP="00FB3F88">
            <w:pPr>
              <w:spacing w:line="140" w:lineRule="exact"/>
              <w:jc w:val="center"/>
              <w:rPr>
                <w:rFonts w:ascii="Arial" w:hAnsi="Arial"/>
                <w:sz w:val="14"/>
              </w:rPr>
            </w:pPr>
            <w:r w:rsidRPr="00900FAD">
              <w:rPr>
                <w:rFonts w:ascii="Arial" w:hAnsi="Arial"/>
                <w:sz w:val="14"/>
              </w:rPr>
              <w:t>ogółem</w:t>
            </w:r>
          </w:p>
        </w:tc>
        <w:tc>
          <w:tcPr>
            <w:tcW w:w="2143" w:type="dxa"/>
            <w:gridSpan w:val="4"/>
            <w:tcBorders>
              <w:top w:val="single" w:sz="4" w:space="0" w:color="auto"/>
              <w:left w:val="single" w:sz="4" w:space="0" w:color="auto"/>
              <w:bottom w:val="single" w:sz="4" w:space="0" w:color="auto"/>
              <w:right w:val="single" w:sz="4" w:space="0" w:color="auto"/>
            </w:tcBorders>
            <w:vAlign w:val="center"/>
          </w:tcPr>
          <w:p w14:paraId="4E8F12F7" w14:textId="77777777" w:rsidR="00175FB1" w:rsidRPr="00900FAD" w:rsidRDefault="00175FB1" w:rsidP="00FB3F88">
            <w:pPr>
              <w:spacing w:line="140" w:lineRule="exact"/>
              <w:ind w:left="85" w:right="85"/>
              <w:jc w:val="center"/>
              <w:rPr>
                <w:rFonts w:ascii="Arial" w:hAnsi="Arial"/>
                <w:sz w:val="14"/>
              </w:rPr>
            </w:pPr>
            <w:r w:rsidRPr="00900FAD">
              <w:rPr>
                <w:rFonts w:ascii="Arial" w:hAnsi="Arial"/>
                <w:sz w:val="14"/>
              </w:rPr>
              <w:t xml:space="preserve">w tym w wyniku </w:t>
            </w:r>
          </w:p>
        </w:tc>
        <w:tc>
          <w:tcPr>
            <w:tcW w:w="588" w:type="dxa"/>
            <w:gridSpan w:val="2"/>
            <w:vMerge/>
            <w:tcBorders>
              <w:left w:val="single" w:sz="4" w:space="0" w:color="auto"/>
              <w:right w:val="single" w:sz="2" w:space="0" w:color="auto"/>
            </w:tcBorders>
            <w:vAlign w:val="center"/>
          </w:tcPr>
          <w:p w14:paraId="61D7737B" w14:textId="77777777" w:rsidR="00175FB1" w:rsidRPr="00900FAD" w:rsidRDefault="00175FB1" w:rsidP="00FB3F88">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21762926" w14:textId="77777777" w:rsidR="00175FB1" w:rsidRPr="00900FAD" w:rsidRDefault="00175FB1" w:rsidP="00FB3F88">
            <w:pPr>
              <w:spacing w:line="140" w:lineRule="exact"/>
              <w:ind w:left="85" w:right="85"/>
              <w:jc w:val="center"/>
              <w:rPr>
                <w:rFonts w:ascii="Arial" w:hAnsi="Arial"/>
                <w:sz w:val="14"/>
              </w:rPr>
            </w:pPr>
          </w:p>
        </w:tc>
        <w:tc>
          <w:tcPr>
            <w:tcW w:w="744" w:type="dxa"/>
            <w:vMerge/>
            <w:tcBorders>
              <w:left w:val="single" w:sz="4" w:space="0" w:color="auto"/>
              <w:right w:val="single" w:sz="2" w:space="0" w:color="auto"/>
            </w:tcBorders>
            <w:vAlign w:val="center"/>
          </w:tcPr>
          <w:p w14:paraId="4D156D1F" w14:textId="77777777" w:rsidR="00175FB1" w:rsidRPr="00900FAD" w:rsidRDefault="00175FB1" w:rsidP="00FB3F88">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4A0821B1" w14:textId="77777777" w:rsidR="00175FB1" w:rsidRPr="00900FAD" w:rsidRDefault="00175FB1" w:rsidP="00FB3F88">
            <w:pPr>
              <w:spacing w:line="140" w:lineRule="exact"/>
              <w:ind w:left="85" w:right="85"/>
              <w:jc w:val="center"/>
              <w:rPr>
                <w:rFonts w:ascii="Arial" w:hAnsi="Arial"/>
                <w:sz w:val="14"/>
              </w:rPr>
            </w:pPr>
          </w:p>
        </w:tc>
      </w:tr>
      <w:tr w:rsidR="00900FAD" w:rsidRPr="00900FAD" w14:paraId="13FF2D31" w14:textId="77777777" w:rsidTr="006042E4">
        <w:trPr>
          <w:cantSplit/>
          <w:trHeight w:val="478"/>
        </w:trPr>
        <w:tc>
          <w:tcPr>
            <w:tcW w:w="3804" w:type="dxa"/>
            <w:gridSpan w:val="8"/>
            <w:vMerge/>
            <w:tcBorders>
              <w:left w:val="single" w:sz="2" w:space="0" w:color="auto"/>
              <w:bottom w:val="single" w:sz="2" w:space="0" w:color="auto"/>
              <w:right w:val="single" w:sz="2" w:space="0" w:color="auto"/>
            </w:tcBorders>
            <w:vAlign w:val="center"/>
          </w:tcPr>
          <w:p w14:paraId="10959D4C" w14:textId="77777777" w:rsidR="00175FB1" w:rsidRPr="00900FAD" w:rsidRDefault="00175FB1" w:rsidP="00FB3F88">
            <w:pPr>
              <w:spacing w:line="140" w:lineRule="exact"/>
              <w:ind w:left="85" w:right="85"/>
              <w:jc w:val="center"/>
              <w:rPr>
                <w:rFonts w:ascii="Arial" w:hAnsi="Arial"/>
                <w:sz w:val="14"/>
              </w:rPr>
            </w:pPr>
          </w:p>
        </w:tc>
        <w:tc>
          <w:tcPr>
            <w:tcW w:w="931" w:type="dxa"/>
            <w:gridSpan w:val="2"/>
            <w:vMerge/>
            <w:tcBorders>
              <w:left w:val="single" w:sz="2" w:space="0" w:color="auto"/>
              <w:bottom w:val="single" w:sz="2" w:space="0" w:color="auto"/>
              <w:right w:val="single" w:sz="2" w:space="0" w:color="auto"/>
            </w:tcBorders>
            <w:vAlign w:val="center"/>
          </w:tcPr>
          <w:p w14:paraId="56C01E10" w14:textId="77777777" w:rsidR="00175FB1" w:rsidRPr="00900FAD" w:rsidRDefault="00175FB1" w:rsidP="00FB3F88">
            <w:pPr>
              <w:spacing w:line="140" w:lineRule="exact"/>
              <w:ind w:left="85" w:right="85"/>
              <w:jc w:val="center"/>
              <w:rPr>
                <w:rFonts w:ascii="Arial" w:hAnsi="Arial"/>
                <w:sz w:val="14"/>
              </w:rPr>
            </w:pPr>
          </w:p>
        </w:tc>
        <w:tc>
          <w:tcPr>
            <w:tcW w:w="1131" w:type="dxa"/>
            <w:gridSpan w:val="2"/>
            <w:vMerge/>
            <w:tcBorders>
              <w:left w:val="single" w:sz="2" w:space="0" w:color="auto"/>
              <w:bottom w:val="single" w:sz="2" w:space="0" w:color="auto"/>
              <w:right w:val="single" w:sz="2" w:space="0" w:color="auto"/>
            </w:tcBorders>
            <w:vAlign w:val="center"/>
          </w:tcPr>
          <w:p w14:paraId="234E2128" w14:textId="77777777" w:rsidR="00175FB1" w:rsidRPr="00900FAD" w:rsidRDefault="00175FB1" w:rsidP="00FB3F88">
            <w:pPr>
              <w:spacing w:line="140" w:lineRule="exact"/>
              <w:jc w:val="center"/>
              <w:rPr>
                <w:rFonts w:ascii="Arial" w:hAnsi="Arial"/>
                <w:sz w:val="12"/>
              </w:rPr>
            </w:pPr>
          </w:p>
        </w:tc>
        <w:tc>
          <w:tcPr>
            <w:tcW w:w="1034" w:type="dxa"/>
            <w:vMerge/>
            <w:tcBorders>
              <w:left w:val="single" w:sz="2" w:space="0" w:color="auto"/>
              <w:bottom w:val="single" w:sz="2" w:space="0" w:color="auto"/>
              <w:right w:val="single" w:sz="2" w:space="0" w:color="auto"/>
            </w:tcBorders>
            <w:vAlign w:val="center"/>
          </w:tcPr>
          <w:p w14:paraId="075AD11A" w14:textId="77777777" w:rsidR="00175FB1" w:rsidRPr="00900FAD" w:rsidRDefault="00175FB1" w:rsidP="00FB3F88">
            <w:pPr>
              <w:spacing w:line="140" w:lineRule="exact"/>
              <w:ind w:left="85" w:right="85"/>
              <w:jc w:val="center"/>
              <w:rPr>
                <w:rFonts w:ascii="Arial" w:hAnsi="Arial"/>
                <w:sz w:val="14"/>
              </w:rPr>
            </w:pPr>
          </w:p>
        </w:tc>
        <w:tc>
          <w:tcPr>
            <w:tcW w:w="800" w:type="dxa"/>
            <w:gridSpan w:val="3"/>
            <w:vMerge/>
            <w:tcBorders>
              <w:left w:val="single" w:sz="2" w:space="0" w:color="auto"/>
              <w:bottom w:val="single" w:sz="2" w:space="0" w:color="auto"/>
              <w:right w:val="single" w:sz="2" w:space="0" w:color="auto"/>
            </w:tcBorders>
            <w:vAlign w:val="center"/>
          </w:tcPr>
          <w:p w14:paraId="4214968E" w14:textId="77777777" w:rsidR="00175FB1" w:rsidRPr="00900FAD" w:rsidRDefault="00175FB1" w:rsidP="00FB3F88">
            <w:pPr>
              <w:spacing w:line="120" w:lineRule="exact"/>
              <w:ind w:left="85" w:right="85"/>
              <w:jc w:val="center"/>
              <w:rPr>
                <w:rFonts w:ascii="Arial" w:hAnsi="Arial"/>
                <w:sz w:val="12"/>
              </w:rPr>
            </w:pPr>
          </w:p>
        </w:tc>
        <w:tc>
          <w:tcPr>
            <w:tcW w:w="729" w:type="dxa"/>
            <w:vMerge/>
            <w:tcBorders>
              <w:left w:val="single" w:sz="2" w:space="0" w:color="auto"/>
              <w:bottom w:val="single" w:sz="2" w:space="0" w:color="auto"/>
              <w:right w:val="single" w:sz="2" w:space="0" w:color="auto"/>
            </w:tcBorders>
            <w:vAlign w:val="center"/>
          </w:tcPr>
          <w:p w14:paraId="2AE0A3B3" w14:textId="77777777" w:rsidR="00175FB1" w:rsidRPr="00900FAD" w:rsidRDefault="00175FB1" w:rsidP="00FB3F88">
            <w:pPr>
              <w:spacing w:line="140" w:lineRule="exact"/>
              <w:ind w:left="85" w:right="85"/>
              <w:jc w:val="center"/>
              <w:rPr>
                <w:rFonts w:ascii="Arial" w:hAnsi="Arial"/>
                <w:sz w:val="14"/>
              </w:rPr>
            </w:pPr>
          </w:p>
        </w:tc>
        <w:tc>
          <w:tcPr>
            <w:tcW w:w="615" w:type="dxa"/>
            <w:gridSpan w:val="2"/>
            <w:vMerge/>
            <w:tcBorders>
              <w:left w:val="single" w:sz="2" w:space="0" w:color="auto"/>
              <w:right w:val="single" w:sz="2" w:space="0" w:color="auto"/>
            </w:tcBorders>
            <w:shd w:val="clear" w:color="auto" w:fill="auto"/>
            <w:vAlign w:val="center"/>
          </w:tcPr>
          <w:p w14:paraId="06F4C2E7" w14:textId="77777777" w:rsidR="00175FB1" w:rsidRPr="00900FAD" w:rsidRDefault="00175FB1" w:rsidP="00FB3F88">
            <w:pPr>
              <w:spacing w:line="140" w:lineRule="exact"/>
              <w:ind w:right="85"/>
              <w:jc w:val="center"/>
              <w:rPr>
                <w:rFonts w:ascii="Arial" w:hAnsi="Arial"/>
                <w:sz w:val="14"/>
              </w:rPr>
            </w:pPr>
          </w:p>
        </w:tc>
        <w:tc>
          <w:tcPr>
            <w:tcW w:w="770" w:type="dxa"/>
            <w:gridSpan w:val="2"/>
            <w:vMerge/>
            <w:tcBorders>
              <w:left w:val="single" w:sz="2" w:space="0" w:color="auto"/>
              <w:bottom w:val="single" w:sz="2" w:space="0" w:color="auto"/>
              <w:right w:val="single" w:sz="2" w:space="0" w:color="auto"/>
            </w:tcBorders>
            <w:vAlign w:val="center"/>
          </w:tcPr>
          <w:p w14:paraId="76E5C638" w14:textId="77777777" w:rsidR="00175FB1" w:rsidRPr="00900FAD" w:rsidRDefault="00175FB1" w:rsidP="00FB3F88">
            <w:pPr>
              <w:spacing w:line="140" w:lineRule="exact"/>
              <w:ind w:left="85" w:right="85"/>
              <w:jc w:val="center"/>
              <w:rPr>
                <w:rFonts w:ascii="Arial" w:hAnsi="Arial"/>
                <w:sz w:val="14"/>
              </w:rPr>
            </w:pPr>
          </w:p>
        </w:tc>
        <w:tc>
          <w:tcPr>
            <w:tcW w:w="641" w:type="dxa"/>
            <w:gridSpan w:val="2"/>
            <w:vMerge/>
            <w:tcBorders>
              <w:left w:val="single" w:sz="4" w:space="0" w:color="auto"/>
              <w:bottom w:val="single" w:sz="2" w:space="0" w:color="auto"/>
              <w:right w:val="single" w:sz="2" w:space="0" w:color="auto"/>
            </w:tcBorders>
            <w:vAlign w:val="center"/>
          </w:tcPr>
          <w:p w14:paraId="67F25C49" w14:textId="77777777" w:rsidR="00175FB1" w:rsidRPr="00900FAD" w:rsidRDefault="00175FB1" w:rsidP="00FB3F88">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57CB45CB" w14:textId="77777777" w:rsidR="00175FB1" w:rsidRPr="00900FAD" w:rsidRDefault="00175FB1" w:rsidP="00FB3F88">
            <w:pPr>
              <w:spacing w:line="140" w:lineRule="exact"/>
              <w:jc w:val="center"/>
              <w:rPr>
                <w:rFonts w:ascii="Arial" w:hAnsi="Arial"/>
                <w:sz w:val="12"/>
                <w:szCs w:val="12"/>
              </w:rPr>
            </w:pPr>
            <w:r w:rsidRPr="00900FAD">
              <w:rPr>
                <w:rFonts w:ascii="Arial" w:hAnsi="Arial"/>
                <w:sz w:val="12"/>
                <w:szCs w:val="12"/>
              </w:rPr>
              <w:t xml:space="preserve">zawarcia ugody przed sądem </w:t>
            </w:r>
          </w:p>
        </w:tc>
        <w:tc>
          <w:tcPr>
            <w:tcW w:w="662" w:type="dxa"/>
            <w:gridSpan w:val="2"/>
            <w:tcBorders>
              <w:top w:val="single" w:sz="4" w:space="0" w:color="auto"/>
              <w:left w:val="single" w:sz="4" w:space="0" w:color="auto"/>
              <w:bottom w:val="single" w:sz="2" w:space="0" w:color="auto"/>
              <w:right w:val="single" w:sz="2" w:space="0" w:color="auto"/>
            </w:tcBorders>
            <w:vAlign w:val="center"/>
          </w:tcPr>
          <w:p w14:paraId="2C415E74" w14:textId="77777777" w:rsidR="00175FB1" w:rsidRPr="00900FAD" w:rsidRDefault="00175FB1" w:rsidP="00FB3F88">
            <w:pPr>
              <w:spacing w:line="140" w:lineRule="exact"/>
              <w:jc w:val="center"/>
              <w:rPr>
                <w:rFonts w:ascii="Arial" w:hAnsi="Arial"/>
                <w:sz w:val="12"/>
                <w:szCs w:val="12"/>
              </w:rPr>
            </w:pPr>
            <w:r w:rsidRPr="00900FAD">
              <w:rPr>
                <w:rFonts w:ascii="Arial" w:hAnsi="Arial"/>
                <w:sz w:val="12"/>
                <w:szCs w:val="12"/>
              </w:rPr>
              <w:t>cofnięcia pozwu</w:t>
            </w:r>
            <w:r w:rsidRPr="00900FAD">
              <w:rPr>
                <w:rFonts w:ascii="Arial" w:hAnsi="Arial"/>
                <w:sz w:val="14"/>
              </w:rPr>
              <w:t>/</w:t>
            </w:r>
            <w:r w:rsidRPr="00900FAD">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62D15C95" w14:textId="77777777" w:rsidR="00175FB1" w:rsidRPr="00900FAD" w:rsidRDefault="00175FB1" w:rsidP="00FB3F88">
            <w:pPr>
              <w:spacing w:line="140" w:lineRule="exact"/>
              <w:jc w:val="center"/>
              <w:rPr>
                <w:rFonts w:ascii="Arial" w:hAnsi="Arial"/>
                <w:sz w:val="14"/>
              </w:rPr>
            </w:pPr>
            <w:r w:rsidRPr="00900FAD">
              <w:rPr>
                <w:rFonts w:ascii="Arial" w:hAnsi="Arial"/>
                <w:sz w:val="14"/>
              </w:rPr>
              <w:t>mediacji</w:t>
            </w:r>
          </w:p>
        </w:tc>
        <w:tc>
          <w:tcPr>
            <w:tcW w:w="588" w:type="dxa"/>
            <w:gridSpan w:val="2"/>
            <w:vMerge/>
            <w:tcBorders>
              <w:left w:val="single" w:sz="4" w:space="0" w:color="auto"/>
              <w:bottom w:val="single" w:sz="2" w:space="0" w:color="auto"/>
              <w:right w:val="single" w:sz="2" w:space="0" w:color="auto"/>
            </w:tcBorders>
            <w:vAlign w:val="center"/>
          </w:tcPr>
          <w:p w14:paraId="14D9B52B" w14:textId="77777777" w:rsidR="00175FB1" w:rsidRPr="00900FAD" w:rsidRDefault="00175FB1" w:rsidP="00FB3F88">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7F0801D1" w14:textId="77777777" w:rsidR="00175FB1" w:rsidRPr="00900FAD" w:rsidRDefault="00175FB1" w:rsidP="00FB3F88">
            <w:pPr>
              <w:spacing w:line="140" w:lineRule="exact"/>
              <w:ind w:left="85" w:right="85"/>
              <w:jc w:val="center"/>
              <w:rPr>
                <w:rFonts w:ascii="Arial" w:hAnsi="Arial"/>
                <w:sz w:val="14"/>
              </w:rPr>
            </w:pPr>
          </w:p>
        </w:tc>
        <w:tc>
          <w:tcPr>
            <w:tcW w:w="744" w:type="dxa"/>
            <w:vMerge/>
            <w:tcBorders>
              <w:left w:val="single" w:sz="4" w:space="0" w:color="auto"/>
              <w:bottom w:val="single" w:sz="2" w:space="0" w:color="auto"/>
              <w:right w:val="single" w:sz="2" w:space="0" w:color="auto"/>
            </w:tcBorders>
            <w:vAlign w:val="center"/>
          </w:tcPr>
          <w:p w14:paraId="713AAEE7" w14:textId="77777777" w:rsidR="00175FB1" w:rsidRPr="00900FAD" w:rsidRDefault="00175FB1" w:rsidP="00FB3F88">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7354B70C" w14:textId="77777777" w:rsidR="00175FB1" w:rsidRPr="00900FAD" w:rsidRDefault="00175FB1" w:rsidP="00FB3F88">
            <w:pPr>
              <w:spacing w:line="140" w:lineRule="exact"/>
              <w:ind w:left="85" w:right="85"/>
              <w:jc w:val="center"/>
              <w:rPr>
                <w:rFonts w:ascii="Arial" w:hAnsi="Arial"/>
                <w:sz w:val="14"/>
              </w:rPr>
            </w:pPr>
          </w:p>
        </w:tc>
      </w:tr>
      <w:tr w:rsidR="00900FAD" w:rsidRPr="00900FAD" w14:paraId="004688CA" w14:textId="77777777" w:rsidTr="006042E4">
        <w:trPr>
          <w:cantSplit/>
          <w:trHeight w:hRule="exact" w:val="170"/>
        </w:trPr>
        <w:tc>
          <w:tcPr>
            <w:tcW w:w="3804" w:type="dxa"/>
            <w:gridSpan w:val="8"/>
            <w:tcBorders>
              <w:top w:val="single" w:sz="2" w:space="0" w:color="auto"/>
              <w:left w:val="single" w:sz="2" w:space="0" w:color="auto"/>
              <w:bottom w:val="single" w:sz="2" w:space="0" w:color="auto"/>
              <w:right w:val="single" w:sz="2" w:space="0" w:color="auto"/>
            </w:tcBorders>
            <w:vAlign w:val="center"/>
          </w:tcPr>
          <w:p w14:paraId="3F755E95" w14:textId="77777777" w:rsidR="00175FB1" w:rsidRPr="00900FAD" w:rsidRDefault="00175FB1" w:rsidP="00FB3F88">
            <w:pPr>
              <w:spacing w:line="100" w:lineRule="exact"/>
              <w:ind w:left="85" w:right="85"/>
              <w:jc w:val="center"/>
              <w:rPr>
                <w:rFonts w:ascii="Arial" w:hAnsi="Arial"/>
                <w:sz w:val="10"/>
                <w:szCs w:val="10"/>
              </w:rPr>
            </w:pPr>
            <w:r w:rsidRPr="00900FAD">
              <w:rPr>
                <w:rFonts w:ascii="Arial" w:hAnsi="Arial"/>
                <w:sz w:val="10"/>
                <w:szCs w:val="10"/>
              </w:rPr>
              <w:t>0</w:t>
            </w:r>
          </w:p>
        </w:tc>
        <w:tc>
          <w:tcPr>
            <w:tcW w:w="931" w:type="dxa"/>
            <w:gridSpan w:val="2"/>
            <w:tcBorders>
              <w:top w:val="single" w:sz="2" w:space="0" w:color="auto"/>
              <w:left w:val="single" w:sz="2" w:space="0" w:color="auto"/>
              <w:bottom w:val="single" w:sz="4" w:space="0" w:color="auto"/>
              <w:right w:val="single" w:sz="2" w:space="0" w:color="auto"/>
            </w:tcBorders>
            <w:vAlign w:val="center"/>
          </w:tcPr>
          <w:p w14:paraId="14BA534C" w14:textId="77777777" w:rsidR="00175FB1" w:rsidRPr="00900FAD" w:rsidRDefault="00175FB1" w:rsidP="00FB3F88">
            <w:pPr>
              <w:spacing w:line="100" w:lineRule="exact"/>
              <w:ind w:left="85" w:right="85"/>
              <w:jc w:val="center"/>
              <w:rPr>
                <w:rFonts w:ascii="Arial" w:hAnsi="Arial"/>
                <w:sz w:val="10"/>
                <w:szCs w:val="10"/>
              </w:rPr>
            </w:pPr>
            <w:r w:rsidRPr="00900FAD">
              <w:rPr>
                <w:rFonts w:ascii="Arial" w:hAnsi="Arial"/>
                <w:sz w:val="10"/>
                <w:szCs w:val="10"/>
              </w:rPr>
              <w:t>1</w:t>
            </w:r>
          </w:p>
        </w:tc>
        <w:tc>
          <w:tcPr>
            <w:tcW w:w="1131" w:type="dxa"/>
            <w:gridSpan w:val="2"/>
            <w:tcBorders>
              <w:top w:val="single" w:sz="2" w:space="0" w:color="auto"/>
              <w:left w:val="single" w:sz="2" w:space="0" w:color="auto"/>
              <w:bottom w:val="single" w:sz="4" w:space="0" w:color="auto"/>
              <w:right w:val="single" w:sz="2" w:space="0" w:color="auto"/>
            </w:tcBorders>
            <w:vAlign w:val="center"/>
          </w:tcPr>
          <w:p w14:paraId="4B1A43EE"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2</w:t>
            </w:r>
          </w:p>
        </w:tc>
        <w:tc>
          <w:tcPr>
            <w:tcW w:w="1034" w:type="dxa"/>
            <w:tcBorders>
              <w:top w:val="single" w:sz="2" w:space="0" w:color="auto"/>
              <w:left w:val="single" w:sz="2" w:space="0" w:color="auto"/>
              <w:bottom w:val="single" w:sz="4" w:space="0" w:color="auto"/>
              <w:right w:val="single" w:sz="2" w:space="0" w:color="auto"/>
            </w:tcBorders>
            <w:vAlign w:val="center"/>
          </w:tcPr>
          <w:p w14:paraId="49ACD994" w14:textId="77777777" w:rsidR="00175FB1" w:rsidRPr="00900FAD" w:rsidRDefault="00175FB1" w:rsidP="00FB3F88">
            <w:pPr>
              <w:spacing w:line="100" w:lineRule="exact"/>
              <w:ind w:left="85" w:right="85"/>
              <w:jc w:val="center"/>
              <w:rPr>
                <w:rFonts w:ascii="Arial" w:hAnsi="Arial"/>
                <w:sz w:val="10"/>
                <w:szCs w:val="10"/>
              </w:rPr>
            </w:pPr>
            <w:r w:rsidRPr="00900FAD">
              <w:rPr>
                <w:rFonts w:ascii="Arial" w:hAnsi="Arial"/>
                <w:sz w:val="10"/>
                <w:szCs w:val="10"/>
              </w:rPr>
              <w:t>3</w:t>
            </w:r>
          </w:p>
        </w:tc>
        <w:tc>
          <w:tcPr>
            <w:tcW w:w="800" w:type="dxa"/>
            <w:gridSpan w:val="3"/>
            <w:tcBorders>
              <w:top w:val="single" w:sz="2" w:space="0" w:color="auto"/>
              <w:left w:val="single" w:sz="2" w:space="0" w:color="auto"/>
              <w:bottom w:val="single" w:sz="4" w:space="0" w:color="auto"/>
              <w:right w:val="single" w:sz="2" w:space="0" w:color="auto"/>
            </w:tcBorders>
            <w:vAlign w:val="center"/>
          </w:tcPr>
          <w:p w14:paraId="0723CD9F" w14:textId="77777777" w:rsidR="00175FB1" w:rsidRPr="00900FAD" w:rsidRDefault="00175FB1" w:rsidP="00FB3F88">
            <w:pPr>
              <w:spacing w:line="100" w:lineRule="exact"/>
              <w:ind w:left="85" w:right="85"/>
              <w:jc w:val="center"/>
              <w:rPr>
                <w:rFonts w:ascii="Arial" w:hAnsi="Arial"/>
                <w:sz w:val="10"/>
                <w:szCs w:val="10"/>
              </w:rPr>
            </w:pPr>
            <w:r w:rsidRPr="00900FAD">
              <w:rPr>
                <w:rFonts w:ascii="Arial" w:hAnsi="Arial"/>
                <w:sz w:val="10"/>
                <w:szCs w:val="10"/>
              </w:rPr>
              <w:t>4</w:t>
            </w:r>
          </w:p>
        </w:tc>
        <w:tc>
          <w:tcPr>
            <w:tcW w:w="729" w:type="dxa"/>
            <w:tcBorders>
              <w:top w:val="single" w:sz="2" w:space="0" w:color="auto"/>
              <w:left w:val="single" w:sz="2" w:space="0" w:color="auto"/>
              <w:bottom w:val="single" w:sz="4" w:space="0" w:color="auto"/>
              <w:right w:val="single" w:sz="2" w:space="0" w:color="auto"/>
            </w:tcBorders>
            <w:vAlign w:val="center"/>
          </w:tcPr>
          <w:p w14:paraId="039411DA" w14:textId="77777777" w:rsidR="00175FB1" w:rsidRPr="00900FAD" w:rsidRDefault="00175FB1" w:rsidP="00FB3F88">
            <w:pPr>
              <w:spacing w:line="100" w:lineRule="exact"/>
              <w:ind w:left="85" w:right="85"/>
              <w:jc w:val="center"/>
              <w:rPr>
                <w:rFonts w:ascii="Arial" w:hAnsi="Arial"/>
                <w:sz w:val="10"/>
                <w:szCs w:val="10"/>
              </w:rPr>
            </w:pPr>
            <w:r w:rsidRPr="00900FAD">
              <w:rPr>
                <w:rFonts w:ascii="Arial" w:hAnsi="Arial"/>
                <w:sz w:val="10"/>
                <w:szCs w:val="10"/>
              </w:rPr>
              <w:t>5</w:t>
            </w:r>
          </w:p>
        </w:tc>
        <w:tc>
          <w:tcPr>
            <w:tcW w:w="615" w:type="dxa"/>
            <w:gridSpan w:val="2"/>
            <w:tcBorders>
              <w:left w:val="single" w:sz="2" w:space="0" w:color="auto"/>
              <w:bottom w:val="single" w:sz="4" w:space="0" w:color="auto"/>
              <w:right w:val="single" w:sz="2" w:space="0" w:color="auto"/>
            </w:tcBorders>
            <w:shd w:val="clear" w:color="auto" w:fill="auto"/>
            <w:vAlign w:val="center"/>
          </w:tcPr>
          <w:p w14:paraId="627D7770"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6</w:t>
            </w:r>
          </w:p>
        </w:tc>
        <w:tc>
          <w:tcPr>
            <w:tcW w:w="770" w:type="dxa"/>
            <w:gridSpan w:val="2"/>
            <w:tcBorders>
              <w:top w:val="single" w:sz="2" w:space="0" w:color="auto"/>
              <w:left w:val="single" w:sz="2" w:space="0" w:color="auto"/>
              <w:bottom w:val="single" w:sz="4" w:space="0" w:color="auto"/>
              <w:right w:val="single" w:sz="2" w:space="0" w:color="auto"/>
            </w:tcBorders>
            <w:vAlign w:val="center"/>
          </w:tcPr>
          <w:p w14:paraId="025BFA14"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7</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1D958472"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0C06BF38"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9</w:t>
            </w:r>
          </w:p>
        </w:tc>
        <w:tc>
          <w:tcPr>
            <w:tcW w:w="662" w:type="dxa"/>
            <w:gridSpan w:val="2"/>
            <w:tcBorders>
              <w:top w:val="single" w:sz="2" w:space="0" w:color="auto"/>
              <w:left w:val="single" w:sz="4" w:space="0" w:color="auto"/>
              <w:bottom w:val="single" w:sz="4" w:space="0" w:color="auto"/>
              <w:right w:val="single" w:sz="2" w:space="0" w:color="auto"/>
            </w:tcBorders>
            <w:vAlign w:val="center"/>
          </w:tcPr>
          <w:p w14:paraId="79E27B7E"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00A87ACD"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11</w:t>
            </w:r>
          </w:p>
        </w:tc>
        <w:tc>
          <w:tcPr>
            <w:tcW w:w="588" w:type="dxa"/>
            <w:gridSpan w:val="2"/>
            <w:tcBorders>
              <w:top w:val="single" w:sz="2" w:space="0" w:color="auto"/>
              <w:left w:val="single" w:sz="4" w:space="0" w:color="auto"/>
              <w:bottom w:val="single" w:sz="4" w:space="0" w:color="auto"/>
              <w:right w:val="single" w:sz="2" w:space="0" w:color="auto"/>
            </w:tcBorders>
            <w:vAlign w:val="center"/>
          </w:tcPr>
          <w:p w14:paraId="5A7BBED9"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58556366"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13</w:t>
            </w:r>
          </w:p>
        </w:tc>
        <w:tc>
          <w:tcPr>
            <w:tcW w:w="744" w:type="dxa"/>
            <w:tcBorders>
              <w:top w:val="single" w:sz="2" w:space="0" w:color="auto"/>
              <w:left w:val="single" w:sz="4" w:space="0" w:color="auto"/>
              <w:bottom w:val="single" w:sz="4" w:space="0" w:color="auto"/>
              <w:right w:val="single" w:sz="2" w:space="0" w:color="auto"/>
            </w:tcBorders>
            <w:vAlign w:val="center"/>
          </w:tcPr>
          <w:p w14:paraId="5ED319D1"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639257FE" w14:textId="77777777" w:rsidR="00175FB1" w:rsidRPr="00900FAD" w:rsidRDefault="00175FB1" w:rsidP="00FB3F88">
            <w:pPr>
              <w:spacing w:line="100" w:lineRule="exact"/>
              <w:ind w:right="85"/>
              <w:jc w:val="center"/>
              <w:rPr>
                <w:rFonts w:ascii="Arial" w:hAnsi="Arial"/>
                <w:sz w:val="10"/>
                <w:szCs w:val="10"/>
              </w:rPr>
            </w:pPr>
            <w:r w:rsidRPr="00900FAD">
              <w:rPr>
                <w:rFonts w:ascii="Arial" w:hAnsi="Arial"/>
                <w:sz w:val="10"/>
                <w:szCs w:val="10"/>
              </w:rPr>
              <w:t>15</w:t>
            </w:r>
          </w:p>
        </w:tc>
      </w:tr>
      <w:tr w:rsidR="00900FAD" w:rsidRPr="00900FAD" w14:paraId="64EEBD22" w14:textId="77777777" w:rsidTr="006042E4">
        <w:trPr>
          <w:cantSplit/>
          <w:trHeight w:val="269"/>
        </w:trPr>
        <w:tc>
          <w:tcPr>
            <w:tcW w:w="3000" w:type="dxa"/>
            <w:gridSpan w:val="5"/>
            <w:tcBorders>
              <w:top w:val="single" w:sz="4" w:space="0" w:color="auto"/>
              <w:left w:val="single" w:sz="2" w:space="0" w:color="auto"/>
              <w:bottom w:val="single" w:sz="4" w:space="0" w:color="auto"/>
              <w:right w:val="single" w:sz="2" w:space="0" w:color="auto"/>
            </w:tcBorders>
            <w:vAlign w:val="center"/>
          </w:tcPr>
          <w:p w14:paraId="2CFA54DF" w14:textId="77777777" w:rsidR="007719E4" w:rsidRPr="00900FAD" w:rsidRDefault="007719E4" w:rsidP="007719E4">
            <w:pPr>
              <w:pStyle w:val="aa"/>
              <w:rPr>
                <w:sz w:val="11"/>
                <w:szCs w:val="11"/>
              </w:rPr>
            </w:pPr>
            <w:r w:rsidRPr="00900FAD">
              <w:rPr>
                <w:sz w:val="11"/>
                <w:szCs w:val="11"/>
              </w:rPr>
              <w:t>Roszczenia związane z rękojmią i gwarancją (dotyczy wszystkich rodzajów umów)</w:t>
            </w:r>
          </w:p>
        </w:tc>
        <w:tc>
          <w:tcPr>
            <w:tcW w:w="341" w:type="dxa"/>
            <w:tcBorders>
              <w:top w:val="single" w:sz="2" w:space="0" w:color="auto"/>
              <w:left w:val="single" w:sz="2" w:space="0" w:color="auto"/>
              <w:bottom w:val="single" w:sz="2" w:space="0" w:color="auto"/>
              <w:right w:val="single" w:sz="18" w:space="0" w:color="auto"/>
            </w:tcBorders>
            <w:vAlign w:val="center"/>
          </w:tcPr>
          <w:p w14:paraId="1A96BE4A"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018</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696440FC" w:rsidR="007719E4" w:rsidRPr="00900FAD" w:rsidRDefault="007719E4" w:rsidP="007719E4">
            <w:pPr>
              <w:jc w:val="center"/>
              <w:rPr>
                <w:rFonts w:ascii="Arial" w:hAnsi="Arial" w:cs="Arial"/>
                <w:sz w:val="11"/>
                <w:szCs w:val="11"/>
              </w:rPr>
            </w:pPr>
            <w:r w:rsidRPr="00900FAD">
              <w:rPr>
                <w:rFonts w:ascii="Arial" w:hAnsi="Arial" w:cs="Arial"/>
                <w:sz w:val="11"/>
                <w:szCs w:val="11"/>
              </w:rPr>
              <w:t>151</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4BCA166D" w:rsidR="007719E4" w:rsidRPr="00900FAD" w:rsidRDefault="007719E4" w:rsidP="007719E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77777777" w:rsidR="007719E4" w:rsidRPr="00900FAD" w:rsidRDefault="007719E4" w:rsidP="007719E4">
            <w:pPr>
              <w:spacing w:line="120" w:lineRule="exact"/>
              <w:ind w:left="18"/>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B238694" w14:textId="77777777" w:rsidR="007719E4" w:rsidRPr="00900FAD" w:rsidRDefault="007719E4" w:rsidP="007719E4">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7719E4" w:rsidRPr="00900FAD"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441DCB" w14:textId="77777777" w:rsidR="007719E4" w:rsidRPr="00900FAD"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B82544" w14:textId="77777777" w:rsidR="007719E4" w:rsidRPr="00900FAD"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057A9146" w14:textId="77777777" w:rsidR="007719E4" w:rsidRPr="00900FAD"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A23EFBD" w14:textId="77777777" w:rsidR="007719E4" w:rsidRPr="00900FAD"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5FB1002C"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4608203" w14:textId="77777777" w:rsidR="007719E4" w:rsidRPr="00900FAD"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686164"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06D0AED"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248F884"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72D8AA"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51277E48" w14:textId="77777777" w:rsidTr="006042E4">
        <w:trPr>
          <w:cantSplit/>
          <w:trHeight w:val="170"/>
        </w:trPr>
        <w:tc>
          <w:tcPr>
            <w:tcW w:w="3000" w:type="dxa"/>
            <w:gridSpan w:val="5"/>
            <w:tcBorders>
              <w:top w:val="single" w:sz="4" w:space="0" w:color="auto"/>
              <w:left w:val="single" w:sz="2" w:space="0" w:color="auto"/>
              <w:bottom w:val="single" w:sz="4" w:space="0" w:color="auto"/>
              <w:right w:val="single" w:sz="2" w:space="0" w:color="auto"/>
            </w:tcBorders>
            <w:vAlign w:val="center"/>
          </w:tcPr>
          <w:p w14:paraId="35DAB737" w14:textId="77777777" w:rsidR="007719E4" w:rsidRPr="00900FAD" w:rsidRDefault="007719E4" w:rsidP="007719E4">
            <w:pPr>
              <w:pStyle w:val="aa"/>
              <w:rPr>
                <w:sz w:val="11"/>
                <w:szCs w:val="11"/>
              </w:rPr>
            </w:pPr>
            <w:r w:rsidRPr="00900FAD">
              <w:rPr>
                <w:sz w:val="11"/>
                <w:szCs w:val="11"/>
              </w:rPr>
              <w:t>Roszczenia z tytułu umów kontraktacji</w:t>
            </w:r>
          </w:p>
        </w:tc>
        <w:tc>
          <w:tcPr>
            <w:tcW w:w="341" w:type="dxa"/>
            <w:tcBorders>
              <w:top w:val="single" w:sz="2" w:space="0" w:color="auto"/>
              <w:left w:val="single" w:sz="2" w:space="0" w:color="auto"/>
              <w:bottom w:val="single" w:sz="2" w:space="0" w:color="auto"/>
              <w:right w:val="single" w:sz="18" w:space="0" w:color="auto"/>
            </w:tcBorders>
            <w:vAlign w:val="center"/>
          </w:tcPr>
          <w:p w14:paraId="22B3881B"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019</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461DF836" w:rsidR="007719E4" w:rsidRPr="00900FAD" w:rsidRDefault="007719E4" w:rsidP="007719E4">
            <w:pPr>
              <w:jc w:val="center"/>
              <w:rPr>
                <w:rFonts w:ascii="Arial" w:hAnsi="Arial" w:cs="Arial"/>
                <w:sz w:val="11"/>
                <w:szCs w:val="11"/>
              </w:rPr>
            </w:pPr>
            <w:r w:rsidRPr="00900FAD">
              <w:rPr>
                <w:rFonts w:ascii="Arial" w:hAnsi="Arial" w:cs="Arial"/>
                <w:sz w:val="11"/>
                <w:szCs w:val="11"/>
              </w:rPr>
              <w:t>152</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22CB31B6" w:rsidR="007719E4" w:rsidRPr="00900FAD" w:rsidRDefault="007719E4" w:rsidP="007719E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7777777" w:rsidR="007719E4" w:rsidRPr="00900FAD" w:rsidRDefault="007719E4" w:rsidP="007719E4">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4695C60" w14:textId="77777777" w:rsidR="007719E4" w:rsidRPr="00900FAD" w:rsidRDefault="007719E4" w:rsidP="007719E4">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7719E4" w:rsidRPr="00900FAD"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529A8BD" w14:textId="77777777" w:rsidR="007719E4" w:rsidRPr="00900FAD"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03F574D" w14:textId="77777777" w:rsidR="007719E4" w:rsidRPr="00900FAD"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6904CD6F" w14:textId="77777777" w:rsidR="007719E4" w:rsidRPr="00900FAD"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7849F875" w14:textId="77777777" w:rsidR="007719E4" w:rsidRPr="00900FAD"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48CD983D"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2564031" w14:textId="77777777" w:rsidR="007719E4" w:rsidRPr="00900FAD"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1E95E16"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0CB3401"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E96E52D"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DE2CEE2"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0E3B413A" w14:textId="77777777" w:rsidTr="006042E4">
        <w:trPr>
          <w:cantSplit/>
          <w:trHeight w:val="143"/>
        </w:trPr>
        <w:tc>
          <w:tcPr>
            <w:tcW w:w="3000" w:type="dxa"/>
            <w:gridSpan w:val="5"/>
            <w:tcBorders>
              <w:top w:val="single" w:sz="4" w:space="0" w:color="auto"/>
              <w:left w:val="single" w:sz="2" w:space="0" w:color="auto"/>
              <w:bottom w:val="single" w:sz="4" w:space="0" w:color="auto"/>
              <w:right w:val="single" w:sz="2" w:space="0" w:color="auto"/>
            </w:tcBorders>
            <w:vAlign w:val="center"/>
          </w:tcPr>
          <w:p w14:paraId="73246340" w14:textId="77777777" w:rsidR="007719E4" w:rsidRPr="00900FAD" w:rsidRDefault="007719E4" w:rsidP="007719E4">
            <w:pPr>
              <w:pStyle w:val="aa"/>
              <w:rPr>
                <w:sz w:val="11"/>
                <w:szCs w:val="11"/>
              </w:rPr>
            </w:pPr>
            <w:r w:rsidRPr="00900FAD">
              <w:rPr>
                <w:sz w:val="11"/>
                <w:szCs w:val="11"/>
              </w:rPr>
              <w:t>Spory na tle waloryzacji (art. 358</w:t>
            </w:r>
            <w:r w:rsidRPr="00900FAD">
              <w:rPr>
                <w:sz w:val="11"/>
                <w:szCs w:val="11"/>
                <w:vertAlign w:val="superscript"/>
              </w:rPr>
              <w:t>1</w:t>
            </w:r>
            <w:r w:rsidRPr="00900FAD">
              <w:rPr>
                <w:sz w:val="11"/>
                <w:szCs w:val="11"/>
              </w:rPr>
              <w:t xml:space="preserve"> kc)</w:t>
            </w:r>
          </w:p>
        </w:tc>
        <w:tc>
          <w:tcPr>
            <w:tcW w:w="341" w:type="dxa"/>
            <w:tcBorders>
              <w:top w:val="single" w:sz="2" w:space="0" w:color="auto"/>
              <w:left w:val="single" w:sz="2" w:space="0" w:color="auto"/>
              <w:bottom w:val="single" w:sz="2" w:space="0" w:color="auto"/>
              <w:right w:val="single" w:sz="18" w:space="0" w:color="auto"/>
            </w:tcBorders>
            <w:vAlign w:val="center"/>
          </w:tcPr>
          <w:p w14:paraId="560078F2"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043</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06C80258" w:rsidR="007719E4" w:rsidRPr="00900FAD" w:rsidRDefault="007719E4" w:rsidP="007719E4">
            <w:pPr>
              <w:jc w:val="center"/>
              <w:rPr>
                <w:rFonts w:ascii="Arial" w:hAnsi="Arial" w:cs="Arial"/>
                <w:sz w:val="11"/>
                <w:szCs w:val="11"/>
              </w:rPr>
            </w:pPr>
            <w:r w:rsidRPr="00900FAD">
              <w:rPr>
                <w:rFonts w:ascii="Arial" w:hAnsi="Arial" w:cs="Arial"/>
                <w:sz w:val="12"/>
                <w:szCs w:val="12"/>
              </w:rPr>
              <w:t>153</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683ECBFC" w:rsidR="007719E4" w:rsidRPr="00900FAD" w:rsidRDefault="007719E4" w:rsidP="007719E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77777777" w:rsidR="007719E4" w:rsidRPr="00900FAD" w:rsidRDefault="007719E4" w:rsidP="007719E4">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A4D943E" w14:textId="77777777" w:rsidR="007719E4" w:rsidRPr="00900FAD" w:rsidRDefault="007719E4" w:rsidP="007719E4">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7719E4" w:rsidRPr="00900FAD"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23865A7" w14:textId="77777777" w:rsidR="007719E4" w:rsidRPr="00900FAD"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F912137" w14:textId="77777777" w:rsidR="007719E4" w:rsidRPr="00900FAD"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0DB41E30" w14:textId="77777777" w:rsidR="007719E4" w:rsidRPr="00900FAD"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51F6DDCB" w14:textId="77777777" w:rsidR="007719E4" w:rsidRPr="00900FAD"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6A7A418"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84EDD0C" w14:textId="77777777" w:rsidR="007719E4" w:rsidRPr="00900FAD"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3482F545"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F081EBA"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58F8410"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DCA2005"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0CE9CF53" w14:textId="77777777" w:rsidTr="006042E4">
        <w:trPr>
          <w:cantSplit/>
          <w:trHeight w:val="129"/>
        </w:trPr>
        <w:tc>
          <w:tcPr>
            <w:tcW w:w="894" w:type="dxa"/>
            <w:gridSpan w:val="3"/>
            <w:vMerge w:val="restart"/>
            <w:tcBorders>
              <w:top w:val="single" w:sz="4" w:space="0" w:color="auto"/>
              <w:left w:val="single" w:sz="2" w:space="0" w:color="auto"/>
              <w:right w:val="single" w:sz="2" w:space="0" w:color="auto"/>
            </w:tcBorders>
            <w:vAlign w:val="center"/>
          </w:tcPr>
          <w:p w14:paraId="124206A5" w14:textId="77777777" w:rsidR="007719E4" w:rsidRPr="00900FAD" w:rsidRDefault="007719E4" w:rsidP="007719E4">
            <w:pPr>
              <w:pStyle w:val="aa"/>
              <w:rPr>
                <w:sz w:val="11"/>
                <w:szCs w:val="11"/>
              </w:rPr>
            </w:pPr>
            <w:r w:rsidRPr="00900FAD">
              <w:rPr>
                <w:sz w:val="11"/>
                <w:szCs w:val="11"/>
              </w:rPr>
              <w:t>Spory na tle obrotu</w:t>
            </w:r>
          </w:p>
        </w:tc>
        <w:tc>
          <w:tcPr>
            <w:tcW w:w="2106" w:type="dxa"/>
            <w:gridSpan w:val="2"/>
            <w:tcBorders>
              <w:top w:val="single" w:sz="2" w:space="0" w:color="auto"/>
              <w:left w:val="single" w:sz="2" w:space="0" w:color="auto"/>
              <w:bottom w:val="single" w:sz="2" w:space="0" w:color="auto"/>
              <w:right w:val="single" w:sz="2" w:space="0" w:color="auto"/>
            </w:tcBorders>
            <w:vAlign w:val="center"/>
          </w:tcPr>
          <w:p w14:paraId="0A05A0BE" w14:textId="77777777" w:rsidR="007719E4" w:rsidRPr="00900FAD" w:rsidRDefault="007719E4" w:rsidP="007719E4">
            <w:pPr>
              <w:pStyle w:val="aa"/>
              <w:rPr>
                <w:sz w:val="11"/>
                <w:szCs w:val="11"/>
              </w:rPr>
            </w:pPr>
            <w:r w:rsidRPr="00900FAD">
              <w:rPr>
                <w:sz w:val="11"/>
                <w:szCs w:val="11"/>
              </w:rPr>
              <w:t>akcjami</w:t>
            </w:r>
          </w:p>
        </w:tc>
        <w:tc>
          <w:tcPr>
            <w:tcW w:w="341" w:type="dxa"/>
            <w:tcBorders>
              <w:top w:val="single" w:sz="2" w:space="0" w:color="auto"/>
              <w:left w:val="single" w:sz="2" w:space="0" w:color="auto"/>
              <w:bottom w:val="single" w:sz="2" w:space="0" w:color="auto"/>
              <w:right w:val="single" w:sz="18" w:space="0" w:color="auto"/>
            </w:tcBorders>
            <w:vAlign w:val="center"/>
          </w:tcPr>
          <w:p w14:paraId="14F4405D"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044a</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7AEA549C" w:rsidR="007719E4" w:rsidRPr="00900FAD" w:rsidRDefault="007719E4" w:rsidP="007719E4">
            <w:pPr>
              <w:jc w:val="center"/>
              <w:rPr>
                <w:rFonts w:ascii="Arial" w:hAnsi="Arial" w:cs="Arial"/>
                <w:sz w:val="11"/>
                <w:szCs w:val="11"/>
              </w:rPr>
            </w:pPr>
            <w:r w:rsidRPr="00900FAD">
              <w:rPr>
                <w:rFonts w:ascii="Arial" w:hAnsi="Arial" w:cs="Arial"/>
                <w:sz w:val="12"/>
                <w:szCs w:val="12"/>
              </w:rPr>
              <w:t>154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77777777" w:rsidR="007719E4" w:rsidRPr="00900FAD" w:rsidRDefault="007719E4" w:rsidP="007719E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7719E4" w:rsidRPr="00900FAD" w:rsidRDefault="007719E4" w:rsidP="007719E4">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4C8D95E" w14:textId="77777777" w:rsidR="007719E4" w:rsidRPr="00900FAD" w:rsidRDefault="007719E4" w:rsidP="007719E4">
            <w:pPr>
              <w:spacing w:line="120" w:lineRule="exact"/>
              <w:ind w:left="57"/>
              <w:rPr>
                <w:rFonts w:ascii="Arial" w:hAnsi="Arial" w:cs="Arial"/>
                <w:sz w:val="12"/>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7719E4" w:rsidRPr="00900FAD"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2C7A1D2" w14:textId="77777777" w:rsidR="007719E4" w:rsidRPr="00900FAD"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97ADEF"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8F88FF4" w14:textId="77777777" w:rsidR="007719E4" w:rsidRPr="00900FAD"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2B76439" w14:textId="77777777" w:rsidR="007719E4" w:rsidRPr="00900FAD"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408CBDB7" w14:textId="77777777" w:rsidR="007719E4" w:rsidRPr="00900FAD"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7256FB9B"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FF5941" w14:textId="77777777" w:rsidR="007719E4" w:rsidRPr="00900FAD"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80FD47A"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71933"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26E7AF0"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36F38FA"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0B3FE11D" w14:textId="77777777" w:rsidTr="006042E4">
        <w:trPr>
          <w:cantSplit/>
          <w:trHeight w:val="142"/>
        </w:trPr>
        <w:tc>
          <w:tcPr>
            <w:tcW w:w="894" w:type="dxa"/>
            <w:gridSpan w:val="3"/>
            <w:vMerge/>
            <w:tcBorders>
              <w:left w:val="single" w:sz="2" w:space="0" w:color="auto"/>
              <w:right w:val="single" w:sz="2" w:space="0" w:color="auto"/>
            </w:tcBorders>
            <w:vAlign w:val="center"/>
          </w:tcPr>
          <w:p w14:paraId="00C36A6A" w14:textId="77777777" w:rsidR="007719E4" w:rsidRPr="00900FAD" w:rsidRDefault="007719E4" w:rsidP="007719E4">
            <w:pPr>
              <w:pStyle w:val="aa"/>
              <w:rPr>
                <w:sz w:val="11"/>
                <w:szCs w:val="11"/>
              </w:rPr>
            </w:pPr>
          </w:p>
        </w:tc>
        <w:tc>
          <w:tcPr>
            <w:tcW w:w="2106" w:type="dxa"/>
            <w:gridSpan w:val="2"/>
            <w:tcBorders>
              <w:top w:val="single" w:sz="2" w:space="0" w:color="auto"/>
              <w:left w:val="single" w:sz="2" w:space="0" w:color="auto"/>
              <w:bottom w:val="single" w:sz="2" w:space="0" w:color="auto"/>
              <w:right w:val="single" w:sz="2" w:space="0" w:color="auto"/>
            </w:tcBorders>
            <w:vAlign w:val="center"/>
          </w:tcPr>
          <w:p w14:paraId="63D60E04" w14:textId="77777777" w:rsidR="007719E4" w:rsidRPr="00900FAD" w:rsidRDefault="007719E4" w:rsidP="007719E4">
            <w:pPr>
              <w:pStyle w:val="aa"/>
              <w:ind w:right="28"/>
              <w:rPr>
                <w:sz w:val="11"/>
                <w:szCs w:val="11"/>
              </w:rPr>
            </w:pPr>
            <w:r w:rsidRPr="00900FAD">
              <w:rPr>
                <w:sz w:val="11"/>
                <w:szCs w:val="11"/>
              </w:rPr>
              <w:t>innymi papierami wartościowymi</w:t>
            </w:r>
          </w:p>
        </w:tc>
        <w:tc>
          <w:tcPr>
            <w:tcW w:w="341" w:type="dxa"/>
            <w:tcBorders>
              <w:top w:val="single" w:sz="2" w:space="0" w:color="auto"/>
              <w:left w:val="single" w:sz="2" w:space="0" w:color="auto"/>
              <w:bottom w:val="single" w:sz="2" w:space="0" w:color="auto"/>
              <w:right w:val="single" w:sz="18" w:space="0" w:color="auto"/>
            </w:tcBorders>
            <w:vAlign w:val="center"/>
          </w:tcPr>
          <w:p w14:paraId="25E4A16C"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044</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0ABCD418" w:rsidR="007719E4" w:rsidRPr="00900FAD" w:rsidRDefault="007719E4" w:rsidP="007719E4">
            <w:pPr>
              <w:jc w:val="center"/>
              <w:rPr>
                <w:rFonts w:ascii="Arial" w:hAnsi="Arial" w:cs="Arial"/>
                <w:sz w:val="11"/>
                <w:szCs w:val="11"/>
              </w:rPr>
            </w:pPr>
            <w:r w:rsidRPr="00900FAD">
              <w:rPr>
                <w:rFonts w:ascii="Arial" w:hAnsi="Arial" w:cs="Arial"/>
                <w:sz w:val="12"/>
                <w:szCs w:val="12"/>
              </w:rPr>
              <w:t>155</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77777777" w:rsidR="007719E4" w:rsidRPr="00900FAD" w:rsidRDefault="007719E4" w:rsidP="007719E4">
            <w:pPr>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9C9ACA0" w14:textId="77777777" w:rsidR="007719E4" w:rsidRPr="00900FAD" w:rsidRDefault="007719E4" w:rsidP="007719E4">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8F065D8" w14:textId="77777777" w:rsidR="007719E4" w:rsidRPr="00900FAD" w:rsidRDefault="007719E4" w:rsidP="007719E4">
            <w:pPr>
              <w:spacing w:line="120" w:lineRule="exact"/>
              <w:ind w:left="57"/>
              <w:rPr>
                <w:rFonts w:ascii="Arial" w:hAnsi="Arial" w:cs="Arial"/>
                <w:sz w:val="12"/>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7719E4" w:rsidRPr="00900FAD"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A2678E2" w14:textId="77777777" w:rsidR="007719E4" w:rsidRPr="00900FAD"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83EA2"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E87A018" w14:textId="77777777" w:rsidR="007719E4" w:rsidRPr="00900FAD"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6415B15A" w14:textId="77777777" w:rsidR="007719E4" w:rsidRPr="00900FAD"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F41B49F" w14:textId="77777777" w:rsidR="007719E4" w:rsidRPr="00900FAD"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6BAF2F5"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076783" w14:textId="77777777" w:rsidR="007719E4" w:rsidRPr="00900FAD"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301AE382"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296C0AE"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C6A8D81"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C373D7"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3DA7572D" w14:textId="77777777" w:rsidTr="00A422D6">
        <w:trPr>
          <w:cantSplit/>
          <w:trHeight w:hRule="exact" w:val="227"/>
        </w:trPr>
        <w:tc>
          <w:tcPr>
            <w:tcW w:w="3000" w:type="dxa"/>
            <w:gridSpan w:val="5"/>
            <w:tcBorders>
              <w:left w:val="single" w:sz="2" w:space="0" w:color="auto"/>
              <w:bottom w:val="single" w:sz="4" w:space="0" w:color="auto"/>
              <w:right w:val="single" w:sz="2" w:space="0" w:color="auto"/>
            </w:tcBorders>
            <w:vAlign w:val="center"/>
          </w:tcPr>
          <w:p w14:paraId="2CABDF7E" w14:textId="77777777" w:rsidR="007719E4" w:rsidRPr="00900FAD" w:rsidRDefault="007719E4" w:rsidP="007719E4">
            <w:pPr>
              <w:pStyle w:val="aa"/>
              <w:rPr>
                <w:sz w:val="11"/>
                <w:szCs w:val="11"/>
              </w:rPr>
            </w:pPr>
            <w:r w:rsidRPr="00900FAD">
              <w:rPr>
                <w:sz w:val="11"/>
                <w:szCs w:val="11"/>
              </w:rPr>
              <w:t>Roszczenia z umowy spółki cywilnej</w:t>
            </w:r>
          </w:p>
        </w:tc>
        <w:tc>
          <w:tcPr>
            <w:tcW w:w="341" w:type="dxa"/>
            <w:tcBorders>
              <w:top w:val="single" w:sz="2" w:space="0" w:color="auto"/>
              <w:left w:val="single" w:sz="2" w:space="0" w:color="auto"/>
              <w:bottom w:val="single" w:sz="2" w:space="0" w:color="auto"/>
              <w:right w:val="single" w:sz="18" w:space="0" w:color="auto"/>
            </w:tcBorders>
            <w:vAlign w:val="center"/>
          </w:tcPr>
          <w:p w14:paraId="58A9A2F6"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046</w:t>
            </w:r>
          </w:p>
        </w:tc>
        <w:tc>
          <w:tcPr>
            <w:tcW w:w="463"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0CFBBA26" w:rsidR="007719E4" w:rsidRPr="00900FAD" w:rsidRDefault="007719E4" w:rsidP="007719E4">
            <w:pPr>
              <w:jc w:val="center"/>
              <w:rPr>
                <w:rFonts w:ascii="Arial" w:hAnsi="Arial" w:cs="Arial"/>
                <w:sz w:val="11"/>
                <w:szCs w:val="11"/>
              </w:rPr>
            </w:pPr>
            <w:r w:rsidRPr="00900FAD">
              <w:rPr>
                <w:rFonts w:ascii="Arial" w:hAnsi="Arial" w:cs="Arial"/>
                <w:sz w:val="12"/>
                <w:szCs w:val="12"/>
              </w:rPr>
              <w:t>156</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7D7E" w14:textId="5808EBEE" w:rsidR="007719E4" w:rsidRPr="00900FAD" w:rsidRDefault="007719E4" w:rsidP="007719E4">
            <w:pPr>
              <w:spacing w:after="40" w:line="140" w:lineRule="exact"/>
              <w:ind w:left="85" w:right="85"/>
              <w:rPr>
                <w:rFonts w:ascii="Arial" w:hAnsi="Arial" w:cs="Arial"/>
                <w:sz w:val="14"/>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77777777" w:rsidR="007719E4" w:rsidRPr="00900FAD" w:rsidRDefault="007719E4" w:rsidP="007719E4">
            <w:pPr>
              <w:jc w:val="center"/>
              <w:rPr>
                <w:rFonts w:ascii="Arial" w:hAnsi="Arial" w:cs="Arial"/>
                <w:sz w:val="11"/>
                <w:szCs w:val="11"/>
              </w:rPr>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AE3A8B7" w14:textId="77777777" w:rsidR="007719E4" w:rsidRPr="00900FAD" w:rsidRDefault="007719E4" w:rsidP="007719E4">
            <w:pPr>
              <w:jc w:val="center"/>
              <w:rPr>
                <w:rFonts w:ascii="Arial" w:hAnsi="Arial" w:cs="Arial"/>
                <w:sz w:val="11"/>
                <w:szCs w:val="11"/>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7719E4" w:rsidRPr="00900FAD" w:rsidRDefault="007719E4" w:rsidP="007719E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9EE3C94" w14:textId="77777777" w:rsidR="007719E4" w:rsidRPr="00900FAD" w:rsidRDefault="007719E4" w:rsidP="007719E4">
            <w:pPr>
              <w:spacing w:after="40" w:line="140" w:lineRule="exact"/>
              <w:ind w:left="85" w:right="85"/>
              <w:rPr>
                <w:rFonts w:ascii="Arial" w:hAnsi="Arial" w:cs="Arial"/>
                <w:sz w:val="14"/>
              </w:rPr>
            </w:pPr>
          </w:p>
        </w:tc>
        <w:tc>
          <w:tcPr>
            <w:tcW w:w="63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34DE1D7" w14:textId="77777777" w:rsidR="007719E4" w:rsidRPr="00900FAD" w:rsidRDefault="007719E4" w:rsidP="007719E4">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2DDDC3C8" w14:textId="77777777" w:rsidR="007719E4" w:rsidRPr="00900FAD" w:rsidRDefault="007719E4" w:rsidP="007719E4">
            <w:pPr>
              <w:spacing w:after="40" w:line="140" w:lineRule="exact"/>
              <w:ind w:left="85" w:right="85"/>
              <w:rPr>
                <w:rFonts w:ascii="Arial" w:hAnsi="Arial" w:cs="Arial"/>
                <w:sz w:val="14"/>
              </w:rPr>
            </w:pPr>
          </w:p>
        </w:tc>
        <w:tc>
          <w:tcPr>
            <w:tcW w:w="768" w:type="dxa"/>
            <w:tcBorders>
              <w:top w:val="single" w:sz="4" w:space="0" w:color="auto"/>
              <w:left w:val="single" w:sz="4" w:space="0" w:color="auto"/>
              <w:bottom w:val="single" w:sz="4" w:space="0" w:color="auto"/>
              <w:right w:val="single" w:sz="4" w:space="0" w:color="auto"/>
            </w:tcBorders>
            <w:vAlign w:val="bottom"/>
          </w:tcPr>
          <w:p w14:paraId="2FAC9EDB" w14:textId="77777777" w:rsidR="007719E4" w:rsidRPr="00900FAD" w:rsidRDefault="007719E4" w:rsidP="007719E4">
            <w:pPr>
              <w:spacing w:after="40" w:line="140" w:lineRule="exact"/>
              <w:ind w:left="85" w:right="85"/>
              <w:rPr>
                <w:rFonts w:ascii="Arial" w:hAnsi="Arial" w:cs="Arial"/>
                <w:sz w:val="14"/>
              </w:rPr>
            </w:pPr>
          </w:p>
        </w:tc>
        <w:tc>
          <w:tcPr>
            <w:tcW w:w="662" w:type="dxa"/>
            <w:gridSpan w:val="2"/>
            <w:tcBorders>
              <w:top w:val="single" w:sz="4" w:space="0" w:color="auto"/>
              <w:left w:val="single" w:sz="4" w:space="0" w:color="auto"/>
              <w:bottom w:val="single" w:sz="4" w:space="0" w:color="auto"/>
              <w:right w:val="single" w:sz="4" w:space="0" w:color="auto"/>
            </w:tcBorders>
            <w:vAlign w:val="bottom"/>
          </w:tcPr>
          <w:p w14:paraId="0C57112D"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3AA81E" w14:textId="77777777" w:rsidR="007719E4" w:rsidRPr="00900FAD" w:rsidRDefault="007719E4" w:rsidP="007719E4">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C504649"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A551FD"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7471DDF"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E51A804"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5DA6FB16" w14:textId="77777777" w:rsidTr="006042E4">
        <w:trPr>
          <w:cantSplit/>
          <w:trHeight w:val="377"/>
        </w:trPr>
        <w:tc>
          <w:tcPr>
            <w:tcW w:w="3000" w:type="dxa"/>
            <w:gridSpan w:val="5"/>
            <w:tcBorders>
              <w:top w:val="single" w:sz="4" w:space="0" w:color="auto"/>
              <w:left w:val="single" w:sz="2" w:space="0" w:color="auto"/>
              <w:bottom w:val="single" w:sz="4" w:space="0" w:color="auto"/>
              <w:right w:val="single" w:sz="2" w:space="0" w:color="auto"/>
            </w:tcBorders>
            <w:vAlign w:val="center"/>
          </w:tcPr>
          <w:p w14:paraId="57C83C40" w14:textId="77777777" w:rsidR="007719E4" w:rsidRPr="00900FAD" w:rsidRDefault="007719E4" w:rsidP="007719E4">
            <w:pPr>
              <w:ind w:left="57"/>
              <w:rPr>
                <w:rFonts w:ascii="Arial" w:hAnsi="Arial" w:cs="Arial"/>
                <w:sz w:val="12"/>
                <w:szCs w:val="12"/>
              </w:rPr>
            </w:pPr>
            <w:r w:rsidRPr="00900FAD">
              <w:rPr>
                <w:rFonts w:ascii="Arial" w:hAnsi="Arial" w:cs="Arial"/>
                <w:sz w:val="12"/>
                <w:szCs w:val="12"/>
              </w:rPr>
              <w:t>Roszczenia z umów ubezpieczenia, z wyłączeniem    spraw o symbolu 014wk, 014oc, 014pz</w:t>
            </w:r>
          </w:p>
        </w:tc>
        <w:tc>
          <w:tcPr>
            <w:tcW w:w="35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7719E4" w:rsidRPr="00900FAD" w:rsidRDefault="007719E4" w:rsidP="007719E4">
            <w:pPr>
              <w:spacing w:line="120" w:lineRule="exact"/>
              <w:jc w:val="center"/>
              <w:rPr>
                <w:rFonts w:ascii="Arial" w:hAnsi="Arial" w:cs="Arial"/>
                <w:sz w:val="12"/>
                <w:szCs w:val="12"/>
              </w:rPr>
            </w:pPr>
            <w:r w:rsidRPr="00900FAD">
              <w:rPr>
                <w:rFonts w:ascii="Arial" w:hAnsi="Arial" w:cs="Arial"/>
                <w:sz w:val="12"/>
                <w:szCs w:val="12"/>
              </w:rPr>
              <w:t>047</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5405F7B2" w:rsidR="007719E4" w:rsidRPr="00900FAD" w:rsidRDefault="007719E4" w:rsidP="007719E4">
            <w:pPr>
              <w:jc w:val="center"/>
              <w:rPr>
                <w:rFonts w:ascii="Arial" w:hAnsi="Arial" w:cs="Arial"/>
                <w:sz w:val="12"/>
                <w:szCs w:val="12"/>
              </w:rPr>
            </w:pPr>
            <w:r w:rsidRPr="00900FAD">
              <w:rPr>
                <w:rFonts w:ascii="Arial" w:hAnsi="Arial" w:cs="Arial"/>
                <w:sz w:val="12"/>
                <w:szCs w:val="12"/>
              </w:rPr>
              <w:t>157</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25B773A7" w:rsidR="007719E4" w:rsidRPr="00900FAD" w:rsidRDefault="007719E4" w:rsidP="007719E4">
            <w:pPr>
              <w:jc w:val="center"/>
              <w:rPr>
                <w:rFonts w:ascii="Arial" w:hAnsi="Arial" w:cs="Arial"/>
                <w:sz w:val="12"/>
                <w:szCs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77777777" w:rsidR="007719E4" w:rsidRPr="00900FAD"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5A40381F" w14:textId="77777777" w:rsidR="007719E4" w:rsidRPr="00900FAD" w:rsidRDefault="007719E4" w:rsidP="007719E4">
            <w:pPr>
              <w:jc w:val="center"/>
              <w:rPr>
                <w:rFonts w:ascii="Arial" w:hAnsi="Arial" w:cs="Arial"/>
                <w:sz w:val="12"/>
                <w:szCs w:val="12"/>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7719E4" w:rsidRPr="00900FAD"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793CBEA"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26898895"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549966C"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31C5BFD"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201DFF0"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CF8CABC"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F867241"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3D9E6ED"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97CFE97"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B3FE7A7"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69F4EBDF" w14:textId="77777777" w:rsidTr="006042E4">
        <w:trPr>
          <w:cantSplit/>
          <w:trHeight w:val="167"/>
        </w:trPr>
        <w:tc>
          <w:tcPr>
            <w:tcW w:w="3000" w:type="dxa"/>
            <w:gridSpan w:val="5"/>
            <w:tcBorders>
              <w:top w:val="single" w:sz="4" w:space="0" w:color="auto"/>
              <w:left w:val="single" w:sz="2" w:space="0" w:color="auto"/>
              <w:bottom w:val="single" w:sz="4" w:space="0" w:color="auto"/>
              <w:right w:val="single" w:sz="2" w:space="0" w:color="auto"/>
            </w:tcBorders>
            <w:vAlign w:val="center"/>
          </w:tcPr>
          <w:p w14:paraId="69FB59ED" w14:textId="77777777" w:rsidR="007719E4" w:rsidRPr="00900FAD" w:rsidRDefault="007719E4" w:rsidP="007719E4">
            <w:pPr>
              <w:ind w:left="57"/>
              <w:rPr>
                <w:rFonts w:ascii="Arial" w:hAnsi="Arial" w:cs="Arial"/>
                <w:sz w:val="12"/>
                <w:szCs w:val="12"/>
              </w:rPr>
            </w:pPr>
            <w:r w:rsidRPr="00900FAD">
              <w:rPr>
                <w:rFonts w:ascii="Arial" w:hAnsi="Arial" w:cs="Arial"/>
                <w:sz w:val="12"/>
                <w:szCs w:val="12"/>
              </w:rPr>
              <w:t>Roszczenia z umowy komisu</w:t>
            </w:r>
          </w:p>
        </w:tc>
        <w:tc>
          <w:tcPr>
            <w:tcW w:w="35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7719E4" w:rsidRPr="00900FAD" w:rsidRDefault="007719E4" w:rsidP="007719E4">
            <w:pPr>
              <w:spacing w:line="120" w:lineRule="exact"/>
              <w:jc w:val="center"/>
              <w:rPr>
                <w:rFonts w:ascii="Arial" w:hAnsi="Arial" w:cs="Arial"/>
                <w:sz w:val="12"/>
                <w:szCs w:val="12"/>
              </w:rPr>
            </w:pPr>
            <w:r w:rsidRPr="00900FAD">
              <w:rPr>
                <w:rFonts w:ascii="Arial" w:hAnsi="Arial" w:cs="Arial"/>
                <w:sz w:val="12"/>
                <w:szCs w:val="12"/>
              </w:rPr>
              <w:t>048</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03FC4015" w:rsidR="007719E4" w:rsidRPr="00900FAD" w:rsidRDefault="007719E4" w:rsidP="007719E4">
            <w:pPr>
              <w:jc w:val="center"/>
              <w:rPr>
                <w:rFonts w:ascii="Arial" w:hAnsi="Arial" w:cs="Arial"/>
                <w:sz w:val="12"/>
                <w:szCs w:val="12"/>
              </w:rPr>
            </w:pPr>
            <w:r w:rsidRPr="00900FAD">
              <w:rPr>
                <w:rFonts w:ascii="Arial" w:hAnsi="Arial" w:cs="Arial"/>
                <w:sz w:val="11"/>
                <w:szCs w:val="11"/>
              </w:rPr>
              <w:t>158</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09DCA5A3" w:rsidR="007719E4" w:rsidRPr="00900FAD" w:rsidRDefault="007719E4" w:rsidP="007719E4">
            <w:pPr>
              <w:jc w:val="center"/>
              <w:rPr>
                <w:rFonts w:ascii="Arial" w:hAnsi="Arial" w:cs="Arial"/>
                <w:sz w:val="12"/>
                <w:szCs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77777777" w:rsidR="007719E4" w:rsidRPr="00900FAD"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645AFD6" w14:textId="77777777" w:rsidR="007719E4" w:rsidRPr="00900FAD" w:rsidRDefault="007719E4" w:rsidP="007719E4">
            <w:pPr>
              <w:jc w:val="center"/>
              <w:rPr>
                <w:rFonts w:ascii="Arial" w:hAnsi="Arial" w:cs="Arial"/>
                <w:sz w:val="12"/>
                <w:szCs w:val="12"/>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7719E4" w:rsidRPr="00900FAD"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265CCA7"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607E8902"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5AE99D"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7C12EB6"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929CD90"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3BFF829"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66A0177B"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6B1BAAD"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535565"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FFAF4D"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43AD1B79" w14:textId="77777777" w:rsidTr="00CC74A9">
        <w:trPr>
          <w:cantSplit/>
          <w:trHeight w:val="303"/>
        </w:trPr>
        <w:tc>
          <w:tcPr>
            <w:tcW w:w="697" w:type="dxa"/>
            <w:gridSpan w:val="2"/>
            <w:vMerge w:val="restart"/>
            <w:tcBorders>
              <w:top w:val="single" w:sz="2" w:space="0" w:color="auto"/>
              <w:left w:val="single" w:sz="2" w:space="0" w:color="auto"/>
              <w:bottom w:val="single" w:sz="2" w:space="0" w:color="auto"/>
              <w:right w:val="single" w:sz="2" w:space="0" w:color="auto"/>
            </w:tcBorders>
            <w:vAlign w:val="center"/>
          </w:tcPr>
          <w:p w14:paraId="7409AE1D" w14:textId="77777777" w:rsidR="007719E4" w:rsidRPr="00900FAD" w:rsidRDefault="007719E4" w:rsidP="007719E4">
            <w:pPr>
              <w:spacing w:line="120" w:lineRule="exact"/>
              <w:ind w:left="57"/>
              <w:rPr>
                <w:rFonts w:ascii="Arial" w:hAnsi="Arial" w:cs="Arial"/>
                <w:sz w:val="11"/>
                <w:szCs w:val="11"/>
              </w:rPr>
            </w:pPr>
            <w:r w:rsidRPr="00900FAD">
              <w:rPr>
                <w:rFonts w:ascii="Arial" w:hAnsi="Arial" w:cs="Arial"/>
                <w:sz w:val="11"/>
                <w:szCs w:val="11"/>
              </w:rPr>
              <w:t>Roszczenia z umów bankowych, z wyłączeniem spraw o symbolu 049c i 049cf</w:t>
            </w: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32698227" w14:textId="77777777" w:rsidR="007719E4" w:rsidRPr="00900FAD" w:rsidRDefault="007719E4" w:rsidP="007719E4">
            <w:pPr>
              <w:spacing w:line="120" w:lineRule="exact"/>
              <w:ind w:left="57"/>
              <w:rPr>
                <w:rFonts w:ascii="Arial" w:hAnsi="Arial" w:cs="Arial"/>
                <w:sz w:val="11"/>
                <w:szCs w:val="11"/>
              </w:rPr>
            </w:pPr>
            <w:r w:rsidRPr="00900FAD">
              <w:rPr>
                <w:rFonts w:ascii="Arial" w:hAnsi="Arial" w:cs="Arial"/>
                <w:sz w:val="11"/>
                <w:szCs w:val="11"/>
              </w:rPr>
              <w:t>poręczenia</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14B2D023" w14:textId="77777777" w:rsidR="007719E4" w:rsidRPr="00900FAD" w:rsidRDefault="007719E4" w:rsidP="007719E4">
            <w:pPr>
              <w:spacing w:line="120" w:lineRule="exact"/>
              <w:jc w:val="center"/>
              <w:rPr>
                <w:rFonts w:ascii="Arial" w:hAnsi="Arial" w:cs="Arial"/>
                <w:sz w:val="11"/>
                <w:szCs w:val="11"/>
              </w:rPr>
            </w:pPr>
            <w:r w:rsidRPr="00900FAD">
              <w:rPr>
                <w:rFonts w:ascii="Arial" w:hAnsi="Arial" w:cs="Arial"/>
                <w:sz w:val="11"/>
                <w:szCs w:val="11"/>
              </w:rPr>
              <w:t>049a</w:t>
            </w:r>
          </w:p>
        </w:tc>
        <w:tc>
          <w:tcPr>
            <w:tcW w:w="454" w:type="dxa"/>
            <w:tcBorders>
              <w:top w:val="single" w:sz="4" w:space="0" w:color="auto"/>
              <w:left w:val="single" w:sz="18" w:space="0" w:color="auto"/>
              <w:bottom w:val="single" w:sz="4" w:space="0" w:color="auto"/>
              <w:right w:val="single" w:sz="4" w:space="0" w:color="auto"/>
            </w:tcBorders>
            <w:vAlign w:val="center"/>
          </w:tcPr>
          <w:p w14:paraId="2AE78A82" w14:textId="6B340787" w:rsidR="007719E4" w:rsidRPr="00900FAD" w:rsidRDefault="007719E4" w:rsidP="007719E4">
            <w:pPr>
              <w:jc w:val="center"/>
              <w:rPr>
                <w:rFonts w:ascii="Arial" w:hAnsi="Arial" w:cs="Arial"/>
                <w:sz w:val="12"/>
                <w:szCs w:val="12"/>
              </w:rPr>
            </w:pPr>
            <w:r w:rsidRPr="00900FAD">
              <w:rPr>
                <w:rFonts w:ascii="Arial" w:hAnsi="Arial" w:cs="Arial"/>
                <w:sz w:val="11"/>
                <w:szCs w:val="11"/>
              </w:rPr>
              <w:t>159</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FB9751F" w14:textId="77777777" w:rsidR="007719E4" w:rsidRPr="00900FAD"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58CEDC35" w14:textId="77777777" w:rsidR="007719E4" w:rsidRPr="00900FAD" w:rsidRDefault="007719E4" w:rsidP="007719E4">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12E2D511" w14:textId="77777777" w:rsidR="007719E4" w:rsidRPr="00900FAD" w:rsidRDefault="007719E4" w:rsidP="007719E4">
            <w:pPr>
              <w:spacing w:after="40" w:line="140" w:lineRule="exact"/>
              <w:ind w:left="85" w:right="85"/>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7719E4" w:rsidRPr="00900FAD"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BF07AFB"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AE02E"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D66F4E4"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1CDA0CE"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89EA75F"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987CB9F"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99B50A7"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671F1DC"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C583A92"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FCBCEFA"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8D021CA"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6EAD9001" w14:textId="77777777" w:rsidTr="006042E4">
        <w:trPr>
          <w:cantSplit/>
          <w:trHeight w:val="303"/>
        </w:trPr>
        <w:tc>
          <w:tcPr>
            <w:tcW w:w="697" w:type="dxa"/>
            <w:gridSpan w:val="2"/>
            <w:vMerge/>
            <w:tcBorders>
              <w:top w:val="single" w:sz="2" w:space="0" w:color="auto"/>
              <w:left w:val="single" w:sz="2" w:space="0" w:color="auto"/>
              <w:bottom w:val="single" w:sz="2" w:space="0" w:color="auto"/>
              <w:right w:val="single" w:sz="2" w:space="0" w:color="auto"/>
            </w:tcBorders>
            <w:vAlign w:val="center"/>
          </w:tcPr>
          <w:p w14:paraId="6303C9AC" w14:textId="77777777" w:rsidR="007719E4" w:rsidRPr="00900FAD" w:rsidRDefault="007719E4" w:rsidP="007719E4">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235CA7B9" w14:textId="77777777" w:rsidR="007719E4" w:rsidRPr="00900FAD" w:rsidRDefault="007719E4" w:rsidP="007719E4">
            <w:pPr>
              <w:spacing w:line="120" w:lineRule="exact"/>
              <w:ind w:left="57"/>
              <w:rPr>
                <w:rFonts w:ascii="Arial" w:hAnsi="Arial" w:cs="Arial"/>
                <w:sz w:val="11"/>
                <w:szCs w:val="11"/>
              </w:rPr>
            </w:pPr>
            <w:r w:rsidRPr="00900FAD">
              <w:rPr>
                <w:rFonts w:ascii="Arial" w:hAnsi="Arial" w:cs="Arial"/>
                <w:sz w:val="11"/>
                <w:szCs w:val="11"/>
              </w:rPr>
              <w:t>gwarancje bankowe i akredytywy</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349B2EB0" w14:textId="77777777" w:rsidR="007719E4" w:rsidRPr="00900FAD" w:rsidRDefault="007719E4" w:rsidP="007719E4">
            <w:pPr>
              <w:spacing w:line="120" w:lineRule="exact"/>
              <w:jc w:val="center"/>
              <w:rPr>
                <w:rFonts w:ascii="Arial" w:hAnsi="Arial" w:cs="Arial"/>
                <w:sz w:val="11"/>
                <w:szCs w:val="11"/>
              </w:rPr>
            </w:pPr>
            <w:r w:rsidRPr="00900FAD">
              <w:rPr>
                <w:rFonts w:ascii="Arial" w:hAnsi="Arial" w:cs="Arial"/>
                <w:sz w:val="11"/>
                <w:szCs w:val="11"/>
              </w:rPr>
              <w:t>049b</w:t>
            </w:r>
          </w:p>
        </w:tc>
        <w:tc>
          <w:tcPr>
            <w:tcW w:w="454" w:type="dxa"/>
            <w:tcBorders>
              <w:top w:val="single" w:sz="4" w:space="0" w:color="auto"/>
              <w:left w:val="single" w:sz="18" w:space="0" w:color="auto"/>
              <w:bottom w:val="single" w:sz="4" w:space="0" w:color="auto"/>
              <w:right w:val="single" w:sz="4" w:space="0" w:color="auto"/>
            </w:tcBorders>
            <w:vAlign w:val="center"/>
          </w:tcPr>
          <w:p w14:paraId="405ADE8B" w14:textId="4611BB28" w:rsidR="007719E4" w:rsidRPr="00900FAD" w:rsidRDefault="007719E4" w:rsidP="007719E4">
            <w:pPr>
              <w:jc w:val="center"/>
              <w:rPr>
                <w:rFonts w:ascii="Arial" w:hAnsi="Arial" w:cs="Arial"/>
                <w:sz w:val="11"/>
                <w:szCs w:val="11"/>
              </w:rPr>
            </w:pPr>
            <w:r w:rsidRPr="00900FAD">
              <w:rPr>
                <w:rFonts w:ascii="Arial" w:hAnsi="Arial" w:cs="Arial"/>
                <w:sz w:val="11"/>
                <w:szCs w:val="11"/>
              </w:rPr>
              <w:t>160</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77777777" w:rsidR="007719E4" w:rsidRPr="00900FAD"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35769845" w14:textId="77777777" w:rsidR="007719E4" w:rsidRPr="00900FAD" w:rsidRDefault="007719E4" w:rsidP="007719E4">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tcPr>
          <w:p w14:paraId="21BC53ED" w14:textId="77777777" w:rsidR="007719E4" w:rsidRPr="00900FAD" w:rsidRDefault="007719E4" w:rsidP="007719E4">
            <w:pPr>
              <w:spacing w:after="40" w:line="140" w:lineRule="exact"/>
              <w:ind w:left="85" w:right="85"/>
              <w:jc w:val="right"/>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7719E4" w:rsidRPr="00900FAD"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4A61A6"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90CF5B"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A6FBCCA"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AA460E"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E4E7B86"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33E5A802"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C6B36E3"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82553FF"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B141396"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C4032F0"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5EF0C08"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29045D20" w14:textId="77777777" w:rsidTr="006042E4">
        <w:trPr>
          <w:cantSplit/>
          <w:trHeight w:val="303"/>
        </w:trPr>
        <w:tc>
          <w:tcPr>
            <w:tcW w:w="697" w:type="dxa"/>
            <w:gridSpan w:val="2"/>
            <w:vMerge/>
            <w:tcBorders>
              <w:top w:val="single" w:sz="2" w:space="0" w:color="auto"/>
              <w:left w:val="single" w:sz="2" w:space="0" w:color="auto"/>
              <w:bottom w:val="single" w:sz="4" w:space="0" w:color="auto"/>
              <w:right w:val="single" w:sz="2" w:space="0" w:color="auto"/>
            </w:tcBorders>
            <w:vAlign w:val="center"/>
          </w:tcPr>
          <w:p w14:paraId="137A755F" w14:textId="77777777" w:rsidR="007719E4" w:rsidRPr="00900FAD" w:rsidRDefault="007719E4" w:rsidP="007719E4">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5BF56C7E" w14:textId="77777777" w:rsidR="007719E4" w:rsidRPr="00900FAD" w:rsidRDefault="007719E4" w:rsidP="007719E4">
            <w:pPr>
              <w:spacing w:line="120" w:lineRule="exact"/>
              <w:ind w:left="57"/>
              <w:rPr>
                <w:rFonts w:ascii="Arial" w:hAnsi="Arial" w:cs="Arial"/>
                <w:sz w:val="11"/>
                <w:szCs w:val="11"/>
              </w:rPr>
            </w:pPr>
            <w:r w:rsidRPr="00900FAD">
              <w:rPr>
                <w:rFonts w:ascii="Arial" w:hAnsi="Arial" w:cs="Arial"/>
                <w:sz w:val="11"/>
                <w:szCs w:val="11"/>
              </w:rPr>
              <w:t>innych</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714FF357" w14:textId="77777777" w:rsidR="007719E4" w:rsidRPr="00900FAD" w:rsidRDefault="007719E4" w:rsidP="007719E4">
            <w:pPr>
              <w:spacing w:line="120" w:lineRule="exact"/>
              <w:jc w:val="center"/>
              <w:rPr>
                <w:rFonts w:ascii="Arial" w:hAnsi="Arial" w:cs="Arial"/>
                <w:sz w:val="11"/>
                <w:szCs w:val="11"/>
              </w:rPr>
            </w:pPr>
            <w:r w:rsidRPr="00900FAD">
              <w:rPr>
                <w:rFonts w:ascii="Arial" w:hAnsi="Arial" w:cs="Arial"/>
                <w:sz w:val="11"/>
                <w:szCs w:val="11"/>
              </w:rPr>
              <w:t>049</w:t>
            </w:r>
          </w:p>
        </w:tc>
        <w:tc>
          <w:tcPr>
            <w:tcW w:w="454" w:type="dxa"/>
            <w:tcBorders>
              <w:top w:val="single" w:sz="4" w:space="0" w:color="auto"/>
              <w:left w:val="single" w:sz="18" w:space="0" w:color="auto"/>
              <w:bottom w:val="single" w:sz="4" w:space="0" w:color="auto"/>
              <w:right w:val="single" w:sz="4" w:space="0" w:color="auto"/>
            </w:tcBorders>
            <w:vAlign w:val="center"/>
          </w:tcPr>
          <w:p w14:paraId="23373B15" w14:textId="3145C3C6" w:rsidR="007719E4" w:rsidRPr="00900FAD" w:rsidRDefault="007719E4" w:rsidP="007719E4">
            <w:pPr>
              <w:jc w:val="center"/>
              <w:rPr>
                <w:rFonts w:ascii="Arial" w:hAnsi="Arial" w:cs="Arial"/>
                <w:sz w:val="11"/>
                <w:szCs w:val="11"/>
              </w:rPr>
            </w:pPr>
            <w:r w:rsidRPr="00900FAD">
              <w:rPr>
                <w:rFonts w:ascii="Arial" w:hAnsi="Arial" w:cs="Arial"/>
                <w:sz w:val="11"/>
                <w:szCs w:val="11"/>
              </w:rPr>
              <w:t>161</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77777777" w:rsidR="007719E4" w:rsidRPr="00900FAD"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3C9BBDFB" w14:textId="77777777" w:rsidR="007719E4" w:rsidRPr="00900FAD" w:rsidRDefault="007719E4" w:rsidP="007719E4">
            <w:pPr>
              <w:jc w:val="center"/>
              <w:rPr>
                <w:rFonts w:ascii="Arial" w:hAnsi="Arial" w:cs="Arial"/>
                <w:sz w:val="12"/>
                <w:szCs w:val="12"/>
              </w:rPr>
            </w:pPr>
          </w:p>
        </w:tc>
        <w:tc>
          <w:tcPr>
            <w:tcW w:w="1063" w:type="dxa"/>
            <w:gridSpan w:val="3"/>
            <w:tcBorders>
              <w:top w:val="single" w:sz="4" w:space="0" w:color="auto"/>
              <w:left w:val="single" w:sz="4" w:space="0" w:color="auto"/>
              <w:bottom w:val="single" w:sz="4" w:space="0" w:color="auto"/>
              <w:right w:val="single" w:sz="4" w:space="0" w:color="auto"/>
            </w:tcBorders>
          </w:tcPr>
          <w:p w14:paraId="3DD416BB" w14:textId="77777777" w:rsidR="007719E4" w:rsidRPr="00900FAD" w:rsidRDefault="007719E4" w:rsidP="007719E4">
            <w:pPr>
              <w:spacing w:after="40" w:line="140" w:lineRule="exact"/>
              <w:ind w:left="85" w:right="85"/>
              <w:jc w:val="right"/>
              <w:rPr>
                <w:rFonts w:ascii="Arial" w:hAnsi="Arial" w:cs="Arial"/>
                <w:sz w:val="14"/>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7719E4" w:rsidRPr="00900FAD"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564D525"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1B293"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13C8BD7"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ACD9A2A"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C9FF5AD"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FA0E56E"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8EA944"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E007CBB"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3BDE268"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6A38CC5"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5C2500"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5CE274CA" w14:textId="77777777" w:rsidTr="006042E4">
        <w:trPr>
          <w:cantSplit/>
          <w:trHeight w:hRule="exact" w:val="628"/>
        </w:trPr>
        <w:tc>
          <w:tcPr>
            <w:tcW w:w="697" w:type="dxa"/>
            <w:gridSpan w:val="2"/>
            <w:vMerge w:val="restart"/>
            <w:tcBorders>
              <w:top w:val="single" w:sz="4" w:space="0" w:color="auto"/>
              <w:left w:val="single" w:sz="2" w:space="0" w:color="auto"/>
              <w:bottom w:val="single" w:sz="2" w:space="0" w:color="auto"/>
              <w:right w:val="single" w:sz="2" w:space="0" w:color="auto"/>
            </w:tcBorders>
            <w:vAlign w:val="center"/>
          </w:tcPr>
          <w:p w14:paraId="27754C39" w14:textId="77777777" w:rsidR="007719E4" w:rsidRPr="00900FAD" w:rsidRDefault="007719E4" w:rsidP="007719E4">
            <w:pPr>
              <w:spacing w:line="120" w:lineRule="exact"/>
              <w:ind w:left="57"/>
              <w:rPr>
                <w:rFonts w:ascii="Arial" w:hAnsi="Arial" w:cs="Arial"/>
                <w:sz w:val="11"/>
                <w:szCs w:val="11"/>
              </w:rPr>
            </w:pPr>
            <w:r w:rsidRPr="00900FAD">
              <w:rPr>
                <w:rFonts w:ascii="Arial" w:hAnsi="Arial" w:cs="Arial"/>
                <w:sz w:val="11"/>
                <w:szCs w:val="11"/>
              </w:rPr>
              <w:t>Roszczenia z umów bankowych</w:t>
            </w: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59F9F801" w14:textId="77777777" w:rsidR="007719E4" w:rsidRPr="00900FAD" w:rsidRDefault="007719E4" w:rsidP="007719E4">
            <w:pPr>
              <w:spacing w:line="120" w:lineRule="exact"/>
              <w:ind w:left="42"/>
              <w:rPr>
                <w:rFonts w:ascii="Arial" w:hAnsi="Arial" w:cs="Arial"/>
                <w:sz w:val="12"/>
                <w:szCs w:val="12"/>
              </w:rPr>
            </w:pPr>
            <w:r w:rsidRPr="00900FAD">
              <w:rPr>
                <w:rFonts w:ascii="Arial" w:hAnsi="Arial" w:cs="Arial"/>
                <w:sz w:val="12"/>
                <w:szCs w:val="12"/>
              </w:rPr>
              <w:t>waloryzowanych/ denominowanych /indeksowanych do waluty innej niż waluta polska z wyłączeniem denominowanych /indeksowanych do franka szwajcarskiego</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65AC1B46" w14:textId="77777777" w:rsidR="007719E4" w:rsidRPr="00900FAD" w:rsidRDefault="007719E4" w:rsidP="007719E4">
            <w:pPr>
              <w:spacing w:line="120" w:lineRule="exact"/>
              <w:jc w:val="center"/>
              <w:rPr>
                <w:rFonts w:ascii="Arial" w:hAnsi="Arial" w:cs="Arial"/>
                <w:sz w:val="12"/>
                <w:szCs w:val="12"/>
              </w:rPr>
            </w:pPr>
            <w:r w:rsidRPr="00900FAD">
              <w:rPr>
                <w:rFonts w:ascii="Arial" w:hAnsi="Arial" w:cs="Arial"/>
                <w:sz w:val="12"/>
                <w:szCs w:val="12"/>
              </w:rPr>
              <w:t>049c</w:t>
            </w:r>
          </w:p>
        </w:tc>
        <w:tc>
          <w:tcPr>
            <w:tcW w:w="454" w:type="dxa"/>
            <w:tcBorders>
              <w:top w:val="single" w:sz="4" w:space="0" w:color="auto"/>
              <w:left w:val="single" w:sz="18" w:space="0" w:color="auto"/>
              <w:bottom w:val="single" w:sz="4" w:space="0" w:color="auto"/>
              <w:right w:val="single" w:sz="4" w:space="0" w:color="auto"/>
            </w:tcBorders>
            <w:vAlign w:val="center"/>
          </w:tcPr>
          <w:p w14:paraId="169F2F43" w14:textId="5C745F64" w:rsidR="007719E4" w:rsidRPr="00900FAD" w:rsidRDefault="007719E4" w:rsidP="007719E4">
            <w:pPr>
              <w:jc w:val="center"/>
              <w:rPr>
                <w:rFonts w:ascii="Arial" w:hAnsi="Arial" w:cs="Arial"/>
                <w:sz w:val="11"/>
                <w:szCs w:val="11"/>
              </w:rPr>
            </w:pPr>
            <w:r w:rsidRPr="00900FAD">
              <w:rPr>
                <w:rFonts w:ascii="Arial" w:hAnsi="Arial" w:cs="Arial"/>
                <w:sz w:val="11"/>
                <w:szCs w:val="11"/>
              </w:rPr>
              <w:t>162</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3E4E737" w14:textId="77777777" w:rsidR="007719E4" w:rsidRPr="00900FAD"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2F872CEE" w14:textId="77777777" w:rsidR="007719E4" w:rsidRPr="00900FAD"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tcPr>
          <w:p w14:paraId="6FD37B5A" w14:textId="77777777" w:rsidR="007719E4" w:rsidRPr="00900FAD" w:rsidRDefault="007719E4" w:rsidP="007719E4">
            <w:pPr>
              <w:spacing w:after="40" w:line="140" w:lineRule="exact"/>
              <w:ind w:left="85" w:right="85"/>
              <w:jc w:val="right"/>
              <w:rPr>
                <w:rFonts w:ascii="Arial" w:hAnsi="Arial" w:cs="Arial"/>
                <w:sz w:val="14"/>
              </w:rPr>
            </w:pPr>
            <w:r w:rsidRPr="00900FAD">
              <w:rPr>
                <w:rFonts w:ascii="Arial" w:hAnsi="Arial" w:cs="Arial"/>
                <w:sz w:val="14"/>
              </w:rPr>
              <w:t>y)</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7719E4" w:rsidRPr="00900FAD"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E8D58D"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537B9"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7478235"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D5B0877"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38609592"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6C56E1CC"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C212E31"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FF5FAF8"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AA9EEE3"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43E386F"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207B61E"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2B5CABA3" w14:textId="77777777" w:rsidTr="006042E4">
        <w:trPr>
          <w:cantSplit/>
          <w:trHeight w:hRule="exact" w:val="283"/>
        </w:trPr>
        <w:tc>
          <w:tcPr>
            <w:tcW w:w="697" w:type="dxa"/>
            <w:gridSpan w:val="2"/>
            <w:vMerge/>
            <w:tcBorders>
              <w:top w:val="single" w:sz="2" w:space="0" w:color="auto"/>
              <w:left w:val="single" w:sz="2" w:space="0" w:color="auto"/>
              <w:bottom w:val="single" w:sz="2" w:space="0" w:color="auto"/>
              <w:right w:val="single" w:sz="2" w:space="0" w:color="auto"/>
            </w:tcBorders>
            <w:vAlign w:val="center"/>
          </w:tcPr>
          <w:p w14:paraId="76A745B1" w14:textId="77777777" w:rsidR="007719E4" w:rsidRPr="00900FAD" w:rsidRDefault="007719E4" w:rsidP="007719E4">
            <w:pPr>
              <w:spacing w:line="120" w:lineRule="exact"/>
              <w:ind w:left="57"/>
              <w:rPr>
                <w:rFonts w:ascii="Arial" w:hAnsi="Arial" w:cs="Arial"/>
                <w:sz w:val="11"/>
                <w:szCs w:val="11"/>
              </w:rPr>
            </w:pPr>
          </w:p>
        </w:tc>
        <w:tc>
          <w:tcPr>
            <w:tcW w:w="2303" w:type="dxa"/>
            <w:gridSpan w:val="3"/>
            <w:tcBorders>
              <w:top w:val="single" w:sz="2" w:space="0" w:color="auto"/>
              <w:left w:val="single" w:sz="2" w:space="0" w:color="auto"/>
              <w:bottom w:val="single" w:sz="2" w:space="0" w:color="auto"/>
              <w:right w:val="single" w:sz="2" w:space="0" w:color="auto"/>
            </w:tcBorders>
            <w:vAlign w:val="center"/>
          </w:tcPr>
          <w:p w14:paraId="0A298F1D" w14:textId="77777777" w:rsidR="007719E4" w:rsidRPr="00900FAD" w:rsidRDefault="007719E4" w:rsidP="007719E4">
            <w:pPr>
              <w:spacing w:line="120" w:lineRule="exact"/>
              <w:ind w:left="42"/>
              <w:rPr>
                <w:rFonts w:ascii="Arial" w:hAnsi="Arial" w:cs="Arial"/>
                <w:sz w:val="12"/>
                <w:szCs w:val="12"/>
              </w:rPr>
            </w:pPr>
            <w:r w:rsidRPr="00900FAD">
              <w:rPr>
                <w:rFonts w:ascii="Arial" w:hAnsi="Arial" w:cs="Arial"/>
                <w:sz w:val="12"/>
                <w:szCs w:val="12"/>
              </w:rPr>
              <w:t>denominowanych /indeksowanych do franka szwajcarskiego</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77641017" w14:textId="77777777" w:rsidR="007719E4" w:rsidRPr="00900FAD" w:rsidRDefault="007719E4" w:rsidP="007719E4">
            <w:pPr>
              <w:spacing w:line="120" w:lineRule="exact"/>
              <w:jc w:val="center"/>
              <w:rPr>
                <w:rFonts w:ascii="Arial" w:hAnsi="Arial" w:cs="Arial"/>
                <w:sz w:val="12"/>
                <w:szCs w:val="12"/>
              </w:rPr>
            </w:pPr>
            <w:r w:rsidRPr="00900FAD">
              <w:rPr>
                <w:rFonts w:ascii="Arial" w:hAnsi="Arial" w:cs="Arial"/>
                <w:sz w:val="12"/>
                <w:szCs w:val="12"/>
              </w:rPr>
              <w:t>049</w:t>
            </w:r>
          </w:p>
          <w:p w14:paraId="54CA4A46" w14:textId="77777777" w:rsidR="007719E4" w:rsidRPr="00900FAD" w:rsidRDefault="007719E4" w:rsidP="007719E4">
            <w:pPr>
              <w:spacing w:line="120" w:lineRule="exact"/>
              <w:jc w:val="center"/>
              <w:rPr>
                <w:rFonts w:ascii="Arial" w:hAnsi="Arial" w:cs="Arial"/>
                <w:sz w:val="12"/>
                <w:szCs w:val="12"/>
              </w:rPr>
            </w:pPr>
            <w:r w:rsidRPr="00900FAD">
              <w:rPr>
                <w:rFonts w:ascii="Arial" w:hAnsi="Arial" w:cs="Arial"/>
                <w:sz w:val="12"/>
                <w:szCs w:val="12"/>
              </w:rPr>
              <w:t>cf</w:t>
            </w:r>
          </w:p>
        </w:tc>
        <w:tc>
          <w:tcPr>
            <w:tcW w:w="454" w:type="dxa"/>
            <w:tcBorders>
              <w:top w:val="single" w:sz="4" w:space="0" w:color="auto"/>
              <w:left w:val="single" w:sz="18" w:space="0" w:color="auto"/>
              <w:bottom w:val="single" w:sz="4" w:space="0" w:color="auto"/>
              <w:right w:val="single" w:sz="4" w:space="0" w:color="auto"/>
            </w:tcBorders>
            <w:vAlign w:val="center"/>
          </w:tcPr>
          <w:p w14:paraId="6F904C73" w14:textId="777C5EB5" w:rsidR="007719E4" w:rsidRPr="00900FAD" w:rsidRDefault="007719E4" w:rsidP="007719E4">
            <w:pPr>
              <w:jc w:val="center"/>
              <w:rPr>
                <w:rFonts w:ascii="Arial" w:hAnsi="Arial" w:cs="Arial"/>
                <w:sz w:val="11"/>
                <w:szCs w:val="11"/>
              </w:rPr>
            </w:pPr>
            <w:r w:rsidRPr="00900FAD">
              <w:rPr>
                <w:rFonts w:ascii="Arial" w:hAnsi="Arial" w:cs="Arial"/>
                <w:sz w:val="11"/>
                <w:szCs w:val="11"/>
              </w:rPr>
              <w:t>163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DD1BCA2" w14:textId="77777777" w:rsidR="007719E4" w:rsidRPr="00900FAD"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vAlign w:val="center"/>
          </w:tcPr>
          <w:p w14:paraId="423E5936" w14:textId="77777777" w:rsidR="007719E4" w:rsidRPr="00900FAD"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tcPr>
          <w:p w14:paraId="6CF13598" w14:textId="77777777" w:rsidR="007719E4" w:rsidRPr="00900FAD" w:rsidRDefault="007719E4" w:rsidP="007719E4">
            <w:pPr>
              <w:spacing w:after="40" w:line="140" w:lineRule="exact"/>
              <w:ind w:left="85" w:right="85"/>
              <w:jc w:val="right"/>
              <w:rPr>
                <w:rFonts w:ascii="Arial" w:hAnsi="Arial" w:cs="Arial"/>
                <w:sz w:val="14"/>
              </w:rPr>
            </w:pPr>
            <w:r w:rsidRPr="00900FAD">
              <w:rPr>
                <w:rFonts w:ascii="Arial" w:hAnsi="Arial" w:cs="Arial"/>
                <w:sz w:val="14"/>
              </w:rPr>
              <w:t>y)</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7719E4" w:rsidRPr="00900FAD" w:rsidRDefault="007719E4" w:rsidP="007719E4">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EB12E69"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4E6636"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0B3E708"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0B2E756"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A61A861"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F857EC9"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F5DAE14"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7EBEC91"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0DF2C19"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ABA87B"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06B31A8"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07937E7C" w14:textId="77777777" w:rsidTr="006042E4">
        <w:trPr>
          <w:cantSplit/>
          <w:trHeight w:val="157"/>
        </w:trPr>
        <w:tc>
          <w:tcPr>
            <w:tcW w:w="3000" w:type="dxa"/>
            <w:gridSpan w:val="5"/>
            <w:tcBorders>
              <w:left w:val="single" w:sz="2" w:space="0" w:color="auto"/>
              <w:right w:val="single" w:sz="2" w:space="0" w:color="auto"/>
            </w:tcBorders>
            <w:vAlign w:val="center"/>
          </w:tcPr>
          <w:p w14:paraId="1D314923" w14:textId="77777777" w:rsidR="007719E4" w:rsidRPr="00900FAD" w:rsidRDefault="007719E4" w:rsidP="007719E4">
            <w:pPr>
              <w:pStyle w:val="aa"/>
              <w:rPr>
                <w:sz w:val="11"/>
                <w:szCs w:val="11"/>
              </w:rPr>
            </w:pPr>
            <w:r w:rsidRPr="00900FAD">
              <w:rPr>
                <w:sz w:val="11"/>
                <w:szCs w:val="11"/>
              </w:rPr>
              <w:t xml:space="preserve"> Roszczenia z umowy darowizny</w:t>
            </w:r>
          </w:p>
        </w:tc>
        <w:tc>
          <w:tcPr>
            <w:tcW w:w="350" w:type="dxa"/>
            <w:gridSpan w:val="2"/>
            <w:tcBorders>
              <w:top w:val="single" w:sz="2" w:space="0" w:color="auto"/>
              <w:left w:val="single" w:sz="2" w:space="0" w:color="auto"/>
              <w:bottom w:val="single" w:sz="2" w:space="0" w:color="auto"/>
              <w:right w:val="single" w:sz="18" w:space="0" w:color="auto"/>
            </w:tcBorders>
            <w:vAlign w:val="center"/>
          </w:tcPr>
          <w:p w14:paraId="06CF762F"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053</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7C82E23E" w:rsidR="007719E4" w:rsidRPr="00900FAD" w:rsidRDefault="007719E4" w:rsidP="007719E4">
            <w:pPr>
              <w:ind w:left="-10"/>
              <w:jc w:val="center"/>
              <w:rPr>
                <w:rFonts w:ascii="Arial" w:hAnsi="Arial" w:cs="Arial"/>
                <w:sz w:val="11"/>
                <w:szCs w:val="11"/>
              </w:rPr>
            </w:pPr>
            <w:r w:rsidRPr="00900FAD">
              <w:rPr>
                <w:rFonts w:ascii="Arial" w:hAnsi="Arial" w:cs="Arial"/>
                <w:sz w:val="11"/>
                <w:szCs w:val="11"/>
              </w:rPr>
              <w:t>164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2CF523ED" w:rsidR="007719E4" w:rsidRPr="00900FAD" w:rsidRDefault="007719E4" w:rsidP="007719E4">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77777777" w:rsidR="007719E4" w:rsidRPr="00900FAD"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5CC8948" w14:textId="77777777" w:rsidR="007719E4" w:rsidRPr="00900FAD" w:rsidRDefault="007719E4" w:rsidP="007719E4">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7719E4" w:rsidRPr="00900FAD"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02431D9"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508B263"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9B06100"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6E85F917"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4B1DB1F"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630002A"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A83252D"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435E19F"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21D8C66"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29FCD4B"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04E50C35" w14:textId="77777777" w:rsidTr="006042E4">
        <w:trPr>
          <w:cantSplit/>
          <w:trHeight w:val="129"/>
        </w:trPr>
        <w:tc>
          <w:tcPr>
            <w:tcW w:w="3000" w:type="dxa"/>
            <w:gridSpan w:val="5"/>
            <w:tcBorders>
              <w:left w:val="single" w:sz="2" w:space="0" w:color="auto"/>
              <w:bottom w:val="single" w:sz="2" w:space="0" w:color="auto"/>
              <w:right w:val="single" w:sz="2" w:space="0" w:color="auto"/>
            </w:tcBorders>
            <w:vAlign w:val="center"/>
          </w:tcPr>
          <w:p w14:paraId="4068030F" w14:textId="77777777" w:rsidR="007719E4" w:rsidRPr="00900FAD" w:rsidRDefault="007719E4" w:rsidP="007719E4">
            <w:pPr>
              <w:pStyle w:val="aa"/>
              <w:rPr>
                <w:sz w:val="11"/>
                <w:szCs w:val="11"/>
              </w:rPr>
            </w:pPr>
            <w:r w:rsidRPr="00900FAD">
              <w:rPr>
                <w:sz w:val="11"/>
                <w:szCs w:val="11"/>
              </w:rPr>
              <w:t xml:space="preserve"> Roszczenia o zachowek</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714A3023"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054</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442E6A58" w:rsidR="007719E4" w:rsidRPr="00900FAD" w:rsidRDefault="007719E4" w:rsidP="007719E4">
            <w:pPr>
              <w:ind w:left="-10"/>
              <w:jc w:val="center"/>
              <w:rPr>
                <w:rFonts w:ascii="Arial" w:hAnsi="Arial" w:cs="Arial"/>
                <w:sz w:val="11"/>
                <w:szCs w:val="11"/>
              </w:rPr>
            </w:pPr>
            <w:r w:rsidRPr="00900FAD">
              <w:rPr>
                <w:rFonts w:ascii="Arial" w:hAnsi="Arial" w:cs="Arial"/>
                <w:sz w:val="11"/>
                <w:szCs w:val="11"/>
              </w:rPr>
              <w:t>165</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53700B0C" w:rsidR="007719E4" w:rsidRPr="00900FAD"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009AB09D" w:rsidR="007719E4" w:rsidRPr="00900FAD"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851D261" w14:textId="77777777" w:rsidR="007719E4" w:rsidRPr="00900FAD" w:rsidRDefault="007719E4" w:rsidP="007719E4">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7719E4" w:rsidRPr="00900FAD"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center"/>
          </w:tcPr>
          <w:p w14:paraId="1B965F2A" w14:textId="77777777" w:rsidR="007719E4" w:rsidRPr="00900FAD" w:rsidRDefault="007719E4" w:rsidP="007719E4">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571C75E"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8FA3FF0"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373850D"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1C3F34E"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559B7EC"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6DF1C89A"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A9B40E"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C6D5D84"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AA98876"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4626698D" w14:textId="77777777" w:rsidTr="006042E4">
        <w:trPr>
          <w:cantSplit/>
          <w:trHeight w:val="436"/>
        </w:trPr>
        <w:tc>
          <w:tcPr>
            <w:tcW w:w="3000" w:type="dxa"/>
            <w:gridSpan w:val="5"/>
            <w:tcBorders>
              <w:left w:val="single" w:sz="2" w:space="0" w:color="auto"/>
              <w:bottom w:val="single" w:sz="2" w:space="0" w:color="auto"/>
              <w:right w:val="single" w:sz="2" w:space="0" w:color="auto"/>
            </w:tcBorders>
            <w:vAlign w:val="center"/>
          </w:tcPr>
          <w:p w14:paraId="621211F6" w14:textId="77777777" w:rsidR="007719E4" w:rsidRPr="00900FAD" w:rsidRDefault="007719E4" w:rsidP="007719E4">
            <w:pPr>
              <w:pStyle w:val="aa"/>
            </w:pPr>
            <w:r w:rsidRPr="00900FAD">
              <w:t>Roszczenia z walutowych transakcji instrumentami pochodnymi (opcje walutowe, swapy walutowe, CIRS, forward i inne)</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6A47F9DC"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075</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43B29BB1" w:rsidR="007719E4" w:rsidRPr="00900FAD" w:rsidRDefault="007719E4" w:rsidP="007719E4">
            <w:pPr>
              <w:ind w:left="-10"/>
              <w:jc w:val="center"/>
              <w:rPr>
                <w:rFonts w:ascii="Arial" w:hAnsi="Arial" w:cs="Arial"/>
                <w:sz w:val="11"/>
                <w:szCs w:val="11"/>
              </w:rPr>
            </w:pPr>
            <w:r w:rsidRPr="00900FAD">
              <w:rPr>
                <w:rFonts w:ascii="Arial" w:hAnsi="Arial" w:cs="Arial"/>
                <w:sz w:val="11"/>
                <w:szCs w:val="11"/>
              </w:rPr>
              <w:t>166</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0C649DEF" w:rsidR="007719E4" w:rsidRPr="00900FAD"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49763899" w:rsidR="007719E4" w:rsidRPr="00900FAD"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8A129B" w14:textId="77777777" w:rsidR="007719E4" w:rsidRPr="00900FAD" w:rsidRDefault="007719E4" w:rsidP="007719E4">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7719E4" w:rsidRPr="00900FAD"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4394E0F"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301A6D55"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0E10FF4"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52DAE59"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4867AB4"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61E1FAF"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0CB263AE"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32A6BB4A"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16BDEBF"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24D2F8F"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42491A67" w14:textId="77777777" w:rsidTr="006042E4">
        <w:trPr>
          <w:cantSplit/>
          <w:trHeight w:val="20"/>
        </w:trPr>
        <w:tc>
          <w:tcPr>
            <w:tcW w:w="3000" w:type="dxa"/>
            <w:gridSpan w:val="5"/>
            <w:tcBorders>
              <w:left w:val="single" w:sz="2" w:space="0" w:color="auto"/>
              <w:bottom w:val="single" w:sz="2" w:space="0" w:color="auto"/>
              <w:right w:val="single" w:sz="2" w:space="0" w:color="auto"/>
            </w:tcBorders>
            <w:vAlign w:val="center"/>
          </w:tcPr>
          <w:p w14:paraId="4AAC0F94"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O odszkodowanie z tytułu odpowiedzialności za szkodę wynikłą z niewykonania lub nienależytego wykonania zobowiązania</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45DE73F0"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304</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360BBA74" w:rsidR="007719E4" w:rsidRPr="00900FAD" w:rsidRDefault="007719E4" w:rsidP="007719E4">
            <w:pPr>
              <w:ind w:left="-10"/>
              <w:jc w:val="center"/>
              <w:rPr>
                <w:rFonts w:ascii="Arial" w:hAnsi="Arial" w:cs="Arial"/>
                <w:sz w:val="11"/>
                <w:szCs w:val="11"/>
              </w:rPr>
            </w:pPr>
            <w:r w:rsidRPr="00900FAD">
              <w:rPr>
                <w:rFonts w:ascii="Arial" w:hAnsi="Arial" w:cs="Arial"/>
                <w:sz w:val="11"/>
                <w:szCs w:val="11"/>
              </w:rPr>
              <w:t>167</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0B0B93BF" w:rsidR="007719E4" w:rsidRPr="00900FAD"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57661CF3"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93FFB68" w14:textId="77777777" w:rsidR="007719E4" w:rsidRPr="00900FAD" w:rsidRDefault="007719E4" w:rsidP="007719E4">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7719E4" w:rsidRPr="00900FAD"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6CEC2011"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5E4EA1F"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9F6AA16"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36E7ED87"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A901E38"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E443CE"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109FA3F"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6D21682"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4B647FB"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F417FD"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645659B3" w14:textId="77777777" w:rsidTr="006042E4">
        <w:trPr>
          <w:cantSplit/>
          <w:trHeight w:val="20"/>
        </w:trPr>
        <w:tc>
          <w:tcPr>
            <w:tcW w:w="3000" w:type="dxa"/>
            <w:gridSpan w:val="5"/>
            <w:tcBorders>
              <w:left w:val="single" w:sz="2" w:space="0" w:color="auto"/>
              <w:bottom w:val="single" w:sz="2" w:space="0" w:color="auto"/>
              <w:right w:val="single" w:sz="2" w:space="0" w:color="auto"/>
            </w:tcBorders>
            <w:vAlign w:val="center"/>
          </w:tcPr>
          <w:p w14:paraId="0986C4ED" w14:textId="77777777" w:rsidR="007719E4" w:rsidRPr="00900FAD" w:rsidRDefault="007719E4" w:rsidP="007719E4">
            <w:pPr>
              <w:ind w:left="63"/>
              <w:rPr>
                <w:rFonts w:ascii="Arial" w:hAnsi="Arial" w:cs="Arial"/>
                <w:sz w:val="12"/>
                <w:szCs w:val="12"/>
              </w:rPr>
            </w:pPr>
            <w:r w:rsidRPr="00900FAD">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0"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7719E4" w:rsidRPr="00900FAD" w:rsidRDefault="007719E4" w:rsidP="007719E4">
            <w:pPr>
              <w:spacing w:line="120" w:lineRule="exact"/>
              <w:jc w:val="center"/>
              <w:rPr>
                <w:rFonts w:ascii="Arial" w:hAnsi="Arial" w:cs="Arial"/>
                <w:sz w:val="11"/>
                <w:szCs w:val="11"/>
              </w:rPr>
            </w:pPr>
            <w:r w:rsidRPr="00900FAD">
              <w:rPr>
                <w:rFonts w:ascii="Arial" w:hAnsi="Arial" w:cs="Arial"/>
                <w:sz w:val="11"/>
                <w:szCs w:val="11"/>
              </w:rPr>
              <w:t>302</w:t>
            </w:r>
          </w:p>
        </w:tc>
        <w:tc>
          <w:tcPr>
            <w:tcW w:w="454"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780B80F2" w:rsidR="007719E4" w:rsidRPr="00900FAD" w:rsidRDefault="007719E4" w:rsidP="007719E4">
            <w:pPr>
              <w:ind w:left="-10"/>
              <w:jc w:val="center"/>
              <w:rPr>
                <w:rFonts w:ascii="Arial" w:hAnsi="Arial" w:cs="Arial"/>
                <w:sz w:val="11"/>
                <w:szCs w:val="11"/>
              </w:rPr>
            </w:pPr>
            <w:r w:rsidRPr="00900FAD">
              <w:rPr>
                <w:rFonts w:ascii="Arial" w:hAnsi="Arial" w:cs="Arial"/>
                <w:sz w:val="11"/>
                <w:szCs w:val="11"/>
              </w:rPr>
              <w:t>168</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77777777" w:rsidR="007719E4" w:rsidRPr="00900FAD" w:rsidRDefault="007719E4" w:rsidP="007719E4">
            <w:pPr>
              <w:jc w:val="center"/>
              <w:rPr>
                <w:rFonts w:ascii="Arial" w:hAnsi="Arial" w:cs="Arial"/>
                <w:sz w:val="12"/>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037173A4"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4FF800A" w14:textId="77777777" w:rsidR="007719E4" w:rsidRPr="00900FAD" w:rsidRDefault="007719E4" w:rsidP="007719E4">
            <w:pPr>
              <w:ind w:left="-10"/>
              <w:jc w:val="center"/>
              <w:rPr>
                <w:rFonts w:ascii="Arial" w:hAnsi="Arial" w:cs="Arial"/>
                <w:sz w:val="11"/>
                <w:szCs w:val="11"/>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7719E4" w:rsidRPr="00900FAD"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BAD0AE7" w14:textId="77777777" w:rsidR="007719E4" w:rsidRPr="00900FAD" w:rsidRDefault="007719E4" w:rsidP="007719E4">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7719E4" w:rsidRPr="00900FAD" w:rsidRDefault="007719E4" w:rsidP="007719E4">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1531DD1B"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4FC0297"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2FC3405"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60648380"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B159D9F"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574C8140"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D075FB3"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EEF1BA4"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6040C3E"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78AD57B2" w14:textId="77777777" w:rsidTr="006042E4">
        <w:trPr>
          <w:cantSplit/>
          <w:trHeight w:hRule="exact" w:val="198"/>
        </w:trPr>
        <w:tc>
          <w:tcPr>
            <w:tcW w:w="558" w:type="dxa"/>
            <w:vMerge w:val="restart"/>
            <w:tcBorders>
              <w:left w:val="single" w:sz="2" w:space="0" w:color="auto"/>
              <w:right w:val="single" w:sz="2" w:space="0" w:color="auto"/>
            </w:tcBorders>
            <w:vAlign w:val="center"/>
          </w:tcPr>
          <w:p w14:paraId="5FBC0430"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 xml:space="preserve">Roszczenia </w:t>
            </w:r>
          </w:p>
        </w:tc>
        <w:tc>
          <w:tcPr>
            <w:tcW w:w="409" w:type="dxa"/>
            <w:gridSpan w:val="3"/>
            <w:vMerge w:val="restart"/>
            <w:tcBorders>
              <w:left w:val="single" w:sz="2" w:space="0" w:color="auto"/>
              <w:right w:val="single" w:sz="2" w:space="0" w:color="auto"/>
            </w:tcBorders>
            <w:vAlign w:val="center"/>
          </w:tcPr>
          <w:p w14:paraId="4AF98F50" w14:textId="77777777" w:rsidR="007719E4" w:rsidRPr="00900FAD" w:rsidRDefault="007719E4" w:rsidP="007719E4">
            <w:pPr>
              <w:ind w:left="49" w:firstLine="14"/>
              <w:rPr>
                <w:rFonts w:ascii="Arial" w:hAnsi="Arial" w:cs="Arial"/>
                <w:sz w:val="11"/>
                <w:szCs w:val="11"/>
              </w:rPr>
            </w:pPr>
            <w:r w:rsidRPr="00900FAD">
              <w:rPr>
                <w:rFonts w:ascii="Arial" w:hAnsi="Arial" w:cs="Arial"/>
                <w:sz w:val="11"/>
                <w:szCs w:val="11"/>
              </w:rPr>
              <w:t xml:space="preserve">z umowy </w:t>
            </w:r>
          </w:p>
        </w:tc>
        <w:tc>
          <w:tcPr>
            <w:tcW w:w="2033" w:type="dxa"/>
            <w:tcBorders>
              <w:left w:val="single" w:sz="2" w:space="0" w:color="auto"/>
              <w:bottom w:val="single" w:sz="2" w:space="0" w:color="auto"/>
              <w:right w:val="single" w:sz="2" w:space="0" w:color="auto"/>
            </w:tcBorders>
            <w:vAlign w:val="center"/>
          </w:tcPr>
          <w:p w14:paraId="62FBBCCA"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sprzedaży</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6E866B38"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088</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35CC3B61" w14:textId="28A527ED" w:rsidR="007719E4" w:rsidRPr="00900FAD" w:rsidRDefault="007719E4" w:rsidP="007719E4">
            <w:pPr>
              <w:ind w:left="-10"/>
              <w:jc w:val="center"/>
              <w:rPr>
                <w:rFonts w:ascii="Arial" w:hAnsi="Arial" w:cs="Arial"/>
                <w:sz w:val="11"/>
                <w:szCs w:val="11"/>
              </w:rPr>
            </w:pPr>
            <w:r w:rsidRPr="00900FAD">
              <w:rPr>
                <w:rFonts w:ascii="Arial" w:hAnsi="Arial" w:cs="Arial"/>
                <w:sz w:val="11"/>
                <w:szCs w:val="11"/>
              </w:rPr>
              <w:t>169</w:t>
            </w:r>
          </w:p>
        </w:tc>
        <w:tc>
          <w:tcPr>
            <w:tcW w:w="921" w:type="dxa"/>
            <w:tcBorders>
              <w:top w:val="single" w:sz="4" w:space="0" w:color="auto"/>
              <w:left w:val="single" w:sz="4" w:space="0" w:color="auto"/>
              <w:bottom w:val="single" w:sz="4" w:space="0" w:color="auto"/>
              <w:right w:val="single" w:sz="4" w:space="0" w:color="auto"/>
            </w:tcBorders>
            <w:vAlign w:val="center"/>
          </w:tcPr>
          <w:p w14:paraId="770ED1C6" w14:textId="49F99950" w:rsidR="007719E4" w:rsidRPr="00900FAD" w:rsidRDefault="007719E4" w:rsidP="007719E4">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0E929B75" w14:textId="77777777" w:rsidR="007719E4" w:rsidRPr="00900FAD" w:rsidRDefault="007719E4" w:rsidP="007719E4">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29629B2A" w14:textId="77777777" w:rsidR="007719E4" w:rsidRPr="00900FAD" w:rsidRDefault="007719E4" w:rsidP="007719E4">
            <w:pPr>
              <w:spacing w:after="40" w:line="140" w:lineRule="exact"/>
              <w:ind w:left="85" w:right="85"/>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7719E4" w:rsidRPr="00900FAD" w:rsidRDefault="007719E4" w:rsidP="007719E4">
            <w:pPr>
              <w:spacing w:after="40" w:line="140" w:lineRule="exact"/>
              <w:ind w:left="85" w:right="85"/>
              <w:rPr>
                <w:rFonts w:ascii="Arial" w:hAnsi="Arial" w:cs="Arial"/>
                <w:sz w:val="14"/>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87D5355" w14:textId="77777777" w:rsidR="007719E4" w:rsidRPr="00900FAD"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7719E4" w:rsidRPr="00900FAD"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0C487A53"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389672B"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947AC1E"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2DA2F063"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EECD89C"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F3EBFEC"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555A61C"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1D27729"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322475"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0587F932" w14:textId="77777777" w:rsidTr="006042E4">
        <w:trPr>
          <w:cantSplit/>
          <w:trHeight w:hRule="exact" w:val="198"/>
        </w:trPr>
        <w:tc>
          <w:tcPr>
            <w:tcW w:w="558" w:type="dxa"/>
            <w:vMerge/>
            <w:tcBorders>
              <w:left w:val="single" w:sz="2" w:space="0" w:color="auto"/>
              <w:right w:val="single" w:sz="2" w:space="0" w:color="auto"/>
            </w:tcBorders>
            <w:vAlign w:val="center"/>
          </w:tcPr>
          <w:p w14:paraId="2D0A3489" w14:textId="77777777" w:rsidR="007719E4" w:rsidRPr="00900FAD"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7B8E42C2" w14:textId="77777777" w:rsidR="007719E4" w:rsidRPr="00900FAD"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1BA40843"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dostawy</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7EDDA882"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089</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18968FF2" w14:textId="62F974C7" w:rsidR="007719E4" w:rsidRPr="00900FAD" w:rsidRDefault="007719E4" w:rsidP="007719E4">
            <w:pPr>
              <w:ind w:left="-10"/>
              <w:jc w:val="center"/>
              <w:rPr>
                <w:rFonts w:ascii="Arial" w:hAnsi="Arial" w:cs="Arial"/>
                <w:sz w:val="11"/>
                <w:szCs w:val="11"/>
              </w:rPr>
            </w:pPr>
            <w:r w:rsidRPr="00900FAD">
              <w:rPr>
                <w:rFonts w:ascii="Arial" w:hAnsi="Arial" w:cs="Arial"/>
                <w:sz w:val="11"/>
                <w:szCs w:val="11"/>
              </w:rPr>
              <w:t>170</w:t>
            </w:r>
          </w:p>
        </w:tc>
        <w:tc>
          <w:tcPr>
            <w:tcW w:w="921" w:type="dxa"/>
            <w:tcBorders>
              <w:top w:val="single" w:sz="4" w:space="0" w:color="auto"/>
              <w:left w:val="single" w:sz="4" w:space="0" w:color="auto"/>
              <w:bottom w:val="single" w:sz="4" w:space="0" w:color="auto"/>
              <w:right w:val="single" w:sz="4" w:space="0" w:color="auto"/>
            </w:tcBorders>
            <w:vAlign w:val="center"/>
          </w:tcPr>
          <w:p w14:paraId="631CEF2F" w14:textId="077B76FF" w:rsidR="007719E4" w:rsidRPr="00900FAD" w:rsidRDefault="007719E4" w:rsidP="007719E4">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810C7B9" w14:textId="77777777"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CAE264" w14:textId="77777777" w:rsidR="007719E4" w:rsidRPr="00900FAD"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7719E4" w:rsidRPr="00900FAD"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3F3BDF5" w14:textId="77777777" w:rsidR="007719E4" w:rsidRPr="00900FAD"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7719E4" w:rsidRPr="00900FAD"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33B35E6"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18F7EB0"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8FC0060"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6A745EE"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329A3E"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254341C"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35FEC1D"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1F1FB7C"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B49B3EA"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18A01FDA" w14:textId="77777777" w:rsidTr="006042E4">
        <w:trPr>
          <w:cantSplit/>
          <w:trHeight w:hRule="exact" w:val="198"/>
        </w:trPr>
        <w:tc>
          <w:tcPr>
            <w:tcW w:w="558" w:type="dxa"/>
            <w:vMerge/>
            <w:tcBorders>
              <w:left w:val="single" w:sz="2" w:space="0" w:color="auto"/>
              <w:right w:val="single" w:sz="2" w:space="0" w:color="auto"/>
            </w:tcBorders>
            <w:vAlign w:val="center"/>
          </w:tcPr>
          <w:p w14:paraId="4C6F96E8" w14:textId="77777777" w:rsidR="007719E4" w:rsidRPr="00900FAD"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FFD0E68" w14:textId="77777777" w:rsidR="007719E4" w:rsidRPr="00900FAD"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5A1E9A99"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o dzieło</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631DD24C"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090</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0A198AF9" w14:textId="1701F3A7" w:rsidR="007719E4" w:rsidRPr="00900FAD" w:rsidRDefault="007719E4" w:rsidP="007719E4">
            <w:pPr>
              <w:ind w:left="-10"/>
              <w:jc w:val="center"/>
              <w:rPr>
                <w:rFonts w:ascii="Arial" w:hAnsi="Arial" w:cs="Arial"/>
                <w:sz w:val="11"/>
                <w:szCs w:val="11"/>
              </w:rPr>
            </w:pPr>
            <w:r w:rsidRPr="00900FAD">
              <w:rPr>
                <w:rFonts w:ascii="Arial" w:hAnsi="Arial" w:cs="Arial"/>
                <w:sz w:val="11"/>
                <w:szCs w:val="11"/>
              </w:rPr>
              <w:t>171</w:t>
            </w:r>
          </w:p>
        </w:tc>
        <w:tc>
          <w:tcPr>
            <w:tcW w:w="921" w:type="dxa"/>
            <w:tcBorders>
              <w:top w:val="single" w:sz="4" w:space="0" w:color="auto"/>
              <w:left w:val="single" w:sz="4" w:space="0" w:color="auto"/>
              <w:bottom w:val="single" w:sz="4" w:space="0" w:color="auto"/>
              <w:right w:val="single" w:sz="4" w:space="0" w:color="auto"/>
            </w:tcBorders>
            <w:vAlign w:val="center"/>
          </w:tcPr>
          <w:p w14:paraId="10F53260" w14:textId="2690BB74" w:rsidR="007719E4" w:rsidRPr="00900FAD" w:rsidRDefault="007719E4" w:rsidP="007719E4">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99A3E08" w14:textId="77777777"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D4A7261" w14:textId="77777777" w:rsidR="007719E4" w:rsidRPr="00900FAD"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7719E4" w:rsidRPr="00900FAD"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04671713" w14:textId="77777777" w:rsidR="007719E4" w:rsidRPr="00900FAD"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7719E4" w:rsidRPr="00900FAD"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7B358639"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F6B2C40"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5D8D6140"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3D8B177"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B1CD434"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1C05D504"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26C9B353"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2F14BD3"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DF69ADF"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147477C4" w14:textId="77777777" w:rsidTr="006042E4">
        <w:trPr>
          <w:cantSplit/>
          <w:trHeight w:hRule="exact" w:val="198"/>
        </w:trPr>
        <w:tc>
          <w:tcPr>
            <w:tcW w:w="558" w:type="dxa"/>
            <w:vMerge/>
            <w:tcBorders>
              <w:left w:val="single" w:sz="2" w:space="0" w:color="auto"/>
              <w:right w:val="single" w:sz="2" w:space="0" w:color="auto"/>
            </w:tcBorders>
            <w:vAlign w:val="center"/>
          </w:tcPr>
          <w:p w14:paraId="51F2A292" w14:textId="77777777" w:rsidR="007719E4" w:rsidRPr="00900FAD"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453939A" w14:textId="77777777" w:rsidR="007719E4" w:rsidRPr="00900FAD"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5526F9B"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o roboty budowlane</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76908664"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091</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2180988D" w14:textId="40ECFCB9" w:rsidR="007719E4" w:rsidRPr="00900FAD" w:rsidRDefault="007719E4" w:rsidP="007719E4">
            <w:pPr>
              <w:spacing w:line="120" w:lineRule="exact"/>
              <w:ind w:left="-10"/>
              <w:jc w:val="center"/>
              <w:rPr>
                <w:rFonts w:ascii="Arial" w:hAnsi="Arial" w:cs="Arial"/>
                <w:sz w:val="11"/>
                <w:szCs w:val="11"/>
              </w:rPr>
            </w:pPr>
            <w:r w:rsidRPr="00900FAD">
              <w:rPr>
                <w:rFonts w:ascii="Arial" w:hAnsi="Arial" w:cs="Arial"/>
                <w:sz w:val="11"/>
                <w:szCs w:val="11"/>
              </w:rPr>
              <w:t>172</w:t>
            </w:r>
          </w:p>
        </w:tc>
        <w:tc>
          <w:tcPr>
            <w:tcW w:w="921" w:type="dxa"/>
            <w:tcBorders>
              <w:top w:val="single" w:sz="4" w:space="0" w:color="auto"/>
              <w:left w:val="single" w:sz="4" w:space="0" w:color="auto"/>
              <w:bottom w:val="single" w:sz="4" w:space="0" w:color="auto"/>
              <w:right w:val="single" w:sz="4" w:space="0" w:color="auto"/>
            </w:tcBorders>
            <w:vAlign w:val="center"/>
          </w:tcPr>
          <w:p w14:paraId="5D691431" w14:textId="19740811" w:rsidR="007719E4" w:rsidRPr="00900FAD"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33873C5" w14:textId="77777777"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7BE097C" w14:textId="77777777" w:rsidR="007719E4" w:rsidRPr="00900FAD"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7719E4" w:rsidRPr="00900FAD"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75E7D2BB" w14:textId="77777777" w:rsidR="007719E4" w:rsidRPr="00900FAD"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7719E4" w:rsidRPr="00900FAD"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7680C552"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1EC124"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7E460B6"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1F5F0FC5"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CECB064"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F37AC2B"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5D4BE2B"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D905B93"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615FC15"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77DDF1BC" w14:textId="77777777" w:rsidTr="006042E4">
        <w:trPr>
          <w:cantSplit/>
          <w:trHeight w:val="479"/>
        </w:trPr>
        <w:tc>
          <w:tcPr>
            <w:tcW w:w="558" w:type="dxa"/>
            <w:vMerge/>
            <w:tcBorders>
              <w:left w:val="single" w:sz="2" w:space="0" w:color="auto"/>
              <w:right w:val="single" w:sz="2" w:space="0" w:color="auto"/>
            </w:tcBorders>
            <w:vAlign w:val="center"/>
          </w:tcPr>
          <w:p w14:paraId="53234E47" w14:textId="77777777" w:rsidR="007719E4" w:rsidRPr="00900FAD"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0C7EDCDA" w14:textId="77777777" w:rsidR="007719E4" w:rsidRPr="00900FAD"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9EB4F9D" w14:textId="30516B70" w:rsidR="007719E4" w:rsidRPr="00900FAD" w:rsidRDefault="007719E4" w:rsidP="007719E4">
            <w:pPr>
              <w:ind w:left="84"/>
              <w:rPr>
                <w:rFonts w:ascii="Arial" w:hAnsi="Arial" w:cs="Arial"/>
                <w:sz w:val="11"/>
                <w:szCs w:val="11"/>
              </w:rPr>
            </w:pPr>
            <w:r w:rsidRPr="00900FAD">
              <w:rPr>
                <w:rFonts w:ascii="Arial" w:hAnsi="Arial" w:cs="Arial"/>
                <w:sz w:val="11"/>
                <w:szCs w:val="11"/>
              </w:rPr>
              <w:t>deweloperskiej art. 9 ustawy z 16 września 2011 r. o ochronie praw nabywcy lokalu mieszkalnego lub domu jednorodzinnego</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535A319F" w14:textId="77777777" w:rsidR="007719E4" w:rsidRPr="00900FAD" w:rsidRDefault="007719E4" w:rsidP="007719E4">
            <w:pPr>
              <w:spacing w:line="120" w:lineRule="exact"/>
              <w:jc w:val="center"/>
              <w:rPr>
                <w:rFonts w:ascii="Arial" w:hAnsi="Arial" w:cs="Arial"/>
                <w:sz w:val="11"/>
                <w:szCs w:val="11"/>
              </w:rPr>
            </w:pPr>
            <w:r w:rsidRPr="00900FAD">
              <w:rPr>
                <w:rFonts w:ascii="Arial" w:hAnsi="Arial" w:cs="Arial"/>
                <w:sz w:val="11"/>
                <w:szCs w:val="11"/>
              </w:rPr>
              <w:t>091a</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62E76B4" w14:textId="5EA821BE" w:rsidR="007719E4" w:rsidRPr="00900FAD" w:rsidRDefault="007719E4" w:rsidP="007719E4">
            <w:pPr>
              <w:spacing w:line="120" w:lineRule="exact"/>
              <w:ind w:left="-10"/>
              <w:jc w:val="center"/>
              <w:rPr>
                <w:rFonts w:ascii="Arial" w:hAnsi="Arial" w:cs="Arial"/>
                <w:sz w:val="11"/>
                <w:szCs w:val="11"/>
              </w:rPr>
            </w:pPr>
            <w:r w:rsidRPr="00900FAD">
              <w:rPr>
                <w:rFonts w:ascii="Arial" w:hAnsi="Arial" w:cs="Arial"/>
                <w:sz w:val="11"/>
                <w:szCs w:val="11"/>
              </w:rPr>
              <w:t>173</w:t>
            </w:r>
          </w:p>
        </w:tc>
        <w:tc>
          <w:tcPr>
            <w:tcW w:w="921" w:type="dxa"/>
            <w:tcBorders>
              <w:top w:val="single" w:sz="4" w:space="0" w:color="auto"/>
              <w:left w:val="single" w:sz="4" w:space="0" w:color="auto"/>
              <w:bottom w:val="single" w:sz="4" w:space="0" w:color="auto"/>
              <w:right w:val="single" w:sz="4" w:space="0" w:color="auto"/>
            </w:tcBorders>
            <w:vAlign w:val="center"/>
          </w:tcPr>
          <w:p w14:paraId="7F8CBE57" w14:textId="13662D20" w:rsidR="007719E4" w:rsidRPr="00900FAD"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556EFF79" w14:textId="77777777"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E4BA624" w14:textId="77777777" w:rsidR="007719E4" w:rsidRPr="00900FAD"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7719E4" w:rsidRPr="00900FAD"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0996055" w14:textId="77777777" w:rsidR="007719E4" w:rsidRPr="00900FAD"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7719E4" w:rsidRPr="00900FAD"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32077968"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3C964B1"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4028D94E"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A255A9A"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611BAEA"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13C44F3"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302E02FB"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03535D1"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45E7C93"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7A9EABD5" w14:textId="77777777" w:rsidTr="006042E4">
        <w:trPr>
          <w:cantSplit/>
          <w:trHeight w:hRule="exact" w:val="198"/>
        </w:trPr>
        <w:tc>
          <w:tcPr>
            <w:tcW w:w="558" w:type="dxa"/>
            <w:vMerge/>
            <w:tcBorders>
              <w:left w:val="single" w:sz="2" w:space="0" w:color="auto"/>
              <w:right w:val="single" w:sz="2" w:space="0" w:color="auto"/>
            </w:tcBorders>
            <w:vAlign w:val="center"/>
          </w:tcPr>
          <w:p w14:paraId="188FAD70" w14:textId="77777777" w:rsidR="007719E4" w:rsidRPr="00900FAD"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5AFD6A24" w14:textId="77777777" w:rsidR="007719E4" w:rsidRPr="00900FAD"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46DDD9B8"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najmu</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47F63E3C"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092</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CBE6E32" w14:textId="73235C5F" w:rsidR="007719E4" w:rsidRPr="00900FAD" w:rsidRDefault="007719E4" w:rsidP="007719E4">
            <w:pPr>
              <w:spacing w:line="120" w:lineRule="exact"/>
              <w:ind w:left="-10"/>
              <w:jc w:val="center"/>
              <w:rPr>
                <w:rFonts w:ascii="Arial" w:hAnsi="Arial" w:cs="Arial"/>
                <w:sz w:val="11"/>
                <w:szCs w:val="11"/>
              </w:rPr>
            </w:pPr>
            <w:r w:rsidRPr="00900FAD">
              <w:rPr>
                <w:rFonts w:ascii="Arial" w:hAnsi="Arial" w:cs="Arial"/>
                <w:sz w:val="11"/>
                <w:szCs w:val="11"/>
              </w:rPr>
              <w:t>174</w:t>
            </w:r>
          </w:p>
        </w:tc>
        <w:tc>
          <w:tcPr>
            <w:tcW w:w="921" w:type="dxa"/>
            <w:tcBorders>
              <w:top w:val="single" w:sz="4" w:space="0" w:color="auto"/>
              <w:left w:val="single" w:sz="4" w:space="0" w:color="auto"/>
              <w:bottom w:val="single" w:sz="4" w:space="0" w:color="auto"/>
              <w:right w:val="single" w:sz="4" w:space="0" w:color="auto"/>
            </w:tcBorders>
            <w:vAlign w:val="center"/>
          </w:tcPr>
          <w:p w14:paraId="40964B4E" w14:textId="51DDD9E6" w:rsidR="007719E4" w:rsidRPr="00900FAD"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60D3D2B0" w14:textId="77777777"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3946A499" w14:textId="77777777" w:rsidR="007719E4" w:rsidRPr="00900FAD"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7719E4" w:rsidRPr="00900FAD"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3E6E1B3B" w14:textId="77777777" w:rsidR="007719E4" w:rsidRPr="00900FAD"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7719E4" w:rsidRPr="00900FAD"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D7B70C9"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3A29142"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2EAB5A55"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7EB5420C"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B3B807"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BA7AD26"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AAA6504"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55F23EF7"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96674E1"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69503996" w14:textId="77777777" w:rsidTr="006042E4">
        <w:trPr>
          <w:cantSplit/>
          <w:trHeight w:hRule="exact" w:val="198"/>
        </w:trPr>
        <w:tc>
          <w:tcPr>
            <w:tcW w:w="558" w:type="dxa"/>
            <w:vMerge/>
            <w:tcBorders>
              <w:left w:val="single" w:sz="2" w:space="0" w:color="auto"/>
              <w:right w:val="single" w:sz="2" w:space="0" w:color="auto"/>
            </w:tcBorders>
            <w:vAlign w:val="center"/>
          </w:tcPr>
          <w:p w14:paraId="34331140" w14:textId="77777777" w:rsidR="007719E4" w:rsidRPr="00900FAD"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26299C4B" w14:textId="77777777" w:rsidR="007719E4" w:rsidRPr="00900FAD"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255DAD22"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pożyczki</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15C7BA8F"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093</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2A4CC52F" w14:textId="2E9BAD5C" w:rsidR="007719E4" w:rsidRPr="00900FAD" w:rsidRDefault="007719E4" w:rsidP="007719E4">
            <w:pPr>
              <w:ind w:left="-10"/>
              <w:jc w:val="center"/>
              <w:rPr>
                <w:rFonts w:ascii="Arial" w:hAnsi="Arial" w:cs="Arial"/>
                <w:sz w:val="11"/>
                <w:szCs w:val="11"/>
              </w:rPr>
            </w:pPr>
            <w:r w:rsidRPr="00900FAD">
              <w:rPr>
                <w:rFonts w:ascii="Arial" w:hAnsi="Arial" w:cs="Arial"/>
                <w:sz w:val="11"/>
                <w:szCs w:val="11"/>
              </w:rPr>
              <w:t>175</w:t>
            </w:r>
          </w:p>
        </w:tc>
        <w:tc>
          <w:tcPr>
            <w:tcW w:w="921" w:type="dxa"/>
            <w:tcBorders>
              <w:top w:val="single" w:sz="4" w:space="0" w:color="auto"/>
              <w:left w:val="single" w:sz="4" w:space="0" w:color="auto"/>
              <w:bottom w:val="single" w:sz="4" w:space="0" w:color="auto"/>
              <w:right w:val="single" w:sz="4" w:space="0" w:color="auto"/>
            </w:tcBorders>
            <w:vAlign w:val="center"/>
          </w:tcPr>
          <w:p w14:paraId="5E356F9E" w14:textId="46FD2C03" w:rsidR="007719E4" w:rsidRPr="00900FAD" w:rsidRDefault="007719E4" w:rsidP="007719E4">
            <w:pPr>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307EE8B" w14:textId="77777777"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25724C9" w14:textId="77777777" w:rsidR="007719E4" w:rsidRPr="00900FAD"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7719E4" w:rsidRPr="00900FAD"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01E40DBF" w14:textId="77777777" w:rsidR="007719E4" w:rsidRPr="00900FAD"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7719E4" w:rsidRPr="00900FAD"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269C9F20"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1916910"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22786DDF"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011BBC70"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018BF8C"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07933CD"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4C531EC"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C19294A"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C51CDC7"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71217C01" w14:textId="77777777" w:rsidTr="006042E4">
        <w:trPr>
          <w:cantSplit/>
          <w:trHeight w:hRule="exact" w:val="198"/>
        </w:trPr>
        <w:tc>
          <w:tcPr>
            <w:tcW w:w="558" w:type="dxa"/>
            <w:vMerge/>
            <w:tcBorders>
              <w:left w:val="single" w:sz="2" w:space="0" w:color="auto"/>
              <w:right w:val="single" w:sz="2" w:space="0" w:color="auto"/>
            </w:tcBorders>
            <w:vAlign w:val="center"/>
          </w:tcPr>
          <w:p w14:paraId="45BE17B8" w14:textId="77777777" w:rsidR="007719E4" w:rsidRPr="00900FAD"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28A0BAB9" w14:textId="77777777" w:rsidR="007719E4" w:rsidRPr="00900FAD"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39280C9F"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zlecenia</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5078F931"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094</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BFCA6F0" w14:textId="25567E36" w:rsidR="007719E4" w:rsidRPr="00900FAD" w:rsidRDefault="007719E4" w:rsidP="007719E4">
            <w:pPr>
              <w:spacing w:line="120" w:lineRule="exact"/>
              <w:ind w:left="-10"/>
              <w:jc w:val="center"/>
              <w:rPr>
                <w:rFonts w:ascii="Arial" w:hAnsi="Arial" w:cs="Arial"/>
                <w:sz w:val="11"/>
                <w:szCs w:val="11"/>
              </w:rPr>
            </w:pPr>
            <w:r w:rsidRPr="00900FAD">
              <w:rPr>
                <w:rFonts w:ascii="Arial" w:hAnsi="Arial" w:cs="Arial"/>
                <w:sz w:val="11"/>
                <w:szCs w:val="11"/>
              </w:rPr>
              <w:t>176</w:t>
            </w:r>
          </w:p>
        </w:tc>
        <w:tc>
          <w:tcPr>
            <w:tcW w:w="921" w:type="dxa"/>
            <w:tcBorders>
              <w:top w:val="single" w:sz="4" w:space="0" w:color="auto"/>
              <w:left w:val="single" w:sz="4" w:space="0" w:color="auto"/>
              <w:bottom w:val="single" w:sz="4" w:space="0" w:color="auto"/>
              <w:right w:val="single" w:sz="4" w:space="0" w:color="auto"/>
            </w:tcBorders>
            <w:vAlign w:val="center"/>
          </w:tcPr>
          <w:p w14:paraId="369D32BC" w14:textId="798E58A9" w:rsidR="007719E4" w:rsidRPr="00900FAD"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7B01F34" w14:textId="77777777"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AA9DD9D" w14:textId="77777777" w:rsidR="007719E4" w:rsidRPr="00900FAD"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7719E4" w:rsidRPr="00900FAD"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49B3B675" w14:textId="77777777" w:rsidR="007719E4" w:rsidRPr="00900FAD"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7719E4" w:rsidRPr="00900FAD"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4F5AE84B"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D8E5C89"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980E511"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30E062DE"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B3DA023"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76352F1C"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15D418D"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21A8AC25"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E0CCE6"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1DC2C130" w14:textId="77777777" w:rsidTr="006042E4">
        <w:trPr>
          <w:cantSplit/>
          <w:trHeight w:hRule="exact" w:val="198"/>
        </w:trPr>
        <w:tc>
          <w:tcPr>
            <w:tcW w:w="558" w:type="dxa"/>
            <w:vMerge/>
            <w:tcBorders>
              <w:left w:val="single" w:sz="2" w:space="0" w:color="auto"/>
              <w:right w:val="single" w:sz="2" w:space="0" w:color="auto"/>
            </w:tcBorders>
            <w:vAlign w:val="center"/>
          </w:tcPr>
          <w:p w14:paraId="2C9F1425" w14:textId="77777777" w:rsidR="007719E4" w:rsidRPr="00900FAD"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6DD4AAED" w14:textId="77777777" w:rsidR="007719E4" w:rsidRPr="00900FAD"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12AE3DFC"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agencyjnej</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418CB800"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095</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4E7BAE77" w14:textId="0234A4A7" w:rsidR="007719E4" w:rsidRPr="00900FAD" w:rsidRDefault="007719E4" w:rsidP="007719E4">
            <w:pPr>
              <w:spacing w:line="120" w:lineRule="exact"/>
              <w:ind w:left="-10"/>
              <w:jc w:val="center"/>
              <w:rPr>
                <w:rFonts w:ascii="Arial" w:hAnsi="Arial" w:cs="Arial"/>
                <w:sz w:val="11"/>
                <w:szCs w:val="11"/>
              </w:rPr>
            </w:pPr>
            <w:r w:rsidRPr="00900FAD">
              <w:rPr>
                <w:rFonts w:ascii="Arial" w:hAnsi="Arial" w:cs="Arial"/>
                <w:sz w:val="11"/>
                <w:szCs w:val="11"/>
              </w:rPr>
              <w:t>177</w:t>
            </w:r>
          </w:p>
        </w:tc>
        <w:tc>
          <w:tcPr>
            <w:tcW w:w="921" w:type="dxa"/>
            <w:tcBorders>
              <w:top w:val="single" w:sz="4" w:space="0" w:color="auto"/>
              <w:left w:val="single" w:sz="4" w:space="0" w:color="auto"/>
              <w:bottom w:val="single" w:sz="4" w:space="0" w:color="auto"/>
              <w:right w:val="single" w:sz="4" w:space="0" w:color="auto"/>
            </w:tcBorders>
            <w:vAlign w:val="center"/>
          </w:tcPr>
          <w:p w14:paraId="79E0FC98" w14:textId="64EC48F9" w:rsidR="007719E4" w:rsidRPr="00900FAD"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47474C9A" w14:textId="77777777"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55293AE" w14:textId="77777777" w:rsidR="007719E4" w:rsidRPr="00900FAD"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7719E4" w:rsidRPr="00900FAD"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19A1BA43" w14:textId="77777777" w:rsidR="007719E4" w:rsidRPr="00900FAD"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7719E4" w:rsidRPr="00900FAD"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1EB5B781"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4D9FD0"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08F8C123"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4A1615A2"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C48D15A"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209439F2"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17FC0FE"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D1BC66F"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D987B66" w14:textId="77777777" w:rsidR="007719E4" w:rsidRPr="00900FAD" w:rsidRDefault="007719E4" w:rsidP="007719E4">
            <w:pPr>
              <w:spacing w:after="40" w:line="140" w:lineRule="exact"/>
              <w:ind w:left="85" w:right="85"/>
              <w:rPr>
                <w:rFonts w:ascii="Arial" w:hAnsi="Arial" w:cs="Arial"/>
                <w:sz w:val="14"/>
              </w:rPr>
            </w:pPr>
          </w:p>
        </w:tc>
      </w:tr>
      <w:tr w:rsidR="00900FAD" w:rsidRPr="00900FAD" w14:paraId="25275785" w14:textId="77777777" w:rsidTr="006042E4">
        <w:trPr>
          <w:cantSplit/>
          <w:trHeight w:hRule="exact" w:val="198"/>
        </w:trPr>
        <w:tc>
          <w:tcPr>
            <w:tcW w:w="558" w:type="dxa"/>
            <w:vMerge/>
            <w:tcBorders>
              <w:left w:val="single" w:sz="2" w:space="0" w:color="auto"/>
              <w:right w:val="single" w:sz="2" w:space="0" w:color="auto"/>
            </w:tcBorders>
            <w:vAlign w:val="center"/>
          </w:tcPr>
          <w:p w14:paraId="537A0CB4" w14:textId="77777777" w:rsidR="007719E4" w:rsidRPr="00900FAD" w:rsidRDefault="007719E4" w:rsidP="007719E4">
            <w:pPr>
              <w:ind w:left="120"/>
              <w:rPr>
                <w:rFonts w:ascii="Arial" w:hAnsi="Arial" w:cs="Arial"/>
                <w:sz w:val="11"/>
                <w:szCs w:val="11"/>
              </w:rPr>
            </w:pPr>
          </w:p>
        </w:tc>
        <w:tc>
          <w:tcPr>
            <w:tcW w:w="409" w:type="dxa"/>
            <w:gridSpan w:val="3"/>
            <w:vMerge/>
            <w:tcBorders>
              <w:left w:val="single" w:sz="2" w:space="0" w:color="auto"/>
              <w:right w:val="single" w:sz="2" w:space="0" w:color="auto"/>
            </w:tcBorders>
            <w:vAlign w:val="center"/>
          </w:tcPr>
          <w:p w14:paraId="0C462D0F" w14:textId="77777777" w:rsidR="007719E4" w:rsidRPr="00900FAD" w:rsidRDefault="007719E4" w:rsidP="007719E4">
            <w:pPr>
              <w:ind w:left="120"/>
              <w:rPr>
                <w:rFonts w:ascii="Arial" w:hAnsi="Arial" w:cs="Arial"/>
                <w:sz w:val="11"/>
                <w:szCs w:val="11"/>
              </w:rPr>
            </w:pPr>
          </w:p>
        </w:tc>
        <w:tc>
          <w:tcPr>
            <w:tcW w:w="2033" w:type="dxa"/>
            <w:tcBorders>
              <w:left w:val="single" w:sz="2" w:space="0" w:color="auto"/>
              <w:bottom w:val="single" w:sz="2" w:space="0" w:color="auto"/>
              <w:right w:val="single" w:sz="2" w:space="0" w:color="auto"/>
            </w:tcBorders>
            <w:vAlign w:val="center"/>
          </w:tcPr>
          <w:p w14:paraId="7B3B5FDA" w14:textId="77777777" w:rsidR="007719E4" w:rsidRPr="00900FAD" w:rsidRDefault="007719E4" w:rsidP="007719E4">
            <w:pPr>
              <w:ind w:left="120"/>
              <w:rPr>
                <w:rFonts w:ascii="Arial" w:hAnsi="Arial" w:cs="Arial"/>
                <w:sz w:val="11"/>
                <w:szCs w:val="11"/>
              </w:rPr>
            </w:pPr>
            <w:r w:rsidRPr="00900FAD">
              <w:rPr>
                <w:rFonts w:ascii="Arial" w:hAnsi="Arial" w:cs="Arial"/>
                <w:sz w:val="11"/>
                <w:szCs w:val="11"/>
              </w:rPr>
              <w:t>przewozu</w:t>
            </w:r>
          </w:p>
        </w:tc>
        <w:tc>
          <w:tcPr>
            <w:tcW w:w="350" w:type="dxa"/>
            <w:gridSpan w:val="2"/>
            <w:tcBorders>
              <w:top w:val="single" w:sz="4" w:space="0" w:color="auto"/>
              <w:left w:val="single" w:sz="2" w:space="0" w:color="auto"/>
              <w:bottom w:val="single" w:sz="2" w:space="0" w:color="auto"/>
              <w:right w:val="single" w:sz="18" w:space="0" w:color="auto"/>
            </w:tcBorders>
            <w:vAlign w:val="center"/>
          </w:tcPr>
          <w:p w14:paraId="2FD9325F" w14:textId="77777777" w:rsidR="007719E4" w:rsidRPr="00900FAD" w:rsidRDefault="007719E4" w:rsidP="007719E4">
            <w:pPr>
              <w:jc w:val="center"/>
              <w:rPr>
                <w:rFonts w:ascii="Arial" w:hAnsi="Arial" w:cs="Arial"/>
                <w:sz w:val="11"/>
                <w:szCs w:val="11"/>
              </w:rPr>
            </w:pPr>
            <w:r w:rsidRPr="00900FAD">
              <w:rPr>
                <w:rFonts w:ascii="Arial" w:hAnsi="Arial" w:cs="Arial"/>
                <w:sz w:val="11"/>
                <w:szCs w:val="11"/>
              </w:rPr>
              <w:t>096</w:t>
            </w:r>
          </w:p>
        </w:tc>
        <w:tc>
          <w:tcPr>
            <w:tcW w:w="464" w:type="dxa"/>
            <w:gridSpan w:val="2"/>
            <w:tcBorders>
              <w:top w:val="single" w:sz="4" w:space="0" w:color="auto"/>
              <w:left w:val="single" w:sz="18" w:space="0" w:color="auto"/>
              <w:bottom w:val="single" w:sz="4" w:space="0" w:color="auto"/>
              <w:right w:val="single" w:sz="4" w:space="0" w:color="auto"/>
            </w:tcBorders>
            <w:vAlign w:val="center"/>
          </w:tcPr>
          <w:p w14:paraId="3A6E29DF" w14:textId="1F4A828D" w:rsidR="007719E4" w:rsidRPr="00900FAD" w:rsidRDefault="007719E4" w:rsidP="007719E4">
            <w:pPr>
              <w:spacing w:line="120" w:lineRule="exact"/>
              <w:ind w:left="-10"/>
              <w:jc w:val="center"/>
              <w:rPr>
                <w:rFonts w:ascii="Arial" w:hAnsi="Arial" w:cs="Arial"/>
                <w:sz w:val="11"/>
                <w:szCs w:val="11"/>
              </w:rPr>
            </w:pPr>
            <w:r w:rsidRPr="00900FAD">
              <w:rPr>
                <w:rFonts w:ascii="Arial" w:hAnsi="Arial" w:cs="Arial"/>
                <w:sz w:val="11"/>
                <w:szCs w:val="11"/>
              </w:rPr>
              <w:t>178</w:t>
            </w:r>
          </w:p>
        </w:tc>
        <w:tc>
          <w:tcPr>
            <w:tcW w:w="921" w:type="dxa"/>
            <w:tcBorders>
              <w:top w:val="single" w:sz="4" w:space="0" w:color="auto"/>
              <w:left w:val="single" w:sz="4" w:space="0" w:color="auto"/>
              <w:bottom w:val="single" w:sz="4" w:space="0" w:color="auto"/>
              <w:right w:val="single" w:sz="4" w:space="0" w:color="auto"/>
            </w:tcBorders>
            <w:vAlign w:val="center"/>
          </w:tcPr>
          <w:p w14:paraId="2F49352B" w14:textId="77777777" w:rsidR="007719E4" w:rsidRPr="00900FAD" w:rsidRDefault="007719E4" w:rsidP="007719E4">
            <w:pPr>
              <w:spacing w:line="120" w:lineRule="exact"/>
              <w:ind w:left="-10"/>
              <w:jc w:val="center"/>
              <w:rPr>
                <w:rFonts w:ascii="Arial" w:hAnsi="Arial" w:cs="Arial"/>
                <w:sz w:val="11"/>
                <w:szCs w:val="11"/>
              </w:rPr>
            </w:pPr>
          </w:p>
        </w:tc>
        <w:tc>
          <w:tcPr>
            <w:tcW w:w="1117" w:type="dxa"/>
            <w:tcBorders>
              <w:top w:val="single" w:sz="4" w:space="0" w:color="auto"/>
              <w:left w:val="single" w:sz="4" w:space="0" w:color="auto"/>
              <w:bottom w:val="single" w:sz="4" w:space="0" w:color="auto"/>
              <w:right w:val="single" w:sz="4" w:space="0" w:color="auto"/>
            </w:tcBorders>
            <w:vAlign w:val="center"/>
          </w:tcPr>
          <w:p w14:paraId="26896E57" w14:textId="77777777" w:rsidR="007719E4" w:rsidRPr="00900FAD" w:rsidRDefault="007719E4" w:rsidP="007719E4">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15AD088" w14:textId="77777777" w:rsidR="007719E4" w:rsidRPr="00900FAD" w:rsidRDefault="007719E4" w:rsidP="007719E4">
            <w:pPr>
              <w:jc w:val="center"/>
              <w:rPr>
                <w:rFonts w:ascii="Arial" w:hAnsi="Arial" w:cs="Arial"/>
                <w:sz w:val="12"/>
              </w:rPr>
            </w:pP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7719E4" w:rsidRPr="00900FAD" w:rsidRDefault="007719E4" w:rsidP="007719E4">
            <w:pPr>
              <w:ind w:left="-10"/>
              <w:jc w:val="center"/>
              <w:rPr>
                <w:rFonts w:ascii="Arial" w:hAnsi="Arial" w:cs="Arial"/>
                <w:sz w:val="11"/>
                <w:szCs w:val="11"/>
              </w:rPr>
            </w:pPr>
          </w:p>
        </w:tc>
        <w:tc>
          <w:tcPr>
            <w:tcW w:w="752" w:type="dxa"/>
            <w:gridSpan w:val="3"/>
            <w:tcBorders>
              <w:top w:val="single" w:sz="4" w:space="0" w:color="auto"/>
              <w:left w:val="single" w:sz="4" w:space="0" w:color="auto"/>
              <w:bottom w:val="single" w:sz="4" w:space="0" w:color="auto"/>
              <w:right w:val="single" w:sz="4" w:space="0" w:color="auto"/>
            </w:tcBorders>
            <w:vAlign w:val="bottom"/>
          </w:tcPr>
          <w:p w14:paraId="2C053865" w14:textId="77777777" w:rsidR="007719E4" w:rsidRPr="00900FAD" w:rsidRDefault="007719E4" w:rsidP="007719E4">
            <w:pPr>
              <w:spacing w:after="40" w:line="140" w:lineRule="exact"/>
              <w:ind w:left="85" w:right="85"/>
              <w:rPr>
                <w:rFonts w:ascii="Arial" w:hAnsi="Arial" w:cs="Arial"/>
                <w:sz w:val="14"/>
              </w:rPr>
            </w:pPr>
          </w:p>
        </w:tc>
        <w:tc>
          <w:tcPr>
            <w:tcW w:w="605"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7719E4" w:rsidRPr="00900FAD" w:rsidRDefault="007719E4" w:rsidP="007719E4">
            <w:pPr>
              <w:spacing w:after="40" w:line="140" w:lineRule="exact"/>
              <w:ind w:left="85" w:right="85"/>
              <w:rPr>
                <w:rFonts w:ascii="Arial" w:hAnsi="Arial" w:cs="Arial"/>
                <w:sz w:val="14"/>
              </w:rPr>
            </w:pPr>
          </w:p>
        </w:tc>
        <w:tc>
          <w:tcPr>
            <w:tcW w:w="770" w:type="dxa"/>
            <w:gridSpan w:val="2"/>
            <w:tcBorders>
              <w:top w:val="single" w:sz="4" w:space="0" w:color="auto"/>
              <w:left w:val="single" w:sz="4" w:space="0" w:color="auto"/>
              <w:bottom w:val="single" w:sz="4" w:space="0" w:color="auto"/>
              <w:right w:val="single" w:sz="4" w:space="0" w:color="auto"/>
            </w:tcBorders>
            <w:vAlign w:val="bottom"/>
          </w:tcPr>
          <w:p w14:paraId="4D31D201" w14:textId="77777777" w:rsidR="007719E4" w:rsidRPr="00900FAD" w:rsidRDefault="007719E4" w:rsidP="007719E4">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B525FDC" w14:textId="77777777" w:rsidR="007719E4" w:rsidRPr="00900FAD" w:rsidRDefault="007719E4" w:rsidP="007719E4">
            <w:pPr>
              <w:spacing w:after="40" w:line="140" w:lineRule="exact"/>
              <w:ind w:left="85" w:right="85"/>
              <w:rPr>
                <w:rFonts w:ascii="Arial" w:hAnsi="Arial" w:cs="Arial"/>
                <w:sz w:val="14"/>
              </w:rPr>
            </w:pPr>
          </w:p>
        </w:tc>
        <w:tc>
          <w:tcPr>
            <w:tcW w:w="783" w:type="dxa"/>
            <w:gridSpan w:val="3"/>
            <w:tcBorders>
              <w:top w:val="single" w:sz="4" w:space="0" w:color="auto"/>
              <w:left w:val="single" w:sz="4" w:space="0" w:color="auto"/>
              <w:bottom w:val="single" w:sz="4" w:space="0" w:color="auto"/>
              <w:right w:val="single" w:sz="4" w:space="0" w:color="auto"/>
            </w:tcBorders>
            <w:vAlign w:val="bottom"/>
          </w:tcPr>
          <w:p w14:paraId="7234392F" w14:textId="77777777" w:rsidR="007719E4" w:rsidRPr="00900FAD" w:rsidRDefault="007719E4" w:rsidP="007719E4">
            <w:pPr>
              <w:spacing w:after="40" w:line="140" w:lineRule="exact"/>
              <w:ind w:left="85" w:right="85"/>
              <w:rPr>
                <w:rFonts w:ascii="Arial" w:hAnsi="Arial" w:cs="Arial"/>
                <w:sz w:val="14"/>
              </w:rPr>
            </w:pPr>
          </w:p>
        </w:tc>
        <w:tc>
          <w:tcPr>
            <w:tcW w:w="656" w:type="dxa"/>
            <w:tcBorders>
              <w:top w:val="single" w:sz="4" w:space="0" w:color="auto"/>
              <w:left w:val="single" w:sz="4" w:space="0" w:color="auto"/>
              <w:bottom w:val="single" w:sz="4" w:space="0" w:color="auto"/>
              <w:right w:val="single" w:sz="4" w:space="0" w:color="auto"/>
            </w:tcBorders>
            <w:vAlign w:val="bottom"/>
          </w:tcPr>
          <w:p w14:paraId="5882BE1A" w14:textId="77777777" w:rsidR="007719E4" w:rsidRPr="00900FAD" w:rsidRDefault="007719E4" w:rsidP="007719E4">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C3D95E" w14:textId="77777777" w:rsidR="007719E4" w:rsidRPr="00900FAD" w:rsidRDefault="007719E4" w:rsidP="007719E4">
            <w:pPr>
              <w:spacing w:after="40" w:line="140" w:lineRule="exact"/>
              <w:ind w:left="85" w:right="85"/>
              <w:rPr>
                <w:rFonts w:ascii="Arial" w:hAnsi="Arial" w:cs="Arial"/>
                <w:sz w:val="14"/>
              </w:rPr>
            </w:pPr>
          </w:p>
        </w:tc>
        <w:tc>
          <w:tcPr>
            <w:tcW w:w="573" w:type="dxa"/>
            <w:tcBorders>
              <w:top w:val="single" w:sz="4" w:space="0" w:color="auto"/>
              <w:left w:val="single" w:sz="4" w:space="0" w:color="auto"/>
              <w:bottom w:val="single" w:sz="4" w:space="0" w:color="auto"/>
              <w:right w:val="single" w:sz="4" w:space="0" w:color="auto"/>
            </w:tcBorders>
            <w:vAlign w:val="bottom"/>
          </w:tcPr>
          <w:p w14:paraId="3676B088" w14:textId="77777777" w:rsidR="007719E4" w:rsidRPr="00900FAD" w:rsidRDefault="007719E4" w:rsidP="007719E4">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25F32E4" w14:textId="77777777" w:rsidR="007719E4" w:rsidRPr="00900FAD" w:rsidRDefault="007719E4" w:rsidP="007719E4">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930145F" w14:textId="77777777" w:rsidR="007719E4" w:rsidRPr="00900FAD" w:rsidRDefault="007719E4" w:rsidP="007719E4">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48A3530" w14:textId="77777777" w:rsidR="007719E4" w:rsidRPr="00900FAD" w:rsidRDefault="007719E4" w:rsidP="007719E4">
            <w:pPr>
              <w:spacing w:after="40" w:line="140" w:lineRule="exact"/>
              <w:ind w:left="85" w:right="85"/>
              <w:rPr>
                <w:rFonts w:ascii="Arial" w:hAnsi="Arial" w:cs="Arial"/>
                <w:sz w:val="14"/>
              </w:rPr>
            </w:pPr>
          </w:p>
        </w:tc>
      </w:tr>
    </w:tbl>
    <w:p w14:paraId="71553E10" w14:textId="5BAFA148" w:rsidR="00A73D17" w:rsidRPr="00900FAD" w:rsidRDefault="007D0325" w:rsidP="00A73D17">
      <w:pPr>
        <w:tabs>
          <w:tab w:val="left" w:pos="2790"/>
        </w:tabs>
        <w:spacing w:before="80" w:after="80"/>
        <w:rPr>
          <w:rFonts w:ascii="Arial" w:hAnsi="Arial" w:cs="Arial"/>
          <w:b/>
        </w:rPr>
      </w:pPr>
      <w:r w:rsidRPr="00900FAD">
        <w:rPr>
          <w:rFonts w:ascii="Arial" w:hAnsi="Arial" w:cs="Arial"/>
          <w:b/>
        </w:rPr>
        <w:lastRenderedPageBreak/>
        <w:t xml:space="preserve">Dział 1.1.1.  Ewidencja spraw – I instancja </w:t>
      </w:r>
      <w:r w:rsidR="00A73D17" w:rsidRPr="00900FAD">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28"/>
        <w:gridCol w:w="407"/>
        <w:gridCol w:w="876"/>
        <w:gridCol w:w="1126"/>
        <w:gridCol w:w="375"/>
        <w:gridCol w:w="465"/>
        <w:gridCol w:w="925"/>
        <w:gridCol w:w="12"/>
        <w:gridCol w:w="1117"/>
        <w:gridCol w:w="13"/>
        <w:gridCol w:w="1020"/>
        <w:gridCol w:w="18"/>
        <w:gridCol w:w="771"/>
        <w:gridCol w:w="12"/>
        <w:gridCol w:w="730"/>
        <w:gridCol w:w="9"/>
        <w:gridCol w:w="614"/>
        <w:gridCol w:w="769"/>
        <w:gridCol w:w="631"/>
        <w:gridCol w:w="14"/>
        <w:gridCol w:w="768"/>
        <w:gridCol w:w="15"/>
        <w:gridCol w:w="646"/>
        <w:gridCol w:w="713"/>
        <w:gridCol w:w="547"/>
        <w:gridCol w:w="12"/>
        <w:gridCol w:w="13"/>
        <w:gridCol w:w="15"/>
        <w:gridCol w:w="713"/>
        <w:gridCol w:w="729"/>
        <w:gridCol w:w="14"/>
        <w:gridCol w:w="951"/>
      </w:tblGrid>
      <w:tr w:rsidR="00900FAD" w:rsidRPr="00900FAD" w14:paraId="11DC5022" w14:textId="77777777" w:rsidTr="0040175E">
        <w:trPr>
          <w:cantSplit/>
          <w:trHeight w:hRule="exact" w:val="240"/>
        </w:trPr>
        <w:tc>
          <w:tcPr>
            <w:tcW w:w="3803" w:type="dxa"/>
            <w:gridSpan w:val="7"/>
            <w:vMerge w:val="restart"/>
            <w:tcBorders>
              <w:top w:val="single" w:sz="2" w:space="0" w:color="auto"/>
              <w:left w:val="single" w:sz="2" w:space="0" w:color="auto"/>
              <w:right w:val="single" w:sz="2" w:space="0" w:color="auto"/>
            </w:tcBorders>
            <w:vAlign w:val="center"/>
          </w:tcPr>
          <w:p w14:paraId="6E3AE738" w14:textId="77777777" w:rsidR="000A2BFD" w:rsidRPr="00900FAD" w:rsidRDefault="000A2BFD" w:rsidP="0040175E">
            <w:pPr>
              <w:spacing w:line="140" w:lineRule="exact"/>
              <w:ind w:left="85" w:right="85"/>
              <w:jc w:val="center"/>
              <w:rPr>
                <w:rFonts w:ascii="Arial" w:hAnsi="Arial"/>
                <w:sz w:val="14"/>
              </w:rPr>
            </w:pPr>
            <w:r w:rsidRPr="00900FAD">
              <w:rPr>
                <w:rFonts w:ascii="Arial" w:hAnsi="Arial"/>
                <w:sz w:val="14"/>
              </w:rPr>
              <w:t>SPRAWY</w:t>
            </w:r>
          </w:p>
          <w:p w14:paraId="64C52F7A" w14:textId="77777777" w:rsidR="000A2BFD" w:rsidRPr="00900FAD" w:rsidRDefault="000A2BFD" w:rsidP="0040175E">
            <w:pPr>
              <w:spacing w:line="140" w:lineRule="exact"/>
              <w:ind w:left="85" w:right="85"/>
              <w:jc w:val="center"/>
              <w:rPr>
                <w:rFonts w:ascii="Arial" w:hAnsi="Arial"/>
                <w:sz w:val="14"/>
              </w:rPr>
            </w:pPr>
            <w:r w:rsidRPr="00900FAD">
              <w:rPr>
                <w:rFonts w:ascii="Arial" w:hAnsi="Arial"/>
                <w:sz w:val="14"/>
              </w:rPr>
              <w:t>wg repertoriów</w:t>
            </w:r>
          </w:p>
          <w:p w14:paraId="7BBB36F4" w14:textId="77777777" w:rsidR="000A2BFD" w:rsidRPr="00900FAD" w:rsidRDefault="000A2BFD" w:rsidP="0040175E">
            <w:pPr>
              <w:spacing w:line="140" w:lineRule="exact"/>
              <w:ind w:left="85" w:right="85"/>
              <w:jc w:val="center"/>
              <w:rPr>
                <w:rFonts w:ascii="Arial" w:hAnsi="Arial"/>
                <w:sz w:val="14"/>
              </w:rPr>
            </w:pPr>
            <w:r w:rsidRPr="00900FAD">
              <w:rPr>
                <w:rFonts w:ascii="Arial" w:hAnsi="Arial"/>
                <w:sz w:val="14"/>
              </w:rPr>
              <w:t>lub wykazów</w:t>
            </w:r>
          </w:p>
          <w:p w14:paraId="58383476" w14:textId="77777777" w:rsidR="000A2BFD" w:rsidRPr="00900FAD" w:rsidRDefault="000A2BFD" w:rsidP="0040175E">
            <w:pPr>
              <w:spacing w:line="140" w:lineRule="exact"/>
              <w:ind w:left="85" w:right="85"/>
              <w:jc w:val="center"/>
              <w:rPr>
                <w:rFonts w:ascii="Arial" w:hAnsi="Arial"/>
                <w:sz w:val="14"/>
              </w:rPr>
            </w:pPr>
          </w:p>
        </w:tc>
        <w:tc>
          <w:tcPr>
            <w:tcW w:w="925" w:type="dxa"/>
            <w:vMerge w:val="restart"/>
            <w:tcBorders>
              <w:top w:val="single" w:sz="2" w:space="0" w:color="auto"/>
              <w:left w:val="single" w:sz="2" w:space="0" w:color="auto"/>
              <w:right w:val="single" w:sz="2" w:space="0" w:color="auto"/>
            </w:tcBorders>
            <w:vAlign w:val="center"/>
          </w:tcPr>
          <w:p w14:paraId="7F417C96" w14:textId="77777777" w:rsidR="000A2BFD" w:rsidRPr="00900FAD" w:rsidRDefault="000A2BFD" w:rsidP="0040175E">
            <w:pPr>
              <w:spacing w:line="140" w:lineRule="exact"/>
              <w:ind w:left="85" w:right="85"/>
              <w:jc w:val="center"/>
              <w:rPr>
                <w:rFonts w:ascii="Arial" w:hAnsi="Arial"/>
                <w:sz w:val="14"/>
              </w:rPr>
            </w:pPr>
            <w:r w:rsidRPr="00900FAD">
              <w:rPr>
                <w:rFonts w:ascii="Arial" w:hAnsi="Arial"/>
                <w:sz w:val="14"/>
              </w:rPr>
              <w:t>Pozostało</w:t>
            </w:r>
          </w:p>
          <w:p w14:paraId="0E559203" w14:textId="77777777" w:rsidR="000A2BFD" w:rsidRPr="00900FAD" w:rsidRDefault="000A2BFD" w:rsidP="0040175E">
            <w:pPr>
              <w:spacing w:line="140" w:lineRule="exact"/>
              <w:ind w:left="85" w:right="85"/>
              <w:jc w:val="center"/>
              <w:rPr>
                <w:rFonts w:ascii="Arial" w:hAnsi="Arial"/>
                <w:sz w:val="14"/>
              </w:rPr>
            </w:pPr>
            <w:r w:rsidRPr="00900FAD">
              <w:rPr>
                <w:rFonts w:ascii="Arial" w:hAnsi="Arial"/>
                <w:sz w:val="14"/>
              </w:rPr>
              <w:t>z ubiegłego</w:t>
            </w:r>
          </w:p>
          <w:p w14:paraId="03CF38F6" w14:textId="77777777" w:rsidR="000A2BFD" w:rsidRPr="00900FAD" w:rsidRDefault="000A2BFD" w:rsidP="0040175E">
            <w:pPr>
              <w:spacing w:line="140" w:lineRule="exact"/>
              <w:ind w:left="85" w:right="85"/>
              <w:jc w:val="center"/>
              <w:rPr>
                <w:rFonts w:ascii="Arial" w:hAnsi="Arial"/>
                <w:sz w:val="14"/>
              </w:rPr>
            </w:pPr>
            <w:r w:rsidRPr="00900FAD">
              <w:rPr>
                <w:rFonts w:ascii="Arial" w:hAnsi="Arial"/>
                <w:sz w:val="14"/>
              </w:rPr>
              <w:t>roku</w:t>
            </w:r>
          </w:p>
        </w:tc>
        <w:tc>
          <w:tcPr>
            <w:tcW w:w="1129" w:type="dxa"/>
            <w:gridSpan w:val="2"/>
            <w:vMerge w:val="restart"/>
            <w:tcBorders>
              <w:top w:val="single" w:sz="2" w:space="0" w:color="auto"/>
              <w:left w:val="single" w:sz="2" w:space="0" w:color="auto"/>
              <w:right w:val="single" w:sz="2" w:space="0" w:color="auto"/>
            </w:tcBorders>
            <w:vAlign w:val="center"/>
          </w:tcPr>
          <w:p w14:paraId="3FC8EDDD" w14:textId="77777777" w:rsidR="000A2BFD" w:rsidRPr="00900FAD" w:rsidRDefault="000A2BFD" w:rsidP="00334F7C">
            <w:pPr>
              <w:spacing w:line="140" w:lineRule="exact"/>
              <w:jc w:val="center"/>
              <w:rPr>
                <w:rFonts w:ascii="Arial" w:hAnsi="Arial"/>
                <w:spacing w:val="28"/>
                <w:sz w:val="14"/>
              </w:rPr>
            </w:pPr>
            <w:r w:rsidRPr="00900FAD">
              <w:rPr>
                <w:rFonts w:ascii="Arial" w:hAnsi="Arial"/>
                <w:spacing w:val="28"/>
                <w:sz w:val="14"/>
              </w:rPr>
              <w:t>WPŁYNĘŁO</w:t>
            </w:r>
          </w:p>
          <w:p w14:paraId="1A5A0F7A" w14:textId="77777777" w:rsidR="000A2BFD" w:rsidRPr="00900FAD" w:rsidRDefault="000A2BFD" w:rsidP="0040175E">
            <w:pPr>
              <w:spacing w:line="140" w:lineRule="exact"/>
              <w:ind w:left="85" w:right="85"/>
              <w:jc w:val="center"/>
              <w:rPr>
                <w:rFonts w:ascii="Arial" w:hAnsi="Arial"/>
                <w:sz w:val="14"/>
              </w:rPr>
            </w:pPr>
            <w:r w:rsidRPr="00900FAD">
              <w:rPr>
                <w:rFonts w:ascii="Arial" w:hAnsi="Arial"/>
                <w:sz w:val="14"/>
              </w:rPr>
              <w:t>razem</w:t>
            </w:r>
          </w:p>
          <w:p w14:paraId="0C108D25" w14:textId="77777777" w:rsidR="000A2BFD" w:rsidRPr="00900FAD" w:rsidRDefault="000A2BFD" w:rsidP="0040175E">
            <w:pPr>
              <w:spacing w:line="140" w:lineRule="exact"/>
              <w:jc w:val="center"/>
              <w:rPr>
                <w:rFonts w:ascii="Arial" w:hAnsi="Arial"/>
                <w:spacing w:val="28"/>
                <w:sz w:val="14"/>
              </w:rPr>
            </w:pPr>
          </w:p>
        </w:tc>
        <w:tc>
          <w:tcPr>
            <w:tcW w:w="7330" w:type="dxa"/>
            <w:gridSpan w:val="19"/>
            <w:tcBorders>
              <w:top w:val="single" w:sz="2" w:space="0" w:color="auto"/>
              <w:left w:val="single" w:sz="2" w:space="0" w:color="auto"/>
              <w:bottom w:val="single" w:sz="2" w:space="0" w:color="auto"/>
              <w:right w:val="single" w:sz="2" w:space="0" w:color="auto"/>
            </w:tcBorders>
            <w:vAlign w:val="center"/>
          </w:tcPr>
          <w:p w14:paraId="72038567" w14:textId="77777777" w:rsidR="000A2BFD" w:rsidRPr="00900FAD" w:rsidRDefault="000A2BFD" w:rsidP="0040175E">
            <w:pPr>
              <w:spacing w:line="140" w:lineRule="exact"/>
              <w:ind w:right="85"/>
              <w:jc w:val="center"/>
              <w:rPr>
                <w:rFonts w:ascii="Arial" w:hAnsi="Arial"/>
                <w:spacing w:val="28"/>
                <w:sz w:val="14"/>
              </w:rPr>
            </w:pPr>
            <w:r w:rsidRPr="00900FAD">
              <w:rPr>
                <w:rFonts w:ascii="Arial" w:hAnsi="Arial"/>
                <w:spacing w:val="28"/>
                <w:sz w:val="14"/>
              </w:rPr>
              <w:t>ZAŁATWIONO</w:t>
            </w:r>
          </w:p>
        </w:tc>
        <w:tc>
          <w:tcPr>
            <w:tcW w:w="1456" w:type="dxa"/>
            <w:gridSpan w:val="3"/>
            <w:vMerge w:val="restart"/>
            <w:tcBorders>
              <w:top w:val="single" w:sz="2" w:space="0" w:color="auto"/>
              <w:left w:val="single" w:sz="2" w:space="0" w:color="auto"/>
              <w:right w:val="single" w:sz="2" w:space="0" w:color="auto"/>
            </w:tcBorders>
            <w:vAlign w:val="center"/>
          </w:tcPr>
          <w:p w14:paraId="0C21ACC5" w14:textId="77777777" w:rsidR="000A2BFD" w:rsidRPr="00900FAD" w:rsidRDefault="000A2BFD" w:rsidP="0040175E">
            <w:pPr>
              <w:spacing w:line="140" w:lineRule="exact"/>
              <w:jc w:val="center"/>
              <w:rPr>
                <w:rFonts w:ascii="Arial" w:hAnsi="Arial"/>
                <w:spacing w:val="28"/>
                <w:sz w:val="12"/>
                <w:szCs w:val="12"/>
              </w:rPr>
            </w:pPr>
            <w:r w:rsidRPr="00900FAD">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02EDA7DC" w14:textId="77777777" w:rsidR="000A2BFD" w:rsidRPr="00900FAD" w:rsidRDefault="000A2BFD" w:rsidP="0040175E">
            <w:pPr>
              <w:spacing w:line="140" w:lineRule="exact"/>
              <w:jc w:val="center"/>
              <w:rPr>
                <w:rFonts w:ascii="Arial" w:hAnsi="Arial"/>
                <w:sz w:val="14"/>
              </w:rPr>
            </w:pPr>
            <w:r w:rsidRPr="00900FAD">
              <w:rPr>
                <w:rFonts w:ascii="Arial" w:hAnsi="Arial"/>
                <w:sz w:val="14"/>
              </w:rPr>
              <w:t>Pozostało</w:t>
            </w:r>
          </w:p>
          <w:p w14:paraId="724D4F6D" w14:textId="77777777" w:rsidR="000A2BFD" w:rsidRPr="00900FAD" w:rsidRDefault="000A2BFD" w:rsidP="0040175E">
            <w:pPr>
              <w:spacing w:line="140" w:lineRule="exact"/>
              <w:jc w:val="center"/>
              <w:rPr>
                <w:rFonts w:ascii="Arial" w:hAnsi="Arial"/>
                <w:sz w:val="14"/>
              </w:rPr>
            </w:pPr>
            <w:r w:rsidRPr="00900FAD">
              <w:rPr>
                <w:rFonts w:ascii="Arial" w:hAnsi="Arial"/>
                <w:sz w:val="14"/>
              </w:rPr>
              <w:t>na okres</w:t>
            </w:r>
          </w:p>
          <w:p w14:paraId="1AED04C2" w14:textId="77777777" w:rsidR="000A2BFD" w:rsidRPr="00900FAD" w:rsidRDefault="000A2BFD" w:rsidP="0040175E">
            <w:pPr>
              <w:spacing w:line="140" w:lineRule="exact"/>
              <w:jc w:val="center"/>
              <w:rPr>
                <w:rFonts w:ascii="Arial" w:hAnsi="Arial"/>
                <w:sz w:val="14"/>
              </w:rPr>
            </w:pPr>
            <w:r w:rsidRPr="00900FAD">
              <w:rPr>
                <w:rFonts w:ascii="Arial" w:hAnsi="Arial"/>
                <w:sz w:val="14"/>
              </w:rPr>
              <w:t>następny</w:t>
            </w:r>
          </w:p>
        </w:tc>
      </w:tr>
      <w:tr w:rsidR="00900FAD" w:rsidRPr="00900FAD" w14:paraId="57AECB09" w14:textId="77777777" w:rsidTr="0040175E">
        <w:trPr>
          <w:cantSplit/>
          <w:trHeight w:hRule="exact" w:val="240"/>
        </w:trPr>
        <w:tc>
          <w:tcPr>
            <w:tcW w:w="3803" w:type="dxa"/>
            <w:gridSpan w:val="7"/>
            <w:vMerge/>
            <w:tcBorders>
              <w:left w:val="single" w:sz="2" w:space="0" w:color="auto"/>
              <w:right w:val="single" w:sz="2" w:space="0" w:color="auto"/>
            </w:tcBorders>
            <w:vAlign w:val="center"/>
          </w:tcPr>
          <w:p w14:paraId="4BFAF108" w14:textId="77777777" w:rsidR="000A2BFD" w:rsidRPr="00900FAD"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74FDA116" w14:textId="77777777" w:rsidR="000A2BFD" w:rsidRPr="00900FAD"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4119B963" w14:textId="77777777" w:rsidR="000A2BFD" w:rsidRPr="00900FAD" w:rsidRDefault="000A2BFD" w:rsidP="0040175E">
            <w:pPr>
              <w:spacing w:line="140" w:lineRule="exact"/>
              <w:jc w:val="center"/>
              <w:rPr>
                <w:rFonts w:ascii="Arial" w:hAnsi="Arial"/>
                <w:sz w:val="14"/>
              </w:rPr>
            </w:pPr>
          </w:p>
        </w:tc>
        <w:tc>
          <w:tcPr>
            <w:tcW w:w="1033" w:type="dxa"/>
            <w:gridSpan w:val="2"/>
            <w:vMerge w:val="restart"/>
            <w:tcBorders>
              <w:top w:val="single" w:sz="2" w:space="0" w:color="auto"/>
              <w:left w:val="single" w:sz="2" w:space="0" w:color="auto"/>
              <w:right w:val="single" w:sz="2" w:space="0" w:color="auto"/>
            </w:tcBorders>
            <w:vAlign w:val="center"/>
          </w:tcPr>
          <w:p w14:paraId="12E9D020" w14:textId="77777777" w:rsidR="000A2BFD" w:rsidRPr="00900FAD" w:rsidRDefault="000A2BFD" w:rsidP="0040175E">
            <w:pPr>
              <w:spacing w:line="140" w:lineRule="exact"/>
              <w:jc w:val="center"/>
              <w:rPr>
                <w:rFonts w:ascii="Arial" w:hAnsi="Arial"/>
                <w:sz w:val="14"/>
              </w:rPr>
            </w:pPr>
            <w:r w:rsidRPr="00900FAD">
              <w:rPr>
                <w:rFonts w:ascii="Arial" w:hAnsi="Arial"/>
                <w:sz w:val="14"/>
              </w:rPr>
              <w:t>razem</w:t>
            </w:r>
          </w:p>
        </w:tc>
        <w:tc>
          <w:tcPr>
            <w:tcW w:w="6297" w:type="dxa"/>
            <w:gridSpan w:val="17"/>
            <w:tcBorders>
              <w:top w:val="single" w:sz="2" w:space="0" w:color="auto"/>
              <w:left w:val="single" w:sz="2" w:space="0" w:color="auto"/>
              <w:bottom w:val="single" w:sz="2" w:space="0" w:color="auto"/>
              <w:right w:val="single" w:sz="2" w:space="0" w:color="auto"/>
            </w:tcBorders>
            <w:vAlign w:val="center"/>
          </w:tcPr>
          <w:p w14:paraId="2EE22834" w14:textId="77777777" w:rsidR="000A2BFD" w:rsidRPr="00900FAD" w:rsidRDefault="000A2BFD" w:rsidP="0040175E">
            <w:pPr>
              <w:spacing w:line="140" w:lineRule="exact"/>
              <w:ind w:right="85"/>
              <w:jc w:val="center"/>
              <w:rPr>
                <w:rFonts w:ascii="Arial" w:hAnsi="Arial"/>
                <w:sz w:val="14"/>
              </w:rPr>
            </w:pPr>
            <w:r w:rsidRPr="00900FAD">
              <w:rPr>
                <w:rFonts w:ascii="Arial" w:hAnsi="Arial"/>
                <w:sz w:val="14"/>
              </w:rPr>
              <w:t>z tego</w:t>
            </w:r>
          </w:p>
        </w:tc>
        <w:tc>
          <w:tcPr>
            <w:tcW w:w="1456" w:type="dxa"/>
            <w:gridSpan w:val="3"/>
            <w:vMerge/>
            <w:tcBorders>
              <w:left w:val="single" w:sz="2" w:space="0" w:color="auto"/>
              <w:right w:val="single" w:sz="2" w:space="0" w:color="auto"/>
            </w:tcBorders>
            <w:vAlign w:val="center"/>
          </w:tcPr>
          <w:p w14:paraId="352D1ECB" w14:textId="77777777" w:rsidR="000A2BFD" w:rsidRPr="00900FAD" w:rsidRDefault="000A2BFD" w:rsidP="0040175E">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1F032BAA" w14:textId="77777777" w:rsidR="000A2BFD" w:rsidRPr="00900FAD" w:rsidRDefault="000A2BFD" w:rsidP="0040175E">
            <w:pPr>
              <w:spacing w:line="140" w:lineRule="exact"/>
              <w:ind w:left="85" w:right="85"/>
              <w:jc w:val="center"/>
              <w:rPr>
                <w:rFonts w:ascii="Arial" w:hAnsi="Arial"/>
                <w:sz w:val="14"/>
              </w:rPr>
            </w:pPr>
          </w:p>
        </w:tc>
      </w:tr>
      <w:tr w:rsidR="00900FAD" w:rsidRPr="00900FAD" w14:paraId="08D4EBEF" w14:textId="77777777" w:rsidTr="0040175E">
        <w:trPr>
          <w:cantSplit/>
          <w:trHeight w:val="180"/>
        </w:trPr>
        <w:tc>
          <w:tcPr>
            <w:tcW w:w="3803" w:type="dxa"/>
            <w:gridSpan w:val="7"/>
            <w:vMerge/>
            <w:tcBorders>
              <w:left w:val="single" w:sz="2" w:space="0" w:color="auto"/>
              <w:right w:val="single" w:sz="2" w:space="0" w:color="auto"/>
            </w:tcBorders>
            <w:vAlign w:val="center"/>
          </w:tcPr>
          <w:p w14:paraId="67AFED89" w14:textId="77777777" w:rsidR="000A2BFD" w:rsidRPr="00900FAD"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633895BB" w14:textId="77777777" w:rsidR="000A2BFD" w:rsidRPr="00900FAD"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0CD51588" w14:textId="77777777" w:rsidR="000A2BFD" w:rsidRPr="00900FAD" w:rsidRDefault="000A2BFD" w:rsidP="0040175E">
            <w:pPr>
              <w:spacing w:line="140" w:lineRule="exact"/>
              <w:jc w:val="center"/>
              <w:rPr>
                <w:rFonts w:ascii="Arial" w:hAnsi="Arial"/>
                <w:sz w:val="14"/>
              </w:rPr>
            </w:pPr>
          </w:p>
        </w:tc>
        <w:tc>
          <w:tcPr>
            <w:tcW w:w="1033" w:type="dxa"/>
            <w:gridSpan w:val="2"/>
            <w:vMerge/>
            <w:tcBorders>
              <w:left w:val="single" w:sz="2" w:space="0" w:color="auto"/>
              <w:right w:val="single" w:sz="2" w:space="0" w:color="auto"/>
            </w:tcBorders>
            <w:vAlign w:val="center"/>
          </w:tcPr>
          <w:p w14:paraId="65A7B9C7" w14:textId="77777777" w:rsidR="000A2BFD" w:rsidRPr="00900FAD" w:rsidRDefault="000A2BFD" w:rsidP="0040175E">
            <w:pPr>
              <w:spacing w:line="140" w:lineRule="exact"/>
              <w:ind w:left="85" w:right="85"/>
              <w:jc w:val="center"/>
              <w:rPr>
                <w:rFonts w:ascii="Arial" w:hAnsi="Arial"/>
                <w:sz w:val="14"/>
              </w:rPr>
            </w:pPr>
          </w:p>
        </w:tc>
        <w:tc>
          <w:tcPr>
            <w:tcW w:w="801" w:type="dxa"/>
            <w:gridSpan w:val="3"/>
            <w:vMerge w:val="restart"/>
            <w:tcBorders>
              <w:top w:val="single" w:sz="2" w:space="0" w:color="auto"/>
              <w:left w:val="single" w:sz="2" w:space="0" w:color="auto"/>
              <w:right w:val="single" w:sz="2" w:space="0" w:color="auto"/>
            </w:tcBorders>
            <w:vAlign w:val="center"/>
          </w:tcPr>
          <w:p w14:paraId="6E8EEA0C" w14:textId="77777777" w:rsidR="000A2BFD" w:rsidRPr="00900FAD" w:rsidRDefault="000A2BFD" w:rsidP="0040175E">
            <w:pPr>
              <w:spacing w:line="120" w:lineRule="exact"/>
              <w:jc w:val="center"/>
              <w:rPr>
                <w:rFonts w:ascii="Arial" w:hAnsi="Arial"/>
                <w:sz w:val="12"/>
              </w:rPr>
            </w:pPr>
            <w:r w:rsidRPr="00900FAD">
              <w:rPr>
                <w:rFonts w:ascii="Arial" w:hAnsi="Arial"/>
                <w:sz w:val="12"/>
              </w:rPr>
              <w:t>uwzględniono</w:t>
            </w:r>
          </w:p>
          <w:p w14:paraId="7BB5B7A1" w14:textId="77777777" w:rsidR="000A2BFD" w:rsidRPr="00900FAD" w:rsidRDefault="000A2BFD" w:rsidP="0040175E">
            <w:pPr>
              <w:spacing w:line="120" w:lineRule="exact"/>
              <w:jc w:val="center"/>
              <w:rPr>
                <w:rFonts w:ascii="Arial Narrow" w:hAnsi="Arial Narrow"/>
                <w:sz w:val="12"/>
              </w:rPr>
            </w:pPr>
            <w:r w:rsidRPr="00900FAD">
              <w:rPr>
                <w:rFonts w:ascii="Arial" w:hAnsi="Arial"/>
                <w:sz w:val="12"/>
              </w:rPr>
              <w:t>w całości lub części</w:t>
            </w:r>
          </w:p>
        </w:tc>
        <w:tc>
          <w:tcPr>
            <w:tcW w:w="739" w:type="dxa"/>
            <w:gridSpan w:val="2"/>
            <w:vMerge w:val="restart"/>
            <w:tcBorders>
              <w:top w:val="single" w:sz="2" w:space="0" w:color="auto"/>
              <w:left w:val="single" w:sz="2" w:space="0" w:color="auto"/>
              <w:right w:val="single" w:sz="2" w:space="0" w:color="auto"/>
            </w:tcBorders>
            <w:vAlign w:val="center"/>
          </w:tcPr>
          <w:p w14:paraId="0552A3A3" w14:textId="77777777" w:rsidR="000A2BFD" w:rsidRPr="00900FAD" w:rsidRDefault="000A2BFD" w:rsidP="0040175E">
            <w:pPr>
              <w:spacing w:line="140" w:lineRule="exact"/>
              <w:ind w:left="15"/>
              <w:jc w:val="center"/>
              <w:rPr>
                <w:rFonts w:ascii="Arial" w:hAnsi="Arial"/>
                <w:sz w:val="14"/>
              </w:rPr>
            </w:pPr>
            <w:r w:rsidRPr="00900FAD">
              <w:rPr>
                <w:rFonts w:ascii="Arial" w:hAnsi="Arial"/>
                <w:sz w:val="14"/>
              </w:rPr>
              <w:t>oddalono</w:t>
            </w:r>
          </w:p>
        </w:tc>
        <w:tc>
          <w:tcPr>
            <w:tcW w:w="614" w:type="dxa"/>
            <w:vMerge w:val="restart"/>
            <w:tcBorders>
              <w:top w:val="single" w:sz="2" w:space="0" w:color="auto"/>
              <w:left w:val="single" w:sz="2" w:space="0" w:color="auto"/>
              <w:right w:val="single" w:sz="2" w:space="0" w:color="auto"/>
            </w:tcBorders>
            <w:shd w:val="clear" w:color="auto" w:fill="auto"/>
            <w:vAlign w:val="center"/>
          </w:tcPr>
          <w:p w14:paraId="4E5C5957" w14:textId="77777777" w:rsidR="000A2BFD" w:rsidRPr="00900FAD" w:rsidRDefault="000A2BFD" w:rsidP="0040175E">
            <w:pPr>
              <w:spacing w:line="140" w:lineRule="exact"/>
              <w:jc w:val="center"/>
              <w:rPr>
                <w:rFonts w:ascii="Arial Narrow" w:hAnsi="Arial Narrow"/>
                <w:sz w:val="14"/>
              </w:rPr>
            </w:pPr>
            <w:r w:rsidRPr="00900FAD">
              <w:rPr>
                <w:rFonts w:ascii="Arial" w:hAnsi="Arial"/>
                <w:sz w:val="14"/>
                <w:szCs w:val="14"/>
              </w:rPr>
              <w:t>zwrócono</w:t>
            </w:r>
          </w:p>
        </w:tc>
        <w:tc>
          <w:tcPr>
            <w:tcW w:w="769" w:type="dxa"/>
            <w:vMerge w:val="restart"/>
            <w:tcBorders>
              <w:top w:val="single" w:sz="2" w:space="0" w:color="auto"/>
              <w:left w:val="single" w:sz="2" w:space="0" w:color="auto"/>
              <w:right w:val="single" w:sz="2" w:space="0" w:color="auto"/>
            </w:tcBorders>
            <w:vAlign w:val="center"/>
          </w:tcPr>
          <w:p w14:paraId="47DC3021" w14:textId="77777777" w:rsidR="000A2BFD" w:rsidRPr="00900FAD" w:rsidRDefault="000A2BFD" w:rsidP="0040175E">
            <w:pPr>
              <w:spacing w:line="140" w:lineRule="exact"/>
              <w:ind w:left="17"/>
              <w:jc w:val="center"/>
              <w:rPr>
                <w:rFonts w:ascii="Arial" w:hAnsi="Arial"/>
                <w:sz w:val="14"/>
                <w:szCs w:val="14"/>
              </w:rPr>
            </w:pPr>
            <w:r w:rsidRPr="00900FAD">
              <w:rPr>
                <w:rFonts w:ascii="Arial" w:hAnsi="Arial"/>
                <w:sz w:val="14"/>
                <w:szCs w:val="14"/>
              </w:rPr>
              <w:t>odrzucono</w:t>
            </w:r>
          </w:p>
        </w:tc>
        <w:tc>
          <w:tcPr>
            <w:tcW w:w="2787" w:type="dxa"/>
            <w:gridSpan w:val="6"/>
            <w:vMerge w:val="restart"/>
            <w:tcBorders>
              <w:top w:val="single" w:sz="2" w:space="0" w:color="auto"/>
              <w:left w:val="single" w:sz="4" w:space="0" w:color="auto"/>
              <w:right w:val="single" w:sz="4" w:space="0" w:color="auto"/>
            </w:tcBorders>
            <w:vAlign w:val="center"/>
          </w:tcPr>
          <w:p w14:paraId="652F2D70" w14:textId="77777777" w:rsidR="000A2BFD" w:rsidRPr="00900FAD" w:rsidRDefault="000A2BFD" w:rsidP="0040175E">
            <w:pPr>
              <w:spacing w:line="140" w:lineRule="exact"/>
              <w:ind w:left="7" w:right="85"/>
              <w:jc w:val="center"/>
              <w:rPr>
                <w:rFonts w:ascii="Arial" w:hAnsi="Arial"/>
                <w:sz w:val="14"/>
                <w:szCs w:val="14"/>
              </w:rPr>
            </w:pPr>
            <w:r w:rsidRPr="00900FAD">
              <w:rPr>
                <w:rFonts w:ascii="Arial" w:hAnsi="Arial"/>
                <w:sz w:val="14"/>
                <w:szCs w:val="14"/>
              </w:rPr>
              <w:t>umorzono</w:t>
            </w:r>
          </w:p>
        </w:tc>
        <w:tc>
          <w:tcPr>
            <w:tcW w:w="587" w:type="dxa"/>
            <w:gridSpan w:val="4"/>
            <w:vMerge w:val="restart"/>
            <w:tcBorders>
              <w:top w:val="single" w:sz="2" w:space="0" w:color="auto"/>
              <w:left w:val="single" w:sz="4" w:space="0" w:color="auto"/>
              <w:right w:val="single" w:sz="2" w:space="0" w:color="auto"/>
            </w:tcBorders>
            <w:vAlign w:val="center"/>
          </w:tcPr>
          <w:p w14:paraId="5DEF1E84" w14:textId="77777777" w:rsidR="000A2BFD" w:rsidRPr="00900FAD" w:rsidRDefault="000A2BFD" w:rsidP="0040175E">
            <w:pPr>
              <w:spacing w:line="140" w:lineRule="exact"/>
              <w:ind w:right="14"/>
              <w:jc w:val="center"/>
              <w:rPr>
                <w:rFonts w:ascii="Arial" w:hAnsi="Arial"/>
                <w:sz w:val="14"/>
                <w:szCs w:val="14"/>
              </w:rPr>
            </w:pPr>
            <w:r w:rsidRPr="00900FAD">
              <w:rPr>
                <w:rFonts w:ascii="Arial" w:hAnsi="Arial"/>
                <w:sz w:val="12"/>
              </w:rPr>
              <w:t>Inne załatwienia</w:t>
            </w:r>
          </w:p>
        </w:tc>
        <w:tc>
          <w:tcPr>
            <w:tcW w:w="1456" w:type="dxa"/>
            <w:gridSpan w:val="3"/>
            <w:vMerge/>
            <w:tcBorders>
              <w:left w:val="single" w:sz="2" w:space="0" w:color="auto"/>
              <w:right w:val="single" w:sz="2" w:space="0" w:color="auto"/>
            </w:tcBorders>
            <w:vAlign w:val="center"/>
          </w:tcPr>
          <w:p w14:paraId="39729F52" w14:textId="77777777" w:rsidR="000A2BFD" w:rsidRPr="00900FAD" w:rsidRDefault="000A2BFD" w:rsidP="0040175E">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7D56DFCE" w14:textId="77777777" w:rsidR="000A2BFD" w:rsidRPr="00900FAD" w:rsidRDefault="000A2BFD" w:rsidP="0040175E">
            <w:pPr>
              <w:spacing w:line="140" w:lineRule="exact"/>
              <w:ind w:left="85" w:right="85"/>
              <w:jc w:val="center"/>
              <w:rPr>
                <w:rFonts w:ascii="Arial" w:hAnsi="Arial"/>
                <w:sz w:val="14"/>
              </w:rPr>
            </w:pPr>
          </w:p>
        </w:tc>
      </w:tr>
      <w:tr w:rsidR="00900FAD" w:rsidRPr="00900FAD" w14:paraId="720C2DED" w14:textId="77777777" w:rsidTr="0040175E">
        <w:trPr>
          <w:cantSplit/>
          <w:trHeight w:val="180"/>
        </w:trPr>
        <w:tc>
          <w:tcPr>
            <w:tcW w:w="3803" w:type="dxa"/>
            <w:gridSpan w:val="7"/>
            <w:vMerge/>
            <w:tcBorders>
              <w:left w:val="single" w:sz="2" w:space="0" w:color="auto"/>
              <w:right w:val="single" w:sz="2" w:space="0" w:color="auto"/>
            </w:tcBorders>
            <w:vAlign w:val="center"/>
          </w:tcPr>
          <w:p w14:paraId="6B6BDA4E" w14:textId="77777777" w:rsidR="000A2BFD" w:rsidRPr="00900FAD"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23A2E22A" w14:textId="77777777" w:rsidR="000A2BFD" w:rsidRPr="00900FAD"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3ACB3A9A" w14:textId="77777777" w:rsidR="000A2BFD" w:rsidRPr="00900FAD"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2193FB84" w14:textId="77777777" w:rsidR="000A2BFD" w:rsidRPr="00900FAD"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4524BB10" w14:textId="77777777" w:rsidR="000A2BFD" w:rsidRPr="00900FAD"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2D2932ED" w14:textId="77777777" w:rsidR="000A2BFD" w:rsidRPr="00900FAD"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209366F8" w14:textId="77777777" w:rsidR="000A2BFD" w:rsidRPr="00900FAD"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51E20CC3" w14:textId="77777777" w:rsidR="000A2BFD" w:rsidRPr="00900FAD" w:rsidRDefault="000A2BFD" w:rsidP="0040175E">
            <w:pPr>
              <w:spacing w:line="140" w:lineRule="exact"/>
              <w:ind w:left="85" w:right="85"/>
              <w:jc w:val="center"/>
              <w:rPr>
                <w:rFonts w:ascii="Arial" w:hAnsi="Arial"/>
                <w:sz w:val="14"/>
              </w:rPr>
            </w:pPr>
          </w:p>
        </w:tc>
        <w:tc>
          <w:tcPr>
            <w:tcW w:w="2787" w:type="dxa"/>
            <w:gridSpan w:val="6"/>
            <w:vMerge/>
            <w:tcBorders>
              <w:left w:val="single" w:sz="4" w:space="0" w:color="auto"/>
              <w:bottom w:val="single" w:sz="4" w:space="0" w:color="auto"/>
              <w:right w:val="single" w:sz="4" w:space="0" w:color="auto"/>
            </w:tcBorders>
            <w:vAlign w:val="center"/>
          </w:tcPr>
          <w:p w14:paraId="6810786B" w14:textId="77777777" w:rsidR="000A2BFD" w:rsidRPr="00900FAD" w:rsidRDefault="000A2BFD" w:rsidP="0040175E">
            <w:pPr>
              <w:spacing w:line="140" w:lineRule="exact"/>
              <w:ind w:left="85" w:right="85"/>
              <w:jc w:val="center"/>
              <w:rPr>
                <w:rFonts w:ascii="Arial" w:hAnsi="Arial"/>
                <w:sz w:val="14"/>
              </w:rPr>
            </w:pPr>
          </w:p>
        </w:tc>
        <w:tc>
          <w:tcPr>
            <w:tcW w:w="587" w:type="dxa"/>
            <w:gridSpan w:val="4"/>
            <w:vMerge/>
            <w:tcBorders>
              <w:left w:val="single" w:sz="4" w:space="0" w:color="auto"/>
              <w:right w:val="single" w:sz="2" w:space="0" w:color="auto"/>
            </w:tcBorders>
            <w:vAlign w:val="center"/>
          </w:tcPr>
          <w:p w14:paraId="5AE88A12" w14:textId="77777777" w:rsidR="000A2BFD" w:rsidRPr="00900FAD" w:rsidRDefault="000A2BFD" w:rsidP="0040175E">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2605AF47" w14:textId="77777777" w:rsidR="000A2BFD" w:rsidRPr="00900FAD" w:rsidRDefault="000A2BFD" w:rsidP="0040175E">
            <w:pPr>
              <w:spacing w:line="140" w:lineRule="exact"/>
              <w:ind w:left="85" w:right="85"/>
              <w:jc w:val="center"/>
              <w:rPr>
                <w:rFonts w:ascii="Arial" w:hAnsi="Arial"/>
                <w:sz w:val="14"/>
              </w:rPr>
            </w:pPr>
            <w:r w:rsidRPr="00900FAD">
              <w:rPr>
                <w:rFonts w:ascii="Arial" w:hAnsi="Arial"/>
                <w:sz w:val="14"/>
              </w:rPr>
              <w:t>ogółem</w:t>
            </w:r>
          </w:p>
        </w:tc>
        <w:tc>
          <w:tcPr>
            <w:tcW w:w="743" w:type="dxa"/>
            <w:gridSpan w:val="2"/>
            <w:vMerge w:val="restart"/>
            <w:tcBorders>
              <w:left w:val="single" w:sz="4" w:space="0" w:color="auto"/>
              <w:right w:val="single" w:sz="2" w:space="0" w:color="auto"/>
            </w:tcBorders>
            <w:vAlign w:val="center"/>
          </w:tcPr>
          <w:p w14:paraId="43220F5C" w14:textId="77777777" w:rsidR="000A2BFD" w:rsidRPr="00900FAD" w:rsidRDefault="000A2BFD" w:rsidP="0040175E">
            <w:pPr>
              <w:spacing w:line="140" w:lineRule="exact"/>
              <w:ind w:left="85" w:right="85"/>
              <w:jc w:val="center"/>
              <w:rPr>
                <w:rFonts w:ascii="Arial" w:hAnsi="Arial"/>
                <w:sz w:val="14"/>
              </w:rPr>
            </w:pPr>
            <w:r w:rsidRPr="00900FAD">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0CB40ABA" w14:textId="77777777" w:rsidR="000A2BFD" w:rsidRPr="00900FAD" w:rsidRDefault="000A2BFD" w:rsidP="0040175E">
            <w:pPr>
              <w:spacing w:line="140" w:lineRule="exact"/>
              <w:ind w:left="85" w:right="85"/>
              <w:jc w:val="center"/>
              <w:rPr>
                <w:rFonts w:ascii="Arial" w:hAnsi="Arial"/>
                <w:sz w:val="14"/>
              </w:rPr>
            </w:pPr>
          </w:p>
        </w:tc>
      </w:tr>
      <w:tr w:rsidR="00900FAD" w:rsidRPr="00900FAD" w14:paraId="34E6A92C" w14:textId="77777777" w:rsidTr="0040175E">
        <w:trPr>
          <w:cantSplit/>
          <w:trHeight w:val="248"/>
        </w:trPr>
        <w:tc>
          <w:tcPr>
            <w:tcW w:w="3803" w:type="dxa"/>
            <w:gridSpan w:val="7"/>
            <w:vMerge/>
            <w:tcBorders>
              <w:left w:val="single" w:sz="2" w:space="0" w:color="auto"/>
              <w:right w:val="single" w:sz="2" w:space="0" w:color="auto"/>
            </w:tcBorders>
            <w:vAlign w:val="center"/>
          </w:tcPr>
          <w:p w14:paraId="584ACB51" w14:textId="77777777" w:rsidR="000A2BFD" w:rsidRPr="00900FAD"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4866C3C2" w14:textId="77777777" w:rsidR="000A2BFD" w:rsidRPr="00900FAD"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2970C172" w14:textId="77777777" w:rsidR="000A2BFD" w:rsidRPr="00900FAD"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65B9EF54" w14:textId="77777777" w:rsidR="000A2BFD" w:rsidRPr="00900FAD"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291F5D35" w14:textId="77777777" w:rsidR="000A2BFD" w:rsidRPr="00900FAD"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33477F1D" w14:textId="77777777" w:rsidR="000A2BFD" w:rsidRPr="00900FAD"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8E4529A" w14:textId="77777777" w:rsidR="000A2BFD" w:rsidRPr="00900FAD"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4A41BA55" w14:textId="77777777" w:rsidR="000A2BFD" w:rsidRPr="00900FAD" w:rsidRDefault="000A2BFD" w:rsidP="0040175E">
            <w:pPr>
              <w:spacing w:line="140" w:lineRule="exact"/>
              <w:ind w:left="85" w:right="85"/>
              <w:jc w:val="center"/>
              <w:rPr>
                <w:rFonts w:ascii="Arial" w:hAnsi="Arial"/>
                <w:sz w:val="14"/>
              </w:rPr>
            </w:pPr>
          </w:p>
        </w:tc>
        <w:tc>
          <w:tcPr>
            <w:tcW w:w="645" w:type="dxa"/>
            <w:gridSpan w:val="2"/>
            <w:vMerge w:val="restart"/>
            <w:tcBorders>
              <w:top w:val="single" w:sz="4" w:space="0" w:color="auto"/>
              <w:left w:val="single" w:sz="4" w:space="0" w:color="auto"/>
              <w:right w:val="single" w:sz="2" w:space="0" w:color="auto"/>
            </w:tcBorders>
            <w:vAlign w:val="center"/>
          </w:tcPr>
          <w:p w14:paraId="5696274B" w14:textId="77777777" w:rsidR="000A2BFD" w:rsidRPr="00900FAD" w:rsidRDefault="000A2BFD" w:rsidP="0040175E">
            <w:pPr>
              <w:spacing w:line="140" w:lineRule="exact"/>
              <w:jc w:val="center"/>
              <w:rPr>
                <w:rFonts w:ascii="Arial" w:hAnsi="Arial"/>
                <w:sz w:val="14"/>
              </w:rPr>
            </w:pPr>
            <w:r w:rsidRPr="00900FAD">
              <w:rPr>
                <w:rFonts w:ascii="Arial" w:hAnsi="Arial"/>
                <w:sz w:val="14"/>
              </w:rPr>
              <w:t>ogółem</w:t>
            </w:r>
          </w:p>
        </w:tc>
        <w:tc>
          <w:tcPr>
            <w:tcW w:w="2142" w:type="dxa"/>
            <w:gridSpan w:val="4"/>
            <w:tcBorders>
              <w:top w:val="single" w:sz="4" w:space="0" w:color="auto"/>
              <w:left w:val="single" w:sz="4" w:space="0" w:color="auto"/>
              <w:bottom w:val="single" w:sz="4" w:space="0" w:color="auto"/>
              <w:right w:val="single" w:sz="4" w:space="0" w:color="auto"/>
            </w:tcBorders>
            <w:vAlign w:val="center"/>
          </w:tcPr>
          <w:p w14:paraId="596E4EF9" w14:textId="77777777" w:rsidR="000A2BFD" w:rsidRPr="00900FAD" w:rsidRDefault="000A2BFD" w:rsidP="0040175E">
            <w:pPr>
              <w:spacing w:line="140" w:lineRule="exact"/>
              <w:ind w:left="85" w:right="85"/>
              <w:jc w:val="center"/>
              <w:rPr>
                <w:rFonts w:ascii="Arial" w:hAnsi="Arial"/>
                <w:sz w:val="14"/>
              </w:rPr>
            </w:pPr>
            <w:r w:rsidRPr="00900FAD">
              <w:rPr>
                <w:rFonts w:ascii="Arial" w:hAnsi="Arial"/>
                <w:sz w:val="14"/>
              </w:rPr>
              <w:t xml:space="preserve">w tym w wyniku </w:t>
            </w:r>
          </w:p>
        </w:tc>
        <w:tc>
          <w:tcPr>
            <w:tcW w:w="587" w:type="dxa"/>
            <w:gridSpan w:val="4"/>
            <w:vMerge/>
            <w:tcBorders>
              <w:left w:val="single" w:sz="4" w:space="0" w:color="auto"/>
              <w:right w:val="single" w:sz="2" w:space="0" w:color="auto"/>
            </w:tcBorders>
            <w:vAlign w:val="center"/>
          </w:tcPr>
          <w:p w14:paraId="77D8816B" w14:textId="77777777" w:rsidR="000A2BFD" w:rsidRPr="00900FAD" w:rsidRDefault="000A2BFD" w:rsidP="0040175E">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47E9D357" w14:textId="77777777" w:rsidR="000A2BFD" w:rsidRPr="00900FAD"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right w:val="single" w:sz="2" w:space="0" w:color="auto"/>
            </w:tcBorders>
            <w:vAlign w:val="center"/>
          </w:tcPr>
          <w:p w14:paraId="705D98FA" w14:textId="77777777" w:rsidR="000A2BFD" w:rsidRPr="00900FAD" w:rsidRDefault="000A2BFD" w:rsidP="0040175E">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51C2AFFF" w14:textId="77777777" w:rsidR="000A2BFD" w:rsidRPr="00900FAD" w:rsidRDefault="000A2BFD" w:rsidP="0040175E">
            <w:pPr>
              <w:spacing w:line="140" w:lineRule="exact"/>
              <w:ind w:left="85" w:right="85"/>
              <w:jc w:val="center"/>
              <w:rPr>
                <w:rFonts w:ascii="Arial" w:hAnsi="Arial"/>
                <w:sz w:val="14"/>
              </w:rPr>
            </w:pPr>
          </w:p>
        </w:tc>
      </w:tr>
      <w:tr w:rsidR="00900FAD" w:rsidRPr="00900FAD" w14:paraId="6F0930B7" w14:textId="77777777" w:rsidTr="0040175E">
        <w:trPr>
          <w:cantSplit/>
          <w:trHeight w:val="478"/>
        </w:trPr>
        <w:tc>
          <w:tcPr>
            <w:tcW w:w="3803" w:type="dxa"/>
            <w:gridSpan w:val="7"/>
            <w:vMerge/>
            <w:tcBorders>
              <w:left w:val="single" w:sz="2" w:space="0" w:color="auto"/>
              <w:bottom w:val="single" w:sz="2" w:space="0" w:color="auto"/>
              <w:right w:val="single" w:sz="2" w:space="0" w:color="auto"/>
            </w:tcBorders>
            <w:vAlign w:val="center"/>
          </w:tcPr>
          <w:p w14:paraId="0FF4C72B" w14:textId="77777777" w:rsidR="000A2BFD" w:rsidRPr="00900FAD" w:rsidRDefault="000A2BFD" w:rsidP="0040175E">
            <w:pPr>
              <w:spacing w:line="140" w:lineRule="exact"/>
              <w:ind w:left="85" w:right="85"/>
              <w:jc w:val="center"/>
              <w:rPr>
                <w:rFonts w:ascii="Arial" w:hAnsi="Arial"/>
                <w:sz w:val="14"/>
              </w:rPr>
            </w:pPr>
          </w:p>
        </w:tc>
        <w:tc>
          <w:tcPr>
            <w:tcW w:w="925" w:type="dxa"/>
            <w:vMerge/>
            <w:tcBorders>
              <w:left w:val="single" w:sz="2" w:space="0" w:color="auto"/>
              <w:bottom w:val="single" w:sz="2" w:space="0" w:color="auto"/>
              <w:right w:val="single" w:sz="2" w:space="0" w:color="auto"/>
            </w:tcBorders>
            <w:vAlign w:val="center"/>
          </w:tcPr>
          <w:p w14:paraId="3C89695B" w14:textId="77777777" w:rsidR="000A2BFD" w:rsidRPr="00900FAD"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bottom w:val="single" w:sz="2" w:space="0" w:color="auto"/>
              <w:right w:val="single" w:sz="2" w:space="0" w:color="auto"/>
            </w:tcBorders>
            <w:vAlign w:val="center"/>
          </w:tcPr>
          <w:p w14:paraId="7E9B8C64" w14:textId="77777777" w:rsidR="000A2BFD" w:rsidRPr="00900FAD" w:rsidRDefault="000A2BFD" w:rsidP="0040175E">
            <w:pPr>
              <w:spacing w:line="140" w:lineRule="exact"/>
              <w:jc w:val="center"/>
              <w:rPr>
                <w:rFonts w:ascii="Arial" w:hAnsi="Arial"/>
                <w:sz w:val="12"/>
              </w:rPr>
            </w:pPr>
          </w:p>
        </w:tc>
        <w:tc>
          <w:tcPr>
            <w:tcW w:w="1033" w:type="dxa"/>
            <w:gridSpan w:val="2"/>
            <w:vMerge/>
            <w:tcBorders>
              <w:left w:val="single" w:sz="2" w:space="0" w:color="auto"/>
              <w:bottom w:val="single" w:sz="2" w:space="0" w:color="auto"/>
              <w:right w:val="single" w:sz="2" w:space="0" w:color="auto"/>
            </w:tcBorders>
            <w:vAlign w:val="center"/>
          </w:tcPr>
          <w:p w14:paraId="3065CB58" w14:textId="77777777" w:rsidR="000A2BFD" w:rsidRPr="00900FAD"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bottom w:val="single" w:sz="2" w:space="0" w:color="auto"/>
              <w:right w:val="single" w:sz="2" w:space="0" w:color="auto"/>
            </w:tcBorders>
            <w:vAlign w:val="center"/>
          </w:tcPr>
          <w:p w14:paraId="4C36C1EA" w14:textId="77777777" w:rsidR="000A2BFD" w:rsidRPr="00900FAD"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bottom w:val="single" w:sz="2" w:space="0" w:color="auto"/>
              <w:right w:val="single" w:sz="2" w:space="0" w:color="auto"/>
            </w:tcBorders>
            <w:vAlign w:val="center"/>
          </w:tcPr>
          <w:p w14:paraId="6BBA0AC4" w14:textId="77777777" w:rsidR="000A2BFD" w:rsidRPr="00900FAD"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B3BFC75" w14:textId="77777777" w:rsidR="000A2BFD" w:rsidRPr="00900FAD" w:rsidRDefault="000A2BFD" w:rsidP="0040175E">
            <w:pPr>
              <w:spacing w:line="140" w:lineRule="exact"/>
              <w:ind w:right="85"/>
              <w:jc w:val="center"/>
              <w:rPr>
                <w:rFonts w:ascii="Arial" w:hAnsi="Arial"/>
                <w:sz w:val="14"/>
              </w:rPr>
            </w:pPr>
          </w:p>
        </w:tc>
        <w:tc>
          <w:tcPr>
            <w:tcW w:w="769" w:type="dxa"/>
            <w:vMerge/>
            <w:tcBorders>
              <w:left w:val="single" w:sz="2" w:space="0" w:color="auto"/>
              <w:bottom w:val="single" w:sz="2" w:space="0" w:color="auto"/>
              <w:right w:val="single" w:sz="2" w:space="0" w:color="auto"/>
            </w:tcBorders>
            <w:vAlign w:val="center"/>
          </w:tcPr>
          <w:p w14:paraId="27510D11" w14:textId="77777777" w:rsidR="000A2BFD" w:rsidRPr="00900FAD" w:rsidRDefault="000A2BFD" w:rsidP="0040175E">
            <w:pPr>
              <w:spacing w:line="140" w:lineRule="exact"/>
              <w:ind w:left="85" w:right="85"/>
              <w:jc w:val="center"/>
              <w:rPr>
                <w:rFonts w:ascii="Arial" w:hAnsi="Arial"/>
                <w:sz w:val="14"/>
              </w:rPr>
            </w:pPr>
          </w:p>
        </w:tc>
        <w:tc>
          <w:tcPr>
            <w:tcW w:w="645" w:type="dxa"/>
            <w:gridSpan w:val="2"/>
            <w:vMerge/>
            <w:tcBorders>
              <w:left w:val="single" w:sz="4" w:space="0" w:color="auto"/>
              <w:bottom w:val="single" w:sz="2" w:space="0" w:color="auto"/>
              <w:right w:val="single" w:sz="2" w:space="0" w:color="auto"/>
            </w:tcBorders>
            <w:vAlign w:val="center"/>
          </w:tcPr>
          <w:p w14:paraId="6B6F029D" w14:textId="77777777" w:rsidR="000A2BFD" w:rsidRPr="00900FAD" w:rsidRDefault="000A2BFD" w:rsidP="0040175E">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1CC43F24" w14:textId="77777777" w:rsidR="000A2BFD" w:rsidRPr="00900FAD" w:rsidRDefault="000A2BFD" w:rsidP="0040175E">
            <w:pPr>
              <w:spacing w:line="140" w:lineRule="exact"/>
              <w:jc w:val="center"/>
              <w:rPr>
                <w:rFonts w:ascii="Arial" w:hAnsi="Arial"/>
                <w:sz w:val="12"/>
                <w:szCs w:val="12"/>
              </w:rPr>
            </w:pPr>
            <w:r w:rsidRPr="00900FAD">
              <w:rPr>
                <w:rFonts w:ascii="Arial" w:hAnsi="Arial"/>
                <w:sz w:val="12"/>
                <w:szCs w:val="12"/>
              </w:rPr>
              <w:t xml:space="preserve">zawarcia ugody przed sądem </w:t>
            </w:r>
          </w:p>
        </w:tc>
        <w:tc>
          <w:tcPr>
            <w:tcW w:w="661" w:type="dxa"/>
            <w:gridSpan w:val="2"/>
            <w:tcBorders>
              <w:top w:val="single" w:sz="4" w:space="0" w:color="auto"/>
              <w:left w:val="single" w:sz="4" w:space="0" w:color="auto"/>
              <w:bottom w:val="single" w:sz="2" w:space="0" w:color="auto"/>
              <w:right w:val="single" w:sz="2" w:space="0" w:color="auto"/>
            </w:tcBorders>
            <w:vAlign w:val="center"/>
          </w:tcPr>
          <w:p w14:paraId="2FB71688" w14:textId="77777777" w:rsidR="000A2BFD" w:rsidRPr="00900FAD" w:rsidRDefault="000A2BFD" w:rsidP="0040175E">
            <w:pPr>
              <w:spacing w:line="140" w:lineRule="exact"/>
              <w:jc w:val="center"/>
              <w:rPr>
                <w:rFonts w:ascii="Arial" w:hAnsi="Arial"/>
                <w:sz w:val="12"/>
                <w:szCs w:val="12"/>
              </w:rPr>
            </w:pPr>
            <w:r w:rsidRPr="00900FAD">
              <w:rPr>
                <w:rFonts w:ascii="Arial" w:hAnsi="Arial"/>
                <w:sz w:val="12"/>
                <w:szCs w:val="12"/>
              </w:rPr>
              <w:t>cofnięcia pozwu</w:t>
            </w:r>
            <w:r w:rsidRPr="00900FAD">
              <w:rPr>
                <w:rFonts w:ascii="Arial" w:hAnsi="Arial"/>
                <w:sz w:val="14"/>
              </w:rPr>
              <w:t>/</w:t>
            </w:r>
            <w:r w:rsidRPr="00900FAD">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1DE819B4" w14:textId="77777777" w:rsidR="000A2BFD" w:rsidRPr="00900FAD" w:rsidRDefault="000A2BFD" w:rsidP="0040175E">
            <w:pPr>
              <w:spacing w:line="140" w:lineRule="exact"/>
              <w:jc w:val="center"/>
              <w:rPr>
                <w:rFonts w:ascii="Arial" w:hAnsi="Arial"/>
                <w:sz w:val="14"/>
              </w:rPr>
            </w:pPr>
            <w:r w:rsidRPr="00900FAD">
              <w:rPr>
                <w:rFonts w:ascii="Arial" w:hAnsi="Arial"/>
                <w:sz w:val="14"/>
              </w:rPr>
              <w:t>mediacji</w:t>
            </w:r>
          </w:p>
        </w:tc>
        <w:tc>
          <w:tcPr>
            <w:tcW w:w="587" w:type="dxa"/>
            <w:gridSpan w:val="4"/>
            <w:vMerge/>
            <w:tcBorders>
              <w:left w:val="single" w:sz="4" w:space="0" w:color="auto"/>
              <w:bottom w:val="single" w:sz="2" w:space="0" w:color="auto"/>
              <w:right w:val="single" w:sz="2" w:space="0" w:color="auto"/>
            </w:tcBorders>
            <w:vAlign w:val="center"/>
          </w:tcPr>
          <w:p w14:paraId="6C2ECE01" w14:textId="77777777" w:rsidR="000A2BFD" w:rsidRPr="00900FAD" w:rsidRDefault="000A2BFD" w:rsidP="0040175E">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5AA1DE5E" w14:textId="77777777" w:rsidR="000A2BFD" w:rsidRPr="00900FAD"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bottom w:val="single" w:sz="2" w:space="0" w:color="auto"/>
              <w:right w:val="single" w:sz="2" w:space="0" w:color="auto"/>
            </w:tcBorders>
            <w:vAlign w:val="center"/>
          </w:tcPr>
          <w:p w14:paraId="0EDCAC78" w14:textId="77777777" w:rsidR="000A2BFD" w:rsidRPr="00900FAD" w:rsidRDefault="000A2BFD" w:rsidP="0040175E">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2D135C9" w14:textId="77777777" w:rsidR="000A2BFD" w:rsidRPr="00900FAD" w:rsidRDefault="000A2BFD" w:rsidP="0040175E">
            <w:pPr>
              <w:spacing w:line="140" w:lineRule="exact"/>
              <w:ind w:left="85" w:right="85"/>
              <w:jc w:val="center"/>
              <w:rPr>
                <w:rFonts w:ascii="Arial" w:hAnsi="Arial"/>
                <w:sz w:val="14"/>
              </w:rPr>
            </w:pPr>
          </w:p>
        </w:tc>
      </w:tr>
      <w:tr w:rsidR="00900FAD" w:rsidRPr="00900FAD" w14:paraId="2E70C862" w14:textId="77777777" w:rsidTr="0040175E">
        <w:trPr>
          <w:cantSplit/>
          <w:trHeight w:hRule="exact" w:val="170"/>
        </w:trPr>
        <w:tc>
          <w:tcPr>
            <w:tcW w:w="3803" w:type="dxa"/>
            <w:gridSpan w:val="7"/>
            <w:tcBorders>
              <w:top w:val="single" w:sz="2" w:space="0" w:color="auto"/>
              <w:left w:val="single" w:sz="2" w:space="0" w:color="auto"/>
              <w:bottom w:val="single" w:sz="2" w:space="0" w:color="auto"/>
              <w:right w:val="single" w:sz="2" w:space="0" w:color="auto"/>
            </w:tcBorders>
            <w:vAlign w:val="center"/>
          </w:tcPr>
          <w:p w14:paraId="4E9ECE5F" w14:textId="77777777" w:rsidR="000A2BFD" w:rsidRPr="00900FAD" w:rsidRDefault="000A2BFD" w:rsidP="0040175E">
            <w:pPr>
              <w:spacing w:line="100" w:lineRule="exact"/>
              <w:ind w:left="85" w:right="85"/>
              <w:jc w:val="center"/>
              <w:rPr>
                <w:rFonts w:ascii="Arial" w:hAnsi="Arial"/>
                <w:sz w:val="10"/>
                <w:szCs w:val="10"/>
              </w:rPr>
            </w:pPr>
            <w:r w:rsidRPr="00900FAD">
              <w:rPr>
                <w:rFonts w:ascii="Arial" w:hAnsi="Arial"/>
                <w:sz w:val="10"/>
                <w:szCs w:val="10"/>
              </w:rPr>
              <w:t>0</w:t>
            </w:r>
          </w:p>
        </w:tc>
        <w:tc>
          <w:tcPr>
            <w:tcW w:w="925" w:type="dxa"/>
            <w:tcBorders>
              <w:top w:val="single" w:sz="2" w:space="0" w:color="auto"/>
              <w:left w:val="single" w:sz="2" w:space="0" w:color="auto"/>
              <w:bottom w:val="single" w:sz="4" w:space="0" w:color="auto"/>
              <w:right w:val="single" w:sz="2" w:space="0" w:color="auto"/>
            </w:tcBorders>
            <w:vAlign w:val="center"/>
          </w:tcPr>
          <w:p w14:paraId="3D5FEFF3" w14:textId="77777777" w:rsidR="000A2BFD" w:rsidRPr="00900FAD" w:rsidRDefault="000A2BFD" w:rsidP="0040175E">
            <w:pPr>
              <w:spacing w:line="100" w:lineRule="exact"/>
              <w:ind w:left="85" w:right="85"/>
              <w:jc w:val="center"/>
              <w:rPr>
                <w:rFonts w:ascii="Arial" w:hAnsi="Arial"/>
                <w:sz w:val="10"/>
                <w:szCs w:val="10"/>
              </w:rPr>
            </w:pPr>
            <w:r w:rsidRPr="00900FAD">
              <w:rPr>
                <w:rFonts w:ascii="Arial" w:hAnsi="Arial"/>
                <w:sz w:val="10"/>
                <w:szCs w:val="10"/>
              </w:rPr>
              <w:t>1</w:t>
            </w:r>
          </w:p>
        </w:tc>
        <w:tc>
          <w:tcPr>
            <w:tcW w:w="1129" w:type="dxa"/>
            <w:gridSpan w:val="2"/>
            <w:tcBorders>
              <w:top w:val="single" w:sz="2" w:space="0" w:color="auto"/>
              <w:left w:val="single" w:sz="2" w:space="0" w:color="auto"/>
              <w:bottom w:val="single" w:sz="4" w:space="0" w:color="auto"/>
              <w:right w:val="single" w:sz="2" w:space="0" w:color="auto"/>
            </w:tcBorders>
            <w:vAlign w:val="center"/>
          </w:tcPr>
          <w:p w14:paraId="24850429"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2</w:t>
            </w:r>
          </w:p>
        </w:tc>
        <w:tc>
          <w:tcPr>
            <w:tcW w:w="1033" w:type="dxa"/>
            <w:gridSpan w:val="2"/>
            <w:tcBorders>
              <w:top w:val="single" w:sz="2" w:space="0" w:color="auto"/>
              <w:left w:val="single" w:sz="2" w:space="0" w:color="auto"/>
              <w:bottom w:val="single" w:sz="4" w:space="0" w:color="auto"/>
              <w:right w:val="single" w:sz="2" w:space="0" w:color="auto"/>
            </w:tcBorders>
            <w:vAlign w:val="center"/>
          </w:tcPr>
          <w:p w14:paraId="1DFD6C4B" w14:textId="77777777" w:rsidR="000A2BFD" w:rsidRPr="00900FAD" w:rsidRDefault="000A2BFD" w:rsidP="0040175E">
            <w:pPr>
              <w:spacing w:line="100" w:lineRule="exact"/>
              <w:ind w:left="85" w:right="85"/>
              <w:jc w:val="center"/>
              <w:rPr>
                <w:rFonts w:ascii="Arial" w:hAnsi="Arial"/>
                <w:sz w:val="10"/>
                <w:szCs w:val="10"/>
              </w:rPr>
            </w:pPr>
            <w:r w:rsidRPr="00900FAD">
              <w:rPr>
                <w:rFonts w:ascii="Arial" w:hAnsi="Arial"/>
                <w:sz w:val="10"/>
                <w:szCs w:val="10"/>
              </w:rPr>
              <w:t>3</w:t>
            </w:r>
          </w:p>
        </w:tc>
        <w:tc>
          <w:tcPr>
            <w:tcW w:w="801" w:type="dxa"/>
            <w:gridSpan w:val="3"/>
            <w:tcBorders>
              <w:top w:val="single" w:sz="2" w:space="0" w:color="auto"/>
              <w:left w:val="single" w:sz="2" w:space="0" w:color="auto"/>
              <w:bottom w:val="single" w:sz="4" w:space="0" w:color="auto"/>
              <w:right w:val="single" w:sz="2" w:space="0" w:color="auto"/>
            </w:tcBorders>
            <w:vAlign w:val="center"/>
          </w:tcPr>
          <w:p w14:paraId="1E303318" w14:textId="77777777" w:rsidR="000A2BFD" w:rsidRPr="00900FAD" w:rsidRDefault="000A2BFD" w:rsidP="0040175E">
            <w:pPr>
              <w:spacing w:line="100" w:lineRule="exact"/>
              <w:ind w:left="85" w:right="85"/>
              <w:jc w:val="center"/>
              <w:rPr>
                <w:rFonts w:ascii="Arial" w:hAnsi="Arial"/>
                <w:sz w:val="10"/>
                <w:szCs w:val="10"/>
              </w:rPr>
            </w:pPr>
            <w:r w:rsidRPr="00900FAD">
              <w:rPr>
                <w:rFonts w:ascii="Arial" w:hAnsi="Arial"/>
                <w:sz w:val="10"/>
                <w:szCs w:val="10"/>
              </w:rPr>
              <w:t>4</w:t>
            </w:r>
          </w:p>
        </w:tc>
        <w:tc>
          <w:tcPr>
            <w:tcW w:w="739" w:type="dxa"/>
            <w:gridSpan w:val="2"/>
            <w:tcBorders>
              <w:top w:val="single" w:sz="2" w:space="0" w:color="auto"/>
              <w:left w:val="single" w:sz="2" w:space="0" w:color="auto"/>
              <w:bottom w:val="single" w:sz="4" w:space="0" w:color="auto"/>
              <w:right w:val="single" w:sz="2" w:space="0" w:color="auto"/>
            </w:tcBorders>
            <w:vAlign w:val="center"/>
          </w:tcPr>
          <w:p w14:paraId="3A24DBE3" w14:textId="77777777" w:rsidR="000A2BFD" w:rsidRPr="00900FAD" w:rsidRDefault="000A2BFD" w:rsidP="0040175E">
            <w:pPr>
              <w:spacing w:line="100" w:lineRule="exact"/>
              <w:ind w:left="85" w:right="85"/>
              <w:jc w:val="center"/>
              <w:rPr>
                <w:rFonts w:ascii="Arial" w:hAnsi="Arial"/>
                <w:sz w:val="10"/>
                <w:szCs w:val="10"/>
              </w:rPr>
            </w:pPr>
            <w:r w:rsidRPr="00900FAD">
              <w:rPr>
                <w:rFonts w:ascii="Arial" w:hAnsi="Arial"/>
                <w:sz w:val="10"/>
                <w:szCs w:val="10"/>
              </w:rPr>
              <w:t>5</w:t>
            </w:r>
          </w:p>
        </w:tc>
        <w:tc>
          <w:tcPr>
            <w:tcW w:w="614" w:type="dxa"/>
            <w:tcBorders>
              <w:left w:val="single" w:sz="2" w:space="0" w:color="auto"/>
              <w:bottom w:val="single" w:sz="4" w:space="0" w:color="auto"/>
              <w:right w:val="single" w:sz="2" w:space="0" w:color="auto"/>
            </w:tcBorders>
            <w:shd w:val="clear" w:color="auto" w:fill="auto"/>
            <w:vAlign w:val="center"/>
          </w:tcPr>
          <w:p w14:paraId="331467D6"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6</w:t>
            </w:r>
          </w:p>
        </w:tc>
        <w:tc>
          <w:tcPr>
            <w:tcW w:w="769" w:type="dxa"/>
            <w:tcBorders>
              <w:top w:val="single" w:sz="2" w:space="0" w:color="auto"/>
              <w:left w:val="single" w:sz="2" w:space="0" w:color="auto"/>
              <w:bottom w:val="single" w:sz="4" w:space="0" w:color="auto"/>
              <w:right w:val="single" w:sz="2" w:space="0" w:color="auto"/>
            </w:tcBorders>
            <w:vAlign w:val="center"/>
          </w:tcPr>
          <w:p w14:paraId="30E04473"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7</w:t>
            </w:r>
          </w:p>
        </w:tc>
        <w:tc>
          <w:tcPr>
            <w:tcW w:w="645" w:type="dxa"/>
            <w:gridSpan w:val="2"/>
            <w:tcBorders>
              <w:top w:val="single" w:sz="2" w:space="0" w:color="auto"/>
              <w:left w:val="single" w:sz="4" w:space="0" w:color="auto"/>
              <w:bottom w:val="single" w:sz="4" w:space="0" w:color="auto"/>
              <w:right w:val="single" w:sz="2" w:space="0" w:color="auto"/>
            </w:tcBorders>
            <w:vAlign w:val="center"/>
          </w:tcPr>
          <w:p w14:paraId="26AEC319"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197F6F53"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9</w:t>
            </w:r>
          </w:p>
        </w:tc>
        <w:tc>
          <w:tcPr>
            <w:tcW w:w="661" w:type="dxa"/>
            <w:gridSpan w:val="2"/>
            <w:tcBorders>
              <w:top w:val="single" w:sz="2" w:space="0" w:color="auto"/>
              <w:left w:val="single" w:sz="4" w:space="0" w:color="auto"/>
              <w:bottom w:val="single" w:sz="4" w:space="0" w:color="auto"/>
              <w:right w:val="single" w:sz="2" w:space="0" w:color="auto"/>
            </w:tcBorders>
            <w:vAlign w:val="center"/>
          </w:tcPr>
          <w:p w14:paraId="48DE8371"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1B655A0C"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11</w:t>
            </w:r>
          </w:p>
        </w:tc>
        <w:tc>
          <w:tcPr>
            <w:tcW w:w="587" w:type="dxa"/>
            <w:gridSpan w:val="4"/>
            <w:tcBorders>
              <w:top w:val="single" w:sz="2" w:space="0" w:color="auto"/>
              <w:left w:val="single" w:sz="4" w:space="0" w:color="auto"/>
              <w:bottom w:val="single" w:sz="4" w:space="0" w:color="auto"/>
              <w:right w:val="single" w:sz="2" w:space="0" w:color="auto"/>
            </w:tcBorders>
            <w:vAlign w:val="center"/>
          </w:tcPr>
          <w:p w14:paraId="1A3C4997"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15DFE76C"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13</w:t>
            </w:r>
          </w:p>
        </w:tc>
        <w:tc>
          <w:tcPr>
            <w:tcW w:w="743" w:type="dxa"/>
            <w:gridSpan w:val="2"/>
            <w:tcBorders>
              <w:top w:val="single" w:sz="2" w:space="0" w:color="auto"/>
              <w:left w:val="single" w:sz="4" w:space="0" w:color="auto"/>
              <w:bottom w:val="single" w:sz="4" w:space="0" w:color="auto"/>
              <w:right w:val="single" w:sz="2" w:space="0" w:color="auto"/>
            </w:tcBorders>
            <w:vAlign w:val="center"/>
          </w:tcPr>
          <w:p w14:paraId="49BDCB3D"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112AB50F" w14:textId="77777777" w:rsidR="000A2BFD" w:rsidRPr="00900FAD" w:rsidRDefault="000A2BFD" w:rsidP="0040175E">
            <w:pPr>
              <w:spacing w:line="100" w:lineRule="exact"/>
              <w:ind w:right="85"/>
              <w:jc w:val="center"/>
              <w:rPr>
                <w:rFonts w:ascii="Arial" w:hAnsi="Arial"/>
                <w:sz w:val="10"/>
                <w:szCs w:val="10"/>
              </w:rPr>
            </w:pPr>
            <w:r w:rsidRPr="00900FAD">
              <w:rPr>
                <w:rFonts w:ascii="Arial" w:hAnsi="Arial"/>
                <w:sz w:val="10"/>
                <w:szCs w:val="10"/>
              </w:rPr>
              <w:t>15</w:t>
            </w:r>
          </w:p>
        </w:tc>
      </w:tr>
      <w:tr w:rsidR="00900FAD" w:rsidRPr="00900FAD" w14:paraId="7D52DAC1" w14:textId="77777777" w:rsidTr="0040175E">
        <w:trPr>
          <w:cantSplit/>
          <w:trHeight w:hRule="exact" w:val="198"/>
        </w:trPr>
        <w:tc>
          <w:tcPr>
            <w:tcW w:w="554" w:type="dxa"/>
            <w:gridSpan w:val="2"/>
            <w:vMerge w:val="restart"/>
            <w:tcBorders>
              <w:left w:val="single" w:sz="2" w:space="0" w:color="auto"/>
              <w:right w:val="single" w:sz="2" w:space="0" w:color="auto"/>
            </w:tcBorders>
            <w:vAlign w:val="center"/>
          </w:tcPr>
          <w:p w14:paraId="37C41977" w14:textId="77777777" w:rsidR="00B9705D" w:rsidRPr="00900FAD" w:rsidRDefault="00B9705D" w:rsidP="00B9705D">
            <w:pPr>
              <w:ind w:left="120"/>
              <w:rPr>
                <w:rFonts w:ascii="Arial" w:hAnsi="Arial" w:cs="Arial"/>
                <w:sz w:val="11"/>
                <w:szCs w:val="11"/>
              </w:rPr>
            </w:pPr>
          </w:p>
        </w:tc>
        <w:tc>
          <w:tcPr>
            <w:tcW w:w="407" w:type="dxa"/>
            <w:vMerge w:val="restart"/>
            <w:tcBorders>
              <w:left w:val="single" w:sz="2" w:space="0" w:color="auto"/>
              <w:right w:val="single" w:sz="2" w:space="0" w:color="auto"/>
            </w:tcBorders>
            <w:vAlign w:val="center"/>
          </w:tcPr>
          <w:p w14:paraId="7911B71B" w14:textId="77777777" w:rsidR="00B9705D" w:rsidRPr="00900FAD" w:rsidRDefault="00B9705D" w:rsidP="00B970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7AA6E96" w14:textId="77777777" w:rsidR="00B9705D" w:rsidRPr="00900FAD" w:rsidRDefault="00B9705D" w:rsidP="00B9705D">
            <w:pPr>
              <w:ind w:left="120"/>
              <w:rPr>
                <w:rFonts w:ascii="Arial" w:hAnsi="Arial" w:cs="Arial"/>
                <w:sz w:val="11"/>
                <w:szCs w:val="11"/>
              </w:rPr>
            </w:pPr>
            <w:r w:rsidRPr="00900FAD">
              <w:rPr>
                <w:rFonts w:ascii="Arial" w:hAnsi="Arial" w:cs="Arial"/>
                <w:sz w:val="11"/>
                <w:szCs w:val="11"/>
              </w:rPr>
              <w:t>spedycji</w:t>
            </w:r>
          </w:p>
        </w:tc>
        <w:tc>
          <w:tcPr>
            <w:tcW w:w="375" w:type="dxa"/>
            <w:tcBorders>
              <w:top w:val="single" w:sz="4" w:space="0" w:color="auto"/>
              <w:left w:val="single" w:sz="2" w:space="0" w:color="auto"/>
              <w:bottom w:val="single" w:sz="2" w:space="0" w:color="auto"/>
              <w:right w:val="single" w:sz="18" w:space="0" w:color="auto"/>
            </w:tcBorders>
            <w:vAlign w:val="center"/>
          </w:tcPr>
          <w:p w14:paraId="20613A00" w14:textId="77777777" w:rsidR="00B9705D" w:rsidRPr="00900FAD" w:rsidRDefault="00B9705D" w:rsidP="00B9705D">
            <w:pPr>
              <w:jc w:val="center"/>
              <w:rPr>
                <w:rFonts w:ascii="Arial" w:hAnsi="Arial" w:cs="Arial"/>
                <w:sz w:val="11"/>
                <w:szCs w:val="11"/>
              </w:rPr>
            </w:pPr>
            <w:r w:rsidRPr="00900FAD">
              <w:rPr>
                <w:rFonts w:ascii="Arial" w:hAnsi="Arial" w:cs="Arial"/>
                <w:sz w:val="11"/>
                <w:szCs w:val="11"/>
              </w:rPr>
              <w:t>097</w:t>
            </w:r>
          </w:p>
        </w:tc>
        <w:tc>
          <w:tcPr>
            <w:tcW w:w="465" w:type="dxa"/>
            <w:tcBorders>
              <w:top w:val="single" w:sz="4" w:space="0" w:color="auto"/>
              <w:left w:val="single" w:sz="18" w:space="0" w:color="auto"/>
              <w:bottom w:val="single" w:sz="4" w:space="0" w:color="auto"/>
              <w:right w:val="single" w:sz="4" w:space="0" w:color="auto"/>
            </w:tcBorders>
            <w:vAlign w:val="center"/>
          </w:tcPr>
          <w:p w14:paraId="4CFACCBE" w14:textId="203B15C2" w:rsidR="00B9705D" w:rsidRPr="00900FAD" w:rsidRDefault="00B9705D" w:rsidP="00B9705D">
            <w:pPr>
              <w:ind w:left="-10"/>
              <w:jc w:val="center"/>
              <w:rPr>
                <w:rFonts w:ascii="Arial" w:hAnsi="Arial" w:cs="Arial"/>
                <w:sz w:val="11"/>
                <w:szCs w:val="11"/>
              </w:rPr>
            </w:pPr>
            <w:r w:rsidRPr="00900FAD">
              <w:rPr>
                <w:rFonts w:ascii="Arial" w:hAnsi="Arial" w:cs="Arial"/>
                <w:sz w:val="11"/>
                <w:szCs w:val="11"/>
              </w:rPr>
              <w:t>179</w:t>
            </w:r>
          </w:p>
        </w:tc>
        <w:tc>
          <w:tcPr>
            <w:tcW w:w="925" w:type="dxa"/>
            <w:tcBorders>
              <w:top w:val="single" w:sz="4" w:space="0" w:color="auto"/>
              <w:left w:val="single" w:sz="4" w:space="0" w:color="auto"/>
              <w:bottom w:val="single" w:sz="4" w:space="0" w:color="auto"/>
              <w:right w:val="single" w:sz="4" w:space="0" w:color="auto"/>
            </w:tcBorders>
            <w:vAlign w:val="center"/>
          </w:tcPr>
          <w:p w14:paraId="4C8D7E72" w14:textId="266E76A8" w:rsidR="00B9705D" w:rsidRPr="00900FAD" w:rsidRDefault="00B9705D" w:rsidP="00B9705D">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38CB0E" w14:textId="77777777" w:rsidR="00B9705D" w:rsidRPr="00900FAD" w:rsidRDefault="00B9705D" w:rsidP="00B9705D">
            <w:pPr>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CD2CAA6" w14:textId="77777777" w:rsidR="00B9705D" w:rsidRPr="00900FAD" w:rsidRDefault="00B9705D" w:rsidP="00B970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B9705D" w:rsidRPr="00900FAD" w:rsidRDefault="00B9705D" w:rsidP="00B970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3898D1" w14:textId="77777777" w:rsidR="00B9705D" w:rsidRPr="00900FAD" w:rsidRDefault="00B9705D" w:rsidP="00B970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F6460D" w14:textId="77777777" w:rsidR="00B9705D" w:rsidRPr="00900FAD"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20EA201D" w14:textId="77777777" w:rsidR="00B9705D" w:rsidRPr="00900FAD"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0DEC5A3" w14:textId="77777777" w:rsidR="00B9705D" w:rsidRPr="00900FAD"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0D50D489"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0F648D5" w14:textId="77777777" w:rsidR="00B9705D" w:rsidRPr="00900FAD"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33551502" w14:textId="77777777" w:rsidR="00B9705D" w:rsidRPr="00900FAD"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213AA7E" w14:textId="77777777" w:rsidR="00B9705D" w:rsidRPr="00900FAD"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7808987" w14:textId="77777777" w:rsidR="00B9705D" w:rsidRPr="00900FAD"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928CD26"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688B3745"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6E9F27E7" w14:textId="77777777" w:rsidR="00B9705D" w:rsidRPr="00900FAD" w:rsidRDefault="00B9705D" w:rsidP="00B9705D">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6ACACA9E" w14:textId="77777777" w:rsidR="00B9705D" w:rsidRPr="00900FAD" w:rsidRDefault="00B9705D" w:rsidP="00B970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00CBF96D" w14:textId="77777777" w:rsidR="00B9705D" w:rsidRPr="00900FAD" w:rsidRDefault="00B9705D" w:rsidP="00B9705D">
            <w:pPr>
              <w:ind w:left="120"/>
              <w:rPr>
                <w:rFonts w:ascii="Arial" w:hAnsi="Arial" w:cs="Arial"/>
                <w:sz w:val="11"/>
                <w:szCs w:val="11"/>
              </w:rPr>
            </w:pPr>
            <w:r w:rsidRPr="00900FAD">
              <w:rPr>
                <w:rFonts w:ascii="Arial" w:hAnsi="Arial" w:cs="Arial"/>
                <w:sz w:val="11"/>
                <w:szCs w:val="11"/>
              </w:rPr>
              <w:t>składu</w:t>
            </w:r>
          </w:p>
        </w:tc>
        <w:tc>
          <w:tcPr>
            <w:tcW w:w="375" w:type="dxa"/>
            <w:tcBorders>
              <w:top w:val="single" w:sz="4" w:space="0" w:color="auto"/>
              <w:left w:val="single" w:sz="2" w:space="0" w:color="auto"/>
              <w:bottom w:val="single" w:sz="2" w:space="0" w:color="auto"/>
              <w:right w:val="single" w:sz="18" w:space="0" w:color="auto"/>
            </w:tcBorders>
            <w:vAlign w:val="center"/>
          </w:tcPr>
          <w:p w14:paraId="2C2C7EF9" w14:textId="77777777" w:rsidR="00B9705D" w:rsidRPr="00900FAD" w:rsidRDefault="00B9705D" w:rsidP="00B9705D">
            <w:pPr>
              <w:jc w:val="center"/>
              <w:rPr>
                <w:rFonts w:ascii="Arial" w:hAnsi="Arial" w:cs="Arial"/>
                <w:sz w:val="11"/>
                <w:szCs w:val="11"/>
              </w:rPr>
            </w:pPr>
            <w:r w:rsidRPr="00900FAD">
              <w:rPr>
                <w:rFonts w:ascii="Arial" w:hAnsi="Arial" w:cs="Arial"/>
                <w:sz w:val="11"/>
                <w:szCs w:val="11"/>
              </w:rPr>
              <w:t>098</w:t>
            </w:r>
          </w:p>
        </w:tc>
        <w:tc>
          <w:tcPr>
            <w:tcW w:w="465" w:type="dxa"/>
            <w:tcBorders>
              <w:top w:val="single" w:sz="4" w:space="0" w:color="auto"/>
              <w:left w:val="single" w:sz="18" w:space="0" w:color="auto"/>
              <w:bottom w:val="single" w:sz="4" w:space="0" w:color="auto"/>
              <w:right w:val="single" w:sz="4" w:space="0" w:color="auto"/>
            </w:tcBorders>
            <w:vAlign w:val="center"/>
          </w:tcPr>
          <w:p w14:paraId="420FEF06" w14:textId="15BE7425" w:rsidR="00B9705D" w:rsidRPr="00900FAD" w:rsidRDefault="00B9705D" w:rsidP="00B9705D">
            <w:pPr>
              <w:spacing w:line="120" w:lineRule="exact"/>
              <w:ind w:left="-10"/>
              <w:jc w:val="center"/>
              <w:rPr>
                <w:rFonts w:ascii="Arial" w:hAnsi="Arial" w:cs="Arial"/>
                <w:sz w:val="11"/>
                <w:szCs w:val="11"/>
              </w:rPr>
            </w:pPr>
            <w:r w:rsidRPr="00900FAD">
              <w:rPr>
                <w:rFonts w:ascii="Arial" w:hAnsi="Arial" w:cs="Arial"/>
                <w:sz w:val="11"/>
                <w:szCs w:val="11"/>
              </w:rPr>
              <w:t>180</w:t>
            </w:r>
          </w:p>
        </w:tc>
        <w:tc>
          <w:tcPr>
            <w:tcW w:w="925" w:type="dxa"/>
            <w:tcBorders>
              <w:top w:val="single" w:sz="4" w:space="0" w:color="auto"/>
              <w:left w:val="single" w:sz="4" w:space="0" w:color="auto"/>
              <w:bottom w:val="single" w:sz="4" w:space="0" w:color="auto"/>
              <w:right w:val="single" w:sz="4" w:space="0" w:color="auto"/>
            </w:tcBorders>
            <w:vAlign w:val="center"/>
          </w:tcPr>
          <w:p w14:paraId="785192FA" w14:textId="76CADA01" w:rsidR="00B9705D" w:rsidRPr="00900FAD" w:rsidRDefault="00B9705D" w:rsidP="00B9705D">
            <w:pPr>
              <w:spacing w:line="120" w:lineRule="exact"/>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808897" w14:textId="77777777" w:rsidR="00B9705D" w:rsidRPr="00900FAD" w:rsidRDefault="00B9705D" w:rsidP="00B970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04E7CB" w14:textId="77777777" w:rsidR="00B9705D" w:rsidRPr="00900FAD" w:rsidRDefault="00B9705D" w:rsidP="00B970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B9705D" w:rsidRPr="00900FAD" w:rsidRDefault="00B9705D" w:rsidP="00B970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468CF511" w14:textId="77777777" w:rsidR="00B9705D" w:rsidRPr="00900FAD" w:rsidRDefault="00B9705D" w:rsidP="00B970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C854F" w14:textId="77777777" w:rsidR="00B9705D" w:rsidRPr="00900FAD"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32328CE" w14:textId="77777777" w:rsidR="00B9705D" w:rsidRPr="00900FAD"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6E1191D" w14:textId="77777777" w:rsidR="00B9705D" w:rsidRPr="00900FAD"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48D42CE"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A48A76F" w14:textId="77777777" w:rsidR="00B9705D" w:rsidRPr="00900FAD"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04C3BEB" w14:textId="77777777" w:rsidR="00B9705D" w:rsidRPr="00900FAD"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7A3841C" w14:textId="77777777" w:rsidR="00B9705D" w:rsidRPr="00900FAD"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70FE290" w14:textId="77777777" w:rsidR="00B9705D" w:rsidRPr="00900FAD"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7739796"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6D867C1A"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3FD453D8" w14:textId="77777777" w:rsidR="00B9705D" w:rsidRPr="00900FAD" w:rsidRDefault="00B9705D" w:rsidP="00B9705D">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4FA15006" w14:textId="77777777" w:rsidR="00B9705D" w:rsidRPr="00900FAD" w:rsidRDefault="00B9705D" w:rsidP="00B970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7A87C5C0" w14:textId="77777777" w:rsidR="00B9705D" w:rsidRPr="00900FAD" w:rsidRDefault="00B9705D" w:rsidP="00B9705D">
            <w:pPr>
              <w:ind w:left="120"/>
              <w:rPr>
                <w:rFonts w:ascii="Arial" w:hAnsi="Arial" w:cs="Arial"/>
                <w:sz w:val="11"/>
                <w:szCs w:val="11"/>
              </w:rPr>
            </w:pPr>
            <w:r w:rsidRPr="00900FAD">
              <w:rPr>
                <w:rFonts w:ascii="Arial" w:hAnsi="Arial" w:cs="Arial"/>
                <w:sz w:val="11"/>
                <w:szCs w:val="11"/>
              </w:rPr>
              <w:t>poręczenia</w:t>
            </w:r>
          </w:p>
        </w:tc>
        <w:tc>
          <w:tcPr>
            <w:tcW w:w="375" w:type="dxa"/>
            <w:tcBorders>
              <w:top w:val="single" w:sz="4" w:space="0" w:color="auto"/>
              <w:left w:val="single" w:sz="2" w:space="0" w:color="auto"/>
              <w:bottom w:val="single" w:sz="2" w:space="0" w:color="auto"/>
              <w:right w:val="single" w:sz="18" w:space="0" w:color="auto"/>
            </w:tcBorders>
            <w:vAlign w:val="center"/>
          </w:tcPr>
          <w:p w14:paraId="45BA5335" w14:textId="77777777" w:rsidR="00B9705D" w:rsidRPr="00900FAD" w:rsidRDefault="00B9705D" w:rsidP="00B9705D">
            <w:pPr>
              <w:jc w:val="center"/>
              <w:rPr>
                <w:rFonts w:ascii="Arial" w:hAnsi="Arial" w:cs="Arial"/>
                <w:sz w:val="11"/>
                <w:szCs w:val="11"/>
              </w:rPr>
            </w:pPr>
            <w:r w:rsidRPr="00900FAD">
              <w:rPr>
                <w:rFonts w:ascii="Arial" w:hAnsi="Arial" w:cs="Arial"/>
                <w:sz w:val="11"/>
                <w:szCs w:val="11"/>
              </w:rPr>
              <w:t>099</w:t>
            </w:r>
          </w:p>
        </w:tc>
        <w:tc>
          <w:tcPr>
            <w:tcW w:w="465" w:type="dxa"/>
            <w:tcBorders>
              <w:top w:val="single" w:sz="4" w:space="0" w:color="auto"/>
              <w:left w:val="single" w:sz="18" w:space="0" w:color="auto"/>
              <w:bottom w:val="single" w:sz="4" w:space="0" w:color="auto"/>
              <w:right w:val="single" w:sz="4" w:space="0" w:color="auto"/>
            </w:tcBorders>
            <w:vAlign w:val="center"/>
          </w:tcPr>
          <w:p w14:paraId="1816E6DB" w14:textId="467A598D" w:rsidR="00B9705D" w:rsidRPr="00900FAD" w:rsidRDefault="00B9705D" w:rsidP="00B9705D">
            <w:pPr>
              <w:ind w:left="-10"/>
              <w:jc w:val="center"/>
              <w:rPr>
                <w:rFonts w:ascii="Arial" w:hAnsi="Arial" w:cs="Arial"/>
                <w:sz w:val="11"/>
                <w:szCs w:val="11"/>
              </w:rPr>
            </w:pPr>
            <w:r w:rsidRPr="00900FAD">
              <w:rPr>
                <w:rFonts w:ascii="Arial" w:hAnsi="Arial" w:cs="Arial"/>
                <w:sz w:val="11"/>
                <w:szCs w:val="11"/>
              </w:rPr>
              <w:t>181</w:t>
            </w:r>
          </w:p>
        </w:tc>
        <w:tc>
          <w:tcPr>
            <w:tcW w:w="925" w:type="dxa"/>
            <w:tcBorders>
              <w:top w:val="single" w:sz="4" w:space="0" w:color="auto"/>
              <w:left w:val="single" w:sz="4" w:space="0" w:color="auto"/>
              <w:bottom w:val="single" w:sz="4" w:space="0" w:color="auto"/>
              <w:right w:val="single" w:sz="4" w:space="0" w:color="auto"/>
            </w:tcBorders>
            <w:vAlign w:val="center"/>
          </w:tcPr>
          <w:p w14:paraId="41A327CA" w14:textId="5F1A436F" w:rsidR="00B9705D" w:rsidRPr="00900FAD" w:rsidRDefault="00B9705D" w:rsidP="00B9705D">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B3A4E1F" w14:textId="77777777" w:rsidR="00B9705D" w:rsidRPr="00900FAD" w:rsidRDefault="00B9705D" w:rsidP="00B970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6D3B7A7" w14:textId="77777777" w:rsidR="00B9705D" w:rsidRPr="00900FAD" w:rsidRDefault="00B9705D" w:rsidP="00B9705D">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B9705D" w:rsidRPr="00900FAD" w:rsidRDefault="00B9705D" w:rsidP="00B970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3CC88155" w14:textId="77777777" w:rsidR="00B9705D" w:rsidRPr="00900FAD" w:rsidRDefault="00B9705D" w:rsidP="00B970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F9E88CD" w14:textId="77777777" w:rsidR="00B9705D" w:rsidRPr="00900FAD"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FF2F01F" w14:textId="77777777" w:rsidR="00B9705D" w:rsidRPr="00900FAD"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5F2B252" w14:textId="77777777" w:rsidR="00B9705D" w:rsidRPr="00900FAD"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AFE48F"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8E00396" w14:textId="77777777" w:rsidR="00B9705D" w:rsidRPr="00900FAD"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4F66FD5" w14:textId="77777777" w:rsidR="00B9705D" w:rsidRPr="00900FAD"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D2CE5CA" w14:textId="77777777" w:rsidR="00B9705D" w:rsidRPr="00900FAD"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E78650D" w14:textId="77777777" w:rsidR="00B9705D" w:rsidRPr="00900FAD"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BC98881"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61450322" w14:textId="77777777" w:rsidTr="0040175E">
        <w:trPr>
          <w:cantSplit/>
          <w:trHeight w:hRule="exact" w:val="198"/>
        </w:trPr>
        <w:tc>
          <w:tcPr>
            <w:tcW w:w="554" w:type="dxa"/>
            <w:gridSpan w:val="2"/>
            <w:vMerge/>
            <w:tcBorders>
              <w:left w:val="single" w:sz="2" w:space="0" w:color="auto"/>
              <w:right w:val="single" w:sz="2" w:space="0" w:color="auto"/>
            </w:tcBorders>
            <w:vAlign w:val="center"/>
          </w:tcPr>
          <w:p w14:paraId="5B53D6F9" w14:textId="77777777" w:rsidR="00B9705D" w:rsidRPr="00900FAD" w:rsidRDefault="00B9705D" w:rsidP="00B9705D">
            <w:pPr>
              <w:ind w:left="120"/>
              <w:rPr>
                <w:rFonts w:ascii="Arial" w:hAnsi="Arial" w:cs="Arial"/>
                <w:sz w:val="11"/>
                <w:szCs w:val="11"/>
              </w:rPr>
            </w:pPr>
          </w:p>
        </w:tc>
        <w:tc>
          <w:tcPr>
            <w:tcW w:w="407" w:type="dxa"/>
            <w:vMerge/>
            <w:tcBorders>
              <w:left w:val="single" w:sz="2" w:space="0" w:color="auto"/>
              <w:bottom w:val="single" w:sz="2" w:space="0" w:color="auto"/>
              <w:right w:val="single" w:sz="2" w:space="0" w:color="auto"/>
            </w:tcBorders>
            <w:vAlign w:val="center"/>
          </w:tcPr>
          <w:p w14:paraId="3A6AED18" w14:textId="77777777" w:rsidR="00B9705D" w:rsidRPr="00900FAD" w:rsidRDefault="00B9705D" w:rsidP="00B9705D">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3167501" w14:textId="77777777" w:rsidR="00B9705D" w:rsidRPr="00900FAD" w:rsidRDefault="00B9705D" w:rsidP="00B9705D">
            <w:pPr>
              <w:ind w:left="120"/>
              <w:rPr>
                <w:rFonts w:ascii="Arial" w:hAnsi="Arial" w:cs="Arial"/>
                <w:sz w:val="11"/>
                <w:szCs w:val="11"/>
              </w:rPr>
            </w:pPr>
            <w:r w:rsidRPr="00900FAD">
              <w:rPr>
                <w:rFonts w:ascii="Arial" w:hAnsi="Arial" w:cs="Arial"/>
                <w:sz w:val="11"/>
                <w:szCs w:val="11"/>
              </w:rPr>
              <w:t>renty</w:t>
            </w:r>
          </w:p>
        </w:tc>
        <w:tc>
          <w:tcPr>
            <w:tcW w:w="375" w:type="dxa"/>
            <w:tcBorders>
              <w:top w:val="single" w:sz="4" w:space="0" w:color="auto"/>
              <w:left w:val="single" w:sz="2" w:space="0" w:color="auto"/>
              <w:bottom w:val="single" w:sz="2" w:space="0" w:color="auto"/>
              <w:right w:val="single" w:sz="18" w:space="0" w:color="auto"/>
            </w:tcBorders>
            <w:vAlign w:val="center"/>
          </w:tcPr>
          <w:p w14:paraId="7F93858B" w14:textId="77777777" w:rsidR="00B9705D" w:rsidRPr="00900FAD" w:rsidRDefault="00B9705D" w:rsidP="00B9705D">
            <w:pPr>
              <w:jc w:val="center"/>
              <w:rPr>
                <w:rFonts w:ascii="Arial" w:hAnsi="Arial" w:cs="Arial"/>
                <w:sz w:val="11"/>
                <w:szCs w:val="11"/>
              </w:rPr>
            </w:pPr>
            <w:r w:rsidRPr="00900FAD">
              <w:rPr>
                <w:rFonts w:ascii="Arial" w:hAnsi="Arial" w:cs="Arial"/>
                <w:sz w:val="11"/>
                <w:szCs w:val="11"/>
              </w:rPr>
              <w:t>100</w:t>
            </w:r>
          </w:p>
        </w:tc>
        <w:tc>
          <w:tcPr>
            <w:tcW w:w="465" w:type="dxa"/>
            <w:tcBorders>
              <w:top w:val="single" w:sz="4" w:space="0" w:color="auto"/>
              <w:left w:val="single" w:sz="18" w:space="0" w:color="auto"/>
              <w:bottom w:val="single" w:sz="4" w:space="0" w:color="auto"/>
              <w:right w:val="single" w:sz="4" w:space="0" w:color="auto"/>
            </w:tcBorders>
            <w:vAlign w:val="center"/>
          </w:tcPr>
          <w:p w14:paraId="5977320F" w14:textId="5ECA5335" w:rsidR="00B9705D" w:rsidRPr="00900FAD" w:rsidRDefault="00B9705D" w:rsidP="00B9705D">
            <w:pPr>
              <w:ind w:left="-10"/>
              <w:jc w:val="center"/>
              <w:rPr>
                <w:rFonts w:ascii="Arial" w:hAnsi="Arial" w:cs="Arial"/>
                <w:sz w:val="11"/>
                <w:szCs w:val="11"/>
              </w:rPr>
            </w:pPr>
            <w:r w:rsidRPr="00900FAD">
              <w:rPr>
                <w:rFonts w:ascii="Arial" w:hAnsi="Arial" w:cs="Arial"/>
                <w:sz w:val="11"/>
                <w:szCs w:val="11"/>
              </w:rPr>
              <w:t>182</w:t>
            </w:r>
          </w:p>
        </w:tc>
        <w:tc>
          <w:tcPr>
            <w:tcW w:w="925" w:type="dxa"/>
            <w:tcBorders>
              <w:top w:val="single" w:sz="4" w:space="0" w:color="auto"/>
              <w:left w:val="single" w:sz="4" w:space="0" w:color="auto"/>
              <w:bottom w:val="single" w:sz="4" w:space="0" w:color="auto"/>
              <w:right w:val="single" w:sz="4" w:space="0" w:color="auto"/>
            </w:tcBorders>
            <w:vAlign w:val="center"/>
          </w:tcPr>
          <w:p w14:paraId="4CC8605C" w14:textId="0D99E8E5" w:rsidR="00B9705D" w:rsidRPr="00900FAD" w:rsidRDefault="00B9705D" w:rsidP="00B9705D">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E258D60" w14:textId="77777777" w:rsidR="00B9705D" w:rsidRPr="00900FAD" w:rsidRDefault="00B9705D" w:rsidP="00B9705D">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AD818E" w14:textId="77777777" w:rsidR="00B9705D" w:rsidRPr="00900FAD" w:rsidRDefault="00B9705D" w:rsidP="00B9705D">
            <w:pPr>
              <w:spacing w:line="120" w:lineRule="exact"/>
              <w:ind w:left="57"/>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B9705D" w:rsidRPr="00900FAD" w:rsidRDefault="00B9705D" w:rsidP="00B9705D">
            <w:pPr>
              <w:spacing w:after="40" w:line="140" w:lineRule="exact"/>
              <w:ind w:left="85" w:right="85"/>
              <w:rPr>
                <w:rFonts w:ascii="Arial" w:hAnsi="Arial" w:cs="Arial"/>
                <w:sz w:val="14"/>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EC6F48" w14:textId="77777777" w:rsidR="00B9705D" w:rsidRPr="00900FAD" w:rsidRDefault="00B9705D" w:rsidP="00B970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AF2F68D" w14:textId="77777777" w:rsidR="00B9705D" w:rsidRPr="00900FAD"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5E95E62" w14:textId="77777777" w:rsidR="00B9705D" w:rsidRPr="00900FAD"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4D6A34D" w14:textId="77777777" w:rsidR="00B9705D" w:rsidRPr="00900FAD"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943A8AC"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3AAB74F" w14:textId="77777777" w:rsidR="00B9705D" w:rsidRPr="00900FAD"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7472FF6" w14:textId="77777777" w:rsidR="00B9705D" w:rsidRPr="00900FAD"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107B72C" w14:textId="77777777" w:rsidR="00B9705D" w:rsidRPr="00900FAD"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00B05C7" w14:textId="77777777" w:rsidR="00B9705D" w:rsidRPr="00900FAD"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1E96143"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3CC36545" w14:textId="77777777" w:rsidTr="0040175E">
        <w:trPr>
          <w:cantSplit/>
          <w:trHeight w:hRule="exact" w:val="198"/>
        </w:trPr>
        <w:tc>
          <w:tcPr>
            <w:tcW w:w="554" w:type="dxa"/>
            <w:gridSpan w:val="2"/>
            <w:vMerge/>
            <w:tcBorders>
              <w:left w:val="single" w:sz="2" w:space="0" w:color="auto"/>
              <w:bottom w:val="single" w:sz="2" w:space="0" w:color="auto"/>
              <w:right w:val="single" w:sz="2" w:space="0" w:color="auto"/>
            </w:tcBorders>
            <w:vAlign w:val="center"/>
          </w:tcPr>
          <w:p w14:paraId="2F96073E" w14:textId="77777777" w:rsidR="00B9705D" w:rsidRPr="00900FAD" w:rsidRDefault="00B9705D" w:rsidP="00B9705D">
            <w:pPr>
              <w:ind w:left="120"/>
              <w:rPr>
                <w:rFonts w:ascii="Arial" w:hAnsi="Arial" w:cs="Arial"/>
                <w:sz w:val="11"/>
                <w:szCs w:val="11"/>
              </w:rPr>
            </w:pPr>
          </w:p>
        </w:tc>
        <w:tc>
          <w:tcPr>
            <w:tcW w:w="2409" w:type="dxa"/>
            <w:gridSpan w:val="3"/>
            <w:tcBorders>
              <w:left w:val="single" w:sz="2" w:space="0" w:color="auto"/>
              <w:bottom w:val="single" w:sz="2" w:space="0" w:color="auto"/>
              <w:right w:val="single" w:sz="2" w:space="0" w:color="auto"/>
            </w:tcBorders>
            <w:vAlign w:val="center"/>
          </w:tcPr>
          <w:p w14:paraId="29A0B1D6" w14:textId="77777777" w:rsidR="00B9705D" w:rsidRPr="00900FAD" w:rsidRDefault="00B9705D" w:rsidP="00B9705D">
            <w:pPr>
              <w:ind w:left="120"/>
              <w:rPr>
                <w:rFonts w:ascii="Arial" w:hAnsi="Arial" w:cs="Arial"/>
                <w:sz w:val="11"/>
                <w:szCs w:val="11"/>
              </w:rPr>
            </w:pPr>
            <w:r w:rsidRPr="00900FAD">
              <w:rPr>
                <w:rFonts w:ascii="Arial" w:hAnsi="Arial" w:cs="Arial"/>
                <w:sz w:val="11"/>
                <w:szCs w:val="11"/>
              </w:rPr>
              <w:t>z weksla</w:t>
            </w:r>
          </w:p>
        </w:tc>
        <w:tc>
          <w:tcPr>
            <w:tcW w:w="375" w:type="dxa"/>
            <w:tcBorders>
              <w:top w:val="single" w:sz="4" w:space="0" w:color="auto"/>
              <w:left w:val="single" w:sz="2" w:space="0" w:color="auto"/>
              <w:bottom w:val="single" w:sz="2" w:space="0" w:color="auto"/>
              <w:right w:val="single" w:sz="18" w:space="0" w:color="auto"/>
            </w:tcBorders>
            <w:vAlign w:val="center"/>
          </w:tcPr>
          <w:p w14:paraId="14D33031" w14:textId="77777777" w:rsidR="00B9705D" w:rsidRPr="00900FAD" w:rsidRDefault="00B9705D" w:rsidP="00B9705D">
            <w:pPr>
              <w:jc w:val="center"/>
              <w:rPr>
                <w:rFonts w:ascii="Arial" w:hAnsi="Arial" w:cs="Arial"/>
                <w:sz w:val="11"/>
                <w:szCs w:val="11"/>
              </w:rPr>
            </w:pPr>
            <w:r w:rsidRPr="00900FAD">
              <w:rPr>
                <w:rFonts w:ascii="Arial" w:hAnsi="Arial" w:cs="Arial"/>
                <w:sz w:val="11"/>
                <w:szCs w:val="11"/>
              </w:rPr>
              <w:t>087</w:t>
            </w:r>
          </w:p>
        </w:tc>
        <w:tc>
          <w:tcPr>
            <w:tcW w:w="465" w:type="dxa"/>
            <w:tcBorders>
              <w:top w:val="single" w:sz="4" w:space="0" w:color="auto"/>
              <w:left w:val="single" w:sz="18" w:space="0" w:color="auto"/>
              <w:bottom w:val="single" w:sz="4" w:space="0" w:color="auto"/>
              <w:right w:val="single" w:sz="4" w:space="0" w:color="auto"/>
            </w:tcBorders>
            <w:vAlign w:val="center"/>
          </w:tcPr>
          <w:p w14:paraId="04EC8C4A" w14:textId="1C08519A" w:rsidR="00B9705D" w:rsidRPr="00900FAD" w:rsidRDefault="00B9705D" w:rsidP="00B9705D">
            <w:pPr>
              <w:ind w:left="-10"/>
              <w:jc w:val="center"/>
              <w:rPr>
                <w:rFonts w:ascii="Arial" w:hAnsi="Arial" w:cs="Arial"/>
                <w:sz w:val="11"/>
                <w:szCs w:val="11"/>
              </w:rPr>
            </w:pPr>
            <w:r w:rsidRPr="00900FAD">
              <w:rPr>
                <w:rFonts w:ascii="Arial" w:hAnsi="Arial" w:cs="Arial"/>
                <w:sz w:val="11"/>
                <w:szCs w:val="11"/>
              </w:rPr>
              <w:t>183</w:t>
            </w:r>
          </w:p>
        </w:tc>
        <w:tc>
          <w:tcPr>
            <w:tcW w:w="925" w:type="dxa"/>
            <w:tcBorders>
              <w:top w:val="single" w:sz="4" w:space="0" w:color="auto"/>
              <w:left w:val="single" w:sz="4" w:space="0" w:color="auto"/>
              <w:bottom w:val="single" w:sz="4" w:space="0" w:color="auto"/>
              <w:right w:val="single" w:sz="4" w:space="0" w:color="auto"/>
            </w:tcBorders>
            <w:vAlign w:val="center"/>
          </w:tcPr>
          <w:p w14:paraId="01CEA71D"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FEDA7CC" w14:textId="4768D6E1"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4B3A05" w14:textId="77777777" w:rsidR="00B9705D" w:rsidRPr="00900FAD" w:rsidRDefault="00B9705D" w:rsidP="00B9705D">
            <w:pPr>
              <w:spacing w:line="120" w:lineRule="exact"/>
              <w:ind w:left="-10"/>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B9705D" w:rsidRPr="00900FAD" w:rsidRDefault="00B9705D" w:rsidP="00B9705D">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1E3405CC" w14:textId="77777777" w:rsidR="00B9705D" w:rsidRPr="00900FAD" w:rsidRDefault="00B9705D" w:rsidP="00B9705D">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CCF21AD"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4BB706" w14:textId="77777777" w:rsidR="00B9705D" w:rsidRPr="00900FAD"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0B93E78" w14:textId="77777777" w:rsidR="00B9705D" w:rsidRPr="00900FAD"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D9E3A8A" w14:textId="77777777" w:rsidR="00B9705D" w:rsidRPr="00900FAD"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389BC6"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8BCB406" w14:textId="77777777" w:rsidR="00B9705D" w:rsidRPr="00900FAD"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A5333C1" w14:textId="77777777" w:rsidR="00B9705D" w:rsidRPr="00900FAD"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F54A54" w14:textId="77777777" w:rsidR="00B9705D" w:rsidRPr="00900FAD"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113162D8" w14:textId="77777777" w:rsidR="00B9705D" w:rsidRPr="00900FAD"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EA9A248"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615AD8BD" w14:textId="77777777" w:rsidTr="0040175E">
        <w:trPr>
          <w:cantSplit/>
          <w:trHeight w:val="284"/>
        </w:trPr>
        <w:tc>
          <w:tcPr>
            <w:tcW w:w="2963" w:type="dxa"/>
            <w:gridSpan w:val="5"/>
            <w:tcBorders>
              <w:left w:val="single" w:sz="2" w:space="0" w:color="auto"/>
              <w:bottom w:val="single" w:sz="2" w:space="0" w:color="auto"/>
              <w:right w:val="single" w:sz="2" w:space="0" w:color="auto"/>
            </w:tcBorders>
            <w:vAlign w:val="center"/>
          </w:tcPr>
          <w:p w14:paraId="2F10DBFD" w14:textId="77777777" w:rsidR="00B9705D" w:rsidRPr="00900FAD" w:rsidRDefault="00B9705D" w:rsidP="00B9705D">
            <w:pPr>
              <w:ind w:left="120"/>
              <w:rPr>
                <w:rFonts w:ascii="Arial" w:hAnsi="Arial" w:cs="Arial"/>
                <w:sz w:val="11"/>
                <w:szCs w:val="11"/>
              </w:rPr>
            </w:pPr>
            <w:r w:rsidRPr="00900FAD">
              <w:rPr>
                <w:rFonts w:ascii="Arial" w:hAnsi="Arial" w:cs="Arial"/>
                <w:sz w:val="11"/>
                <w:szCs w:val="11"/>
              </w:rPr>
              <w:t>O odszkodowanie za bezumowne korzystanie z lokalu mieszkalnego</w:t>
            </w:r>
          </w:p>
        </w:tc>
        <w:tc>
          <w:tcPr>
            <w:tcW w:w="375" w:type="dxa"/>
            <w:tcBorders>
              <w:top w:val="single" w:sz="4" w:space="0" w:color="auto"/>
              <w:left w:val="single" w:sz="2" w:space="0" w:color="auto"/>
              <w:bottom w:val="single" w:sz="2" w:space="0" w:color="auto"/>
              <w:right w:val="single" w:sz="18" w:space="0" w:color="auto"/>
            </w:tcBorders>
            <w:vAlign w:val="center"/>
          </w:tcPr>
          <w:p w14:paraId="34D43D2C" w14:textId="77777777" w:rsidR="00B9705D" w:rsidRPr="00900FAD" w:rsidRDefault="00B9705D" w:rsidP="00B9705D">
            <w:pPr>
              <w:jc w:val="center"/>
              <w:rPr>
                <w:rFonts w:ascii="Arial" w:hAnsi="Arial" w:cs="Arial"/>
                <w:sz w:val="11"/>
                <w:szCs w:val="11"/>
              </w:rPr>
            </w:pPr>
            <w:r w:rsidRPr="00900FAD">
              <w:rPr>
                <w:rFonts w:ascii="Arial" w:hAnsi="Arial" w:cs="Arial"/>
                <w:sz w:val="11"/>
                <w:szCs w:val="11"/>
              </w:rPr>
              <w:t>305m</w:t>
            </w:r>
          </w:p>
        </w:tc>
        <w:tc>
          <w:tcPr>
            <w:tcW w:w="465" w:type="dxa"/>
            <w:tcBorders>
              <w:top w:val="single" w:sz="4" w:space="0" w:color="auto"/>
              <w:left w:val="single" w:sz="18" w:space="0" w:color="auto"/>
              <w:bottom w:val="single" w:sz="4" w:space="0" w:color="auto"/>
              <w:right w:val="single" w:sz="4" w:space="0" w:color="auto"/>
            </w:tcBorders>
            <w:vAlign w:val="center"/>
          </w:tcPr>
          <w:p w14:paraId="4D3B86AB" w14:textId="3753244A" w:rsidR="00B9705D" w:rsidRPr="00900FAD" w:rsidRDefault="00B9705D" w:rsidP="00B9705D">
            <w:pPr>
              <w:jc w:val="center"/>
              <w:rPr>
                <w:rFonts w:ascii="Arial" w:hAnsi="Arial" w:cs="Arial"/>
                <w:sz w:val="11"/>
                <w:szCs w:val="11"/>
              </w:rPr>
            </w:pPr>
            <w:r w:rsidRPr="00900FAD">
              <w:rPr>
                <w:rFonts w:ascii="Arial" w:hAnsi="Arial" w:cs="Arial"/>
                <w:sz w:val="11"/>
                <w:szCs w:val="11"/>
              </w:rPr>
              <w:t>184</w:t>
            </w:r>
          </w:p>
        </w:tc>
        <w:tc>
          <w:tcPr>
            <w:tcW w:w="925" w:type="dxa"/>
            <w:tcBorders>
              <w:top w:val="single" w:sz="4" w:space="0" w:color="auto"/>
              <w:left w:val="single" w:sz="4" w:space="0" w:color="auto"/>
              <w:bottom w:val="single" w:sz="4" w:space="0" w:color="auto"/>
              <w:right w:val="single" w:sz="4" w:space="0" w:color="auto"/>
            </w:tcBorders>
            <w:vAlign w:val="center"/>
          </w:tcPr>
          <w:p w14:paraId="7FAA251C"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D5E9EF4"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04D32D" w14:textId="2CE03DE9" w:rsidR="00B9705D" w:rsidRPr="00900FAD" w:rsidRDefault="00B9705D" w:rsidP="00B970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77777777" w:rsidR="00B9705D" w:rsidRPr="00900FAD" w:rsidRDefault="00B9705D" w:rsidP="00B9705D">
            <w:pPr>
              <w:spacing w:line="120" w:lineRule="exact"/>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5E32F0A9" w14:textId="77777777" w:rsidR="00B9705D" w:rsidRPr="00900FAD" w:rsidRDefault="00B9705D" w:rsidP="00B970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2F1D2E" w14:textId="77777777" w:rsidR="00B9705D" w:rsidRPr="00900FAD"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87F53EA" w14:textId="77777777" w:rsidR="00B9705D" w:rsidRPr="00900FAD"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7C3088E" w14:textId="77777777" w:rsidR="00B9705D" w:rsidRPr="00900FAD"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02C138A"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5F67ACF" w14:textId="77777777" w:rsidR="00B9705D" w:rsidRPr="00900FAD"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BD243B3" w14:textId="77777777" w:rsidR="00B9705D" w:rsidRPr="00900FAD"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7BDE1B" w14:textId="77777777" w:rsidR="00B9705D" w:rsidRPr="00900FAD"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57046E80" w14:textId="77777777" w:rsidR="00B9705D" w:rsidRPr="00900FAD"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0100348"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74C3045E" w14:textId="77777777" w:rsidTr="0040175E">
        <w:trPr>
          <w:cantSplit/>
          <w:trHeight w:hRule="exact" w:val="310"/>
        </w:trPr>
        <w:tc>
          <w:tcPr>
            <w:tcW w:w="2963" w:type="dxa"/>
            <w:gridSpan w:val="5"/>
            <w:tcBorders>
              <w:left w:val="single" w:sz="2" w:space="0" w:color="auto"/>
              <w:bottom w:val="single" w:sz="2" w:space="0" w:color="auto"/>
              <w:right w:val="single" w:sz="2" w:space="0" w:color="auto"/>
            </w:tcBorders>
            <w:vAlign w:val="center"/>
          </w:tcPr>
          <w:p w14:paraId="7539C6F7" w14:textId="77777777" w:rsidR="00B9705D" w:rsidRPr="00900FAD" w:rsidRDefault="00B9705D" w:rsidP="00B9705D">
            <w:pPr>
              <w:ind w:left="120"/>
              <w:rPr>
                <w:rFonts w:ascii="Arial" w:hAnsi="Arial" w:cs="Arial"/>
                <w:sz w:val="11"/>
                <w:szCs w:val="11"/>
              </w:rPr>
            </w:pPr>
            <w:r w:rsidRPr="00900FAD">
              <w:rPr>
                <w:rFonts w:ascii="Arial" w:hAnsi="Arial" w:cs="Arial"/>
                <w:sz w:val="11"/>
                <w:szCs w:val="11"/>
              </w:rPr>
              <w:t>O odszkodowanie za bezumowne korzystanie z lokalu użytkowego</w:t>
            </w:r>
          </w:p>
        </w:tc>
        <w:tc>
          <w:tcPr>
            <w:tcW w:w="375" w:type="dxa"/>
            <w:tcBorders>
              <w:top w:val="single" w:sz="4" w:space="0" w:color="auto"/>
              <w:left w:val="single" w:sz="2" w:space="0" w:color="auto"/>
              <w:bottom w:val="single" w:sz="2" w:space="0" w:color="auto"/>
              <w:right w:val="single" w:sz="18" w:space="0" w:color="auto"/>
            </w:tcBorders>
            <w:vAlign w:val="center"/>
          </w:tcPr>
          <w:p w14:paraId="4492D8AF" w14:textId="77777777" w:rsidR="00B9705D" w:rsidRPr="00900FAD" w:rsidRDefault="00B9705D" w:rsidP="00B9705D">
            <w:pPr>
              <w:jc w:val="center"/>
              <w:rPr>
                <w:rFonts w:ascii="Arial" w:hAnsi="Arial" w:cs="Arial"/>
                <w:sz w:val="11"/>
                <w:szCs w:val="11"/>
              </w:rPr>
            </w:pPr>
            <w:r w:rsidRPr="00900FAD">
              <w:rPr>
                <w:rFonts w:ascii="Arial" w:hAnsi="Arial" w:cs="Arial"/>
                <w:sz w:val="11"/>
                <w:szCs w:val="11"/>
              </w:rPr>
              <w:t>305u</w:t>
            </w:r>
          </w:p>
        </w:tc>
        <w:tc>
          <w:tcPr>
            <w:tcW w:w="465" w:type="dxa"/>
            <w:tcBorders>
              <w:top w:val="single" w:sz="4" w:space="0" w:color="auto"/>
              <w:left w:val="single" w:sz="18" w:space="0" w:color="auto"/>
              <w:bottom w:val="single" w:sz="4" w:space="0" w:color="auto"/>
              <w:right w:val="single" w:sz="4" w:space="0" w:color="auto"/>
            </w:tcBorders>
            <w:vAlign w:val="center"/>
          </w:tcPr>
          <w:p w14:paraId="508F7B3A" w14:textId="0BA40387" w:rsidR="00B9705D" w:rsidRPr="00900FAD" w:rsidRDefault="00B9705D" w:rsidP="00B9705D">
            <w:pPr>
              <w:jc w:val="center"/>
              <w:rPr>
                <w:rFonts w:ascii="Arial" w:hAnsi="Arial" w:cs="Arial"/>
                <w:sz w:val="11"/>
                <w:szCs w:val="11"/>
              </w:rPr>
            </w:pPr>
            <w:r w:rsidRPr="00900FAD">
              <w:rPr>
                <w:rFonts w:ascii="Arial" w:hAnsi="Arial" w:cs="Arial"/>
                <w:sz w:val="11"/>
                <w:szCs w:val="11"/>
              </w:rPr>
              <w:t>185</w:t>
            </w:r>
          </w:p>
        </w:tc>
        <w:tc>
          <w:tcPr>
            <w:tcW w:w="925" w:type="dxa"/>
            <w:tcBorders>
              <w:top w:val="single" w:sz="4" w:space="0" w:color="auto"/>
              <w:left w:val="single" w:sz="4" w:space="0" w:color="auto"/>
              <w:bottom w:val="single" w:sz="4" w:space="0" w:color="auto"/>
              <w:right w:val="single" w:sz="4" w:space="0" w:color="auto"/>
            </w:tcBorders>
            <w:vAlign w:val="center"/>
          </w:tcPr>
          <w:p w14:paraId="2B774F1E" w14:textId="77777777" w:rsidR="00B9705D" w:rsidRPr="00900FAD" w:rsidRDefault="00B9705D" w:rsidP="00B9705D">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B22ECB8"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018E0" w14:textId="31B3DD3A" w:rsidR="00B9705D" w:rsidRPr="00900FAD" w:rsidRDefault="00B9705D" w:rsidP="00B970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77777777" w:rsidR="00B9705D" w:rsidRPr="00900FAD" w:rsidRDefault="00B9705D" w:rsidP="00B9705D">
            <w:pPr>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72656A58" w14:textId="77777777" w:rsidR="00B9705D" w:rsidRPr="00900FAD" w:rsidRDefault="00B9705D" w:rsidP="00B970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B826BCA" w14:textId="77777777" w:rsidR="00B9705D" w:rsidRPr="00900FAD"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756DDDA0" w14:textId="77777777" w:rsidR="00B9705D" w:rsidRPr="00900FAD"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2DC3AA4" w14:textId="77777777" w:rsidR="00B9705D" w:rsidRPr="00900FAD"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5C24E44"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415262" w14:textId="77777777" w:rsidR="00B9705D" w:rsidRPr="00900FAD"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7023E9D" w14:textId="77777777" w:rsidR="00B9705D" w:rsidRPr="00900FAD"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28CBAD" w14:textId="77777777" w:rsidR="00B9705D" w:rsidRPr="00900FAD"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641A7FFE" w14:textId="77777777" w:rsidR="00B9705D" w:rsidRPr="00900FAD"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7AD0C70"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638F7283"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88B88A0" w14:textId="77777777" w:rsidR="00B9705D" w:rsidRPr="00900FAD" w:rsidRDefault="00B9705D" w:rsidP="00B9705D">
            <w:pPr>
              <w:pStyle w:val="aa"/>
              <w:rPr>
                <w:b/>
                <w:bCs/>
                <w:sz w:val="11"/>
                <w:szCs w:val="11"/>
              </w:rPr>
            </w:pPr>
            <w:r w:rsidRPr="00900FAD">
              <w:rPr>
                <w:sz w:val="11"/>
                <w:szCs w:val="11"/>
              </w:rPr>
              <w:t>Inne bez symbolu i o symbolu wyżej niewymienionym</w:t>
            </w:r>
            <w:r w:rsidRPr="00900FAD">
              <w:rPr>
                <w:bCs/>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1C055358" w14:textId="77777777" w:rsidR="00B9705D" w:rsidRPr="00900FAD" w:rsidRDefault="00B9705D" w:rsidP="00B9705D">
            <w:pPr>
              <w:jc w:val="center"/>
              <w:rPr>
                <w:rFonts w:ascii="Arial" w:hAnsi="Arial" w:cs="Arial"/>
                <w:sz w:val="11"/>
                <w:szCs w:val="11"/>
              </w:rPr>
            </w:pPr>
            <w:r w:rsidRPr="00900FAD">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135B1C21" w14:textId="2E2800F3" w:rsidR="00B9705D" w:rsidRPr="00900FAD" w:rsidRDefault="00B9705D" w:rsidP="00B9705D">
            <w:pPr>
              <w:jc w:val="center"/>
              <w:rPr>
                <w:rFonts w:ascii="Arial" w:hAnsi="Arial" w:cs="Arial"/>
                <w:sz w:val="11"/>
                <w:szCs w:val="11"/>
              </w:rPr>
            </w:pPr>
            <w:r w:rsidRPr="00900FAD">
              <w:rPr>
                <w:rFonts w:ascii="Arial" w:hAnsi="Arial" w:cs="Arial"/>
                <w:sz w:val="11"/>
                <w:szCs w:val="11"/>
              </w:rPr>
              <w:t>186</w:t>
            </w:r>
          </w:p>
        </w:tc>
        <w:tc>
          <w:tcPr>
            <w:tcW w:w="925" w:type="dxa"/>
            <w:tcBorders>
              <w:top w:val="single" w:sz="4" w:space="0" w:color="auto"/>
              <w:left w:val="single" w:sz="4" w:space="0" w:color="auto"/>
              <w:bottom w:val="single" w:sz="4" w:space="0" w:color="auto"/>
              <w:right w:val="single" w:sz="4" w:space="0" w:color="auto"/>
            </w:tcBorders>
            <w:vAlign w:val="center"/>
          </w:tcPr>
          <w:p w14:paraId="2952EA91" w14:textId="77777777" w:rsidR="00B9705D" w:rsidRPr="00900FAD" w:rsidRDefault="00B9705D" w:rsidP="00B9705D">
            <w:pPr>
              <w:spacing w:line="120" w:lineRule="exact"/>
              <w:ind w:left="57"/>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FD8893"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6D6FAE" w14:textId="5C3AC748" w:rsidR="00B9705D" w:rsidRPr="00900FAD" w:rsidRDefault="00B9705D" w:rsidP="00B9705D">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77777777" w:rsidR="00B9705D" w:rsidRPr="00900FAD" w:rsidRDefault="00B9705D" w:rsidP="00B9705D">
            <w:pPr>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6E120676" w14:textId="77777777" w:rsidR="00B9705D" w:rsidRPr="00900FAD" w:rsidRDefault="00B9705D" w:rsidP="00B9705D">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14A0B0" w14:textId="77777777" w:rsidR="00B9705D" w:rsidRPr="00900FAD" w:rsidRDefault="00B9705D" w:rsidP="00B9705D">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50653E47" w14:textId="77777777" w:rsidR="00B9705D" w:rsidRPr="00900FAD" w:rsidRDefault="00B9705D" w:rsidP="00B9705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713086D" w14:textId="77777777" w:rsidR="00B9705D" w:rsidRPr="00900FAD" w:rsidRDefault="00B9705D" w:rsidP="00B9705D">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10372740"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E97A13" w14:textId="77777777" w:rsidR="00B9705D" w:rsidRPr="00900FAD" w:rsidRDefault="00B9705D" w:rsidP="00B9705D">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4DFCEABE" w14:textId="77777777" w:rsidR="00B9705D" w:rsidRPr="00900FAD" w:rsidRDefault="00B9705D" w:rsidP="00B9705D">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AC64B91" w14:textId="77777777" w:rsidR="00B9705D" w:rsidRPr="00900FAD" w:rsidRDefault="00B9705D" w:rsidP="00B9705D">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44E03FF" w14:textId="77777777" w:rsidR="00B9705D" w:rsidRPr="00900FAD" w:rsidRDefault="00B9705D" w:rsidP="00B9705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FFC0D19"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53C0BD4F" w14:textId="77777777" w:rsidTr="0040175E">
        <w:trPr>
          <w:cantSplit/>
          <w:trHeight w:val="244"/>
        </w:trPr>
        <w:tc>
          <w:tcPr>
            <w:tcW w:w="2963" w:type="dxa"/>
            <w:gridSpan w:val="5"/>
            <w:tcBorders>
              <w:top w:val="single" w:sz="8" w:space="0" w:color="auto"/>
              <w:left w:val="single" w:sz="8" w:space="0" w:color="auto"/>
              <w:bottom w:val="single" w:sz="8" w:space="0" w:color="auto"/>
              <w:right w:val="single" w:sz="2" w:space="0" w:color="auto"/>
            </w:tcBorders>
            <w:vAlign w:val="center"/>
          </w:tcPr>
          <w:p w14:paraId="11290427" w14:textId="7632DEDA" w:rsidR="00B9705D" w:rsidRPr="00900FAD" w:rsidRDefault="00B9705D" w:rsidP="00B9705D">
            <w:pPr>
              <w:ind w:left="85" w:right="85"/>
              <w:rPr>
                <w:rFonts w:ascii="Arial" w:hAnsi="Arial" w:cs="Arial"/>
                <w:sz w:val="11"/>
                <w:szCs w:val="11"/>
              </w:rPr>
            </w:pPr>
            <w:r w:rsidRPr="00900FAD">
              <w:rPr>
                <w:rFonts w:ascii="Arial" w:hAnsi="Arial" w:cs="Arial"/>
                <w:b/>
                <w:bCs/>
                <w:sz w:val="18"/>
                <w:szCs w:val="18"/>
              </w:rPr>
              <w:t>Co</w:t>
            </w:r>
            <w:r w:rsidRPr="00900FAD">
              <w:rPr>
                <w:rFonts w:ascii="Arial" w:hAnsi="Arial" w:cs="Arial"/>
                <w:bCs/>
                <w:sz w:val="16"/>
                <w:szCs w:val="16"/>
              </w:rPr>
              <w:t xml:space="preserve"> </w:t>
            </w:r>
            <w:r w:rsidRPr="00900FAD">
              <w:rPr>
                <w:rFonts w:ascii="Arial" w:hAnsi="Arial" w:cs="Arial"/>
                <w:b/>
                <w:bCs/>
                <w:sz w:val="18"/>
              </w:rPr>
              <w:t xml:space="preserve">ogólne  </w:t>
            </w:r>
            <w:r w:rsidRPr="00900FAD">
              <w:rPr>
                <w:rFonts w:ascii="Arial" w:hAnsi="Arial" w:cs="Arial"/>
                <w:sz w:val="11"/>
                <w:szCs w:val="11"/>
              </w:rPr>
              <w:t>(razem wiersze 18</w:t>
            </w:r>
            <w:r w:rsidR="00BA1C0A" w:rsidRPr="00900FAD">
              <w:rPr>
                <w:rFonts w:ascii="Arial" w:hAnsi="Arial" w:cs="Arial"/>
                <w:sz w:val="11"/>
                <w:szCs w:val="11"/>
              </w:rPr>
              <w:t>8</w:t>
            </w:r>
            <w:r w:rsidRPr="00900FAD">
              <w:rPr>
                <w:rFonts w:ascii="Arial" w:hAnsi="Arial" w:cs="Arial"/>
                <w:sz w:val="11"/>
                <w:szCs w:val="11"/>
              </w:rPr>
              <w:t xml:space="preserve"> do 20</w:t>
            </w:r>
            <w:r w:rsidR="00BA1C0A" w:rsidRPr="00900FAD">
              <w:rPr>
                <w:rFonts w:ascii="Arial" w:hAnsi="Arial" w:cs="Arial"/>
                <w:sz w:val="11"/>
                <w:szCs w:val="11"/>
              </w:rPr>
              <w:t>5</w:t>
            </w:r>
            <w:r w:rsidRPr="00900FAD">
              <w:rPr>
                <w:rFonts w:ascii="Arial" w:hAnsi="Arial" w:cs="Arial"/>
                <w:sz w:val="11"/>
                <w:szCs w:val="11"/>
              </w:rPr>
              <w:t>)</w:t>
            </w:r>
          </w:p>
        </w:tc>
        <w:tc>
          <w:tcPr>
            <w:tcW w:w="375" w:type="dxa"/>
            <w:tcBorders>
              <w:top w:val="single" w:sz="8" w:space="0" w:color="auto"/>
              <w:left w:val="single" w:sz="2" w:space="0" w:color="auto"/>
              <w:bottom w:val="single" w:sz="8" w:space="0" w:color="auto"/>
              <w:right w:val="single" w:sz="18" w:space="0" w:color="auto"/>
            </w:tcBorders>
            <w:vAlign w:val="center"/>
          </w:tcPr>
          <w:p w14:paraId="6D91099B"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702A7D69" w14:textId="4FB938E0" w:rsidR="00B9705D" w:rsidRPr="00900FAD" w:rsidRDefault="00B9705D" w:rsidP="00B9705D">
            <w:pPr>
              <w:jc w:val="center"/>
              <w:rPr>
                <w:rFonts w:ascii="Arial" w:hAnsi="Arial" w:cs="Arial"/>
                <w:sz w:val="11"/>
                <w:szCs w:val="11"/>
              </w:rPr>
            </w:pPr>
            <w:r w:rsidRPr="00900FAD">
              <w:rPr>
                <w:rFonts w:ascii="Arial" w:hAnsi="Arial" w:cs="Arial"/>
                <w:sz w:val="11"/>
                <w:szCs w:val="11"/>
              </w:rPr>
              <w:t>187</w:t>
            </w:r>
          </w:p>
        </w:tc>
        <w:tc>
          <w:tcPr>
            <w:tcW w:w="925" w:type="dxa"/>
            <w:tcBorders>
              <w:top w:val="single" w:sz="4" w:space="0" w:color="auto"/>
              <w:left w:val="single" w:sz="4" w:space="0" w:color="auto"/>
              <w:bottom w:val="single" w:sz="4" w:space="0" w:color="auto"/>
              <w:right w:val="single" w:sz="4" w:space="0" w:color="auto"/>
            </w:tcBorders>
            <w:vAlign w:val="center"/>
          </w:tcPr>
          <w:p w14:paraId="291A19F6"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962ACBC"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989953F" w14:textId="55FC091B"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77777777" w:rsidR="00B9705D" w:rsidRPr="00900FAD"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77200B78" w14:textId="77777777" w:rsidR="00B9705D" w:rsidRPr="00900FAD" w:rsidRDefault="00B9705D" w:rsidP="00B9705D">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50A2970"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1E4A86C"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C1DFF17"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5CFF69E"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634B609"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7F38384E"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AD4FBA7"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7C6FE20"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80FDDE7"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4F540ECA" w14:textId="77777777" w:rsidTr="0040175E">
        <w:trPr>
          <w:cantSplit/>
          <w:trHeight w:val="308"/>
        </w:trPr>
        <w:tc>
          <w:tcPr>
            <w:tcW w:w="426" w:type="dxa"/>
            <w:vMerge w:val="restart"/>
            <w:tcBorders>
              <w:top w:val="single" w:sz="8" w:space="0" w:color="auto"/>
              <w:left w:val="single" w:sz="2" w:space="0" w:color="auto"/>
              <w:right w:val="single" w:sz="4" w:space="0" w:color="auto"/>
            </w:tcBorders>
            <w:textDirection w:val="btLr"/>
            <w:vAlign w:val="center"/>
          </w:tcPr>
          <w:p w14:paraId="242B6A19" w14:textId="77777777" w:rsidR="00B9705D" w:rsidRPr="00900FAD" w:rsidRDefault="00B9705D" w:rsidP="00B9705D">
            <w:pPr>
              <w:ind w:left="57" w:right="113"/>
              <w:jc w:val="center"/>
              <w:rPr>
                <w:rFonts w:ascii="Arial" w:hAnsi="Arial" w:cs="Arial"/>
                <w:sz w:val="11"/>
                <w:szCs w:val="11"/>
              </w:rPr>
            </w:pPr>
            <w:r w:rsidRPr="00900FAD">
              <w:rPr>
                <w:rFonts w:ascii="Arial" w:hAnsi="Arial"/>
                <w:bCs/>
                <w:sz w:val="12"/>
                <w:szCs w:val="12"/>
              </w:rPr>
              <w:t>O nadanie klauzuli wykonalności</w:t>
            </w:r>
          </w:p>
        </w:tc>
        <w:tc>
          <w:tcPr>
            <w:tcW w:w="2537" w:type="dxa"/>
            <w:gridSpan w:val="4"/>
            <w:tcBorders>
              <w:top w:val="single" w:sz="8" w:space="0" w:color="auto"/>
              <w:left w:val="single" w:sz="4" w:space="0" w:color="auto"/>
              <w:bottom w:val="single" w:sz="4" w:space="0" w:color="auto"/>
              <w:right w:val="single" w:sz="2" w:space="0" w:color="auto"/>
            </w:tcBorders>
            <w:vAlign w:val="center"/>
          </w:tcPr>
          <w:p w14:paraId="3092183A" w14:textId="77777777" w:rsidR="00B9705D" w:rsidRPr="00900FAD" w:rsidRDefault="00B9705D" w:rsidP="00B9705D">
            <w:pPr>
              <w:spacing w:line="160" w:lineRule="exact"/>
              <w:ind w:left="28"/>
              <w:rPr>
                <w:rFonts w:ascii="Arial" w:hAnsi="Arial"/>
                <w:bCs/>
                <w:sz w:val="12"/>
                <w:szCs w:val="12"/>
              </w:rPr>
            </w:pPr>
            <w:r w:rsidRPr="00900FAD">
              <w:rPr>
                <w:rFonts w:ascii="Arial" w:hAnsi="Arial"/>
                <w:bCs/>
                <w:sz w:val="12"/>
                <w:szCs w:val="12"/>
              </w:rPr>
              <w:t>z wyłączeniem spraw o symbolach 104n, 104m i 104p</w:t>
            </w:r>
          </w:p>
        </w:tc>
        <w:tc>
          <w:tcPr>
            <w:tcW w:w="375" w:type="dxa"/>
            <w:tcBorders>
              <w:top w:val="single" w:sz="8" w:space="0" w:color="auto"/>
              <w:left w:val="single" w:sz="2" w:space="0" w:color="auto"/>
              <w:bottom w:val="single" w:sz="4" w:space="0" w:color="auto"/>
              <w:right w:val="single" w:sz="18" w:space="0" w:color="auto"/>
            </w:tcBorders>
            <w:vAlign w:val="center"/>
          </w:tcPr>
          <w:p w14:paraId="6FB8260F" w14:textId="77777777" w:rsidR="00B9705D" w:rsidRPr="00900FAD" w:rsidRDefault="00B9705D" w:rsidP="00B9705D">
            <w:pPr>
              <w:spacing w:line="160" w:lineRule="exact"/>
              <w:jc w:val="center"/>
              <w:rPr>
                <w:rFonts w:ascii="Arial" w:hAnsi="Arial" w:cs="Arial"/>
                <w:sz w:val="11"/>
                <w:szCs w:val="11"/>
              </w:rPr>
            </w:pPr>
            <w:r w:rsidRPr="00900FAD">
              <w:rPr>
                <w:rFonts w:ascii="Arial" w:hAnsi="Arial" w:cs="Arial"/>
                <w:sz w:val="11"/>
                <w:szCs w:val="11"/>
              </w:rPr>
              <w:t>104</w:t>
            </w:r>
          </w:p>
        </w:tc>
        <w:tc>
          <w:tcPr>
            <w:tcW w:w="465" w:type="dxa"/>
            <w:tcBorders>
              <w:top w:val="single" w:sz="4" w:space="0" w:color="auto"/>
              <w:left w:val="single" w:sz="18" w:space="0" w:color="auto"/>
              <w:bottom w:val="single" w:sz="4" w:space="0" w:color="auto"/>
              <w:right w:val="single" w:sz="4" w:space="0" w:color="auto"/>
            </w:tcBorders>
            <w:vAlign w:val="center"/>
          </w:tcPr>
          <w:p w14:paraId="0699081C" w14:textId="05AFA7D0" w:rsidR="00B9705D" w:rsidRPr="00900FAD" w:rsidRDefault="00B9705D" w:rsidP="00B9705D">
            <w:pPr>
              <w:jc w:val="center"/>
              <w:rPr>
                <w:rFonts w:ascii="Arial" w:hAnsi="Arial" w:cs="Arial"/>
                <w:sz w:val="11"/>
                <w:szCs w:val="11"/>
              </w:rPr>
            </w:pPr>
            <w:r w:rsidRPr="00900FAD">
              <w:rPr>
                <w:rFonts w:ascii="Arial" w:hAnsi="Arial" w:cs="Arial"/>
                <w:sz w:val="11"/>
                <w:szCs w:val="11"/>
              </w:rPr>
              <w:t>188</w:t>
            </w:r>
          </w:p>
        </w:tc>
        <w:tc>
          <w:tcPr>
            <w:tcW w:w="925" w:type="dxa"/>
            <w:tcBorders>
              <w:top w:val="single" w:sz="4" w:space="0" w:color="auto"/>
              <w:left w:val="single" w:sz="4" w:space="0" w:color="auto"/>
              <w:bottom w:val="single" w:sz="4" w:space="0" w:color="auto"/>
              <w:right w:val="single" w:sz="4" w:space="0" w:color="auto"/>
            </w:tcBorders>
            <w:vAlign w:val="center"/>
          </w:tcPr>
          <w:p w14:paraId="37D8DAFC"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555D3F6" w14:textId="4E27A958" w:rsidR="00B9705D" w:rsidRPr="00900FAD" w:rsidRDefault="00B9705D" w:rsidP="00B970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8B132C0" w14:textId="77777777"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B9705D" w:rsidRPr="00900FAD"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6A7BCE8" w14:textId="77777777" w:rsidR="00B9705D" w:rsidRPr="00900FAD"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198F2"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58255"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435F1FD"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4913B2C"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297CCAA"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493931D"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C7F9507"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585110B"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CEBDB98"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4613C1B2" w14:textId="77777777" w:rsidTr="0040175E">
        <w:trPr>
          <w:cantSplit/>
          <w:trHeight w:hRule="exact" w:val="340"/>
        </w:trPr>
        <w:tc>
          <w:tcPr>
            <w:tcW w:w="426" w:type="dxa"/>
            <w:vMerge/>
            <w:tcBorders>
              <w:left w:val="single" w:sz="2" w:space="0" w:color="auto"/>
              <w:right w:val="single" w:sz="4" w:space="0" w:color="auto"/>
            </w:tcBorders>
            <w:vAlign w:val="center"/>
          </w:tcPr>
          <w:p w14:paraId="66C83A8A" w14:textId="77777777" w:rsidR="00B9705D" w:rsidRPr="00900FAD" w:rsidRDefault="00B9705D" w:rsidP="00B9705D">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2A7AB433" w14:textId="77777777" w:rsidR="00B9705D" w:rsidRPr="00900FAD" w:rsidRDefault="00B9705D" w:rsidP="00B9705D">
            <w:pPr>
              <w:ind w:left="28"/>
              <w:rPr>
                <w:rFonts w:ascii="Arial" w:hAnsi="Arial" w:cs="Arial"/>
                <w:sz w:val="12"/>
                <w:szCs w:val="12"/>
              </w:rPr>
            </w:pPr>
            <w:r w:rsidRPr="00900FAD">
              <w:rPr>
                <w:rFonts w:ascii="Arial" w:hAnsi="Arial" w:cs="Arial"/>
                <w:sz w:val="12"/>
                <w:szCs w:val="12"/>
              </w:rPr>
              <w:t>przeciwko małżonkowi dłużnika (art. 787, 787</w:t>
            </w:r>
            <w:r w:rsidRPr="00900FAD">
              <w:rPr>
                <w:rFonts w:ascii="Arial" w:hAnsi="Arial" w:cs="Arial"/>
                <w:sz w:val="12"/>
                <w:szCs w:val="12"/>
                <w:vertAlign w:val="superscript"/>
              </w:rPr>
              <w:t xml:space="preserve">1 </w:t>
            </w:r>
            <w:r w:rsidRPr="00900FAD">
              <w:rPr>
                <w:rFonts w:ascii="Arial" w:hAnsi="Arial" w:cs="Arial"/>
                <w:sz w:val="12"/>
                <w:szCs w:val="12"/>
              </w:rPr>
              <w:t>kpc)</w:t>
            </w:r>
          </w:p>
        </w:tc>
        <w:tc>
          <w:tcPr>
            <w:tcW w:w="375" w:type="dxa"/>
            <w:tcBorders>
              <w:top w:val="single" w:sz="2" w:space="0" w:color="auto"/>
              <w:left w:val="single" w:sz="2" w:space="0" w:color="auto"/>
              <w:bottom w:val="single" w:sz="4" w:space="0" w:color="auto"/>
              <w:right w:val="single" w:sz="18" w:space="0" w:color="auto"/>
            </w:tcBorders>
            <w:vAlign w:val="center"/>
          </w:tcPr>
          <w:p w14:paraId="405FC9DD" w14:textId="77777777" w:rsidR="00B9705D" w:rsidRPr="00900FAD" w:rsidRDefault="00B9705D" w:rsidP="00B9705D">
            <w:pPr>
              <w:spacing w:line="160" w:lineRule="exact"/>
              <w:jc w:val="center"/>
              <w:rPr>
                <w:rFonts w:ascii="Arial" w:hAnsi="Arial" w:cs="Arial"/>
                <w:sz w:val="11"/>
                <w:szCs w:val="11"/>
              </w:rPr>
            </w:pPr>
            <w:r w:rsidRPr="00900FAD">
              <w:rPr>
                <w:rFonts w:ascii="Arial" w:hAnsi="Arial" w:cs="Arial"/>
                <w:sz w:val="11"/>
                <w:szCs w:val="11"/>
              </w:rPr>
              <w:t>104m</w:t>
            </w:r>
          </w:p>
        </w:tc>
        <w:tc>
          <w:tcPr>
            <w:tcW w:w="465" w:type="dxa"/>
            <w:tcBorders>
              <w:top w:val="single" w:sz="4" w:space="0" w:color="auto"/>
              <w:left w:val="single" w:sz="18" w:space="0" w:color="auto"/>
              <w:bottom w:val="single" w:sz="4" w:space="0" w:color="auto"/>
              <w:right w:val="single" w:sz="4" w:space="0" w:color="auto"/>
            </w:tcBorders>
            <w:vAlign w:val="center"/>
          </w:tcPr>
          <w:p w14:paraId="35D00C1C" w14:textId="3EC57CC7" w:rsidR="00B9705D" w:rsidRPr="00900FAD" w:rsidRDefault="00B9705D" w:rsidP="00B9705D">
            <w:pPr>
              <w:jc w:val="center"/>
              <w:rPr>
                <w:rFonts w:ascii="Arial" w:hAnsi="Arial" w:cs="Arial"/>
                <w:sz w:val="11"/>
                <w:szCs w:val="11"/>
              </w:rPr>
            </w:pPr>
            <w:r w:rsidRPr="00900FAD">
              <w:rPr>
                <w:rFonts w:ascii="Arial" w:hAnsi="Arial" w:cs="Arial"/>
                <w:sz w:val="11"/>
                <w:szCs w:val="11"/>
              </w:rPr>
              <w:t>189</w:t>
            </w:r>
          </w:p>
        </w:tc>
        <w:tc>
          <w:tcPr>
            <w:tcW w:w="925" w:type="dxa"/>
            <w:tcBorders>
              <w:top w:val="single" w:sz="4" w:space="0" w:color="auto"/>
              <w:left w:val="single" w:sz="4" w:space="0" w:color="auto"/>
              <w:bottom w:val="single" w:sz="4" w:space="0" w:color="auto"/>
              <w:right w:val="single" w:sz="4" w:space="0" w:color="auto"/>
            </w:tcBorders>
            <w:vAlign w:val="center"/>
          </w:tcPr>
          <w:p w14:paraId="096D6C6F"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5E5A522" w14:textId="62987D0B" w:rsidR="00B9705D" w:rsidRPr="00900FAD" w:rsidRDefault="00B9705D" w:rsidP="00B970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5FCD5C8" w14:textId="77777777"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B9705D" w:rsidRPr="00900FAD"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87110EB" w14:textId="77777777" w:rsidR="00B9705D" w:rsidRPr="00900FAD"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75BE9A7"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C1F7D1E"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F0FAC62"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7550631"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DB506F"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FA96282"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034C0D5"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2D6A0A5"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6EDD97C1"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49C932C3" w14:textId="77777777" w:rsidTr="0040175E">
        <w:trPr>
          <w:cantSplit/>
          <w:trHeight w:hRule="exact" w:val="340"/>
        </w:trPr>
        <w:tc>
          <w:tcPr>
            <w:tcW w:w="426" w:type="dxa"/>
            <w:vMerge/>
            <w:tcBorders>
              <w:left w:val="single" w:sz="2" w:space="0" w:color="auto"/>
              <w:bottom w:val="single" w:sz="4" w:space="0" w:color="auto"/>
              <w:right w:val="single" w:sz="4" w:space="0" w:color="auto"/>
            </w:tcBorders>
            <w:vAlign w:val="center"/>
          </w:tcPr>
          <w:p w14:paraId="7EFAA9CB" w14:textId="77777777" w:rsidR="00B9705D" w:rsidRPr="00900FAD" w:rsidRDefault="00B9705D" w:rsidP="00B9705D">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7150D2AB" w14:textId="77777777" w:rsidR="00B9705D" w:rsidRPr="00900FAD" w:rsidRDefault="00B9705D" w:rsidP="00B9705D">
            <w:pPr>
              <w:ind w:left="28"/>
              <w:rPr>
                <w:rFonts w:ascii="Arial" w:hAnsi="Arial" w:cs="Arial"/>
                <w:sz w:val="12"/>
                <w:szCs w:val="12"/>
              </w:rPr>
            </w:pPr>
            <w:r w:rsidRPr="00900FAD">
              <w:rPr>
                <w:rFonts w:ascii="Arial" w:hAnsi="Arial" w:cs="Arial"/>
                <w:sz w:val="12"/>
                <w:szCs w:val="12"/>
              </w:rPr>
              <w:t>wobec przejścia uprawnień lub obowiązków (art. 788 kpc)</w:t>
            </w:r>
          </w:p>
        </w:tc>
        <w:tc>
          <w:tcPr>
            <w:tcW w:w="375" w:type="dxa"/>
            <w:tcBorders>
              <w:top w:val="single" w:sz="2" w:space="0" w:color="auto"/>
              <w:left w:val="single" w:sz="2" w:space="0" w:color="auto"/>
              <w:bottom w:val="single" w:sz="4" w:space="0" w:color="auto"/>
              <w:right w:val="single" w:sz="18" w:space="0" w:color="auto"/>
            </w:tcBorders>
            <w:vAlign w:val="center"/>
          </w:tcPr>
          <w:p w14:paraId="44AEE920" w14:textId="77777777" w:rsidR="00B9705D" w:rsidRPr="00900FAD" w:rsidRDefault="00B9705D" w:rsidP="00B9705D">
            <w:pPr>
              <w:spacing w:line="160" w:lineRule="exact"/>
              <w:jc w:val="center"/>
              <w:rPr>
                <w:rFonts w:ascii="Arial" w:hAnsi="Arial" w:cs="Arial"/>
                <w:sz w:val="11"/>
                <w:szCs w:val="11"/>
              </w:rPr>
            </w:pPr>
            <w:r w:rsidRPr="00900FAD">
              <w:rPr>
                <w:rFonts w:ascii="Arial" w:hAnsi="Arial" w:cs="Arial"/>
                <w:sz w:val="11"/>
                <w:szCs w:val="11"/>
              </w:rPr>
              <w:t>104p</w:t>
            </w:r>
          </w:p>
        </w:tc>
        <w:tc>
          <w:tcPr>
            <w:tcW w:w="465" w:type="dxa"/>
            <w:tcBorders>
              <w:top w:val="single" w:sz="4" w:space="0" w:color="auto"/>
              <w:left w:val="single" w:sz="18" w:space="0" w:color="auto"/>
              <w:bottom w:val="single" w:sz="4" w:space="0" w:color="auto"/>
              <w:right w:val="single" w:sz="4" w:space="0" w:color="auto"/>
            </w:tcBorders>
            <w:vAlign w:val="center"/>
          </w:tcPr>
          <w:p w14:paraId="053245F9" w14:textId="3950AA32" w:rsidR="00B9705D" w:rsidRPr="00900FAD" w:rsidRDefault="00B9705D" w:rsidP="00B9705D">
            <w:pPr>
              <w:jc w:val="center"/>
              <w:rPr>
                <w:rFonts w:ascii="Arial" w:hAnsi="Arial" w:cs="Arial"/>
                <w:sz w:val="11"/>
                <w:szCs w:val="11"/>
              </w:rPr>
            </w:pPr>
            <w:r w:rsidRPr="00900FAD">
              <w:rPr>
                <w:rFonts w:ascii="Arial" w:hAnsi="Arial" w:cs="Arial"/>
                <w:sz w:val="11"/>
                <w:szCs w:val="11"/>
              </w:rPr>
              <w:t>190</w:t>
            </w:r>
          </w:p>
        </w:tc>
        <w:tc>
          <w:tcPr>
            <w:tcW w:w="925" w:type="dxa"/>
            <w:tcBorders>
              <w:top w:val="single" w:sz="4" w:space="0" w:color="auto"/>
              <w:left w:val="single" w:sz="4" w:space="0" w:color="auto"/>
              <w:bottom w:val="single" w:sz="4" w:space="0" w:color="auto"/>
              <w:right w:val="single" w:sz="4" w:space="0" w:color="auto"/>
            </w:tcBorders>
            <w:vAlign w:val="center"/>
          </w:tcPr>
          <w:p w14:paraId="74B310A9"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4930DDF" w14:textId="0F01F44D" w:rsidR="00B9705D" w:rsidRPr="00900FAD" w:rsidRDefault="00B9705D" w:rsidP="00B9705D">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887DBD5" w14:textId="77777777"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B9705D" w:rsidRPr="00900FAD"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5CB04AD" w14:textId="77777777" w:rsidR="00B9705D" w:rsidRPr="00900FAD"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57F5227"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07F684E"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D12C6A"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DA19B34"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CBDDD0"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3709546F"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F8FCA3"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A010303"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3DD3F11"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5B27494A" w14:textId="77777777" w:rsidTr="0040175E">
        <w:trPr>
          <w:cantSplit/>
          <w:trHeight w:hRule="exact" w:val="340"/>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6AD3689" w14:textId="77777777" w:rsidR="00B9705D" w:rsidRPr="00900FAD" w:rsidRDefault="00B9705D" w:rsidP="00B9705D">
            <w:pPr>
              <w:ind w:left="57"/>
              <w:rPr>
                <w:rFonts w:ascii="Arial" w:hAnsi="Arial" w:cs="Arial"/>
                <w:sz w:val="11"/>
                <w:szCs w:val="11"/>
              </w:rPr>
            </w:pPr>
            <w:r w:rsidRPr="00900FAD">
              <w:rPr>
                <w:rFonts w:ascii="Arial" w:hAnsi="Arial" w:cs="Arial"/>
                <w:sz w:val="11"/>
                <w:szCs w:val="11"/>
              </w:rPr>
              <w:t>O zwolnienie od kosztów sądowych i/lub ustanowienie radcy prawnego , adwokata</w:t>
            </w:r>
          </w:p>
        </w:tc>
        <w:tc>
          <w:tcPr>
            <w:tcW w:w="375" w:type="dxa"/>
            <w:tcBorders>
              <w:top w:val="single" w:sz="2" w:space="0" w:color="auto"/>
              <w:left w:val="single" w:sz="2" w:space="0" w:color="auto"/>
              <w:bottom w:val="single" w:sz="4" w:space="0" w:color="auto"/>
              <w:right w:val="single" w:sz="18" w:space="0" w:color="auto"/>
            </w:tcBorders>
            <w:vAlign w:val="center"/>
          </w:tcPr>
          <w:p w14:paraId="7E11FB7C"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105</w:t>
            </w:r>
          </w:p>
        </w:tc>
        <w:tc>
          <w:tcPr>
            <w:tcW w:w="465" w:type="dxa"/>
            <w:tcBorders>
              <w:top w:val="single" w:sz="4" w:space="0" w:color="auto"/>
              <w:left w:val="single" w:sz="18" w:space="0" w:color="auto"/>
              <w:bottom w:val="single" w:sz="4" w:space="0" w:color="auto"/>
              <w:right w:val="single" w:sz="4" w:space="0" w:color="auto"/>
            </w:tcBorders>
            <w:vAlign w:val="center"/>
          </w:tcPr>
          <w:p w14:paraId="12E9BC76" w14:textId="3E39FEAE" w:rsidR="00B9705D" w:rsidRPr="00900FAD" w:rsidRDefault="00B9705D" w:rsidP="00B9705D">
            <w:pPr>
              <w:jc w:val="center"/>
              <w:rPr>
                <w:rFonts w:ascii="Arial" w:hAnsi="Arial" w:cs="Arial"/>
                <w:sz w:val="11"/>
                <w:szCs w:val="11"/>
              </w:rPr>
            </w:pPr>
            <w:r w:rsidRPr="00900FAD">
              <w:rPr>
                <w:rFonts w:ascii="Arial" w:hAnsi="Arial" w:cs="Arial"/>
                <w:sz w:val="11"/>
                <w:szCs w:val="11"/>
              </w:rPr>
              <w:t>191</w:t>
            </w:r>
          </w:p>
        </w:tc>
        <w:tc>
          <w:tcPr>
            <w:tcW w:w="925" w:type="dxa"/>
            <w:tcBorders>
              <w:top w:val="single" w:sz="4" w:space="0" w:color="auto"/>
              <w:left w:val="single" w:sz="4" w:space="0" w:color="auto"/>
              <w:bottom w:val="single" w:sz="4" w:space="0" w:color="auto"/>
              <w:right w:val="single" w:sz="4" w:space="0" w:color="auto"/>
            </w:tcBorders>
            <w:vAlign w:val="center"/>
          </w:tcPr>
          <w:p w14:paraId="2BEFAA73"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6ABE5E"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E15E5A8" w14:textId="1C2895E1"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77777777" w:rsidR="00B9705D" w:rsidRPr="00900FAD"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4C7B4D5A" w14:textId="77777777" w:rsidR="00B9705D" w:rsidRPr="00900FAD"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76386CE"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37829F"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AFC49"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CD2D01"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44207B"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29EF378"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6EEE6F0"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E3C57"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0FD9419"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62A0C331"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0D337D4B" w14:textId="77777777" w:rsidR="00B9705D" w:rsidRPr="00900FAD" w:rsidRDefault="00B9705D" w:rsidP="00B9705D">
            <w:pPr>
              <w:ind w:left="57"/>
              <w:rPr>
                <w:rFonts w:ascii="Arial" w:hAnsi="Arial" w:cs="Arial"/>
                <w:sz w:val="11"/>
                <w:szCs w:val="11"/>
              </w:rPr>
            </w:pPr>
            <w:r w:rsidRPr="00900FAD">
              <w:rPr>
                <w:rFonts w:ascii="Arial" w:hAnsi="Arial" w:cs="Arial"/>
                <w:sz w:val="11"/>
                <w:szCs w:val="11"/>
              </w:rPr>
              <w:t>Uznanie orzeczenia sądu państwa obcego</w:t>
            </w:r>
          </w:p>
        </w:tc>
        <w:tc>
          <w:tcPr>
            <w:tcW w:w="375" w:type="dxa"/>
            <w:tcBorders>
              <w:top w:val="single" w:sz="2" w:space="0" w:color="auto"/>
              <w:left w:val="single" w:sz="2" w:space="0" w:color="auto"/>
              <w:bottom w:val="single" w:sz="4" w:space="0" w:color="auto"/>
              <w:right w:val="single" w:sz="18" w:space="0" w:color="auto"/>
            </w:tcBorders>
            <w:vAlign w:val="center"/>
          </w:tcPr>
          <w:p w14:paraId="0B5A5ED2"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107</w:t>
            </w:r>
          </w:p>
        </w:tc>
        <w:tc>
          <w:tcPr>
            <w:tcW w:w="465" w:type="dxa"/>
            <w:tcBorders>
              <w:top w:val="single" w:sz="4" w:space="0" w:color="auto"/>
              <w:left w:val="single" w:sz="18" w:space="0" w:color="auto"/>
              <w:bottom w:val="single" w:sz="4" w:space="0" w:color="auto"/>
              <w:right w:val="single" w:sz="4" w:space="0" w:color="auto"/>
            </w:tcBorders>
            <w:vAlign w:val="center"/>
          </w:tcPr>
          <w:p w14:paraId="24F45716" w14:textId="51EC2C9B" w:rsidR="00B9705D" w:rsidRPr="00900FAD" w:rsidRDefault="00B9705D" w:rsidP="00B9705D">
            <w:pPr>
              <w:jc w:val="center"/>
              <w:rPr>
                <w:rFonts w:ascii="Arial" w:hAnsi="Arial" w:cs="Arial"/>
                <w:sz w:val="11"/>
                <w:szCs w:val="11"/>
              </w:rPr>
            </w:pPr>
            <w:r w:rsidRPr="00900FAD">
              <w:rPr>
                <w:rFonts w:ascii="Arial" w:hAnsi="Arial" w:cs="Arial"/>
                <w:sz w:val="11"/>
                <w:szCs w:val="11"/>
              </w:rPr>
              <w:t>192</w:t>
            </w:r>
          </w:p>
        </w:tc>
        <w:tc>
          <w:tcPr>
            <w:tcW w:w="925" w:type="dxa"/>
            <w:tcBorders>
              <w:top w:val="single" w:sz="4" w:space="0" w:color="auto"/>
              <w:left w:val="single" w:sz="4" w:space="0" w:color="auto"/>
              <w:bottom w:val="single" w:sz="4" w:space="0" w:color="auto"/>
              <w:right w:val="single" w:sz="4" w:space="0" w:color="auto"/>
            </w:tcBorders>
            <w:vAlign w:val="center"/>
          </w:tcPr>
          <w:p w14:paraId="4CBDB4B1"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C9D201"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8A32D2" w14:textId="5C0AA730"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77777777" w:rsidR="00B9705D" w:rsidRPr="00900FAD"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B2C25F6" w14:textId="77777777" w:rsidR="00B9705D" w:rsidRPr="00900FAD"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1C27F5"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4235AC7C"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026D9A8"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78B5E3"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E66D40"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4FA1B66"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9F9E84E"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351C06A"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24F98AC"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5290F064" w14:textId="77777777" w:rsidTr="00C77064">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C6D1E4B" w14:textId="77777777" w:rsidR="00B9705D" w:rsidRPr="00900FAD" w:rsidRDefault="00B9705D" w:rsidP="00B9705D">
            <w:pPr>
              <w:ind w:left="57"/>
              <w:rPr>
                <w:rFonts w:ascii="Arial" w:hAnsi="Arial" w:cs="Arial"/>
                <w:sz w:val="11"/>
                <w:szCs w:val="11"/>
              </w:rPr>
            </w:pPr>
            <w:r w:rsidRPr="00900FAD">
              <w:rPr>
                <w:rFonts w:ascii="Arial" w:hAnsi="Arial" w:cs="Arial"/>
                <w:sz w:val="11"/>
                <w:szCs w:val="11"/>
              </w:rPr>
              <w:t>O wyznaczenie sądu</w:t>
            </w:r>
          </w:p>
        </w:tc>
        <w:tc>
          <w:tcPr>
            <w:tcW w:w="375" w:type="dxa"/>
            <w:tcBorders>
              <w:top w:val="single" w:sz="2" w:space="0" w:color="auto"/>
              <w:left w:val="single" w:sz="2" w:space="0" w:color="auto"/>
              <w:bottom w:val="single" w:sz="4" w:space="0" w:color="auto"/>
              <w:right w:val="single" w:sz="18" w:space="0" w:color="auto"/>
            </w:tcBorders>
            <w:vAlign w:val="center"/>
          </w:tcPr>
          <w:p w14:paraId="113007E1"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108</w:t>
            </w:r>
          </w:p>
        </w:tc>
        <w:tc>
          <w:tcPr>
            <w:tcW w:w="465" w:type="dxa"/>
            <w:tcBorders>
              <w:top w:val="single" w:sz="4" w:space="0" w:color="auto"/>
              <w:left w:val="single" w:sz="18" w:space="0" w:color="auto"/>
              <w:bottom w:val="single" w:sz="4" w:space="0" w:color="auto"/>
              <w:right w:val="single" w:sz="4" w:space="0" w:color="auto"/>
            </w:tcBorders>
            <w:vAlign w:val="center"/>
          </w:tcPr>
          <w:p w14:paraId="7AAAF40A" w14:textId="6C781684" w:rsidR="00B9705D" w:rsidRPr="00900FAD" w:rsidRDefault="00B9705D" w:rsidP="00B9705D">
            <w:pPr>
              <w:jc w:val="center"/>
              <w:rPr>
                <w:rFonts w:ascii="Arial" w:hAnsi="Arial" w:cs="Arial"/>
                <w:sz w:val="11"/>
                <w:szCs w:val="11"/>
              </w:rPr>
            </w:pPr>
            <w:r w:rsidRPr="00900FAD">
              <w:rPr>
                <w:rFonts w:ascii="Arial" w:hAnsi="Arial" w:cs="Arial"/>
                <w:sz w:val="11"/>
                <w:szCs w:val="11"/>
              </w:rPr>
              <w:t>193</w:t>
            </w:r>
          </w:p>
        </w:tc>
        <w:tc>
          <w:tcPr>
            <w:tcW w:w="925" w:type="dxa"/>
            <w:tcBorders>
              <w:top w:val="single" w:sz="4" w:space="0" w:color="auto"/>
              <w:left w:val="single" w:sz="4" w:space="0" w:color="auto"/>
              <w:bottom w:val="single" w:sz="4" w:space="0" w:color="auto"/>
              <w:right w:val="single" w:sz="4" w:space="0" w:color="auto"/>
            </w:tcBorders>
            <w:vAlign w:val="center"/>
          </w:tcPr>
          <w:p w14:paraId="0B611168"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5E57A4E"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91CCAA" w14:textId="1FBCBD19"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77777777" w:rsidR="00B9705D" w:rsidRPr="00900FAD"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A8B05EB" w14:textId="77777777" w:rsidR="00B9705D" w:rsidRPr="00900FAD"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C576EF2"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1480D3C"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4309009"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6128FEB"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2824BA"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C15E52A"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F053DD2"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2178A7"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A1E96EE"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5AF9F926"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1D63148E" w14:textId="77777777" w:rsidR="00B9705D" w:rsidRPr="00900FAD" w:rsidRDefault="00B9705D" w:rsidP="00B9705D">
            <w:pPr>
              <w:ind w:left="57"/>
              <w:rPr>
                <w:rFonts w:ascii="Arial" w:hAnsi="Arial" w:cs="Arial"/>
                <w:sz w:val="11"/>
                <w:szCs w:val="11"/>
              </w:rPr>
            </w:pPr>
            <w:r w:rsidRPr="00900FAD">
              <w:rPr>
                <w:rFonts w:ascii="Arial" w:hAnsi="Arial" w:cs="Arial"/>
                <w:sz w:val="11"/>
                <w:szCs w:val="11"/>
              </w:rPr>
              <w:t>O wyłączenie sędziego</w:t>
            </w:r>
          </w:p>
        </w:tc>
        <w:tc>
          <w:tcPr>
            <w:tcW w:w="375" w:type="dxa"/>
            <w:tcBorders>
              <w:top w:val="single" w:sz="2" w:space="0" w:color="auto"/>
              <w:left w:val="single" w:sz="2" w:space="0" w:color="auto"/>
              <w:bottom w:val="single" w:sz="4" w:space="0" w:color="auto"/>
              <w:right w:val="single" w:sz="18" w:space="0" w:color="auto"/>
            </w:tcBorders>
            <w:vAlign w:val="center"/>
          </w:tcPr>
          <w:p w14:paraId="7D185875"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109</w:t>
            </w:r>
          </w:p>
        </w:tc>
        <w:tc>
          <w:tcPr>
            <w:tcW w:w="465" w:type="dxa"/>
            <w:tcBorders>
              <w:top w:val="single" w:sz="4" w:space="0" w:color="auto"/>
              <w:left w:val="single" w:sz="18" w:space="0" w:color="auto"/>
              <w:bottom w:val="single" w:sz="4" w:space="0" w:color="auto"/>
              <w:right w:val="single" w:sz="4" w:space="0" w:color="auto"/>
            </w:tcBorders>
            <w:vAlign w:val="center"/>
          </w:tcPr>
          <w:p w14:paraId="2A068EA5" w14:textId="5604A87C" w:rsidR="00B9705D" w:rsidRPr="00900FAD" w:rsidRDefault="00B9705D" w:rsidP="00B9705D">
            <w:pPr>
              <w:jc w:val="center"/>
              <w:rPr>
                <w:rFonts w:ascii="Arial" w:hAnsi="Arial" w:cs="Arial"/>
                <w:sz w:val="11"/>
                <w:szCs w:val="11"/>
              </w:rPr>
            </w:pPr>
            <w:r w:rsidRPr="00900FAD">
              <w:rPr>
                <w:rFonts w:ascii="Arial" w:hAnsi="Arial" w:cs="Arial"/>
                <w:sz w:val="11"/>
                <w:szCs w:val="11"/>
              </w:rPr>
              <w:t>194</w:t>
            </w:r>
          </w:p>
        </w:tc>
        <w:tc>
          <w:tcPr>
            <w:tcW w:w="925" w:type="dxa"/>
            <w:tcBorders>
              <w:top w:val="single" w:sz="4" w:space="0" w:color="auto"/>
              <w:left w:val="single" w:sz="4" w:space="0" w:color="auto"/>
              <w:bottom w:val="single" w:sz="4" w:space="0" w:color="auto"/>
              <w:right w:val="single" w:sz="4" w:space="0" w:color="auto"/>
            </w:tcBorders>
            <w:vAlign w:val="center"/>
          </w:tcPr>
          <w:p w14:paraId="589B1972"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512C0B85"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1C2D6BE" w14:textId="26AF27B3"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77777777" w:rsidR="00B9705D" w:rsidRPr="00900FAD"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CD97C8A" w14:textId="77777777" w:rsidR="00B9705D" w:rsidRPr="00900FAD"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A28FB1B"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1361194"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4D1B48"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31C5BB2"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1F68607"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980B23E"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942C1B3"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10DCD50"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98A555F"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6D7FDAD3"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2D80643" w14:textId="77777777" w:rsidR="00B9705D" w:rsidRPr="00900FAD" w:rsidRDefault="00B9705D" w:rsidP="00B9705D">
            <w:pPr>
              <w:ind w:left="57"/>
              <w:rPr>
                <w:rFonts w:ascii="Arial" w:hAnsi="Arial" w:cs="Arial"/>
                <w:sz w:val="11"/>
                <w:szCs w:val="11"/>
              </w:rPr>
            </w:pPr>
            <w:r w:rsidRPr="00900FAD">
              <w:rPr>
                <w:rFonts w:ascii="Arial" w:hAnsi="Arial" w:cs="Arial"/>
                <w:sz w:val="11"/>
                <w:szCs w:val="11"/>
              </w:rPr>
              <w:t xml:space="preserve"> O odtworzenie akt</w:t>
            </w:r>
            <w:r w:rsidRPr="00900FAD">
              <w:rPr>
                <w:rFonts w:ascii="Arial" w:hAnsi="Arial" w:cs="Arial"/>
                <w:noProof/>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747521E9"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111</w:t>
            </w:r>
          </w:p>
        </w:tc>
        <w:tc>
          <w:tcPr>
            <w:tcW w:w="465" w:type="dxa"/>
            <w:tcBorders>
              <w:top w:val="single" w:sz="4" w:space="0" w:color="auto"/>
              <w:left w:val="single" w:sz="18" w:space="0" w:color="auto"/>
              <w:bottom w:val="single" w:sz="4" w:space="0" w:color="auto"/>
              <w:right w:val="single" w:sz="4" w:space="0" w:color="auto"/>
            </w:tcBorders>
            <w:vAlign w:val="center"/>
          </w:tcPr>
          <w:p w14:paraId="4CA2E539" w14:textId="0BC0717F" w:rsidR="00B9705D" w:rsidRPr="00900FAD" w:rsidRDefault="00B9705D" w:rsidP="00B9705D">
            <w:pPr>
              <w:jc w:val="center"/>
              <w:rPr>
                <w:rFonts w:ascii="Arial" w:hAnsi="Arial" w:cs="Arial"/>
                <w:sz w:val="11"/>
                <w:szCs w:val="11"/>
              </w:rPr>
            </w:pPr>
            <w:r w:rsidRPr="00900FAD">
              <w:rPr>
                <w:rFonts w:ascii="Arial" w:hAnsi="Arial" w:cs="Arial"/>
                <w:sz w:val="11"/>
                <w:szCs w:val="11"/>
              </w:rPr>
              <w:t>195</w:t>
            </w:r>
          </w:p>
        </w:tc>
        <w:tc>
          <w:tcPr>
            <w:tcW w:w="925" w:type="dxa"/>
            <w:tcBorders>
              <w:top w:val="single" w:sz="4" w:space="0" w:color="auto"/>
              <w:left w:val="single" w:sz="4" w:space="0" w:color="auto"/>
              <w:bottom w:val="single" w:sz="4" w:space="0" w:color="auto"/>
              <w:right w:val="single" w:sz="4" w:space="0" w:color="auto"/>
            </w:tcBorders>
            <w:vAlign w:val="center"/>
          </w:tcPr>
          <w:p w14:paraId="2040A608"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2E5114"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E953BD" w14:textId="2892B9AC"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77777777" w:rsidR="00B9705D" w:rsidRPr="00900FAD" w:rsidRDefault="00B9705D" w:rsidP="00B9705D">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3AF5AF1F" w14:textId="77777777" w:rsidR="00B9705D" w:rsidRPr="00900FAD" w:rsidRDefault="00B9705D" w:rsidP="00B9705D">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4C73EFE"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AC8689F"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5626723"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B1B9F95"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C5BFE4"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65F6079"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404E935"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B737BA1"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85AC68D"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058530E0" w14:textId="77777777" w:rsidTr="0040175E">
        <w:trPr>
          <w:cantSplit/>
          <w:trHeight w:hRule="exact" w:val="198"/>
        </w:trPr>
        <w:tc>
          <w:tcPr>
            <w:tcW w:w="2963" w:type="dxa"/>
            <w:gridSpan w:val="5"/>
            <w:tcBorders>
              <w:top w:val="single" w:sz="4" w:space="0" w:color="auto"/>
              <w:left w:val="single" w:sz="2" w:space="0" w:color="auto"/>
              <w:bottom w:val="single" w:sz="4" w:space="0" w:color="auto"/>
              <w:right w:val="single" w:sz="2" w:space="0" w:color="auto"/>
            </w:tcBorders>
            <w:vAlign w:val="center"/>
          </w:tcPr>
          <w:p w14:paraId="5CFAB50E" w14:textId="77777777" w:rsidR="00B9705D" w:rsidRPr="00900FAD" w:rsidRDefault="00B9705D" w:rsidP="00B9705D">
            <w:pPr>
              <w:ind w:left="57"/>
              <w:rPr>
                <w:rFonts w:ascii="Arial" w:hAnsi="Arial" w:cs="Arial"/>
                <w:sz w:val="11"/>
                <w:szCs w:val="11"/>
              </w:rPr>
            </w:pPr>
            <w:r w:rsidRPr="00900FAD">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1900C337"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131</w:t>
            </w:r>
          </w:p>
        </w:tc>
        <w:tc>
          <w:tcPr>
            <w:tcW w:w="465" w:type="dxa"/>
            <w:tcBorders>
              <w:top w:val="single" w:sz="4" w:space="0" w:color="auto"/>
              <w:left w:val="single" w:sz="18" w:space="0" w:color="auto"/>
              <w:bottom w:val="single" w:sz="4" w:space="0" w:color="auto"/>
              <w:right w:val="single" w:sz="4" w:space="0" w:color="auto"/>
            </w:tcBorders>
            <w:vAlign w:val="center"/>
          </w:tcPr>
          <w:p w14:paraId="4D4DC263" w14:textId="70CEBD72" w:rsidR="00B9705D" w:rsidRPr="00900FAD" w:rsidRDefault="00B9705D" w:rsidP="00B9705D">
            <w:pPr>
              <w:jc w:val="center"/>
              <w:rPr>
                <w:rFonts w:ascii="Arial" w:hAnsi="Arial" w:cs="Arial"/>
                <w:sz w:val="11"/>
                <w:szCs w:val="11"/>
              </w:rPr>
            </w:pPr>
            <w:r w:rsidRPr="00900FAD">
              <w:rPr>
                <w:rFonts w:ascii="Arial" w:hAnsi="Arial" w:cs="Arial"/>
                <w:sz w:val="11"/>
                <w:szCs w:val="11"/>
              </w:rPr>
              <w:t>196</w:t>
            </w:r>
          </w:p>
        </w:tc>
        <w:tc>
          <w:tcPr>
            <w:tcW w:w="925" w:type="dxa"/>
            <w:tcBorders>
              <w:top w:val="single" w:sz="4" w:space="0" w:color="auto"/>
              <w:left w:val="single" w:sz="4" w:space="0" w:color="auto"/>
              <w:bottom w:val="single" w:sz="4" w:space="0" w:color="auto"/>
              <w:right w:val="single" w:sz="4" w:space="0" w:color="auto"/>
            </w:tcBorders>
            <w:vAlign w:val="center"/>
          </w:tcPr>
          <w:p w14:paraId="3B272CA7"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E8D097"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6972D76" w14:textId="1FE9C571"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E454"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9BF49E7"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9B8033B"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360D862"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559FB4C"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80A6854"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13090"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FC0DA2D"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47EF6B1"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5CAD85E"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1DB4F7C"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720B94C5" w14:textId="77777777" w:rsidTr="00E20919">
        <w:trPr>
          <w:cantSplit/>
          <w:trHeight w:val="252"/>
        </w:trPr>
        <w:tc>
          <w:tcPr>
            <w:tcW w:w="1837" w:type="dxa"/>
            <w:gridSpan w:val="4"/>
            <w:vMerge w:val="restart"/>
            <w:tcBorders>
              <w:top w:val="single" w:sz="4" w:space="0" w:color="auto"/>
              <w:left w:val="single" w:sz="2" w:space="0" w:color="auto"/>
              <w:right w:val="single" w:sz="4" w:space="0" w:color="auto"/>
            </w:tcBorders>
            <w:vAlign w:val="center"/>
          </w:tcPr>
          <w:p w14:paraId="61B0B958" w14:textId="3441B6DB" w:rsidR="00B9705D" w:rsidRPr="00900FAD" w:rsidRDefault="00B9705D" w:rsidP="00B9705D">
            <w:pPr>
              <w:rPr>
                <w:rFonts w:ascii="Arial" w:hAnsi="Arial" w:cs="Arial"/>
                <w:sz w:val="14"/>
                <w:szCs w:val="14"/>
              </w:rPr>
            </w:pPr>
            <w:r w:rsidRPr="00900FAD">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26" w:type="dxa"/>
            <w:tcBorders>
              <w:top w:val="single" w:sz="4" w:space="0" w:color="auto"/>
              <w:left w:val="single" w:sz="4" w:space="0" w:color="auto"/>
              <w:bottom w:val="single" w:sz="4" w:space="0" w:color="auto"/>
              <w:right w:val="single" w:sz="2" w:space="0" w:color="auto"/>
            </w:tcBorders>
            <w:vAlign w:val="center"/>
          </w:tcPr>
          <w:p w14:paraId="1741422A" w14:textId="23AEC3CD" w:rsidR="00B9705D" w:rsidRPr="00900FAD" w:rsidRDefault="00B9705D" w:rsidP="00B9705D">
            <w:pPr>
              <w:ind w:left="64"/>
              <w:rPr>
                <w:rFonts w:ascii="Arial" w:hAnsi="Arial" w:cs="Arial"/>
                <w:sz w:val="14"/>
                <w:szCs w:val="14"/>
              </w:rPr>
            </w:pPr>
            <w:r w:rsidRPr="00900FAD">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53C3591B" w14:textId="29C8CBDA"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131a</w:t>
            </w:r>
          </w:p>
        </w:tc>
        <w:tc>
          <w:tcPr>
            <w:tcW w:w="465" w:type="dxa"/>
            <w:tcBorders>
              <w:top w:val="single" w:sz="4" w:space="0" w:color="auto"/>
              <w:left w:val="single" w:sz="18" w:space="0" w:color="auto"/>
              <w:bottom w:val="single" w:sz="4" w:space="0" w:color="auto"/>
              <w:right w:val="single" w:sz="4" w:space="0" w:color="auto"/>
            </w:tcBorders>
            <w:vAlign w:val="center"/>
          </w:tcPr>
          <w:p w14:paraId="083E4F7B" w14:textId="298CBE61" w:rsidR="00B9705D" w:rsidRPr="00900FAD" w:rsidRDefault="00B9705D" w:rsidP="00B9705D">
            <w:pPr>
              <w:jc w:val="center"/>
              <w:rPr>
                <w:rFonts w:ascii="Arial" w:hAnsi="Arial" w:cs="Arial"/>
                <w:sz w:val="11"/>
                <w:szCs w:val="11"/>
              </w:rPr>
            </w:pPr>
            <w:r w:rsidRPr="00900FAD">
              <w:rPr>
                <w:rFonts w:ascii="Arial" w:hAnsi="Arial" w:cs="Arial"/>
                <w:sz w:val="11"/>
                <w:szCs w:val="11"/>
              </w:rPr>
              <w:t>197</w:t>
            </w:r>
          </w:p>
        </w:tc>
        <w:tc>
          <w:tcPr>
            <w:tcW w:w="925" w:type="dxa"/>
            <w:tcBorders>
              <w:top w:val="single" w:sz="4" w:space="0" w:color="auto"/>
              <w:left w:val="single" w:sz="4" w:space="0" w:color="auto"/>
              <w:bottom w:val="single" w:sz="4" w:space="0" w:color="auto"/>
              <w:right w:val="single" w:sz="4" w:space="0" w:color="auto"/>
            </w:tcBorders>
            <w:vAlign w:val="center"/>
          </w:tcPr>
          <w:p w14:paraId="597BE006"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04E24D1" w14:textId="45147DEF"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E72936" w14:textId="77777777"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tcPr>
          <w:p w14:paraId="4F24DACE" w14:textId="77777777" w:rsidR="00B9705D" w:rsidRPr="00900FAD" w:rsidRDefault="00B9705D" w:rsidP="00B9705D">
            <w:pPr>
              <w:spacing w:after="40" w:line="140" w:lineRule="exact"/>
              <w:ind w:left="85" w:right="85"/>
              <w:jc w:val="right"/>
              <w:rPr>
                <w:rFonts w:ascii="Arial" w:hAnsi="Arial" w:cs="Arial"/>
                <w:sz w:val="14"/>
              </w:rPr>
            </w:pPr>
            <w:r w:rsidRPr="00900FAD">
              <w:rPr>
                <w:rFonts w:ascii="Arial" w:hAnsi="Arial" w:cs="Arial"/>
                <w:sz w:val="14"/>
              </w:rPr>
              <w:t>z)</w:t>
            </w:r>
          </w:p>
        </w:tc>
        <w:tc>
          <w:tcPr>
            <w:tcW w:w="730" w:type="dxa"/>
            <w:tcBorders>
              <w:top w:val="single" w:sz="4" w:space="0" w:color="auto"/>
              <w:left w:val="single" w:sz="4" w:space="0" w:color="auto"/>
              <w:bottom w:val="single" w:sz="4" w:space="0" w:color="auto"/>
              <w:right w:val="single" w:sz="4" w:space="0" w:color="auto"/>
            </w:tcBorders>
            <w:vAlign w:val="bottom"/>
          </w:tcPr>
          <w:p w14:paraId="53EADF0F"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7C3490"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BF96AA7"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A7D69B4"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4CDA7D"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7669474"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59CB9C"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0E4CC41"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447CB660"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F6D55C4"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08038B1"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551E3E68" w14:textId="77777777" w:rsidTr="00E20919">
        <w:trPr>
          <w:cantSplit/>
          <w:trHeight w:val="452"/>
        </w:trPr>
        <w:tc>
          <w:tcPr>
            <w:tcW w:w="1837" w:type="dxa"/>
            <w:gridSpan w:val="4"/>
            <w:vMerge/>
            <w:tcBorders>
              <w:left w:val="single" w:sz="2" w:space="0" w:color="auto"/>
              <w:right w:val="single" w:sz="4" w:space="0" w:color="auto"/>
            </w:tcBorders>
            <w:vAlign w:val="center"/>
          </w:tcPr>
          <w:p w14:paraId="34D3C1CB" w14:textId="77777777" w:rsidR="00B9705D" w:rsidRPr="00900FAD" w:rsidRDefault="00B9705D" w:rsidP="00B9705D">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66698306" w14:textId="029A6053" w:rsidR="00B9705D" w:rsidRPr="00900FAD" w:rsidRDefault="00B9705D" w:rsidP="00B9705D">
            <w:pPr>
              <w:ind w:left="57"/>
              <w:rPr>
                <w:rFonts w:ascii="Arial" w:hAnsi="Arial" w:cs="Arial"/>
                <w:sz w:val="11"/>
                <w:szCs w:val="11"/>
              </w:rPr>
            </w:pPr>
            <w:r w:rsidRPr="00900FAD">
              <w:rPr>
                <w:rFonts w:ascii="Arial" w:hAnsi="Arial" w:cs="Arial"/>
                <w:sz w:val="11"/>
                <w:szCs w:val="11"/>
              </w:rPr>
              <w:t>o uchylenie lub zmianę zabezpieczenia (art. 33)</w:t>
            </w:r>
          </w:p>
        </w:tc>
        <w:tc>
          <w:tcPr>
            <w:tcW w:w="375" w:type="dxa"/>
            <w:tcBorders>
              <w:top w:val="single" w:sz="2" w:space="0" w:color="auto"/>
              <w:left w:val="single" w:sz="2" w:space="0" w:color="auto"/>
              <w:bottom w:val="single" w:sz="4" w:space="0" w:color="auto"/>
              <w:right w:val="single" w:sz="18" w:space="0" w:color="auto"/>
            </w:tcBorders>
            <w:vAlign w:val="center"/>
          </w:tcPr>
          <w:p w14:paraId="3ABE5386" w14:textId="6F393C63"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32972029" w14:textId="17705C31" w:rsidR="00B9705D" w:rsidRPr="00900FAD" w:rsidRDefault="00B9705D" w:rsidP="00B9705D">
            <w:pPr>
              <w:jc w:val="center"/>
              <w:rPr>
                <w:rFonts w:ascii="Arial" w:hAnsi="Arial" w:cs="Arial"/>
                <w:sz w:val="11"/>
                <w:szCs w:val="11"/>
              </w:rPr>
            </w:pPr>
            <w:r w:rsidRPr="00900FAD">
              <w:rPr>
                <w:rFonts w:ascii="Arial" w:hAnsi="Arial" w:cs="Arial"/>
                <w:sz w:val="11"/>
                <w:szCs w:val="11"/>
              </w:rPr>
              <w:t>198</w:t>
            </w:r>
          </w:p>
        </w:tc>
        <w:tc>
          <w:tcPr>
            <w:tcW w:w="925" w:type="dxa"/>
            <w:tcBorders>
              <w:top w:val="single" w:sz="4" w:space="0" w:color="auto"/>
              <w:left w:val="single" w:sz="4" w:space="0" w:color="auto"/>
              <w:bottom w:val="single" w:sz="4" w:space="0" w:color="auto"/>
              <w:right w:val="single" w:sz="4" w:space="0" w:color="auto"/>
            </w:tcBorders>
            <w:vAlign w:val="center"/>
          </w:tcPr>
          <w:p w14:paraId="6AB98E9F"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A15FC5" w14:textId="3E300940"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8E40BFE" w14:textId="77777777"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ACD9D4"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52D6997"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389BF3"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8C387CD"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03DAB19"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D9BFF0"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4A53C92"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2117379"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287B8E9"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CD6ED9"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322817B"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DCE0EE5"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316F0820" w14:textId="77777777" w:rsidTr="00E20919">
        <w:trPr>
          <w:cantSplit/>
          <w:trHeight w:val="452"/>
        </w:trPr>
        <w:tc>
          <w:tcPr>
            <w:tcW w:w="1837" w:type="dxa"/>
            <w:gridSpan w:val="4"/>
            <w:vMerge/>
            <w:tcBorders>
              <w:left w:val="single" w:sz="2" w:space="0" w:color="auto"/>
              <w:bottom w:val="single" w:sz="4" w:space="0" w:color="auto"/>
              <w:right w:val="single" w:sz="4" w:space="0" w:color="auto"/>
            </w:tcBorders>
            <w:vAlign w:val="center"/>
          </w:tcPr>
          <w:p w14:paraId="75FF8570" w14:textId="77777777" w:rsidR="00B9705D" w:rsidRPr="00900FAD" w:rsidRDefault="00B9705D" w:rsidP="00B9705D">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14FA1339" w14:textId="776E0340" w:rsidR="00B9705D" w:rsidRPr="00900FAD" w:rsidRDefault="00B9705D" w:rsidP="00B9705D">
            <w:pPr>
              <w:ind w:left="57"/>
              <w:rPr>
                <w:rFonts w:ascii="Arial" w:hAnsi="Arial" w:cs="Arial"/>
                <w:sz w:val="11"/>
                <w:szCs w:val="11"/>
              </w:rPr>
            </w:pPr>
            <w:r w:rsidRPr="00900FAD">
              <w:rPr>
                <w:rFonts w:ascii="Arial" w:hAnsi="Arial" w:cs="Arial"/>
                <w:sz w:val="11"/>
                <w:szCs w:val="11"/>
              </w:rPr>
              <w:t>o ograniczenie lub zakończenie wykonywania zabezpieczenia (art. 34)</w:t>
            </w:r>
          </w:p>
        </w:tc>
        <w:tc>
          <w:tcPr>
            <w:tcW w:w="375" w:type="dxa"/>
            <w:tcBorders>
              <w:top w:val="single" w:sz="2" w:space="0" w:color="auto"/>
              <w:left w:val="single" w:sz="2" w:space="0" w:color="auto"/>
              <w:bottom w:val="single" w:sz="4" w:space="0" w:color="auto"/>
              <w:right w:val="single" w:sz="18" w:space="0" w:color="auto"/>
            </w:tcBorders>
            <w:vAlign w:val="center"/>
          </w:tcPr>
          <w:p w14:paraId="66AF04D5" w14:textId="01CEA013"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635955FD" w14:textId="4C8D8C2E" w:rsidR="00B9705D" w:rsidRPr="00900FAD" w:rsidRDefault="00B9705D" w:rsidP="00B9705D">
            <w:pPr>
              <w:jc w:val="center"/>
              <w:rPr>
                <w:rFonts w:ascii="Arial" w:hAnsi="Arial" w:cs="Arial"/>
                <w:sz w:val="11"/>
                <w:szCs w:val="11"/>
              </w:rPr>
            </w:pPr>
            <w:r w:rsidRPr="00900FAD">
              <w:rPr>
                <w:rFonts w:ascii="Arial" w:hAnsi="Arial" w:cs="Arial"/>
                <w:sz w:val="11"/>
                <w:szCs w:val="11"/>
              </w:rPr>
              <w:t>199</w:t>
            </w:r>
          </w:p>
        </w:tc>
        <w:tc>
          <w:tcPr>
            <w:tcW w:w="925" w:type="dxa"/>
            <w:tcBorders>
              <w:top w:val="single" w:sz="4" w:space="0" w:color="auto"/>
              <w:left w:val="single" w:sz="4" w:space="0" w:color="auto"/>
              <w:bottom w:val="single" w:sz="4" w:space="0" w:color="auto"/>
              <w:right w:val="single" w:sz="4" w:space="0" w:color="auto"/>
            </w:tcBorders>
            <w:vAlign w:val="center"/>
          </w:tcPr>
          <w:p w14:paraId="7544B95A" w14:textId="77777777"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87A7DB" w14:textId="53DFA468"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73F67A2" w14:textId="77777777"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7AFC"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0B5D3D1"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BAA3A"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0E60D8"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31A60162"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88FC7F2"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4EF6635C"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D4E8F18"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9D48148"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87080C5"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08E8B2"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3D3DA6B"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110FA766" w14:textId="77777777" w:rsidTr="0040175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41574BCB" w14:textId="77777777" w:rsidR="00B9705D" w:rsidRPr="00900FAD" w:rsidRDefault="00B9705D" w:rsidP="00B9705D">
            <w:pPr>
              <w:ind w:left="57"/>
              <w:rPr>
                <w:rFonts w:ascii="Arial" w:hAnsi="Arial" w:cs="Arial"/>
                <w:sz w:val="11"/>
                <w:szCs w:val="11"/>
              </w:rPr>
            </w:pPr>
            <w:r w:rsidRPr="00900FAD">
              <w:rPr>
                <w:rFonts w:ascii="Arial" w:hAnsi="Arial" w:cs="Arial"/>
                <w:sz w:val="11"/>
                <w:szCs w:val="11"/>
              </w:rPr>
              <w:t>O uchylenie lub zmianę prawomocnego postanowienia o udzieleniu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4D0378E5"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132</w:t>
            </w:r>
          </w:p>
        </w:tc>
        <w:tc>
          <w:tcPr>
            <w:tcW w:w="465" w:type="dxa"/>
            <w:tcBorders>
              <w:top w:val="single" w:sz="4" w:space="0" w:color="auto"/>
              <w:left w:val="single" w:sz="18" w:space="0" w:color="auto"/>
              <w:bottom w:val="single" w:sz="4" w:space="0" w:color="auto"/>
              <w:right w:val="single" w:sz="4" w:space="0" w:color="auto"/>
            </w:tcBorders>
            <w:vAlign w:val="center"/>
          </w:tcPr>
          <w:p w14:paraId="1941D457" w14:textId="4650259C" w:rsidR="00B9705D" w:rsidRPr="00900FAD" w:rsidRDefault="00B9705D" w:rsidP="00B9705D">
            <w:pPr>
              <w:jc w:val="center"/>
              <w:rPr>
                <w:rFonts w:ascii="Arial" w:hAnsi="Arial" w:cs="Arial"/>
                <w:sz w:val="11"/>
                <w:szCs w:val="11"/>
              </w:rPr>
            </w:pPr>
            <w:r w:rsidRPr="00900FAD">
              <w:rPr>
                <w:rFonts w:ascii="Arial" w:hAnsi="Arial" w:cs="Arial"/>
                <w:sz w:val="11"/>
                <w:szCs w:val="11"/>
              </w:rPr>
              <w:t>200</w:t>
            </w:r>
          </w:p>
        </w:tc>
        <w:tc>
          <w:tcPr>
            <w:tcW w:w="925" w:type="dxa"/>
            <w:tcBorders>
              <w:top w:val="single" w:sz="4" w:space="0" w:color="auto"/>
              <w:left w:val="single" w:sz="4" w:space="0" w:color="auto"/>
              <w:bottom w:val="single" w:sz="4" w:space="0" w:color="auto"/>
              <w:right w:val="single" w:sz="4" w:space="0" w:color="auto"/>
            </w:tcBorders>
            <w:vAlign w:val="center"/>
          </w:tcPr>
          <w:p w14:paraId="0D7BDDB5" w14:textId="72F43ABB" w:rsidR="00B9705D" w:rsidRPr="00900FAD" w:rsidRDefault="00B9705D" w:rsidP="00B9705D">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3F522E5" w14:textId="77777777" w:rsidR="00B9705D" w:rsidRPr="00900FAD" w:rsidRDefault="00B9705D" w:rsidP="00B9705D">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48A998" w14:textId="2DACFC89"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F1677"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62DC2CC"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EA9AE4D"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9087C2"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B4D167"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8D2318A"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2C33BCD" w14:textId="77777777" w:rsidR="00B9705D" w:rsidRPr="00900FAD" w:rsidRDefault="00B9705D" w:rsidP="00B9705D">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6D9D196" w14:textId="77777777" w:rsidR="00B9705D" w:rsidRPr="00900FAD" w:rsidRDefault="00B9705D" w:rsidP="00B9705D">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3D4A1E1E"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723F56"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CF4A94C"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4C80A73A" w14:textId="77777777" w:rsidTr="0040175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20959EEA" w14:textId="77777777" w:rsidR="00B9705D" w:rsidRPr="00900FAD" w:rsidRDefault="00B9705D" w:rsidP="00B9705D">
            <w:pPr>
              <w:ind w:left="57"/>
              <w:rPr>
                <w:rFonts w:ascii="Arial" w:hAnsi="Arial" w:cs="Arial"/>
                <w:sz w:val="11"/>
                <w:szCs w:val="11"/>
              </w:rPr>
            </w:pPr>
            <w:r w:rsidRPr="00900FAD">
              <w:rPr>
                <w:rFonts w:ascii="Arial" w:hAnsi="Arial" w:cs="Arial"/>
                <w:sz w:val="11"/>
                <w:szCs w:val="11"/>
              </w:rPr>
              <w:t>O ponowne wydanie tytułu wykonawczego zamiast utraconego (art. 794 kpc)</w:t>
            </w:r>
          </w:p>
        </w:tc>
        <w:tc>
          <w:tcPr>
            <w:tcW w:w="375" w:type="dxa"/>
            <w:tcBorders>
              <w:top w:val="single" w:sz="2" w:space="0" w:color="auto"/>
              <w:left w:val="single" w:sz="2" w:space="0" w:color="auto"/>
              <w:bottom w:val="single" w:sz="4" w:space="0" w:color="auto"/>
              <w:right w:val="single" w:sz="18" w:space="0" w:color="auto"/>
            </w:tcBorders>
            <w:vAlign w:val="center"/>
          </w:tcPr>
          <w:p w14:paraId="26FE4CF4"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125</w:t>
            </w:r>
          </w:p>
        </w:tc>
        <w:tc>
          <w:tcPr>
            <w:tcW w:w="465" w:type="dxa"/>
            <w:tcBorders>
              <w:top w:val="single" w:sz="4" w:space="0" w:color="auto"/>
              <w:left w:val="single" w:sz="18" w:space="0" w:color="auto"/>
              <w:bottom w:val="single" w:sz="4" w:space="0" w:color="auto"/>
              <w:right w:val="single" w:sz="4" w:space="0" w:color="auto"/>
            </w:tcBorders>
            <w:vAlign w:val="center"/>
          </w:tcPr>
          <w:p w14:paraId="04DAED3C" w14:textId="0BBFB960" w:rsidR="00B9705D" w:rsidRPr="00900FAD" w:rsidRDefault="00B9705D" w:rsidP="00B9705D">
            <w:pPr>
              <w:jc w:val="center"/>
              <w:rPr>
                <w:rFonts w:ascii="Arial" w:hAnsi="Arial" w:cs="Arial"/>
                <w:sz w:val="11"/>
                <w:szCs w:val="11"/>
              </w:rPr>
            </w:pPr>
            <w:r w:rsidRPr="00900FAD">
              <w:rPr>
                <w:rFonts w:ascii="Arial" w:hAnsi="Arial" w:cs="Arial"/>
                <w:sz w:val="11"/>
                <w:szCs w:val="11"/>
              </w:rPr>
              <w:t>201</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DCBB9F0" w14:textId="1E7DFD9D" w:rsidR="00B9705D" w:rsidRPr="00900FAD"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BA90D4B" w14:textId="77777777" w:rsidR="00B9705D" w:rsidRPr="00900FAD" w:rsidRDefault="00B9705D" w:rsidP="00B970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6FDFAB" w14:textId="6060EE35"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E492D8"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8E21548"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B11579C"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35AF547"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809D81"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827293D"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165FF06" w14:textId="77777777" w:rsidR="00B9705D" w:rsidRPr="00900FAD"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00F5584F" w14:textId="77777777" w:rsidR="00B9705D" w:rsidRPr="00900FAD"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5F497AFB"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0FFD670"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1D2512B"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530BACEE" w14:textId="77777777" w:rsidTr="0040175E">
        <w:trPr>
          <w:cantSplit/>
          <w:trHeight w:hRule="exact" w:val="227"/>
        </w:trPr>
        <w:tc>
          <w:tcPr>
            <w:tcW w:w="2963" w:type="dxa"/>
            <w:gridSpan w:val="5"/>
            <w:tcBorders>
              <w:top w:val="single" w:sz="4" w:space="0" w:color="auto"/>
              <w:left w:val="single" w:sz="2" w:space="0" w:color="auto"/>
              <w:bottom w:val="single" w:sz="4" w:space="0" w:color="auto"/>
              <w:right w:val="single" w:sz="2" w:space="0" w:color="auto"/>
            </w:tcBorders>
            <w:vAlign w:val="center"/>
          </w:tcPr>
          <w:p w14:paraId="7E9C3648" w14:textId="77777777" w:rsidR="00B9705D" w:rsidRPr="00900FAD" w:rsidRDefault="00B9705D" w:rsidP="00B9705D">
            <w:pPr>
              <w:ind w:left="57"/>
              <w:rPr>
                <w:rFonts w:ascii="Arial" w:hAnsi="Arial" w:cs="Arial"/>
                <w:sz w:val="11"/>
                <w:szCs w:val="11"/>
              </w:rPr>
            </w:pPr>
            <w:r w:rsidRPr="00900FAD">
              <w:rPr>
                <w:rFonts w:ascii="Arial" w:hAnsi="Arial" w:cs="Arial"/>
                <w:sz w:val="11"/>
                <w:szCs w:val="11"/>
              </w:rPr>
              <w:t>O zabezpieczenie dowodu</w:t>
            </w:r>
          </w:p>
        </w:tc>
        <w:tc>
          <w:tcPr>
            <w:tcW w:w="375" w:type="dxa"/>
            <w:tcBorders>
              <w:top w:val="single" w:sz="2" w:space="0" w:color="auto"/>
              <w:left w:val="single" w:sz="2" w:space="0" w:color="auto"/>
              <w:bottom w:val="single" w:sz="4" w:space="0" w:color="auto"/>
              <w:right w:val="single" w:sz="18" w:space="0" w:color="auto"/>
            </w:tcBorders>
            <w:vAlign w:val="center"/>
          </w:tcPr>
          <w:p w14:paraId="49DB5CAB"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129</w:t>
            </w:r>
          </w:p>
        </w:tc>
        <w:tc>
          <w:tcPr>
            <w:tcW w:w="465" w:type="dxa"/>
            <w:tcBorders>
              <w:top w:val="single" w:sz="4" w:space="0" w:color="auto"/>
              <w:left w:val="single" w:sz="18" w:space="0" w:color="auto"/>
              <w:bottom w:val="single" w:sz="4" w:space="0" w:color="auto"/>
              <w:right w:val="single" w:sz="4" w:space="0" w:color="auto"/>
            </w:tcBorders>
            <w:vAlign w:val="center"/>
          </w:tcPr>
          <w:p w14:paraId="7F7EF757" w14:textId="55375A56" w:rsidR="00B9705D" w:rsidRPr="00900FAD" w:rsidRDefault="00B9705D" w:rsidP="00B9705D">
            <w:pPr>
              <w:jc w:val="center"/>
              <w:rPr>
                <w:rFonts w:ascii="Arial" w:hAnsi="Arial" w:cs="Arial"/>
                <w:sz w:val="11"/>
                <w:szCs w:val="11"/>
              </w:rPr>
            </w:pPr>
            <w:r w:rsidRPr="00900FAD">
              <w:rPr>
                <w:rFonts w:ascii="Arial" w:hAnsi="Arial" w:cs="Arial"/>
                <w:sz w:val="11"/>
                <w:szCs w:val="11"/>
              </w:rPr>
              <w:t>202</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44E3C209" w14:textId="6277363E" w:rsidR="00B9705D" w:rsidRPr="00900FAD"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097AFCE" w14:textId="77777777" w:rsidR="00B9705D" w:rsidRPr="00900FAD" w:rsidRDefault="00B9705D" w:rsidP="00B970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05831" w14:textId="019F4A50"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840812"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D36842F"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EF90C7"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F9217EE"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2ACE633"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E07D2BF"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2CC746" w14:textId="77777777" w:rsidR="00B9705D" w:rsidRPr="00900FAD"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9E5A9C3" w14:textId="77777777" w:rsidR="00B9705D" w:rsidRPr="00900FAD"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AAE75CF"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EA431D"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31DA339"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72A8C286" w14:textId="77777777" w:rsidTr="0040175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01F5FD9B" w14:textId="77777777" w:rsidR="00B9705D" w:rsidRPr="00900FAD" w:rsidRDefault="00B9705D" w:rsidP="00B9705D">
            <w:pPr>
              <w:ind w:left="57"/>
              <w:rPr>
                <w:rFonts w:ascii="Arial" w:hAnsi="Arial" w:cs="Arial"/>
                <w:sz w:val="11"/>
                <w:szCs w:val="11"/>
              </w:rPr>
            </w:pPr>
            <w:r w:rsidRPr="00900FAD">
              <w:rPr>
                <w:rFonts w:ascii="Arial" w:hAnsi="Arial" w:cs="Arial"/>
                <w:sz w:val="11"/>
                <w:szCs w:val="11"/>
              </w:rPr>
              <w:t>O stwierdzenie wykonalności orzeczenia sądu zagranicznego (art. 1151 kpc)</w:t>
            </w:r>
          </w:p>
        </w:tc>
        <w:tc>
          <w:tcPr>
            <w:tcW w:w="375" w:type="dxa"/>
            <w:tcBorders>
              <w:top w:val="single" w:sz="2" w:space="0" w:color="auto"/>
              <w:left w:val="single" w:sz="2" w:space="0" w:color="auto"/>
              <w:bottom w:val="single" w:sz="4" w:space="0" w:color="auto"/>
              <w:right w:val="single" w:sz="18" w:space="0" w:color="auto"/>
            </w:tcBorders>
            <w:vAlign w:val="center"/>
          </w:tcPr>
          <w:p w14:paraId="550EE04D" w14:textId="77777777" w:rsidR="00B9705D" w:rsidRPr="00900FAD" w:rsidRDefault="00B9705D" w:rsidP="00B9705D">
            <w:pPr>
              <w:spacing w:line="120" w:lineRule="exact"/>
              <w:jc w:val="center"/>
              <w:rPr>
                <w:rFonts w:ascii="Arial" w:hAnsi="Arial" w:cs="Arial"/>
                <w:sz w:val="11"/>
                <w:szCs w:val="11"/>
              </w:rPr>
            </w:pPr>
            <w:r w:rsidRPr="00900FAD">
              <w:rPr>
                <w:rFonts w:ascii="Arial" w:hAnsi="Arial" w:cs="Arial"/>
                <w:sz w:val="11"/>
                <w:szCs w:val="11"/>
              </w:rPr>
              <w:t>133</w:t>
            </w:r>
          </w:p>
        </w:tc>
        <w:tc>
          <w:tcPr>
            <w:tcW w:w="465" w:type="dxa"/>
            <w:tcBorders>
              <w:top w:val="single" w:sz="4" w:space="0" w:color="auto"/>
              <w:left w:val="single" w:sz="18" w:space="0" w:color="auto"/>
              <w:bottom w:val="single" w:sz="4" w:space="0" w:color="auto"/>
              <w:right w:val="single" w:sz="4" w:space="0" w:color="auto"/>
            </w:tcBorders>
            <w:vAlign w:val="center"/>
          </w:tcPr>
          <w:p w14:paraId="36BFBE45" w14:textId="47917380" w:rsidR="00B9705D" w:rsidRPr="00900FAD" w:rsidRDefault="00B9705D" w:rsidP="00B9705D">
            <w:pPr>
              <w:jc w:val="center"/>
              <w:rPr>
                <w:rFonts w:ascii="Arial" w:hAnsi="Arial" w:cs="Arial"/>
                <w:sz w:val="11"/>
                <w:szCs w:val="11"/>
              </w:rPr>
            </w:pPr>
            <w:r w:rsidRPr="00900FAD">
              <w:rPr>
                <w:rFonts w:ascii="Arial" w:hAnsi="Arial" w:cs="Arial"/>
                <w:sz w:val="11"/>
                <w:szCs w:val="11"/>
              </w:rPr>
              <w:t>203</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334CE" w14:textId="1268C9EF" w:rsidR="00B9705D" w:rsidRPr="00900FAD"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313DB793" w14:textId="77777777" w:rsidR="00B9705D" w:rsidRPr="00900FAD" w:rsidRDefault="00B9705D" w:rsidP="00B970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85C3E" w14:textId="56F2977C"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B78831"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9F0BF8E"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1B48F51"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6EAE266"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BFC6A4D"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86E092"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61F74A" w14:textId="77777777" w:rsidR="00B9705D" w:rsidRPr="00900FAD"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6B5898D6" w14:textId="77777777" w:rsidR="00B9705D" w:rsidRPr="00900FAD"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40EC4A78"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F1B9D5"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B72EADC"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69BD6436" w14:textId="77777777" w:rsidTr="0040175E">
        <w:trPr>
          <w:cantSplit/>
          <w:trHeight w:val="870"/>
        </w:trPr>
        <w:tc>
          <w:tcPr>
            <w:tcW w:w="2963" w:type="dxa"/>
            <w:gridSpan w:val="5"/>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B9705D" w:rsidRPr="00900FAD" w:rsidRDefault="00B9705D" w:rsidP="00B9705D">
            <w:pPr>
              <w:ind w:left="57"/>
              <w:rPr>
                <w:rFonts w:ascii="Arial" w:hAnsi="Arial" w:cs="Arial"/>
                <w:sz w:val="12"/>
                <w:szCs w:val="12"/>
              </w:rPr>
            </w:pPr>
            <w:r w:rsidRPr="00900FAD">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900FAD">
              <w:rPr>
                <w:rFonts w:ascii="Arial" w:hAnsi="Arial" w:cs="Arial"/>
                <w:sz w:val="12"/>
                <w:szCs w:val="12"/>
                <w:vertAlign w:val="superscript"/>
              </w:rPr>
              <w:t>1</w:t>
            </w:r>
            <w:r w:rsidRPr="00900FAD">
              <w:rPr>
                <w:rFonts w:ascii="Arial" w:hAnsi="Arial" w:cs="Arial"/>
                <w:sz w:val="12"/>
                <w:szCs w:val="12"/>
              </w:rPr>
              <w:t xml:space="preserve"> kpc)</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B9705D" w:rsidRPr="00900FAD" w:rsidRDefault="00B9705D" w:rsidP="00B9705D">
            <w:pPr>
              <w:spacing w:line="120" w:lineRule="exact"/>
              <w:jc w:val="center"/>
              <w:rPr>
                <w:rFonts w:ascii="Arial" w:hAnsi="Arial" w:cs="Arial"/>
                <w:sz w:val="12"/>
                <w:szCs w:val="12"/>
              </w:rPr>
            </w:pPr>
            <w:r w:rsidRPr="00900FAD">
              <w:rPr>
                <w:rFonts w:ascii="Arial" w:hAnsi="Arial" w:cs="Arial"/>
                <w:sz w:val="12"/>
                <w:szCs w:val="12"/>
              </w:rPr>
              <w:t>141</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047A0696" w:rsidR="00B9705D" w:rsidRPr="00900FAD" w:rsidRDefault="00B9705D" w:rsidP="00B9705D">
            <w:pPr>
              <w:jc w:val="center"/>
              <w:rPr>
                <w:rFonts w:ascii="Arial" w:hAnsi="Arial" w:cs="Arial"/>
                <w:sz w:val="11"/>
                <w:szCs w:val="11"/>
              </w:rPr>
            </w:pPr>
            <w:r w:rsidRPr="00900FAD">
              <w:rPr>
                <w:rFonts w:ascii="Arial" w:hAnsi="Arial" w:cs="Arial"/>
                <w:sz w:val="11"/>
                <w:szCs w:val="11"/>
              </w:rPr>
              <w:t>204</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6BB2707" w14:textId="59178E65" w:rsidR="00B9705D" w:rsidRPr="00900FAD"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4D5180C" w14:textId="77777777" w:rsidR="00B9705D" w:rsidRPr="00900FAD" w:rsidRDefault="00B9705D" w:rsidP="00B970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882C3" w14:textId="5C7EB887" w:rsidR="00B9705D" w:rsidRPr="00900FAD" w:rsidRDefault="00B9705D" w:rsidP="00B9705D">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8D5D18"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539048F"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D8A4768"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CE22891"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B3AF69A"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134711"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E9A17D6" w14:textId="77777777" w:rsidR="00B9705D" w:rsidRPr="00900FAD"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78916394" w14:textId="77777777" w:rsidR="00B9705D" w:rsidRPr="00900FAD"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7CA60F89"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AEF4D5"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7F33ED0"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742BEC18" w14:textId="77777777" w:rsidTr="0098086E">
        <w:trPr>
          <w:cantSplit/>
          <w:trHeight w:hRule="exact" w:val="227"/>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B9705D" w:rsidRPr="00900FAD" w:rsidRDefault="00B9705D" w:rsidP="00B9705D">
            <w:pPr>
              <w:spacing w:after="40" w:line="140" w:lineRule="exact"/>
              <w:ind w:left="57" w:right="85"/>
              <w:rPr>
                <w:rFonts w:ascii="Arial" w:hAnsi="Arial" w:cs="Arial"/>
                <w:sz w:val="11"/>
                <w:szCs w:val="11"/>
              </w:rPr>
            </w:pPr>
            <w:r w:rsidRPr="00900FAD">
              <w:rPr>
                <w:rFonts w:ascii="Arial" w:hAnsi="Arial" w:cs="Arial"/>
                <w:sz w:val="11"/>
                <w:szCs w:val="11"/>
              </w:rPr>
              <w:t>Inne bez symbolu i o symbolu wyżej niewymienionym</w:t>
            </w:r>
            <w:r w:rsidRPr="00900FAD">
              <w:rPr>
                <w:rFonts w:ascii="Arial" w:hAnsi="Arial" w:cs="Arial"/>
                <w:bCs/>
                <w:sz w:val="11"/>
                <w:szCs w:val="11"/>
              </w:rPr>
              <w:t xml:space="preserve"> </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B9705D" w:rsidRPr="00900FAD" w:rsidRDefault="00B9705D" w:rsidP="00B9705D">
            <w:pPr>
              <w:jc w:val="center"/>
              <w:rPr>
                <w:rFonts w:ascii="Arial" w:hAnsi="Arial" w:cs="Arial"/>
                <w:sz w:val="11"/>
                <w:szCs w:val="11"/>
              </w:rPr>
            </w:pPr>
            <w:r w:rsidRPr="00900FAD">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10E6C976" w:rsidR="00B9705D" w:rsidRPr="00900FAD" w:rsidRDefault="00B9705D" w:rsidP="00B9705D">
            <w:pPr>
              <w:jc w:val="center"/>
              <w:rPr>
                <w:rFonts w:ascii="Arial" w:hAnsi="Arial" w:cs="Arial"/>
                <w:sz w:val="11"/>
                <w:szCs w:val="11"/>
              </w:rPr>
            </w:pPr>
            <w:r w:rsidRPr="00900FAD">
              <w:rPr>
                <w:rFonts w:ascii="Arial" w:hAnsi="Arial" w:cs="Arial"/>
                <w:sz w:val="11"/>
                <w:szCs w:val="11"/>
              </w:rPr>
              <w:t>205</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190CD" w14:textId="77BE97D9" w:rsidR="00B9705D" w:rsidRPr="00900FAD"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24CF74A" w14:textId="77777777" w:rsidR="00B9705D" w:rsidRPr="00900FAD" w:rsidRDefault="00B9705D" w:rsidP="00B9705D">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7C49A" w14:textId="0615E45F"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FDFF04"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2D29B2"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E28E85"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824775"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6FBFD64"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34B8E8"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A6A10F" w14:textId="77777777" w:rsidR="00B9705D" w:rsidRPr="00900FAD"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C7D6AD4" w14:textId="77777777" w:rsidR="00B9705D" w:rsidRPr="00900FAD"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2783191"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8124664"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0234571"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720E77B7" w14:textId="77777777" w:rsidTr="0098086E">
        <w:trPr>
          <w:cantSplit/>
          <w:trHeight w:val="370"/>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B9705D" w:rsidRPr="00900FAD" w:rsidRDefault="00B9705D" w:rsidP="00B9705D">
            <w:pPr>
              <w:ind w:left="85" w:right="85"/>
              <w:rPr>
                <w:rFonts w:ascii="Arial" w:hAnsi="Arial" w:cs="Arial"/>
                <w:b/>
                <w:bCs/>
                <w:sz w:val="16"/>
                <w:szCs w:val="16"/>
              </w:rPr>
            </w:pPr>
            <w:r w:rsidRPr="00900FAD">
              <w:rPr>
                <w:rFonts w:ascii="Arial" w:hAnsi="Arial" w:cs="Arial"/>
                <w:b/>
                <w:bCs/>
                <w:sz w:val="16"/>
                <w:szCs w:val="16"/>
              </w:rPr>
              <w:t>WSC (skarga o stwierdzenie niezgodności z prawem) – I instancja</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B9705D" w:rsidRPr="00900FAD" w:rsidRDefault="00B9705D" w:rsidP="00B9705D">
            <w:pPr>
              <w:jc w:val="center"/>
              <w:rPr>
                <w:rFonts w:ascii="Arial" w:hAnsi="Arial" w:cs="Arial"/>
                <w:sz w:val="11"/>
                <w:szCs w:val="11"/>
              </w:rPr>
            </w:pP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55385E30" w:rsidR="00B9705D" w:rsidRPr="00900FAD" w:rsidRDefault="00B9705D" w:rsidP="00B9705D">
            <w:pPr>
              <w:jc w:val="center"/>
              <w:rPr>
                <w:rFonts w:ascii="Arial" w:hAnsi="Arial" w:cs="Arial"/>
                <w:sz w:val="11"/>
                <w:szCs w:val="11"/>
              </w:rPr>
            </w:pPr>
            <w:r w:rsidRPr="00900FAD">
              <w:rPr>
                <w:rFonts w:ascii="Arial" w:hAnsi="Arial" w:cs="Arial"/>
                <w:sz w:val="11"/>
                <w:szCs w:val="11"/>
              </w:rPr>
              <w:t>206</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643EC665" w14:textId="65D453E5" w:rsidR="00B9705D" w:rsidRPr="00900FAD"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574DEF8D" w14:textId="77777777" w:rsidR="00B9705D" w:rsidRPr="00900FAD" w:rsidRDefault="00B9705D" w:rsidP="00B9705D">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BCC69" w14:textId="38955DB3" w:rsidR="00B9705D" w:rsidRPr="00900FAD" w:rsidRDefault="00B9705D" w:rsidP="00B9705D">
            <w:pPr>
              <w:spacing w:after="40" w:line="140" w:lineRule="exact"/>
              <w:ind w:left="85" w:right="85"/>
              <w:jc w:val="right"/>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0DD054"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FE0DD7"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ED77CB"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9799D"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5B7832"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1EC8E3"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0DAB8B" w14:textId="77777777" w:rsidR="00B9705D" w:rsidRPr="00900FAD"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5B7ACFBB" w14:textId="77777777" w:rsidR="00B9705D" w:rsidRPr="00900FAD"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118029C7"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CF7FE5"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F6A74C5" w14:textId="77777777" w:rsidR="00B9705D" w:rsidRPr="00900FAD" w:rsidRDefault="00B9705D" w:rsidP="00B9705D">
            <w:pPr>
              <w:spacing w:after="40" w:line="140" w:lineRule="exact"/>
              <w:ind w:left="85" w:right="85"/>
              <w:rPr>
                <w:rFonts w:ascii="Arial" w:hAnsi="Arial" w:cs="Arial"/>
                <w:sz w:val="14"/>
              </w:rPr>
            </w:pPr>
          </w:p>
        </w:tc>
      </w:tr>
      <w:tr w:rsidR="00900FAD" w:rsidRPr="00900FAD" w14:paraId="49780E07" w14:textId="77777777" w:rsidTr="0040175E">
        <w:trPr>
          <w:cantSplit/>
        </w:trPr>
        <w:tc>
          <w:tcPr>
            <w:tcW w:w="2963" w:type="dxa"/>
            <w:gridSpan w:val="5"/>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B9705D" w:rsidRPr="00900FAD" w:rsidRDefault="00B9705D" w:rsidP="00B9705D">
            <w:pPr>
              <w:ind w:left="85" w:right="85"/>
              <w:rPr>
                <w:rFonts w:ascii="Arial" w:hAnsi="Arial" w:cs="Arial"/>
                <w:b/>
                <w:bCs/>
                <w:sz w:val="16"/>
                <w:szCs w:val="16"/>
              </w:rPr>
            </w:pPr>
            <w:r w:rsidRPr="00900FAD">
              <w:rPr>
                <w:rFonts w:ascii="Arial" w:hAnsi="Arial" w:cs="Arial"/>
                <w:b/>
                <w:noProof/>
                <w:sz w:val="16"/>
                <w:szCs w:val="16"/>
              </w:rPr>
              <w:t>WSNc (skarga nadzwyczajna)</w:t>
            </w:r>
            <w:r w:rsidRPr="00900FAD">
              <w:rPr>
                <w:rFonts w:ascii="Arial" w:hAnsi="Arial" w:cs="Arial"/>
                <w:b/>
                <w:bCs/>
                <w:sz w:val="16"/>
                <w:szCs w:val="16"/>
              </w:rPr>
              <w:t xml:space="preserve"> – I instancja</w:t>
            </w:r>
          </w:p>
        </w:tc>
        <w:tc>
          <w:tcPr>
            <w:tcW w:w="375"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B9705D" w:rsidRPr="00900FAD" w:rsidRDefault="00B9705D" w:rsidP="00B9705D">
            <w:pPr>
              <w:jc w:val="center"/>
              <w:rPr>
                <w:rFonts w:ascii="Arial" w:hAnsi="Arial" w:cs="Arial"/>
              </w:rPr>
            </w:pPr>
            <w:r w:rsidRPr="00900FAD">
              <w:rPr>
                <w:rFonts w:ascii="Arial" w:hAnsi="Arial" w:cs="Arial"/>
                <w:sz w:val="13"/>
              </w:rPr>
              <w:t>–</w:t>
            </w:r>
          </w:p>
        </w:tc>
        <w:tc>
          <w:tcPr>
            <w:tcW w:w="465"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1823F8F1" w:rsidR="00B9705D" w:rsidRPr="00900FAD" w:rsidRDefault="00B9705D" w:rsidP="00B9705D">
            <w:pPr>
              <w:jc w:val="center"/>
              <w:rPr>
                <w:rFonts w:ascii="Arial" w:hAnsi="Arial" w:cs="Arial"/>
                <w:sz w:val="11"/>
                <w:szCs w:val="11"/>
              </w:rPr>
            </w:pPr>
            <w:r w:rsidRPr="00900FAD">
              <w:rPr>
                <w:rFonts w:ascii="Arial" w:hAnsi="Arial" w:cs="Arial"/>
                <w:sz w:val="11"/>
                <w:szCs w:val="11"/>
              </w:rPr>
              <w:t>207</w:t>
            </w:r>
          </w:p>
        </w:tc>
        <w:tc>
          <w:tcPr>
            <w:tcW w:w="937" w:type="dxa"/>
            <w:gridSpan w:val="2"/>
            <w:tcBorders>
              <w:top w:val="single" w:sz="4" w:space="0" w:color="auto"/>
              <w:left w:val="single" w:sz="4" w:space="0" w:color="auto"/>
              <w:bottom w:val="single" w:sz="18" w:space="0" w:color="auto"/>
              <w:right w:val="single" w:sz="4" w:space="0" w:color="auto"/>
            </w:tcBorders>
            <w:vAlign w:val="center"/>
          </w:tcPr>
          <w:p w14:paraId="489604F9" w14:textId="77777777" w:rsidR="00B9705D" w:rsidRPr="00900FAD" w:rsidRDefault="00B9705D" w:rsidP="00B9705D">
            <w:pPr>
              <w:jc w:val="center"/>
              <w:rPr>
                <w:rFonts w:ascii="Arial" w:hAnsi="Arial" w:cs="Arial"/>
                <w:sz w:val="11"/>
                <w:szCs w:val="11"/>
              </w:rPr>
            </w:pPr>
          </w:p>
        </w:tc>
        <w:tc>
          <w:tcPr>
            <w:tcW w:w="1130" w:type="dxa"/>
            <w:gridSpan w:val="2"/>
            <w:tcBorders>
              <w:top w:val="single" w:sz="4" w:space="0" w:color="auto"/>
              <w:left w:val="single" w:sz="4" w:space="0" w:color="auto"/>
              <w:bottom w:val="single" w:sz="18" w:space="0" w:color="auto"/>
              <w:right w:val="single" w:sz="4" w:space="0" w:color="auto"/>
            </w:tcBorders>
            <w:vAlign w:val="center"/>
          </w:tcPr>
          <w:p w14:paraId="3E499707" w14:textId="77777777" w:rsidR="00B9705D" w:rsidRPr="00900FAD" w:rsidRDefault="00B9705D" w:rsidP="00B9705D">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18" w:space="0" w:color="auto"/>
              <w:right w:val="single" w:sz="4" w:space="0" w:color="auto"/>
            </w:tcBorders>
          </w:tcPr>
          <w:p w14:paraId="2833C7D4" w14:textId="77777777" w:rsidR="00B9705D" w:rsidRPr="00900FAD" w:rsidRDefault="00B9705D" w:rsidP="00B9705D">
            <w:pPr>
              <w:spacing w:after="40" w:line="140" w:lineRule="exact"/>
              <w:ind w:left="85" w:right="85"/>
              <w:jc w:val="right"/>
              <w:rPr>
                <w:rFonts w:ascii="Arial" w:hAnsi="Arial" w:cs="Arial"/>
                <w:sz w:val="14"/>
              </w:rPr>
            </w:pPr>
            <w:r w:rsidRPr="00900FAD">
              <w:rPr>
                <w:rFonts w:ascii="Arial" w:hAnsi="Arial" w:cs="Arial"/>
                <w:sz w:val="14"/>
              </w:rPr>
              <w:t>zz)</w:t>
            </w:r>
          </w:p>
        </w:tc>
        <w:tc>
          <w:tcPr>
            <w:tcW w:w="78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6585D326" w14:textId="77777777" w:rsidR="00B9705D" w:rsidRPr="00900FAD" w:rsidRDefault="00B9705D" w:rsidP="00B9705D">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bottom"/>
          </w:tcPr>
          <w:p w14:paraId="5A024F6A" w14:textId="77777777" w:rsidR="00B9705D" w:rsidRPr="00900FAD" w:rsidRDefault="00B9705D" w:rsidP="00B9705D">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B9705D" w:rsidRPr="00900FAD" w:rsidRDefault="00B9705D" w:rsidP="00B9705D">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B9705D" w:rsidRPr="00900FAD" w:rsidRDefault="00B9705D" w:rsidP="00B9705D">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B9705D" w:rsidRPr="00900FAD" w:rsidRDefault="00B9705D" w:rsidP="00B9705D">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18" w:space="0" w:color="auto"/>
              <w:right w:val="single" w:sz="4" w:space="0" w:color="auto"/>
            </w:tcBorders>
            <w:vAlign w:val="bottom"/>
          </w:tcPr>
          <w:p w14:paraId="0EE3181A" w14:textId="77777777" w:rsidR="00B9705D" w:rsidRPr="00900FAD" w:rsidRDefault="00B9705D" w:rsidP="00B9705D">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18" w:space="0" w:color="auto"/>
              <w:right w:val="single" w:sz="4" w:space="0" w:color="auto"/>
            </w:tcBorders>
            <w:vAlign w:val="bottom"/>
          </w:tcPr>
          <w:p w14:paraId="39205FD5" w14:textId="77777777" w:rsidR="00B9705D" w:rsidRPr="00900FAD" w:rsidRDefault="00B9705D" w:rsidP="00B9705D">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18" w:space="0" w:color="auto"/>
              <w:right w:val="single" w:sz="4" w:space="0" w:color="auto"/>
            </w:tcBorders>
            <w:vAlign w:val="bottom"/>
          </w:tcPr>
          <w:p w14:paraId="2A0945AC" w14:textId="77777777" w:rsidR="00B9705D" w:rsidRPr="00900FAD" w:rsidRDefault="00B9705D" w:rsidP="00B9705D">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18" w:space="0" w:color="auto"/>
              <w:right w:val="single" w:sz="4" w:space="0" w:color="auto"/>
            </w:tcBorders>
            <w:vAlign w:val="bottom"/>
          </w:tcPr>
          <w:p w14:paraId="40C2A26A" w14:textId="77777777" w:rsidR="00B9705D" w:rsidRPr="00900FAD" w:rsidRDefault="00B9705D" w:rsidP="00B9705D">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18" w:space="0" w:color="auto"/>
              <w:right w:val="single" w:sz="4" w:space="0" w:color="auto"/>
            </w:tcBorders>
            <w:vAlign w:val="bottom"/>
          </w:tcPr>
          <w:p w14:paraId="05DD8890" w14:textId="77777777" w:rsidR="00B9705D" w:rsidRPr="00900FAD" w:rsidRDefault="00B9705D" w:rsidP="00B9705D">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18" w:space="0" w:color="auto"/>
              <w:right w:val="single" w:sz="4" w:space="0" w:color="auto"/>
            </w:tcBorders>
            <w:vAlign w:val="bottom"/>
          </w:tcPr>
          <w:p w14:paraId="1ECCBDCD" w14:textId="77777777" w:rsidR="00B9705D" w:rsidRPr="00900FAD" w:rsidRDefault="00B9705D" w:rsidP="00B9705D">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18" w:space="0" w:color="auto"/>
              <w:right w:val="single" w:sz="18" w:space="0" w:color="auto"/>
            </w:tcBorders>
            <w:vAlign w:val="bottom"/>
          </w:tcPr>
          <w:p w14:paraId="2F9A31DF" w14:textId="77777777" w:rsidR="00B9705D" w:rsidRPr="00900FAD" w:rsidRDefault="00B9705D" w:rsidP="00B9705D">
            <w:pPr>
              <w:spacing w:after="40" w:line="140" w:lineRule="exact"/>
              <w:ind w:left="85" w:right="85"/>
              <w:rPr>
                <w:rFonts w:ascii="Arial" w:hAnsi="Arial" w:cs="Arial"/>
                <w:sz w:val="14"/>
              </w:rPr>
            </w:pPr>
          </w:p>
        </w:tc>
      </w:tr>
    </w:tbl>
    <w:p w14:paraId="45E76A9D" w14:textId="77777777" w:rsidR="00624CD9" w:rsidRPr="00900FAD" w:rsidRDefault="00624CD9" w:rsidP="00624CD9">
      <w:pPr>
        <w:pStyle w:val="Nagwek9"/>
        <w:spacing w:before="40" w:after="40"/>
        <w:jc w:val="left"/>
        <w:rPr>
          <w:rFonts w:ascii="Arial" w:hAnsi="Arial" w:cs="Arial"/>
          <w:color w:val="auto"/>
          <w:sz w:val="24"/>
          <w:szCs w:val="24"/>
        </w:rPr>
      </w:pPr>
      <w:r w:rsidRPr="00900FAD">
        <w:rPr>
          <w:rFonts w:ascii="Arial" w:hAnsi="Arial" w:cs="Arial"/>
          <w:color w:val="auto"/>
          <w:sz w:val="24"/>
          <w:szCs w:val="24"/>
        </w:rPr>
        <w:lastRenderedPageBreak/>
        <w:t>Dział 1.1.1.a. Ewidencja spraw I instancja –</w:t>
      </w:r>
      <w:r w:rsidR="006A0BCE" w:rsidRPr="00900FAD">
        <w:rPr>
          <w:rFonts w:ascii="Arial" w:hAnsi="Arial" w:cs="Arial"/>
          <w:color w:val="auto"/>
          <w:sz w:val="24"/>
          <w:szCs w:val="24"/>
        </w:rPr>
        <w:t xml:space="preserve"> </w:t>
      </w:r>
      <w:r w:rsidRPr="00900FAD">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900FAD" w:rsidRPr="00900FAD"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900FAD" w:rsidRDefault="004F30D3" w:rsidP="00C34C13">
            <w:pPr>
              <w:spacing w:after="40" w:line="140" w:lineRule="exact"/>
              <w:ind w:left="85" w:right="85"/>
              <w:jc w:val="center"/>
              <w:rPr>
                <w:rFonts w:ascii="Arial" w:hAnsi="Arial" w:cs="Arial"/>
                <w:sz w:val="14"/>
              </w:rPr>
            </w:pPr>
            <w:r w:rsidRPr="00900FAD">
              <w:rPr>
                <w:rFonts w:ascii="Arial" w:hAnsi="Arial" w:cs="Arial"/>
                <w:sz w:val="14"/>
              </w:rPr>
              <w:t>SPRAWY</w:t>
            </w:r>
          </w:p>
          <w:p w14:paraId="30BEAFDB" w14:textId="77777777" w:rsidR="004F30D3" w:rsidRPr="00900FAD" w:rsidRDefault="004F30D3" w:rsidP="00C34C13">
            <w:pPr>
              <w:spacing w:after="40" w:line="140" w:lineRule="exact"/>
              <w:ind w:left="85" w:right="85"/>
              <w:jc w:val="center"/>
              <w:rPr>
                <w:rFonts w:ascii="Arial" w:hAnsi="Arial" w:cs="Arial"/>
                <w:sz w:val="14"/>
              </w:rPr>
            </w:pPr>
            <w:r w:rsidRPr="00900FAD">
              <w:rPr>
                <w:rFonts w:ascii="Arial" w:hAnsi="Arial" w:cs="Arial"/>
                <w:sz w:val="14"/>
              </w:rPr>
              <w:t xml:space="preserve">wg repertoriów </w:t>
            </w:r>
          </w:p>
          <w:p w14:paraId="1E6D3F99" w14:textId="77777777" w:rsidR="004F30D3" w:rsidRPr="00900FAD" w:rsidRDefault="004F30D3" w:rsidP="00C34C13">
            <w:pPr>
              <w:jc w:val="center"/>
              <w:rPr>
                <w:rFonts w:ascii="Arial" w:hAnsi="Arial" w:cs="Arial"/>
                <w:sz w:val="12"/>
                <w:szCs w:val="12"/>
              </w:rPr>
            </w:pPr>
            <w:r w:rsidRPr="00900FAD">
              <w:rPr>
                <w:rFonts w:ascii="Arial" w:hAnsi="Arial" w:cs="Arial"/>
                <w:sz w:val="14"/>
              </w:rPr>
              <w:t>lub wykazów</w:t>
            </w:r>
          </w:p>
        </w:tc>
        <w:tc>
          <w:tcPr>
            <w:tcW w:w="425" w:type="dxa"/>
            <w:vMerge w:val="restart"/>
            <w:shd w:val="clear" w:color="auto" w:fill="auto"/>
            <w:vAlign w:val="center"/>
          </w:tcPr>
          <w:p w14:paraId="602D9EA8" w14:textId="77777777" w:rsidR="004F30D3" w:rsidRPr="00900FAD" w:rsidRDefault="004F30D3" w:rsidP="00C34C13">
            <w:pPr>
              <w:jc w:val="center"/>
              <w:rPr>
                <w:rFonts w:ascii="Arial" w:hAnsi="Arial" w:cs="Arial"/>
                <w:sz w:val="12"/>
                <w:szCs w:val="12"/>
              </w:rPr>
            </w:pPr>
            <w:r w:rsidRPr="00900FAD">
              <w:rPr>
                <w:rFonts w:ascii="Arial" w:hAnsi="Arial" w:cs="Arial"/>
                <w:sz w:val="12"/>
                <w:szCs w:val="12"/>
              </w:rPr>
              <w:t>Lp.</w:t>
            </w:r>
          </w:p>
        </w:tc>
        <w:tc>
          <w:tcPr>
            <w:tcW w:w="992" w:type="dxa"/>
            <w:vMerge w:val="restart"/>
            <w:vAlign w:val="center"/>
          </w:tcPr>
          <w:p w14:paraId="512C7736" w14:textId="77777777" w:rsidR="004F30D3" w:rsidRPr="00900FAD" w:rsidRDefault="004F30D3" w:rsidP="00C34C13">
            <w:pPr>
              <w:jc w:val="center"/>
              <w:rPr>
                <w:rFonts w:ascii="Arial" w:hAnsi="Arial" w:cs="Arial"/>
                <w:sz w:val="12"/>
                <w:szCs w:val="12"/>
              </w:rPr>
            </w:pPr>
            <w:r w:rsidRPr="00900FAD">
              <w:rPr>
                <w:rFonts w:ascii="Arial" w:hAnsi="Arial" w:cs="Arial"/>
                <w:sz w:val="12"/>
                <w:szCs w:val="12"/>
              </w:rPr>
              <w:t>Pozostało z ubiegłego roku</w:t>
            </w:r>
            <w:r w:rsidRPr="00900FAD">
              <w:rPr>
                <w:rFonts w:ascii="Arial" w:hAnsi="Arial" w:cs="Arial"/>
                <w:bCs/>
                <w:sz w:val="12"/>
                <w:szCs w:val="12"/>
              </w:rPr>
              <w:t xml:space="preserve"> </w:t>
            </w:r>
          </w:p>
        </w:tc>
        <w:tc>
          <w:tcPr>
            <w:tcW w:w="993" w:type="dxa"/>
            <w:vMerge w:val="restart"/>
            <w:vAlign w:val="center"/>
          </w:tcPr>
          <w:p w14:paraId="31E626D6" w14:textId="77777777" w:rsidR="004F30D3" w:rsidRPr="00900FAD" w:rsidRDefault="004F30D3" w:rsidP="00C34C13">
            <w:pPr>
              <w:jc w:val="center"/>
              <w:rPr>
                <w:rFonts w:ascii="Arial" w:hAnsi="Arial" w:cs="Arial"/>
                <w:sz w:val="14"/>
              </w:rPr>
            </w:pPr>
            <w:r w:rsidRPr="00900FAD">
              <w:rPr>
                <w:rFonts w:ascii="Arial" w:hAnsi="Arial" w:cs="Arial"/>
                <w:sz w:val="14"/>
              </w:rPr>
              <w:t>WPŁYNĘŁO</w:t>
            </w:r>
          </w:p>
          <w:p w14:paraId="656CBFE0" w14:textId="77777777" w:rsidR="004F30D3" w:rsidRPr="00900FAD" w:rsidRDefault="004F30D3" w:rsidP="00C34C13">
            <w:pPr>
              <w:ind w:left="-40"/>
              <w:jc w:val="center"/>
              <w:rPr>
                <w:rFonts w:ascii="Arial" w:hAnsi="Arial" w:cs="Arial"/>
                <w:sz w:val="12"/>
                <w:szCs w:val="12"/>
              </w:rPr>
            </w:pPr>
            <w:r w:rsidRPr="00900FAD">
              <w:rPr>
                <w:rFonts w:ascii="Arial" w:hAnsi="Arial" w:cs="Arial"/>
                <w:sz w:val="12"/>
                <w:szCs w:val="12"/>
              </w:rPr>
              <w:t>razem</w:t>
            </w:r>
          </w:p>
          <w:p w14:paraId="1809CFF1" w14:textId="77777777" w:rsidR="004F30D3" w:rsidRPr="00900FAD" w:rsidRDefault="004F30D3" w:rsidP="00C34C13">
            <w:pPr>
              <w:ind w:left="-42" w:right="-56"/>
              <w:jc w:val="center"/>
              <w:rPr>
                <w:rFonts w:ascii="Arial" w:hAnsi="Arial" w:cs="Arial"/>
                <w:sz w:val="14"/>
              </w:rPr>
            </w:pPr>
          </w:p>
        </w:tc>
        <w:tc>
          <w:tcPr>
            <w:tcW w:w="8079" w:type="dxa"/>
            <w:gridSpan w:val="7"/>
            <w:vAlign w:val="center"/>
          </w:tcPr>
          <w:p w14:paraId="4B7B02AD" w14:textId="77777777" w:rsidR="004F30D3" w:rsidRPr="00900FAD" w:rsidRDefault="004F30D3" w:rsidP="00C34C13">
            <w:pPr>
              <w:jc w:val="center"/>
              <w:rPr>
                <w:rFonts w:ascii="Arial" w:hAnsi="Arial" w:cs="Arial"/>
                <w:sz w:val="14"/>
              </w:rPr>
            </w:pPr>
            <w:r w:rsidRPr="00900FAD">
              <w:rPr>
                <w:rFonts w:ascii="Arial" w:hAnsi="Arial" w:cs="Arial"/>
                <w:sz w:val="14"/>
              </w:rPr>
              <w:t>ZAŁATWIONO</w:t>
            </w:r>
          </w:p>
        </w:tc>
        <w:tc>
          <w:tcPr>
            <w:tcW w:w="1134" w:type="dxa"/>
            <w:vMerge w:val="restart"/>
            <w:vAlign w:val="center"/>
          </w:tcPr>
          <w:p w14:paraId="4922948B" w14:textId="77777777" w:rsidR="004F30D3" w:rsidRPr="00900FAD" w:rsidRDefault="004F30D3" w:rsidP="00C34C13">
            <w:pPr>
              <w:ind w:left="-42"/>
              <w:jc w:val="center"/>
              <w:rPr>
                <w:rFonts w:ascii="Arial" w:hAnsi="Arial" w:cs="Arial"/>
                <w:sz w:val="14"/>
              </w:rPr>
            </w:pPr>
            <w:r w:rsidRPr="00900FAD">
              <w:rPr>
                <w:rFonts w:ascii="Arial" w:hAnsi="Arial" w:cs="Arial"/>
                <w:bCs/>
                <w:sz w:val="12"/>
              </w:rPr>
              <w:t>Odroczono</w:t>
            </w:r>
          </w:p>
        </w:tc>
        <w:tc>
          <w:tcPr>
            <w:tcW w:w="1134" w:type="dxa"/>
            <w:vMerge w:val="restart"/>
            <w:vAlign w:val="center"/>
          </w:tcPr>
          <w:p w14:paraId="4EA96F56" w14:textId="77777777" w:rsidR="004F30D3" w:rsidRPr="00900FAD" w:rsidRDefault="004F30D3" w:rsidP="00C34C13">
            <w:pPr>
              <w:jc w:val="center"/>
              <w:rPr>
                <w:rFonts w:ascii="Arial" w:hAnsi="Arial" w:cs="Arial"/>
                <w:sz w:val="14"/>
              </w:rPr>
            </w:pPr>
            <w:r w:rsidRPr="00900FAD">
              <w:rPr>
                <w:rFonts w:ascii="Arial" w:hAnsi="Arial" w:cs="Arial"/>
                <w:sz w:val="14"/>
              </w:rPr>
              <w:t>Pozostało na okres następny</w:t>
            </w:r>
          </w:p>
        </w:tc>
      </w:tr>
      <w:tr w:rsidR="00900FAD" w:rsidRPr="00900FAD" w14:paraId="3E8ED3B9" w14:textId="77777777" w:rsidTr="004F30D3">
        <w:trPr>
          <w:cantSplit/>
          <w:trHeight w:val="150"/>
          <w:tblHeader/>
        </w:trPr>
        <w:tc>
          <w:tcPr>
            <w:tcW w:w="1560" w:type="dxa"/>
            <w:vMerge/>
            <w:vAlign w:val="center"/>
          </w:tcPr>
          <w:p w14:paraId="737244C5" w14:textId="77777777" w:rsidR="004F30D3" w:rsidRPr="00900FAD" w:rsidRDefault="004F30D3" w:rsidP="00C34C13">
            <w:pPr>
              <w:rPr>
                <w:rFonts w:ascii="Arial" w:hAnsi="Arial" w:cs="Arial"/>
                <w:sz w:val="14"/>
              </w:rPr>
            </w:pPr>
          </w:p>
        </w:tc>
        <w:tc>
          <w:tcPr>
            <w:tcW w:w="425" w:type="dxa"/>
            <w:vMerge/>
            <w:vAlign w:val="center"/>
          </w:tcPr>
          <w:p w14:paraId="01C51F2C" w14:textId="77777777" w:rsidR="004F30D3" w:rsidRPr="00900FAD" w:rsidRDefault="004F30D3" w:rsidP="00C34C13">
            <w:pPr>
              <w:rPr>
                <w:rFonts w:ascii="Arial" w:hAnsi="Arial" w:cs="Arial"/>
                <w:sz w:val="14"/>
              </w:rPr>
            </w:pPr>
          </w:p>
        </w:tc>
        <w:tc>
          <w:tcPr>
            <w:tcW w:w="992" w:type="dxa"/>
            <w:vMerge/>
            <w:vAlign w:val="center"/>
          </w:tcPr>
          <w:p w14:paraId="02499A27" w14:textId="77777777" w:rsidR="004F30D3" w:rsidRPr="00900FAD" w:rsidRDefault="004F30D3" w:rsidP="00C34C13">
            <w:pPr>
              <w:jc w:val="center"/>
              <w:rPr>
                <w:rFonts w:ascii="Arial" w:hAnsi="Arial" w:cs="Arial"/>
                <w:sz w:val="14"/>
              </w:rPr>
            </w:pPr>
          </w:p>
        </w:tc>
        <w:tc>
          <w:tcPr>
            <w:tcW w:w="993" w:type="dxa"/>
            <w:vMerge/>
            <w:vAlign w:val="center"/>
          </w:tcPr>
          <w:p w14:paraId="5CAB825D" w14:textId="77777777" w:rsidR="004F30D3" w:rsidRPr="00900FAD" w:rsidRDefault="004F30D3" w:rsidP="00C34C13">
            <w:pPr>
              <w:ind w:left="-42" w:right="-56"/>
              <w:jc w:val="center"/>
              <w:rPr>
                <w:rFonts w:ascii="Arial" w:hAnsi="Arial" w:cs="Arial"/>
                <w:sz w:val="12"/>
                <w:szCs w:val="12"/>
              </w:rPr>
            </w:pPr>
          </w:p>
        </w:tc>
        <w:tc>
          <w:tcPr>
            <w:tcW w:w="1133" w:type="dxa"/>
            <w:vMerge w:val="restart"/>
            <w:vAlign w:val="center"/>
          </w:tcPr>
          <w:p w14:paraId="3AB52377" w14:textId="77777777" w:rsidR="004F30D3" w:rsidRPr="00900FAD" w:rsidRDefault="004F30D3" w:rsidP="00C34C13">
            <w:pPr>
              <w:jc w:val="center"/>
              <w:rPr>
                <w:rFonts w:ascii="Arial" w:hAnsi="Arial" w:cs="Arial"/>
                <w:sz w:val="12"/>
                <w:szCs w:val="12"/>
              </w:rPr>
            </w:pPr>
            <w:r w:rsidRPr="00900FAD">
              <w:rPr>
                <w:rFonts w:ascii="Arial" w:hAnsi="Arial" w:cs="Arial"/>
                <w:sz w:val="12"/>
                <w:szCs w:val="12"/>
              </w:rPr>
              <w:t>razem</w:t>
            </w:r>
          </w:p>
        </w:tc>
        <w:tc>
          <w:tcPr>
            <w:tcW w:w="6946" w:type="dxa"/>
            <w:gridSpan w:val="6"/>
            <w:vAlign w:val="center"/>
          </w:tcPr>
          <w:p w14:paraId="521E5DD4" w14:textId="77777777" w:rsidR="004F30D3" w:rsidRPr="00900FAD" w:rsidRDefault="004F30D3" w:rsidP="00C34C13">
            <w:pPr>
              <w:jc w:val="center"/>
              <w:rPr>
                <w:rFonts w:ascii="Arial" w:hAnsi="Arial" w:cs="Arial"/>
                <w:sz w:val="12"/>
                <w:szCs w:val="12"/>
              </w:rPr>
            </w:pPr>
            <w:r w:rsidRPr="00900FAD">
              <w:rPr>
                <w:rFonts w:ascii="Arial" w:hAnsi="Arial" w:cs="Arial"/>
                <w:sz w:val="12"/>
                <w:szCs w:val="12"/>
              </w:rPr>
              <w:t>z tego</w:t>
            </w:r>
          </w:p>
        </w:tc>
        <w:tc>
          <w:tcPr>
            <w:tcW w:w="1134" w:type="dxa"/>
            <w:vMerge/>
            <w:vAlign w:val="center"/>
          </w:tcPr>
          <w:p w14:paraId="7202606F" w14:textId="77777777" w:rsidR="004F30D3" w:rsidRPr="00900FAD" w:rsidRDefault="004F30D3" w:rsidP="00C34C13">
            <w:pPr>
              <w:rPr>
                <w:rFonts w:ascii="Arial" w:hAnsi="Arial" w:cs="Arial"/>
                <w:sz w:val="14"/>
              </w:rPr>
            </w:pPr>
          </w:p>
        </w:tc>
        <w:tc>
          <w:tcPr>
            <w:tcW w:w="1134" w:type="dxa"/>
            <w:vMerge/>
            <w:vAlign w:val="center"/>
          </w:tcPr>
          <w:p w14:paraId="603A7B08" w14:textId="77777777" w:rsidR="004F30D3" w:rsidRPr="00900FAD" w:rsidRDefault="004F30D3" w:rsidP="00C34C13">
            <w:pPr>
              <w:rPr>
                <w:rFonts w:ascii="Arial" w:hAnsi="Arial" w:cs="Arial"/>
                <w:sz w:val="14"/>
              </w:rPr>
            </w:pPr>
          </w:p>
        </w:tc>
      </w:tr>
      <w:tr w:rsidR="00900FAD" w:rsidRPr="00900FAD" w14:paraId="4526E5A7" w14:textId="77777777" w:rsidTr="004F30D3">
        <w:trPr>
          <w:cantSplit/>
          <w:trHeight w:val="120"/>
          <w:tblHeader/>
        </w:trPr>
        <w:tc>
          <w:tcPr>
            <w:tcW w:w="1560" w:type="dxa"/>
            <w:vMerge/>
            <w:vAlign w:val="center"/>
          </w:tcPr>
          <w:p w14:paraId="085D36AE" w14:textId="77777777" w:rsidR="004F30D3" w:rsidRPr="00900FAD" w:rsidRDefault="004F30D3" w:rsidP="00C34C13">
            <w:pPr>
              <w:rPr>
                <w:rFonts w:ascii="Arial" w:hAnsi="Arial" w:cs="Arial"/>
                <w:sz w:val="14"/>
              </w:rPr>
            </w:pPr>
          </w:p>
        </w:tc>
        <w:tc>
          <w:tcPr>
            <w:tcW w:w="425" w:type="dxa"/>
            <w:vMerge/>
            <w:vAlign w:val="center"/>
          </w:tcPr>
          <w:p w14:paraId="7B0755D9" w14:textId="77777777" w:rsidR="004F30D3" w:rsidRPr="00900FAD" w:rsidRDefault="004F30D3" w:rsidP="00C34C13">
            <w:pPr>
              <w:rPr>
                <w:rFonts w:ascii="Arial" w:hAnsi="Arial" w:cs="Arial"/>
                <w:sz w:val="14"/>
              </w:rPr>
            </w:pPr>
          </w:p>
        </w:tc>
        <w:tc>
          <w:tcPr>
            <w:tcW w:w="992" w:type="dxa"/>
            <w:vMerge/>
            <w:vAlign w:val="center"/>
          </w:tcPr>
          <w:p w14:paraId="63755F37" w14:textId="77777777" w:rsidR="004F30D3" w:rsidRPr="00900FAD" w:rsidRDefault="004F30D3" w:rsidP="00C34C13">
            <w:pPr>
              <w:jc w:val="center"/>
              <w:rPr>
                <w:rFonts w:ascii="Arial" w:hAnsi="Arial" w:cs="Arial"/>
                <w:sz w:val="14"/>
              </w:rPr>
            </w:pPr>
          </w:p>
        </w:tc>
        <w:tc>
          <w:tcPr>
            <w:tcW w:w="993" w:type="dxa"/>
            <w:vMerge/>
            <w:vAlign w:val="center"/>
          </w:tcPr>
          <w:p w14:paraId="28D2A4B6" w14:textId="77777777" w:rsidR="004F30D3" w:rsidRPr="00900FAD" w:rsidRDefault="004F30D3" w:rsidP="00C34C13">
            <w:pPr>
              <w:ind w:left="-42" w:right="-56"/>
              <w:jc w:val="center"/>
              <w:rPr>
                <w:rFonts w:ascii="Arial" w:hAnsi="Arial" w:cs="Arial"/>
                <w:sz w:val="12"/>
                <w:szCs w:val="12"/>
              </w:rPr>
            </w:pPr>
          </w:p>
        </w:tc>
        <w:tc>
          <w:tcPr>
            <w:tcW w:w="1133" w:type="dxa"/>
            <w:vMerge/>
            <w:vAlign w:val="center"/>
          </w:tcPr>
          <w:p w14:paraId="3405AAE4" w14:textId="77777777" w:rsidR="004F30D3" w:rsidRPr="00900FAD" w:rsidRDefault="004F30D3" w:rsidP="00C34C13">
            <w:pPr>
              <w:jc w:val="center"/>
              <w:rPr>
                <w:rFonts w:ascii="Arial" w:hAnsi="Arial" w:cs="Arial"/>
                <w:sz w:val="14"/>
              </w:rPr>
            </w:pPr>
          </w:p>
        </w:tc>
        <w:tc>
          <w:tcPr>
            <w:tcW w:w="993" w:type="dxa"/>
            <w:vAlign w:val="center"/>
          </w:tcPr>
          <w:p w14:paraId="5879BF53" w14:textId="77777777" w:rsidR="004F30D3" w:rsidRPr="00900FAD" w:rsidRDefault="004F30D3" w:rsidP="00C34C13">
            <w:pPr>
              <w:spacing w:line="160" w:lineRule="exact"/>
              <w:ind w:left="-34"/>
              <w:jc w:val="center"/>
              <w:rPr>
                <w:rFonts w:ascii="Arial" w:hAnsi="Arial" w:cs="Arial"/>
                <w:sz w:val="12"/>
              </w:rPr>
            </w:pPr>
            <w:r w:rsidRPr="00900FAD">
              <w:rPr>
                <w:rFonts w:ascii="Arial" w:hAnsi="Arial" w:cs="Arial"/>
                <w:sz w:val="12"/>
              </w:rPr>
              <w:t>oddalono</w:t>
            </w:r>
          </w:p>
        </w:tc>
        <w:tc>
          <w:tcPr>
            <w:tcW w:w="1842" w:type="dxa"/>
            <w:vAlign w:val="center"/>
          </w:tcPr>
          <w:p w14:paraId="51ADAC77" w14:textId="77777777" w:rsidR="004F30D3" w:rsidRPr="00900FAD" w:rsidRDefault="004F30D3" w:rsidP="00C34C13">
            <w:pPr>
              <w:ind w:left="-42"/>
              <w:jc w:val="center"/>
              <w:rPr>
                <w:rFonts w:ascii="Arial" w:hAnsi="Arial" w:cs="Arial"/>
                <w:sz w:val="12"/>
              </w:rPr>
            </w:pPr>
            <w:r w:rsidRPr="00900FAD">
              <w:rPr>
                <w:rFonts w:ascii="Arial" w:hAnsi="Arial" w:cs="Arial"/>
                <w:sz w:val="12"/>
              </w:rPr>
              <w:t>zmieniono</w:t>
            </w:r>
            <w:r w:rsidRPr="00900FAD">
              <w:t xml:space="preserve"> </w:t>
            </w:r>
            <w:r w:rsidRPr="00900FAD">
              <w:rPr>
                <w:rFonts w:ascii="Arial" w:hAnsi="Arial" w:cs="Arial"/>
                <w:sz w:val="12"/>
              </w:rPr>
              <w:t>w całości lub części</w:t>
            </w:r>
          </w:p>
        </w:tc>
        <w:tc>
          <w:tcPr>
            <w:tcW w:w="992" w:type="dxa"/>
            <w:vAlign w:val="center"/>
          </w:tcPr>
          <w:p w14:paraId="0EBE3EDB" w14:textId="77777777" w:rsidR="004F30D3" w:rsidRPr="00900FAD" w:rsidRDefault="004F30D3" w:rsidP="00C34C13">
            <w:pPr>
              <w:spacing w:line="120" w:lineRule="exact"/>
              <w:jc w:val="center"/>
              <w:rPr>
                <w:rFonts w:ascii="Arial" w:hAnsi="Arial" w:cs="Arial"/>
                <w:sz w:val="13"/>
                <w:szCs w:val="13"/>
              </w:rPr>
            </w:pPr>
            <w:r w:rsidRPr="00900FAD">
              <w:rPr>
                <w:rFonts w:ascii="Arial" w:hAnsi="Arial" w:cs="Arial"/>
                <w:sz w:val="13"/>
                <w:szCs w:val="13"/>
              </w:rPr>
              <w:t>uchylono</w:t>
            </w:r>
          </w:p>
        </w:tc>
        <w:tc>
          <w:tcPr>
            <w:tcW w:w="992" w:type="dxa"/>
            <w:vAlign w:val="center"/>
          </w:tcPr>
          <w:p w14:paraId="337E0112" w14:textId="77777777" w:rsidR="004F30D3" w:rsidRPr="00900FAD" w:rsidRDefault="004F30D3" w:rsidP="00C34C13">
            <w:pPr>
              <w:spacing w:line="160" w:lineRule="exact"/>
              <w:ind w:left="-56" w:right="-28"/>
              <w:jc w:val="center"/>
              <w:rPr>
                <w:rFonts w:ascii="Arial" w:hAnsi="Arial" w:cs="Arial"/>
                <w:sz w:val="12"/>
              </w:rPr>
            </w:pPr>
            <w:r w:rsidRPr="00900FAD">
              <w:rPr>
                <w:rFonts w:ascii="Arial" w:hAnsi="Arial" w:cs="Arial"/>
                <w:sz w:val="12"/>
              </w:rPr>
              <w:t>odrzucono</w:t>
            </w:r>
          </w:p>
        </w:tc>
        <w:tc>
          <w:tcPr>
            <w:tcW w:w="992" w:type="dxa"/>
            <w:vAlign w:val="center"/>
          </w:tcPr>
          <w:p w14:paraId="03FBDB25" w14:textId="77777777" w:rsidR="004F30D3" w:rsidRPr="00900FAD" w:rsidRDefault="004F30D3" w:rsidP="00C34C13">
            <w:pPr>
              <w:spacing w:line="160" w:lineRule="exact"/>
              <w:ind w:left="-56" w:right="-28"/>
              <w:jc w:val="center"/>
              <w:rPr>
                <w:rFonts w:ascii="Arial" w:hAnsi="Arial" w:cs="Arial"/>
                <w:sz w:val="14"/>
              </w:rPr>
            </w:pPr>
            <w:r w:rsidRPr="00900FAD">
              <w:rPr>
                <w:rFonts w:ascii="Arial" w:hAnsi="Arial" w:cs="Arial"/>
                <w:sz w:val="12"/>
              </w:rPr>
              <w:t>umorzono</w:t>
            </w:r>
          </w:p>
        </w:tc>
        <w:tc>
          <w:tcPr>
            <w:tcW w:w="1135" w:type="dxa"/>
            <w:vAlign w:val="center"/>
          </w:tcPr>
          <w:p w14:paraId="7012D87B" w14:textId="77777777" w:rsidR="004F30D3" w:rsidRPr="00900FAD" w:rsidRDefault="004F30D3" w:rsidP="00C34C13">
            <w:pPr>
              <w:jc w:val="center"/>
              <w:rPr>
                <w:rFonts w:ascii="Arial" w:hAnsi="Arial" w:cs="Arial"/>
                <w:sz w:val="14"/>
              </w:rPr>
            </w:pPr>
            <w:r w:rsidRPr="00900FAD">
              <w:rPr>
                <w:rFonts w:ascii="Arial" w:hAnsi="Arial" w:cs="Arial"/>
                <w:sz w:val="12"/>
              </w:rPr>
              <w:t>inne załatwienia</w:t>
            </w:r>
          </w:p>
        </w:tc>
        <w:tc>
          <w:tcPr>
            <w:tcW w:w="1134" w:type="dxa"/>
            <w:vMerge/>
            <w:vAlign w:val="center"/>
          </w:tcPr>
          <w:p w14:paraId="1E07CFCF" w14:textId="77777777" w:rsidR="004F30D3" w:rsidRPr="00900FAD" w:rsidRDefault="004F30D3" w:rsidP="00C34C13">
            <w:pPr>
              <w:rPr>
                <w:rFonts w:ascii="Arial" w:hAnsi="Arial" w:cs="Arial"/>
                <w:sz w:val="14"/>
              </w:rPr>
            </w:pPr>
          </w:p>
        </w:tc>
        <w:tc>
          <w:tcPr>
            <w:tcW w:w="1134" w:type="dxa"/>
            <w:vMerge/>
            <w:vAlign w:val="center"/>
          </w:tcPr>
          <w:p w14:paraId="2CBC0C0C" w14:textId="77777777" w:rsidR="004F30D3" w:rsidRPr="00900FAD" w:rsidRDefault="004F30D3" w:rsidP="00C34C13">
            <w:pPr>
              <w:rPr>
                <w:rFonts w:ascii="Arial" w:hAnsi="Arial" w:cs="Arial"/>
                <w:sz w:val="14"/>
              </w:rPr>
            </w:pPr>
          </w:p>
        </w:tc>
      </w:tr>
      <w:tr w:rsidR="00900FAD" w:rsidRPr="00900FAD" w14:paraId="733F8586" w14:textId="77777777" w:rsidTr="004F30D3">
        <w:trPr>
          <w:cantSplit/>
          <w:trHeight w:val="142"/>
          <w:tblHeader/>
        </w:trPr>
        <w:tc>
          <w:tcPr>
            <w:tcW w:w="1985" w:type="dxa"/>
            <w:gridSpan w:val="2"/>
            <w:shd w:val="clear" w:color="auto" w:fill="auto"/>
            <w:vAlign w:val="center"/>
          </w:tcPr>
          <w:p w14:paraId="0045017A" w14:textId="77777777" w:rsidR="00624CD9" w:rsidRPr="00900FAD" w:rsidRDefault="00624CD9" w:rsidP="00C34C13">
            <w:pPr>
              <w:jc w:val="center"/>
              <w:rPr>
                <w:rFonts w:ascii="Arial" w:hAnsi="Arial" w:cs="Arial"/>
                <w:sz w:val="12"/>
                <w:szCs w:val="12"/>
              </w:rPr>
            </w:pPr>
            <w:r w:rsidRPr="00900FAD">
              <w:rPr>
                <w:rFonts w:ascii="Arial" w:hAnsi="Arial" w:cs="Arial"/>
                <w:sz w:val="12"/>
                <w:szCs w:val="12"/>
              </w:rPr>
              <w:t>0</w:t>
            </w:r>
          </w:p>
        </w:tc>
        <w:tc>
          <w:tcPr>
            <w:tcW w:w="992" w:type="dxa"/>
            <w:vAlign w:val="center"/>
          </w:tcPr>
          <w:p w14:paraId="72565592"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1</w:t>
            </w:r>
          </w:p>
        </w:tc>
        <w:tc>
          <w:tcPr>
            <w:tcW w:w="993" w:type="dxa"/>
            <w:vAlign w:val="center"/>
          </w:tcPr>
          <w:p w14:paraId="751DC157"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2</w:t>
            </w:r>
          </w:p>
        </w:tc>
        <w:tc>
          <w:tcPr>
            <w:tcW w:w="1133" w:type="dxa"/>
            <w:vAlign w:val="center"/>
          </w:tcPr>
          <w:p w14:paraId="118F2636"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3</w:t>
            </w:r>
          </w:p>
        </w:tc>
        <w:tc>
          <w:tcPr>
            <w:tcW w:w="993" w:type="dxa"/>
            <w:vAlign w:val="center"/>
          </w:tcPr>
          <w:p w14:paraId="3BB9A5FB"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4</w:t>
            </w:r>
          </w:p>
        </w:tc>
        <w:tc>
          <w:tcPr>
            <w:tcW w:w="1842" w:type="dxa"/>
            <w:vAlign w:val="center"/>
          </w:tcPr>
          <w:p w14:paraId="5C216925"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5</w:t>
            </w:r>
          </w:p>
        </w:tc>
        <w:tc>
          <w:tcPr>
            <w:tcW w:w="992" w:type="dxa"/>
            <w:vAlign w:val="center"/>
          </w:tcPr>
          <w:p w14:paraId="08CB9DEA"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6</w:t>
            </w:r>
          </w:p>
        </w:tc>
        <w:tc>
          <w:tcPr>
            <w:tcW w:w="992" w:type="dxa"/>
            <w:vAlign w:val="center"/>
          </w:tcPr>
          <w:p w14:paraId="0675DBF3"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7</w:t>
            </w:r>
          </w:p>
        </w:tc>
        <w:tc>
          <w:tcPr>
            <w:tcW w:w="992" w:type="dxa"/>
            <w:vAlign w:val="center"/>
          </w:tcPr>
          <w:p w14:paraId="7283A6C2"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8</w:t>
            </w:r>
          </w:p>
        </w:tc>
        <w:tc>
          <w:tcPr>
            <w:tcW w:w="1135" w:type="dxa"/>
            <w:vAlign w:val="center"/>
          </w:tcPr>
          <w:p w14:paraId="3FA14422"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9</w:t>
            </w:r>
          </w:p>
        </w:tc>
        <w:tc>
          <w:tcPr>
            <w:tcW w:w="1134" w:type="dxa"/>
            <w:vAlign w:val="center"/>
          </w:tcPr>
          <w:p w14:paraId="28BF964F"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10</w:t>
            </w:r>
          </w:p>
        </w:tc>
        <w:tc>
          <w:tcPr>
            <w:tcW w:w="1134" w:type="dxa"/>
            <w:vAlign w:val="center"/>
          </w:tcPr>
          <w:p w14:paraId="58F612E3" w14:textId="77777777" w:rsidR="00624CD9" w:rsidRPr="00900FAD" w:rsidRDefault="00624CD9" w:rsidP="00C34C13">
            <w:pPr>
              <w:jc w:val="center"/>
              <w:rPr>
                <w:rFonts w:ascii="Arial" w:hAnsi="Arial" w:cs="Arial"/>
                <w:bCs/>
                <w:sz w:val="12"/>
                <w:szCs w:val="12"/>
              </w:rPr>
            </w:pPr>
            <w:r w:rsidRPr="00900FAD">
              <w:rPr>
                <w:rFonts w:ascii="Arial" w:hAnsi="Arial" w:cs="Arial"/>
                <w:bCs/>
                <w:sz w:val="12"/>
                <w:szCs w:val="12"/>
              </w:rPr>
              <w:t>11</w:t>
            </w:r>
          </w:p>
        </w:tc>
      </w:tr>
      <w:tr w:rsidR="00624CD9" w:rsidRPr="00900FAD" w14:paraId="40809C06" w14:textId="77777777" w:rsidTr="004F30D3">
        <w:trPr>
          <w:cantSplit/>
          <w:trHeight w:val="183"/>
        </w:trPr>
        <w:tc>
          <w:tcPr>
            <w:tcW w:w="1560" w:type="dxa"/>
            <w:tcBorders>
              <w:right w:val="single" w:sz="12" w:space="0" w:color="auto"/>
            </w:tcBorders>
            <w:vAlign w:val="center"/>
          </w:tcPr>
          <w:p w14:paraId="66F25792" w14:textId="77777777" w:rsidR="00624CD9" w:rsidRPr="00900FAD" w:rsidRDefault="008D5C28" w:rsidP="00C34C13">
            <w:pPr>
              <w:jc w:val="center"/>
              <w:rPr>
                <w:rFonts w:ascii="Arial" w:hAnsi="Arial" w:cs="Arial"/>
                <w:sz w:val="11"/>
                <w:szCs w:val="11"/>
              </w:rPr>
            </w:pPr>
            <w:r w:rsidRPr="00900FAD">
              <w:rPr>
                <w:rFonts w:ascii="Arial" w:hAnsi="Arial" w:cs="Arial"/>
                <w:b/>
                <w:bCs/>
                <w:sz w:val="16"/>
              </w:rPr>
              <w:t>C</w:t>
            </w:r>
            <w:r w:rsidR="00624CD9" w:rsidRPr="00900FAD">
              <w:rPr>
                <w:rFonts w:ascii="Arial" w:hAnsi="Arial" w:cs="Arial"/>
                <w:b/>
                <w:bCs/>
                <w:sz w:val="16"/>
              </w:rPr>
              <w:t>z</w:t>
            </w:r>
          </w:p>
        </w:tc>
        <w:tc>
          <w:tcPr>
            <w:tcW w:w="425" w:type="dxa"/>
            <w:tcBorders>
              <w:top w:val="single" w:sz="12" w:space="0" w:color="auto"/>
              <w:left w:val="single" w:sz="12" w:space="0" w:color="auto"/>
              <w:bottom w:val="single" w:sz="12" w:space="0" w:color="auto"/>
            </w:tcBorders>
            <w:vAlign w:val="center"/>
          </w:tcPr>
          <w:p w14:paraId="7A165979" w14:textId="77777777" w:rsidR="00624CD9" w:rsidRPr="00900FAD" w:rsidRDefault="00624CD9" w:rsidP="00C34C13">
            <w:pPr>
              <w:jc w:val="center"/>
              <w:rPr>
                <w:rFonts w:ascii="Arial" w:hAnsi="Arial" w:cs="Arial"/>
                <w:sz w:val="11"/>
                <w:szCs w:val="11"/>
              </w:rPr>
            </w:pPr>
            <w:r w:rsidRPr="00900FAD">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900FAD" w:rsidRDefault="00624CD9" w:rsidP="00C34C13">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900FAD" w:rsidRDefault="00624CD9" w:rsidP="00C34C13">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900FAD" w:rsidRDefault="00624CD9" w:rsidP="00C34C13">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900FAD" w:rsidRDefault="00624CD9" w:rsidP="00C34C13">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900FAD"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900FAD"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900FAD" w:rsidRDefault="00624CD9" w:rsidP="00C34C13">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900FAD" w:rsidRDefault="00624CD9" w:rsidP="00C34C13">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900FAD" w:rsidRDefault="00624CD9" w:rsidP="00C34C13">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900FAD" w:rsidRDefault="00624CD9" w:rsidP="00C34C13">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900FAD" w:rsidRDefault="00624CD9" w:rsidP="00C34C13">
            <w:pPr>
              <w:jc w:val="center"/>
              <w:rPr>
                <w:rFonts w:ascii="Arial" w:hAnsi="Arial" w:cs="Arial"/>
                <w:bCs/>
                <w:sz w:val="12"/>
                <w:szCs w:val="12"/>
              </w:rPr>
            </w:pPr>
          </w:p>
        </w:tc>
      </w:tr>
    </w:tbl>
    <w:p w14:paraId="20EE5FBC" w14:textId="77777777" w:rsidR="00E43709" w:rsidRPr="00900FAD" w:rsidRDefault="00E43709" w:rsidP="00946D93">
      <w:pPr>
        <w:tabs>
          <w:tab w:val="left" w:pos="2790"/>
        </w:tabs>
        <w:spacing w:before="80"/>
        <w:rPr>
          <w:rFonts w:ascii="Arial" w:hAnsi="Arial" w:cs="Arial"/>
          <w:b/>
        </w:rPr>
      </w:pPr>
    </w:p>
    <w:p w14:paraId="73DB62B2" w14:textId="77777777" w:rsidR="00B108AB" w:rsidRPr="00900FAD" w:rsidRDefault="00B108AB" w:rsidP="00946D93">
      <w:pPr>
        <w:tabs>
          <w:tab w:val="left" w:pos="2790"/>
        </w:tabs>
        <w:spacing w:before="80"/>
        <w:rPr>
          <w:rFonts w:ascii="Arial" w:hAnsi="Arial" w:cs="Arial"/>
          <w:b/>
        </w:rPr>
      </w:pPr>
      <w:r w:rsidRPr="00900FAD">
        <w:rPr>
          <w:rFonts w:ascii="Arial" w:hAnsi="Arial" w:cs="Arial"/>
          <w:b/>
        </w:rPr>
        <w:t>Dział 1.1.2. Ewidencja spraw II instancja</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
        <w:gridCol w:w="546"/>
        <w:gridCol w:w="241"/>
        <w:gridCol w:w="492"/>
        <w:gridCol w:w="740"/>
        <w:gridCol w:w="913"/>
        <w:gridCol w:w="27"/>
        <w:gridCol w:w="13"/>
        <w:gridCol w:w="352"/>
        <w:gridCol w:w="295"/>
        <w:gridCol w:w="16"/>
        <w:gridCol w:w="893"/>
        <w:gridCol w:w="20"/>
        <w:gridCol w:w="1097"/>
        <w:gridCol w:w="6"/>
        <w:gridCol w:w="11"/>
        <w:gridCol w:w="602"/>
        <w:gridCol w:w="8"/>
        <w:gridCol w:w="18"/>
        <w:gridCol w:w="716"/>
        <w:gridCol w:w="733"/>
        <w:gridCol w:w="7"/>
        <w:gridCol w:w="928"/>
        <w:gridCol w:w="789"/>
        <w:gridCol w:w="9"/>
        <w:gridCol w:w="12"/>
        <w:gridCol w:w="551"/>
        <w:gridCol w:w="24"/>
        <w:gridCol w:w="800"/>
        <w:gridCol w:w="10"/>
        <w:gridCol w:w="7"/>
        <w:gridCol w:w="747"/>
        <w:gridCol w:w="707"/>
        <w:gridCol w:w="19"/>
        <w:gridCol w:w="687"/>
        <w:gridCol w:w="16"/>
        <w:gridCol w:w="691"/>
        <w:gridCol w:w="21"/>
        <w:gridCol w:w="838"/>
        <w:gridCol w:w="14"/>
        <w:gridCol w:w="980"/>
        <w:gridCol w:w="15"/>
      </w:tblGrid>
      <w:tr w:rsidR="00900FAD" w:rsidRPr="00900FAD" w14:paraId="45752EE0" w14:textId="77777777" w:rsidTr="00E35693">
        <w:trPr>
          <w:cantSplit/>
          <w:trHeight w:val="240"/>
          <w:tblHeader/>
        </w:trPr>
        <w:tc>
          <w:tcPr>
            <w:tcW w:w="3644" w:type="dxa"/>
            <w:gridSpan w:val="11"/>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900FAD" w:rsidRDefault="00E35693" w:rsidP="00FB3F88">
            <w:pPr>
              <w:spacing w:line="140" w:lineRule="exact"/>
              <w:ind w:left="85" w:right="85"/>
              <w:jc w:val="center"/>
              <w:rPr>
                <w:rFonts w:ascii="Arial" w:hAnsi="Arial"/>
                <w:sz w:val="14"/>
              </w:rPr>
            </w:pPr>
            <w:r w:rsidRPr="00900FAD">
              <w:rPr>
                <w:rFonts w:ascii="Arial" w:hAnsi="Arial"/>
                <w:sz w:val="14"/>
              </w:rPr>
              <w:t>SPRAWY</w:t>
            </w:r>
          </w:p>
          <w:p w14:paraId="6674DE84" w14:textId="77777777" w:rsidR="00E35693" w:rsidRPr="00900FAD" w:rsidRDefault="00E35693" w:rsidP="00FB3F88">
            <w:pPr>
              <w:spacing w:line="140" w:lineRule="exact"/>
              <w:ind w:left="85" w:right="85"/>
              <w:jc w:val="center"/>
              <w:rPr>
                <w:rFonts w:ascii="Arial" w:hAnsi="Arial"/>
                <w:sz w:val="14"/>
              </w:rPr>
            </w:pPr>
            <w:r w:rsidRPr="00900FAD">
              <w:rPr>
                <w:rFonts w:ascii="Arial" w:hAnsi="Arial"/>
                <w:sz w:val="14"/>
              </w:rPr>
              <w:t>wg repertoriów</w:t>
            </w:r>
          </w:p>
          <w:p w14:paraId="2C896923" w14:textId="77777777" w:rsidR="00E35693" w:rsidRPr="00900FAD" w:rsidRDefault="00E35693" w:rsidP="00FB3F88">
            <w:pPr>
              <w:jc w:val="center"/>
              <w:rPr>
                <w:rFonts w:ascii="Arial" w:hAnsi="Arial"/>
                <w:sz w:val="12"/>
              </w:rPr>
            </w:pPr>
            <w:r w:rsidRPr="00900FAD">
              <w:rPr>
                <w:rFonts w:ascii="Arial" w:hAnsi="Arial"/>
                <w:sz w:val="14"/>
              </w:rPr>
              <w:t>lub wykazów</w:t>
            </w:r>
          </w:p>
        </w:tc>
        <w:tc>
          <w:tcPr>
            <w:tcW w:w="913" w:type="dxa"/>
            <w:gridSpan w:val="2"/>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900FAD" w:rsidRDefault="00E35693" w:rsidP="00FB3F88">
            <w:pPr>
              <w:spacing w:line="140" w:lineRule="exact"/>
              <w:ind w:left="85" w:right="85"/>
              <w:jc w:val="center"/>
              <w:rPr>
                <w:rFonts w:ascii="Arial" w:hAnsi="Arial" w:cs="Arial"/>
                <w:sz w:val="14"/>
                <w:szCs w:val="14"/>
              </w:rPr>
            </w:pPr>
            <w:r w:rsidRPr="00900FAD">
              <w:rPr>
                <w:rFonts w:ascii="Arial" w:hAnsi="Arial" w:cs="Arial"/>
                <w:sz w:val="14"/>
                <w:szCs w:val="14"/>
              </w:rPr>
              <w:t>Pozostało</w:t>
            </w:r>
          </w:p>
          <w:p w14:paraId="5F79DB9B" w14:textId="77777777" w:rsidR="00E35693" w:rsidRPr="00900FAD" w:rsidRDefault="00E35693" w:rsidP="00FB3F88">
            <w:pPr>
              <w:spacing w:line="140" w:lineRule="exact"/>
              <w:ind w:left="85" w:right="85"/>
              <w:jc w:val="center"/>
              <w:rPr>
                <w:rFonts w:ascii="Arial" w:hAnsi="Arial" w:cs="Arial"/>
                <w:sz w:val="14"/>
                <w:szCs w:val="14"/>
              </w:rPr>
            </w:pPr>
            <w:r w:rsidRPr="00900FAD">
              <w:rPr>
                <w:rFonts w:ascii="Arial" w:hAnsi="Arial" w:cs="Arial"/>
                <w:sz w:val="14"/>
                <w:szCs w:val="14"/>
              </w:rPr>
              <w:t>z ubiegłego</w:t>
            </w:r>
          </w:p>
          <w:p w14:paraId="60EAA4CB" w14:textId="77777777" w:rsidR="00E35693" w:rsidRPr="00900FAD" w:rsidRDefault="00E35693" w:rsidP="00FB3F88">
            <w:pPr>
              <w:spacing w:line="140" w:lineRule="exact"/>
              <w:ind w:left="85" w:right="85"/>
              <w:jc w:val="center"/>
              <w:rPr>
                <w:rFonts w:ascii="Arial" w:hAnsi="Arial" w:cs="Arial"/>
                <w:sz w:val="14"/>
                <w:szCs w:val="14"/>
              </w:rPr>
            </w:pPr>
            <w:r w:rsidRPr="00900FAD">
              <w:rPr>
                <w:rFonts w:ascii="Arial" w:hAnsi="Arial" w:cs="Arial"/>
                <w:sz w:val="14"/>
                <w:szCs w:val="14"/>
              </w:rPr>
              <w:t>roku</w:t>
            </w:r>
          </w:p>
        </w:tc>
        <w:tc>
          <w:tcPr>
            <w:tcW w:w="1103" w:type="dxa"/>
            <w:gridSpan w:val="2"/>
            <w:vMerge w:val="restart"/>
            <w:tcBorders>
              <w:top w:val="single" w:sz="4" w:space="0" w:color="auto"/>
              <w:left w:val="single" w:sz="4" w:space="0" w:color="auto"/>
              <w:right w:val="single" w:sz="4" w:space="0" w:color="auto"/>
            </w:tcBorders>
            <w:vAlign w:val="center"/>
          </w:tcPr>
          <w:p w14:paraId="24C0F7A2" w14:textId="77777777" w:rsidR="00E35693" w:rsidRPr="00900FAD" w:rsidRDefault="00E35693" w:rsidP="00FB3F88">
            <w:pPr>
              <w:spacing w:line="140" w:lineRule="exact"/>
              <w:jc w:val="center"/>
              <w:rPr>
                <w:rFonts w:ascii="Arial" w:hAnsi="Arial" w:cs="Arial"/>
                <w:spacing w:val="28"/>
                <w:sz w:val="14"/>
                <w:szCs w:val="14"/>
              </w:rPr>
            </w:pPr>
            <w:r w:rsidRPr="00900FAD">
              <w:rPr>
                <w:rFonts w:ascii="Arial" w:hAnsi="Arial" w:cs="Arial"/>
                <w:spacing w:val="28"/>
                <w:sz w:val="14"/>
                <w:szCs w:val="14"/>
              </w:rPr>
              <w:t>WPŁYNĘŁO</w:t>
            </w:r>
          </w:p>
          <w:p w14:paraId="19E8CD4F" w14:textId="77777777" w:rsidR="00E35693" w:rsidRPr="00900FAD" w:rsidRDefault="00E35693" w:rsidP="00FB3F88">
            <w:pPr>
              <w:spacing w:line="140" w:lineRule="exact"/>
              <w:ind w:left="85" w:right="85"/>
              <w:jc w:val="center"/>
              <w:rPr>
                <w:rFonts w:ascii="Arial" w:hAnsi="Arial" w:cs="Arial"/>
                <w:spacing w:val="28"/>
                <w:sz w:val="14"/>
                <w:szCs w:val="14"/>
              </w:rPr>
            </w:pPr>
            <w:r w:rsidRPr="00900FAD">
              <w:rPr>
                <w:rFonts w:ascii="Arial" w:hAnsi="Arial" w:cs="Arial"/>
                <w:sz w:val="14"/>
                <w:szCs w:val="14"/>
              </w:rPr>
              <w:t>razem</w:t>
            </w:r>
          </w:p>
        </w:tc>
        <w:tc>
          <w:tcPr>
            <w:tcW w:w="7401" w:type="dxa"/>
            <w:gridSpan w:val="21"/>
            <w:tcBorders>
              <w:top w:val="single" w:sz="4" w:space="0" w:color="auto"/>
              <w:left w:val="single" w:sz="4" w:space="0" w:color="auto"/>
              <w:bottom w:val="single" w:sz="4" w:space="0" w:color="auto"/>
              <w:right w:val="single" w:sz="4" w:space="0" w:color="auto"/>
            </w:tcBorders>
            <w:vAlign w:val="center"/>
          </w:tcPr>
          <w:p w14:paraId="1318FFCE" w14:textId="77777777" w:rsidR="00E35693" w:rsidRPr="00900FAD" w:rsidRDefault="00E35693" w:rsidP="00FB3F88">
            <w:pPr>
              <w:spacing w:after="40" w:line="140" w:lineRule="exact"/>
              <w:ind w:left="85" w:right="85"/>
              <w:jc w:val="center"/>
              <w:rPr>
                <w:rFonts w:ascii="Arial" w:hAnsi="Arial" w:cs="Arial"/>
                <w:sz w:val="14"/>
                <w:szCs w:val="14"/>
              </w:rPr>
            </w:pPr>
            <w:r w:rsidRPr="00900FAD">
              <w:rPr>
                <w:rFonts w:ascii="Arial" w:hAnsi="Arial" w:cs="Arial"/>
                <w:spacing w:val="28"/>
                <w:sz w:val="14"/>
                <w:szCs w:val="14"/>
              </w:rPr>
              <w:t>ZAŁATWIONO</w:t>
            </w:r>
          </w:p>
        </w:tc>
        <w:tc>
          <w:tcPr>
            <w:tcW w:w="1564" w:type="dxa"/>
            <w:gridSpan w:val="4"/>
            <w:vMerge w:val="restart"/>
            <w:tcBorders>
              <w:top w:val="single" w:sz="4" w:space="0" w:color="auto"/>
              <w:left w:val="single" w:sz="4" w:space="0" w:color="auto"/>
              <w:right w:val="single" w:sz="4" w:space="0" w:color="auto"/>
            </w:tcBorders>
            <w:vAlign w:val="center"/>
          </w:tcPr>
          <w:p w14:paraId="411A4CD7" w14:textId="77777777" w:rsidR="00E35693" w:rsidRPr="00900FAD" w:rsidRDefault="00E35693" w:rsidP="00FB3F88">
            <w:pPr>
              <w:spacing w:line="140" w:lineRule="exact"/>
              <w:jc w:val="center"/>
              <w:rPr>
                <w:rFonts w:ascii="Arial" w:hAnsi="Arial" w:cs="Arial"/>
                <w:spacing w:val="28"/>
                <w:sz w:val="14"/>
                <w:szCs w:val="14"/>
              </w:rPr>
            </w:pPr>
            <w:r w:rsidRPr="00900FAD">
              <w:rPr>
                <w:rFonts w:ascii="Arial" w:hAnsi="Arial" w:cs="Arial"/>
                <w:sz w:val="14"/>
                <w:szCs w:val="14"/>
              </w:rPr>
              <w:t>Odroczono</w:t>
            </w:r>
          </w:p>
        </w:tc>
        <w:tc>
          <w:tcPr>
            <w:tcW w:w="995" w:type="dxa"/>
            <w:gridSpan w:val="2"/>
            <w:vMerge w:val="restart"/>
            <w:tcBorders>
              <w:top w:val="single" w:sz="4" w:space="0" w:color="auto"/>
              <w:left w:val="single" w:sz="4" w:space="0" w:color="auto"/>
              <w:right w:val="single" w:sz="2" w:space="0" w:color="auto"/>
            </w:tcBorders>
            <w:vAlign w:val="center"/>
          </w:tcPr>
          <w:p w14:paraId="2902A721" w14:textId="77777777" w:rsidR="00E35693" w:rsidRPr="00900FAD" w:rsidRDefault="00E35693" w:rsidP="00FB3F88">
            <w:pPr>
              <w:spacing w:line="140" w:lineRule="exact"/>
              <w:jc w:val="center"/>
              <w:rPr>
                <w:rFonts w:ascii="Arial" w:hAnsi="Arial" w:cs="Arial"/>
                <w:sz w:val="14"/>
                <w:szCs w:val="14"/>
              </w:rPr>
            </w:pPr>
            <w:r w:rsidRPr="00900FAD">
              <w:rPr>
                <w:rFonts w:ascii="Arial" w:hAnsi="Arial" w:cs="Arial"/>
                <w:sz w:val="14"/>
                <w:szCs w:val="14"/>
              </w:rPr>
              <w:t>Pozostało</w:t>
            </w:r>
          </w:p>
          <w:p w14:paraId="65D25A5A" w14:textId="77777777" w:rsidR="00E35693" w:rsidRPr="00900FAD" w:rsidRDefault="00E35693" w:rsidP="00FB3F88">
            <w:pPr>
              <w:spacing w:line="140" w:lineRule="exact"/>
              <w:jc w:val="center"/>
              <w:rPr>
                <w:rFonts w:ascii="Arial" w:hAnsi="Arial" w:cs="Arial"/>
                <w:sz w:val="14"/>
                <w:szCs w:val="14"/>
              </w:rPr>
            </w:pPr>
            <w:r w:rsidRPr="00900FAD">
              <w:rPr>
                <w:rFonts w:ascii="Arial" w:hAnsi="Arial" w:cs="Arial"/>
                <w:sz w:val="14"/>
                <w:szCs w:val="14"/>
              </w:rPr>
              <w:t>na okres</w:t>
            </w:r>
          </w:p>
          <w:p w14:paraId="51E125D5" w14:textId="77777777" w:rsidR="00E35693" w:rsidRPr="00900FAD" w:rsidRDefault="00E35693" w:rsidP="00FB3F88">
            <w:pPr>
              <w:spacing w:line="140" w:lineRule="exact"/>
              <w:jc w:val="center"/>
              <w:rPr>
                <w:rFonts w:ascii="Arial" w:hAnsi="Arial" w:cs="Arial"/>
                <w:sz w:val="14"/>
                <w:szCs w:val="14"/>
              </w:rPr>
            </w:pPr>
            <w:r w:rsidRPr="00900FAD">
              <w:rPr>
                <w:rFonts w:ascii="Arial" w:hAnsi="Arial" w:cs="Arial"/>
                <w:sz w:val="14"/>
                <w:szCs w:val="14"/>
              </w:rPr>
              <w:t>następny</w:t>
            </w:r>
          </w:p>
        </w:tc>
      </w:tr>
      <w:tr w:rsidR="00900FAD" w:rsidRPr="00900FAD" w14:paraId="50692575" w14:textId="77777777" w:rsidTr="00E35693">
        <w:trPr>
          <w:cantSplit/>
          <w:trHeight w:val="227"/>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900FAD"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900FAD"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0C456D2" w14:textId="77777777" w:rsidR="00E35693" w:rsidRPr="00900FAD" w:rsidRDefault="00E35693" w:rsidP="00FB3F88">
            <w:pPr>
              <w:spacing w:line="140" w:lineRule="exact"/>
              <w:ind w:left="85" w:right="85"/>
              <w:jc w:val="center"/>
              <w:rPr>
                <w:rFonts w:ascii="Arial" w:hAnsi="Arial" w:cs="Arial"/>
                <w:sz w:val="14"/>
                <w:szCs w:val="14"/>
              </w:rPr>
            </w:pPr>
          </w:p>
        </w:tc>
        <w:tc>
          <w:tcPr>
            <w:tcW w:w="621" w:type="dxa"/>
            <w:gridSpan w:val="3"/>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900FAD" w:rsidRDefault="00E35693" w:rsidP="00FB3F88">
            <w:pPr>
              <w:spacing w:after="40" w:line="140" w:lineRule="exact"/>
              <w:ind w:left="85" w:right="85"/>
              <w:jc w:val="center"/>
              <w:rPr>
                <w:rFonts w:ascii="Arial" w:hAnsi="Arial" w:cs="Arial"/>
                <w:sz w:val="14"/>
                <w:szCs w:val="14"/>
              </w:rPr>
            </w:pPr>
            <w:r w:rsidRPr="00900FAD">
              <w:rPr>
                <w:rFonts w:ascii="Arial" w:hAnsi="Arial" w:cs="Arial"/>
                <w:sz w:val="14"/>
                <w:szCs w:val="14"/>
              </w:rPr>
              <w:t>razem</w:t>
            </w:r>
          </w:p>
        </w:tc>
        <w:tc>
          <w:tcPr>
            <w:tcW w:w="6780" w:type="dxa"/>
            <w:gridSpan w:val="18"/>
            <w:tcBorders>
              <w:top w:val="single" w:sz="4" w:space="0" w:color="auto"/>
              <w:left w:val="single" w:sz="4" w:space="0" w:color="auto"/>
              <w:bottom w:val="single" w:sz="4" w:space="0" w:color="auto"/>
              <w:right w:val="single" w:sz="4" w:space="0" w:color="auto"/>
            </w:tcBorders>
            <w:vAlign w:val="center"/>
          </w:tcPr>
          <w:p w14:paraId="199AAA05" w14:textId="77777777" w:rsidR="00E35693" w:rsidRPr="00900FAD" w:rsidRDefault="00E35693" w:rsidP="00FB3F88">
            <w:pPr>
              <w:spacing w:after="40" w:line="140" w:lineRule="exact"/>
              <w:ind w:right="85"/>
              <w:jc w:val="center"/>
              <w:rPr>
                <w:rFonts w:ascii="Arial" w:hAnsi="Arial" w:cs="Arial"/>
                <w:sz w:val="12"/>
                <w:szCs w:val="12"/>
              </w:rPr>
            </w:pPr>
            <w:r w:rsidRPr="00900FAD">
              <w:rPr>
                <w:rFonts w:ascii="Arial" w:hAnsi="Arial"/>
                <w:sz w:val="14"/>
              </w:rPr>
              <w:t>z tego</w:t>
            </w:r>
          </w:p>
        </w:tc>
        <w:tc>
          <w:tcPr>
            <w:tcW w:w="1564" w:type="dxa"/>
            <w:gridSpan w:val="4"/>
            <w:vMerge/>
            <w:tcBorders>
              <w:left w:val="single" w:sz="4" w:space="0" w:color="auto"/>
              <w:right w:val="single" w:sz="4" w:space="0" w:color="auto"/>
            </w:tcBorders>
            <w:vAlign w:val="bottom"/>
          </w:tcPr>
          <w:p w14:paraId="5D794493" w14:textId="77777777" w:rsidR="00E35693" w:rsidRPr="00900FAD"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048B58A" w14:textId="77777777" w:rsidR="00E35693" w:rsidRPr="00900FAD" w:rsidRDefault="00E35693" w:rsidP="00FB3F88">
            <w:pPr>
              <w:spacing w:after="40" w:line="140" w:lineRule="exact"/>
              <w:ind w:left="85" w:right="85"/>
              <w:rPr>
                <w:rFonts w:ascii="Arial" w:hAnsi="Arial" w:cs="Arial"/>
                <w:sz w:val="16"/>
                <w:szCs w:val="16"/>
              </w:rPr>
            </w:pPr>
          </w:p>
        </w:tc>
      </w:tr>
      <w:tr w:rsidR="00900FAD" w:rsidRPr="00900FAD" w14:paraId="261F91E9" w14:textId="77777777" w:rsidTr="00E35693">
        <w:trPr>
          <w:cantSplit/>
          <w:trHeight w:val="240"/>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900FAD"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900FAD"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F2CB06D" w14:textId="77777777" w:rsidR="00E35693" w:rsidRPr="00900FAD" w:rsidRDefault="00E35693" w:rsidP="00FB3F88">
            <w:pPr>
              <w:spacing w:line="140" w:lineRule="exact"/>
              <w:jc w:val="center"/>
              <w:rPr>
                <w:rFonts w:ascii="Arial" w:hAnsi="Arial" w:cs="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900FAD" w:rsidRDefault="00E35693" w:rsidP="00FB3F88">
            <w:pPr>
              <w:spacing w:line="120" w:lineRule="exact"/>
              <w:jc w:val="center"/>
              <w:rPr>
                <w:rFonts w:ascii="Arial" w:hAnsi="Arial" w:cs="Arial"/>
                <w:sz w:val="14"/>
                <w:szCs w:val="14"/>
              </w:rPr>
            </w:pPr>
          </w:p>
        </w:tc>
        <w:tc>
          <w:tcPr>
            <w:tcW w:w="734" w:type="dxa"/>
            <w:gridSpan w:val="2"/>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900FAD" w:rsidRDefault="00E35693" w:rsidP="00FB3F88">
            <w:pPr>
              <w:spacing w:line="140" w:lineRule="exact"/>
              <w:ind w:left="-197" w:firstLine="212"/>
              <w:jc w:val="center"/>
              <w:rPr>
                <w:rFonts w:ascii="Arial" w:hAnsi="Arial" w:cs="Arial"/>
                <w:sz w:val="14"/>
                <w:szCs w:val="14"/>
              </w:rPr>
            </w:pPr>
            <w:r w:rsidRPr="00900FAD">
              <w:rPr>
                <w:rFonts w:ascii="Arial" w:hAnsi="Arial" w:cs="Arial"/>
                <w:sz w:val="14"/>
                <w:szCs w:val="14"/>
              </w:rPr>
              <w:t>oddalono</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900FAD" w:rsidRDefault="00E35693" w:rsidP="00FB3F88">
            <w:pPr>
              <w:spacing w:line="140" w:lineRule="exact"/>
              <w:ind w:right="-17"/>
              <w:jc w:val="center"/>
              <w:rPr>
                <w:rFonts w:ascii="Arial" w:hAnsi="Arial" w:cs="Arial"/>
                <w:sz w:val="14"/>
                <w:szCs w:val="14"/>
              </w:rPr>
            </w:pPr>
            <w:r w:rsidRPr="00900FAD">
              <w:rPr>
                <w:rFonts w:ascii="Arial" w:hAnsi="Arial" w:cs="Arial"/>
                <w:sz w:val="14"/>
                <w:szCs w:val="14"/>
              </w:rPr>
              <w:t>zmieniono</w:t>
            </w:r>
            <w:r w:rsidR="00D91096" w:rsidRPr="00900FAD">
              <w:t xml:space="preserve"> </w:t>
            </w:r>
            <w:r w:rsidR="00D91096" w:rsidRPr="00900FAD">
              <w:rPr>
                <w:rFonts w:ascii="Arial" w:hAnsi="Arial" w:cs="Arial"/>
                <w:sz w:val="14"/>
                <w:szCs w:val="14"/>
              </w:rPr>
              <w:t>w całości lub części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900FAD" w:rsidRDefault="00E35693" w:rsidP="00FB3F88">
            <w:pPr>
              <w:spacing w:line="120" w:lineRule="exact"/>
              <w:jc w:val="center"/>
              <w:rPr>
                <w:rFonts w:ascii="Arial" w:hAnsi="Arial" w:cs="Arial"/>
                <w:sz w:val="13"/>
                <w:szCs w:val="13"/>
              </w:rPr>
            </w:pPr>
            <w:r w:rsidRPr="00900FAD">
              <w:rPr>
                <w:rFonts w:ascii="Arial" w:hAnsi="Arial" w:cs="Arial"/>
                <w:sz w:val="13"/>
                <w:szCs w:val="13"/>
              </w:rPr>
              <w:t>uchylono lub uchylono i przekazano do sądu I instancji</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900FAD" w:rsidRDefault="00E35693" w:rsidP="00FB3F88">
            <w:pPr>
              <w:spacing w:line="140" w:lineRule="exact"/>
              <w:ind w:left="7" w:right="85"/>
              <w:jc w:val="center"/>
              <w:rPr>
                <w:rFonts w:ascii="Arial" w:hAnsi="Arial" w:cs="Arial"/>
                <w:sz w:val="14"/>
                <w:szCs w:val="14"/>
              </w:rPr>
            </w:pPr>
            <w:r w:rsidRPr="00900FAD">
              <w:rPr>
                <w:rFonts w:ascii="Arial" w:hAnsi="Arial" w:cs="Arial"/>
                <w:sz w:val="14"/>
                <w:szCs w:val="14"/>
              </w:rPr>
              <w:t>odrzucono</w:t>
            </w:r>
          </w:p>
        </w:tc>
        <w:tc>
          <w:tcPr>
            <w:tcW w:w="2877" w:type="dxa"/>
            <w:gridSpan w:val="9"/>
            <w:tcBorders>
              <w:top w:val="single" w:sz="4" w:space="0" w:color="auto"/>
              <w:left w:val="single" w:sz="4" w:space="0" w:color="auto"/>
              <w:bottom w:val="single" w:sz="4" w:space="0" w:color="auto"/>
              <w:right w:val="single" w:sz="4" w:space="0" w:color="auto"/>
            </w:tcBorders>
            <w:vAlign w:val="center"/>
          </w:tcPr>
          <w:p w14:paraId="5969F511" w14:textId="77777777" w:rsidR="00E35693" w:rsidRPr="00900FAD" w:rsidRDefault="00E35693" w:rsidP="00FB3F88">
            <w:pPr>
              <w:spacing w:after="40" w:line="140" w:lineRule="exact"/>
              <w:ind w:left="85" w:right="85"/>
              <w:jc w:val="center"/>
              <w:rPr>
                <w:rFonts w:ascii="Arial" w:hAnsi="Arial" w:cs="Arial"/>
                <w:sz w:val="14"/>
                <w:szCs w:val="14"/>
              </w:rPr>
            </w:pPr>
            <w:r w:rsidRPr="00900FAD">
              <w:rPr>
                <w:rFonts w:ascii="Arial" w:hAnsi="Arial" w:cs="Arial"/>
                <w:sz w:val="14"/>
                <w:szCs w:val="14"/>
              </w:rPr>
              <w:t>umorzono</w:t>
            </w:r>
          </w:p>
        </w:tc>
        <w:tc>
          <w:tcPr>
            <w:tcW w:w="703" w:type="dxa"/>
            <w:gridSpan w:val="2"/>
            <w:vMerge w:val="restart"/>
            <w:tcBorders>
              <w:top w:val="single" w:sz="4" w:space="0" w:color="auto"/>
              <w:left w:val="single" w:sz="4" w:space="0" w:color="auto"/>
              <w:right w:val="single" w:sz="4" w:space="0" w:color="auto"/>
            </w:tcBorders>
            <w:vAlign w:val="center"/>
          </w:tcPr>
          <w:p w14:paraId="50EB73FA" w14:textId="77777777" w:rsidR="00E35693" w:rsidRPr="00900FAD" w:rsidRDefault="00E35693" w:rsidP="00FB3F88">
            <w:pPr>
              <w:spacing w:after="40" w:line="140" w:lineRule="exact"/>
              <w:ind w:right="14"/>
              <w:jc w:val="center"/>
              <w:rPr>
                <w:rFonts w:ascii="Arial" w:hAnsi="Arial" w:cs="Arial"/>
                <w:sz w:val="14"/>
                <w:szCs w:val="14"/>
              </w:rPr>
            </w:pPr>
            <w:r w:rsidRPr="00900FAD">
              <w:rPr>
                <w:rFonts w:ascii="Arial" w:hAnsi="Arial" w:cs="Arial"/>
                <w:sz w:val="12"/>
                <w:szCs w:val="12"/>
              </w:rPr>
              <w:t>inne załatwienia</w:t>
            </w:r>
          </w:p>
        </w:tc>
        <w:tc>
          <w:tcPr>
            <w:tcW w:w="1564" w:type="dxa"/>
            <w:gridSpan w:val="4"/>
            <w:vMerge/>
            <w:tcBorders>
              <w:left w:val="single" w:sz="4" w:space="0" w:color="auto"/>
              <w:right w:val="single" w:sz="4" w:space="0" w:color="auto"/>
            </w:tcBorders>
            <w:vAlign w:val="bottom"/>
          </w:tcPr>
          <w:p w14:paraId="73CD1FC0" w14:textId="77777777" w:rsidR="00E35693" w:rsidRPr="00900FAD"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F47F21A" w14:textId="77777777" w:rsidR="00E35693" w:rsidRPr="00900FAD" w:rsidRDefault="00E35693" w:rsidP="00FB3F88">
            <w:pPr>
              <w:spacing w:after="40" w:line="140" w:lineRule="exact"/>
              <w:ind w:left="85" w:right="85"/>
              <w:rPr>
                <w:rFonts w:ascii="Arial" w:hAnsi="Arial" w:cs="Arial"/>
                <w:sz w:val="16"/>
                <w:szCs w:val="16"/>
              </w:rPr>
            </w:pPr>
          </w:p>
        </w:tc>
      </w:tr>
      <w:tr w:rsidR="00900FAD" w:rsidRPr="00900FAD" w14:paraId="4CDB24CF" w14:textId="77777777" w:rsidTr="00E35693">
        <w:trPr>
          <w:cantSplit/>
          <w:trHeight w:val="24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900FAD"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900FAD" w:rsidRDefault="00E35693" w:rsidP="00FB3F88">
            <w:pPr>
              <w:spacing w:line="140" w:lineRule="exact"/>
              <w:ind w:left="85" w:right="85"/>
              <w:jc w:val="center"/>
              <w:rPr>
                <w:rFonts w:ascii="Arial" w:hAnsi="Arial"/>
                <w:sz w:val="14"/>
                <w:szCs w:val="14"/>
              </w:rPr>
            </w:pPr>
          </w:p>
        </w:tc>
        <w:tc>
          <w:tcPr>
            <w:tcW w:w="1103" w:type="dxa"/>
            <w:gridSpan w:val="2"/>
            <w:vMerge/>
            <w:tcBorders>
              <w:left w:val="single" w:sz="4" w:space="0" w:color="auto"/>
              <w:right w:val="single" w:sz="4" w:space="0" w:color="auto"/>
            </w:tcBorders>
            <w:vAlign w:val="center"/>
          </w:tcPr>
          <w:p w14:paraId="3F35D2C3" w14:textId="77777777" w:rsidR="00E35693" w:rsidRPr="00900FAD" w:rsidRDefault="00E35693" w:rsidP="00FB3F88">
            <w:pPr>
              <w:spacing w:line="140" w:lineRule="exact"/>
              <w:jc w:val="center"/>
              <w:rPr>
                <w:rFonts w:ascii="Arial" w:hAnsi="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900FAD" w:rsidRDefault="00E35693" w:rsidP="00FB3F88">
            <w:pPr>
              <w:spacing w:line="140" w:lineRule="exact"/>
              <w:ind w:left="85" w:right="85"/>
              <w:jc w:val="center"/>
              <w:rPr>
                <w:rFonts w:ascii="Arial" w:hAnsi="Arial"/>
                <w:sz w:val="14"/>
                <w:szCs w:val="14"/>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900FAD"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900FAD"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900FAD"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900FAD" w:rsidRDefault="00E35693" w:rsidP="00FB3F88">
            <w:pPr>
              <w:spacing w:line="140" w:lineRule="exact"/>
              <w:ind w:left="85" w:right="85"/>
              <w:jc w:val="center"/>
              <w:rPr>
                <w:rFonts w:ascii="Arial" w:hAnsi="Arial"/>
                <w:sz w:val="14"/>
                <w:szCs w:val="14"/>
              </w:rPr>
            </w:pPr>
          </w:p>
        </w:tc>
        <w:tc>
          <w:tcPr>
            <w:tcW w:w="587" w:type="dxa"/>
            <w:gridSpan w:val="3"/>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900FAD" w:rsidRDefault="00E35693" w:rsidP="00FB3F88">
            <w:pPr>
              <w:spacing w:line="140" w:lineRule="exact"/>
              <w:jc w:val="center"/>
              <w:rPr>
                <w:rFonts w:ascii="Arial" w:hAnsi="Arial"/>
                <w:sz w:val="12"/>
                <w:szCs w:val="12"/>
              </w:rPr>
            </w:pPr>
            <w:r w:rsidRPr="00900FAD">
              <w:rPr>
                <w:rFonts w:ascii="Arial" w:hAnsi="Arial"/>
                <w:sz w:val="12"/>
                <w:szCs w:val="12"/>
              </w:rPr>
              <w:t>ogółem</w:t>
            </w:r>
          </w:p>
        </w:tc>
        <w:tc>
          <w:tcPr>
            <w:tcW w:w="2290" w:type="dxa"/>
            <w:gridSpan w:val="6"/>
            <w:tcBorders>
              <w:top w:val="single" w:sz="4" w:space="0" w:color="auto"/>
              <w:left w:val="single" w:sz="4" w:space="0" w:color="auto"/>
              <w:bottom w:val="single" w:sz="4" w:space="0" w:color="auto"/>
              <w:right w:val="single" w:sz="4" w:space="0" w:color="auto"/>
            </w:tcBorders>
            <w:vAlign w:val="center"/>
          </w:tcPr>
          <w:p w14:paraId="79138ADC" w14:textId="77777777" w:rsidR="00E35693" w:rsidRPr="00900FAD" w:rsidRDefault="00E35693" w:rsidP="00FB3F88">
            <w:pPr>
              <w:spacing w:line="140" w:lineRule="exact"/>
              <w:ind w:left="85" w:right="85"/>
              <w:jc w:val="center"/>
              <w:rPr>
                <w:rFonts w:ascii="Arial" w:hAnsi="Arial" w:cs="Arial"/>
                <w:sz w:val="12"/>
                <w:szCs w:val="12"/>
              </w:rPr>
            </w:pPr>
            <w:r w:rsidRPr="00900FAD">
              <w:rPr>
                <w:rFonts w:ascii="Arial" w:hAnsi="Arial" w:cs="Arial"/>
                <w:sz w:val="12"/>
                <w:szCs w:val="12"/>
              </w:rPr>
              <w:t xml:space="preserve">w tym w wyniku </w:t>
            </w:r>
          </w:p>
        </w:tc>
        <w:tc>
          <w:tcPr>
            <w:tcW w:w="703" w:type="dxa"/>
            <w:gridSpan w:val="2"/>
            <w:vMerge/>
            <w:tcBorders>
              <w:left w:val="single" w:sz="4" w:space="0" w:color="auto"/>
              <w:right w:val="single" w:sz="4" w:space="0" w:color="auto"/>
            </w:tcBorders>
            <w:vAlign w:val="center"/>
          </w:tcPr>
          <w:p w14:paraId="7DC30AE9" w14:textId="77777777" w:rsidR="00E35693" w:rsidRPr="00900FAD" w:rsidRDefault="00E35693" w:rsidP="00FB3F88">
            <w:pPr>
              <w:spacing w:line="140" w:lineRule="exact"/>
              <w:ind w:left="85" w:right="85"/>
              <w:jc w:val="center"/>
              <w:rPr>
                <w:rFonts w:ascii="Arial" w:hAnsi="Arial" w:cs="Arial"/>
                <w:sz w:val="14"/>
                <w:szCs w:val="14"/>
              </w:rPr>
            </w:pPr>
          </w:p>
        </w:tc>
        <w:tc>
          <w:tcPr>
            <w:tcW w:w="712" w:type="dxa"/>
            <w:gridSpan w:val="2"/>
            <w:vMerge w:val="restart"/>
            <w:tcBorders>
              <w:left w:val="single" w:sz="4" w:space="0" w:color="auto"/>
              <w:right w:val="single" w:sz="4" w:space="0" w:color="auto"/>
            </w:tcBorders>
            <w:vAlign w:val="center"/>
          </w:tcPr>
          <w:p w14:paraId="3E86898D" w14:textId="77777777" w:rsidR="00E35693" w:rsidRPr="00900FAD" w:rsidRDefault="00E35693" w:rsidP="00FB3F88">
            <w:pPr>
              <w:spacing w:line="140" w:lineRule="exact"/>
              <w:ind w:left="85" w:right="85"/>
              <w:jc w:val="center"/>
              <w:rPr>
                <w:rFonts w:ascii="Arial" w:hAnsi="Arial" w:cs="Arial"/>
                <w:sz w:val="12"/>
                <w:szCs w:val="12"/>
              </w:rPr>
            </w:pPr>
            <w:r w:rsidRPr="00900FAD">
              <w:rPr>
                <w:rFonts w:ascii="Arial" w:hAnsi="Arial" w:cs="Arial"/>
                <w:sz w:val="12"/>
                <w:szCs w:val="12"/>
              </w:rPr>
              <w:t>ogółem</w:t>
            </w:r>
          </w:p>
        </w:tc>
        <w:tc>
          <w:tcPr>
            <w:tcW w:w="852" w:type="dxa"/>
            <w:gridSpan w:val="2"/>
            <w:vMerge w:val="restart"/>
            <w:tcBorders>
              <w:left w:val="single" w:sz="4" w:space="0" w:color="auto"/>
              <w:right w:val="single" w:sz="4" w:space="0" w:color="auto"/>
            </w:tcBorders>
            <w:vAlign w:val="center"/>
          </w:tcPr>
          <w:p w14:paraId="4A57B845" w14:textId="77777777" w:rsidR="00E35693" w:rsidRPr="00900FAD" w:rsidRDefault="00E35693" w:rsidP="00FB3F88">
            <w:pPr>
              <w:spacing w:line="140" w:lineRule="exact"/>
              <w:ind w:left="85" w:right="85"/>
              <w:jc w:val="center"/>
              <w:rPr>
                <w:rFonts w:ascii="Arial" w:hAnsi="Arial" w:cs="Arial"/>
                <w:sz w:val="12"/>
                <w:szCs w:val="12"/>
              </w:rPr>
            </w:pPr>
            <w:r w:rsidRPr="00900FAD">
              <w:rPr>
                <w:rFonts w:ascii="Arial" w:hAnsi="Arial" w:cs="Arial"/>
                <w:sz w:val="12"/>
                <w:szCs w:val="12"/>
              </w:rPr>
              <w:t>w tym publikacje orzeczenia</w:t>
            </w:r>
          </w:p>
        </w:tc>
        <w:tc>
          <w:tcPr>
            <w:tcW w:w="995" w:type="dxa"/>
            <w:gridSpan w:val="2"/>
            <w:vMerge/>
            <w:tcBorders>
              <w:left w:val="single" w:sz="4" w:space="0" w:color="auto"/>
              <w:right w:val="single" w:sz="2" w:space="0" w:color="auto"/>
            </w:tcBorders>
            <w:vAlign w:val="bottom"/>
          </w:tcPr>
          <w:p w14:paraId="224504F0" w14:textId="77777777" w:rsidR="00E35693" w:rsidRPr="00900FAD" w:rsidRDefault="00E35693" w:rsidP="00FB3F88">
            <w:pPr>
              <w:spacing w:after="40" w:line="140" w:lineRule="exact"/>
              <w:ind w:left="85" w:right="85"/>
              <w:rPr>
                <w:rFonts w:ascii="Arial" w:hAnsi="Arial"/>
                <w:sz w:val="16"/>
                <w:szCs w:val="16"/>
              </w:rPr>
            </w:pPr>
          </w:p>
        </w:tc>
      </w:tr>
      <w:tr w:rsidR="00900FAD" w:rsidRPr="00900FAD" w14:paraId="76FAFDC6" w14:textId="77777777" w:rsidTr="00E35693">
        <w:trPr>
          <w:cantSplit/>
          <w:trHeight w:val="38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900FAD"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900FAD" w:rsidRDefault="00E35693" w:rsidP="00FB3F88">
            <w:pPr>
              <w:spacing w:line="140" w:lineRule="exact"/>
              <w:ind w:left="85" w:right="85"/>
              <w:jc w:val="center"/>
              <w:rPr>
                <w:rFonts w:ascii="Arial" w:hAnsi="Arial"/>
                <w:sz w:val="16"/>
                <w:szCs w:val="16"/>
              </w:rPr>
            </w:pPr>
          </w:p>
        </w:tc>
        <w:tc>
          <w:tcPr>
            <w:tcW w:w="1103" w:type="dxa"/>
            <w:gridSpan w:val="2"/>
            <w:vMerge/>
            <w:tcBorders>
              <w:left w:val="single" w:sz="4" w:space="0" w:color="auto"/>
              <w:bottom w:val="single" w:sz="4" w:space="0" w:color="auto"/>
              <w:right w:val="single" w:sz="4" w:space="0" w:color="auto"/>
            </w:tcBorders>
            <w:vAlign w:val="center"/>
          </w:tcPr>
          <w:p w14:paraId="52F9558C" w14:textId="77777777" w:rsidR="00E35693" w:rsidRPr="00900FAD" w:rsidRDefault="00E35693" w:rsidP="00FB3F88">
            <w:pPr>
              <w:spacing w:line="140" w:lineRule="exact"/>
              <w:jc w:val="center"/>
              <w:rPr>
                <w:rFonts w:ascii="Arial" w:hAnsi="Arial"/>
                <w:sz w:val="16"/>
                <w:szCs w:val="16"/>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900FAD" w:rsidRDefault="00E35693" w:rsidP="00FB3F88">
            <w:pPr>
              <w:spacing w:line="140" w:lineRule="exact"/>
              <w:ind w:left="85" w:right="85"/>
              <w:jc w:val="center"/>
              <w:rPr>
                <w:rFonts w:ascii="Arial" w:hAnsi="Arial"/>
                <w:sz w:val="16"/>
                <w:szCs w:val="16"/>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900FAD"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900FAD"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900FAD"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900FAD" w:rsidRDefault="00E35693" w:rsidP="00FB3F88">
            <w:pPr>
              <w:spacing w:line="140" w:lineRule="exact"/>
              <w:ind w:left="85" w:right="85"/>
              <w:jc w:val="center"/>
              <w:rPr>
                <w:rFonts w:ascii="Arial" w:hAnsi="Arial"/>
                <w:sz w:val="14"/>
                <w:szCs w:val="14"/>
              </w:rPr>
            </w:pPr>
          </w:p>
        </w:tc>
        <w:tc>
          <w:tcPr>
            <w:tcW w:w="587" w:type="dxa"/>
            <w:gridSpan w:val="3"/>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900FAD" w:rsidRDefault="00E35693" w:rsidP="00FB3F88">
            <w:pPr>
              <w:spacing w:line="140" w:lineRule="exact"/>
              <w:ind w:left="85" w:right="85"/>
              <w:jc w:val="center"/>
              <w:rPr>
                <w:rFonts w:ascii="Arial" w:hAnsi="Arial"/>
                <w:sz w:val="14"/>
                <w:szCs w:val="14"/>
              </w:rPr>
            </w:pPr>
          </w:p>
        </w:tc>
        <w:tc>
          <w:tcPr>
            <w:tcW w:w="817" w:type="dxa"/>
            <w:gridSpan w:val="3"/>
            <w:tcBorders>
              <w:top w:val="single" w:sz="4" w:space="0" w:color="auto"/>
              <w:left w:val="single" w:sz="4" w:space="0" w:color="auto"/>
              <w:bottom w:val="single" w:sz="4" w:space="0" w:color="auto"/>
              <w:right w:val="single" w:sz="4" w:space="0" w:color="auto"/>
            </w:tcBorders>
            <w:vAlign w:val="center"/>
          </w:tcPr>
          <w:p w14:paraId="202A3F61" w14:textId="77777777" w:rsidR="00E35693" w:rsidRPr="00900FAD" w:rsidRDefault="00E35693" w:rsidP="00FB3F88">
            <w:pPr>
              <w:spacing w:line="140" w:lineRule="exact"/>
              <w:jc w:val="center"/>
              <w:rPr>
                <w:rFonts w:ascii="Arial" w:hAnsi="Arial" w:cs="Arial"/>
                <w:sz w:val="12"/>
                <w:szCs w:val="12"/>
              </w:rPr>
            </w:pPr>
            <w:r w:rsidRPr="00900FAD">
              <w:rPr>
                <w:rFonts w:ascii="Arial" w:hAnsi="Arial" w:cs="Arial"/>
                <w:sz w:val="12"/>
                <w:szCs w:val="12"/>
              </w:rPr>
              <w:t xml:space="preserve">zawarcia ugody przed sądem </w:t>
            </w:r>
          </w:p>
        </w:tc>
        <w:tc>
          <w:tcPr>
            <w:tcW w:w="747" w:type="dxa"/>
            <w:tcBorders>
              <w:top w:val="single" w:sz="4" w:space="0" w:color="auto"/>
              <w:left w:val="single" w:sz="4" w:space="0" w:color="auto"/>
              <w:bottom w:val="single" w:sz="4" w:space="0" w:color="auto"/>
              <w:right w:val="single" w:sz="4" w:space="0" w:color="auto"/>
            </w:tcBorders>
            <w:vAlign w:val="center"/>
          </w:tcPr>
          <w:p w14:paraId="0FCE25C9" w14:textId="77777777" w:rsidR="00E35693" w:rsidRPr="00900FAD" w:rsidRDefault="00E35693" w:rsidP="00FB3F88">
            <w:pPr>
              <w:spacing w:line="140" w:lineRule="exact"/>
              <w:jc w:val="center"/>
              <w:rPr>
                <w:rFonts w:ascii="Arial" w:hAnsi="Arial" w:cs="Arial"/>
                <w:sz w:val="14"/>
                <w:szCs w:val="14"/>
              </w:rPr>
            </w:pPr>
            <w:r w:rsidRPr="00900FAD">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28C56AD" w14:textId="77777777" w:rsidR="00E35693" w:rsidRPr="00900FAD" w:rsidRDefault="00E35693" w:rsidP="00FB3F88">
            <w:pPr>
              <w:spacing w:line="140" w:lineRule="exact"/>
              <w:jc w:val="center"/>
              <w:rPr>
                <w:rFonts w:ascii="Arial" w:hAnsi="Arial" w:cs="Arial"/>
                <w:sz w:val="14"/>
                <w:szCs w:val="14"/>
              </w:rPr>
            </w:pPr>
            <w:r w:rsidRPr="00900FAD">
              <w:rPr>
                <w:rFonts w:ascii="Arial" w:hAnsi="Arial" w:cs="Arial"/>
                <w:sz w:val="14"/>
                <w:szCs w:val="14"/>
              </w:rPr>
              <w:t>mediacji</w:t>
            </w:r>
          </w:p>
        </w:tc>
        <w:tc>
          <w:tcPr>
            <w:tcW w:w="703" w:type="dxa"/>
            <w:gridSpan w:val="2"/>
            <w:vMerge/>
            <w:tcBorders>
              <w:left w:val="single" w:sz="4" w:space="0" w:color="auto"/>
              <w:bottom w:val="single" w:sz="4" w:space="0" w:color="auto"/>
              <w:right w:val="single" w:sz="4" w:space="0" w:color="auto"/>
            </w:tcBorders>
            <w:vAlign w:val="center"/>
          </w:tcPr>
          <w:p w14:paraId="0CE60FB4" w14:textId="77777777" w:rsidR="00E35693" w:rsidRPr="00900FAD" w:rsidRDefault="00E35693" w:rsidP="00FB3F88">
            <w:pPr>
              <w:spacing w:line="140" w:lineRule="exact"/>
              <w:jc w:val="center"/>
              <w:rPr>
                <w:rFonts w:ascii="Arial" w:hAnsi="Arial" w:cs="Arial"/>
                <w:sz w:val="14"/>
                <w:szCs w:val="14"/>
              </w:rPr>
            </w:pPr>
          </w:p>
        </w:tc>
        <w:tc>
          <w:tcPr>
            <w:tcW w:w="712" w:type="dxa"/>
            <w:gridSpan w:val="2"/>
            <w:vMerge/>
            <w:tcBorders>
              <w:left w:val="single" w:sz="4" w:space="0" w:color="auto"/>
              <w:bottom w:val="single" w:sz="4" w:space="0" w:color="auto"/>
              <w:right w:val="single" w:sz="4" w:space="0" w:color="auto"/>
            </w:tcBorders>
            <w:vAlign w:val="center"/>
          </w:tcPr>
          <w:p w14:paraId="70F532BF" w14:textId="77777777" w:rsidR="00E35693" w:rsidRPr="00900FAD" w:rsidRDefault="00E35693" w:rsidP="00FB3F88">
            <w:pPr>
              <w:spacing w:line="140" w:lineRule="exact"/>
              <w:ind w:left="85" w:right="85"/>
              <w:jc w:val="center"/>
              <w:rPr>
                <w:rFonts w:ascii="Arial" w:hAnsi="Arial" w:cs="Arial"/>
                <w:sz w:val="16"/>
                <w:szCs w:val="16"/>
              </w:rPr>
            </w:pPr>
          </w:p>
        </w:tc>
        <w:tc>
          <w:tcPr>
            <w:tcW w:w="852" w:type="dxa"/>
            <w:gridSpan w:val="2"/>
            <w:vMerge/>
            <w:tcBorders>
              <w:left w:val="single" w:sz="4" w:space="0" w:color="auto"/>
              <w:bottom w:val="single" w:sz="4" w:space="0" w:color="auto"/>
              <w:right w:val="single" w:sz="4" w:space="0" w:color="auto"/>
            </w:tcBorders>
            <w:vAlign w:val="center"/>
          </w:tcPr>
          <w:p w14:paraId="09A8B8BC" w14:textId="77777777" w:rsidR="00E35693" w:rsidRPr="00900FAD" w:rsidRDefault="00E35693" w:rsidP="00FB3F88">
            <w:pPr>
              <w:spacing w:line="140" w:lineRule="exact"/>
              <w:ind w:left="85" w:right="85"/>
              <w:jc w:val="center"/>
              <w:rPr>
                <w:rFonts w:ascii="Arial" w:hAnsi="Arial" w:cs="Arial"/>
                <w:sz w:val="16"/>
                <w:szCs w:val="16"/>
              </w:rPr>
            </w:pPr>
          </w:p>
        </w:tc>
        <w:tc>
          <w:tcPr>
            <w:tcW w:w="995" w:type="dxa"/>
            <w:gridSpan w:val="2"/>
            <w:vMerge/>
            <w:tcBorders>
              <w:left w:val="single" w:sz="4" w:space="0" w:color="auto"/>
              <w:bottom w:val="single" w:sz="4" w:space="0" w:color="auto"/>
              <w:right w:val="single" w:sz="2" w:space="0" w:color="auto"/>
            </w:tcBorders>
            <w:vAlign w:val="center"/>
          </w:tcPr>
          <w:p w14:paraId="28C3B4C7" w14:textId="77777777" w:rsidR="00E35693" w:rsidRPr="00900FAD" w:rsidRDefault="00E35693" w:rsidP="00FB3F88">
            <w:pPr>
              <w:spacing w:line="140" w:lineRule="exact"/>
              <w:ind w:left="85" w:right="85"/>
              <w:jc w:val="center"/>
              <w:rPr>
                <w:rFonts w:ascii="Arial" w:hAnsi="Arial"/>
                <w:sz w:val="16"/>
                <w:szCs w:val="16"/>
              </w:rPr>
            </w:pPr>
          </w:p>
        </w:tc>
      </w:tr>
      <w:tr w:rsidR="00900FAD" w:rsidRPr="00900FAD" w14:paraId="4760D355" w14:textId="77777777" w:rsidTr="00E35693">
        <w:trPr>
          <w:cantSplit/>
          <w:trHeight w:val="129"/>
          <w:tblHeader/>
        </w:trPr>
        <w:tc>
          <w:tcPr>
            <w:tcW w:w="3644" w:type="dxa"/>
            <w:gridSpan w:val="11"/>
            <w:tcBorders>
              <w:top w:val="single" w:sz="4" w:space="0" w:color="auto"/>
              <w:left w:val="single" w:sz="6" w:space="0" w:color="auto"/>
              <w:bottom w:val="single" w:sz="8" w:space="0" w:color="auto"/>
              <w:right w:val="single" w:sz="4" w:space="0" w:color="auto"/>
            </w:tcBorders>
            <w:vAlign w:val="center"/>
          </w:tcPr>
          <w:p w14:paraId="15E679B6" w14:textId="77777777" w:rsidR="00E35693" w:rsidRPr="00900FAD" w:rsidRDefault="00E35693" w:rsidP="00FB3F88">
            <w:pPr>
              <w:jc w:val="center"/>
              <w:rPr>
                <w:rFonts w:ascii="Arial" w:hAnsi="Arial"/>
                <w:sz w:val="10"/>
                <w:szCs w:val="10"/>
              </w:rPr>
            </w:pPr>
            <w:r w:rsidRPr="00900FAD">
              <w:rPr>
                <w:rFonts w:ascii="Arial" w:hAnsi="Arial"/>
                <w:sz w:val="10"/>
                <w:szCs w:val="10"/>
              </w:rPr>
              <w:t>0</w:t>
            </w:r>
          </w:p>
        </w:tc>
        <w:tc>
          <w:tcPr>
            <w:tcW w:w="913" w:type="dxa"/>
            <w:gridSpan w:val="2"/>
            <w:tcBorders>
              <w:top w:val="single" w:sz="4" w:space="0" w:color="auto"/>
              <w:left w:val="single" w:sz="4" w:space="0" w:color="auto"/>
              <w:bottom w:val="single" w:sz="8" w:space="0" w:color="auto"/>
              <w:right w:val="single" w:sz="4" w:space="0" w:color="auto"/>
            </w:tcBorders>
            <w:vAlign w:val="center"/>
          </w:tcPr>
          <w:p w14:paraId="45D7FA6E" w14:textId="77777777" w:rsidR="00E35693" w:rsidRPr="00900FAD" w:rsidRDefault="00E35693" w:rsidP="00FB3F88">
            <w:pPr>
              <w:spacing w:line="140" w:lineRule="exact"/>
              <w:ind w:left="85" w:right="85"/>
              <w:jc w:val="center"/>
              <w:rPr>
                <w:rFonts w:ascii="Arial" w:hAnsi="Arial"/>
                <w:sz w:val="10"/>
                <w:szCs w:val="10"/>
              </w:rPr>
            </w:pPr>
            <w:r w:rsidRPr="00900FAD">
              <w:rPr>
                <w:rFonts w:ascii="Arial" w:hAnsi="Arial"/>
                <w:sz w:val="10"/>
                <w:szCs w:val="10"/>
              </w:rPr>
              <w:t>1</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09AF3A76" w14:textId="77777777" w:rsidR="00E35693" w:rsidRPr="00900FAD" w:rsidRDefault="00E35693" w:rsidP="00FB3F88">
            <w:pPr>
              <w:spacing w:line="140" w:lineRule="exact"/>
              <w:ind w:left="85" w:right="85"/>
              <w:jc w:val="center"/>
              <w:rPr>
                <w:rFonts w:ascii="Arial" w:hAnsi="Arial"/>
                <w:sz w:val="10"/>
                <w:szCs w:val="10"/>
              </w:rPr>
            </w:pPr>
            <w:r w:rsidRPr="00900FAD">
              <w:rPr>
                <w:rFonts w:ascii="Arial" w:hAnsi="Arial"/>
                <w:sz w:val="10"/>
                <w:szCs w:val="10"/>
              </w:rPr>
              <w:t>2</w:t>
            </w:r>
          </w:p>
        </w:tc>
        <w:tc>
          <w:tcPr>
            <w:tcW w:w="621" w:type="dxa"/>
            <w:gridSpan w:val="3"/>
            <w:tcBorders>
              <w:top w:val="single" w:sz="4" w:space="0" w:color="auto"/>
              <w:left w:val="single" w:sz="4" w:space="0" w:color="auto"/>
              <w:bottom w:val="single" w:sz="8" w:space="0" w:color="auto"/>
              <w:right w:val="single" w:sz="4" w:space="0" w:color="auto"/>
            </w:tcBorders>
            <w:vAlign w:val="center"/>
          </w:tcPr>
          <w:p w14:paraId="226274F2" w14:textId="77777777" w:rsidR="00E35693" w:rsidRPr="00900FAD" w:rsidRDefault="00E35693" w:rsidP="00FB3F88">
            <w:pPr>
              <w:spacing w:line="140" w:lineRule="exact"/>
              <w:ind w:left="85" w:right="85"/>
              <w:jc w:val="center"/>
              <w:rPr>
                <w:rFonts w:ascii="Arial" w:hAnsi="Arial"/>
                <w:sz w:val="10"/>
                <w:szCs w:val="10"/>
              </w:rPr>
            </w:pPr>
            <w:r w:rsidRPr="00900FAD">
              <w:rPr>
                <w:rFonts w:ascii="Arial" w:hAnsi="Arial"/>
                <w:sz w:val="10"/>
                <w:szCs w:val="10"/>
              </w:rPr>
              <w:t>3</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362D249B" w14:textId="77777777" w:rsidR="00E35693" w:rsidRPr="00900FAD" w:rsidRDefault="00E35693" w:rsidP="00FB3F88">
            <w:pPr>
              <w:spacing w:line="140" w:lineRule="exact"/>
              <w:ind w:left="85" w:right="85"/>
              <w:jc w:val="center"/>
              <w:rPr>
                <w:rFonts w:ascii="Arial" w:hAnsi="Arial"/>
                <w:sz w:val="10"/>
                <w:szCs w:val="10"/>
              </w:rPr>
            </w:pPr>
            <w:r w:rsidRPr="00900FAD">
              <w:rPr>
                <w:rFonts w:ascii="Arial" w:hAnsi="Arial"/>
                <w:sz w:val="10"/>
                <w:szCs w:val="10"/>
              </w:rPr>
              <w:t>4</w:t>
            </w:r>
          </w:p>
        </w:tc>
        <w:tc>
          <w:tcPr>
            <w:tcW w:w="740" w:type="dxa"/>
            <w:gridSpan w:val="2"/>
            <w:tcBorders>
              <w:top w:val="single" w:sz="4" w:space="0" w:color="auto"/>
              <w:left w:val="single" w:sz="4" w:space="0" w:color="auto"/>
              <w:bottom w:val="single" w:sz="8" w:space="0" w:color="auto"/>
              <w:right w:val="single" w:sz="4" w:space="0" w:color="auto"/>
            </w:tcBorders>
            <w:vAlign w:val="center"/>
          </w:tcPr>
          <w:p w14:paraId="7CE22D17" w14:textId="77777777" w:rsidR="00E35693" w:rsidRPr="00900FAD" w:rsidRDefault="00E35693" w:rsidP="00FB3F88">
            <w:pPr>
              <w:spacing w:line="140" w:lineRule="exact"/>
              <w:ind w:left="85" w:right="85"/>
              <w:jc w:val="center"/>
              <w:rPr>
                <w:rFonts w:ascii="Arial" w:hAnsi="Arial"/>
                <w:sz w:val="10"/>
                <w:szCs w:val="10"/>
              </w:rPr>
            </w:pPr>
            <w:r w:rsidRPr="00900FAD">
              <w:rPr>
                <w:rFonts w:ascii="Arial" w:hAnsi="Arial"/>
                <w:sz w:val="10"/>
                <w:szCs w:val="10"/>
              </w:rPr>
              <w:t>5</w:t>
            </w:r>
          </w:p>
        </w:tc>
        <w:tc>
          <w:tcPr>
            <w:tcW w:w="928"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900FAD" w:rsidRDefault="00E35693" w:rsidP="00FB3F88">
            <w:pPr>
              <w:spacing w:line="140" w:lineRule="exact"/>
              <w:ind w:right="85"/>
              <w:jc w:val="center"/>
              <w:rPr>
                <w:rFonts w:ascii="Arial" w:hAnsi="Arial"/>
                <w:sz w:val="10"/>
                <w:szCs w:val="10"/>
              </w:rPr>
            </w:pPr>
            <w:r w:rsidRPr="00900FAD">
              <w:rPr>
                <w:rFonts w:ascii="Arial" w:hAnsi="Arial"/>
                <w:sz w:val="10"/>
                <w:szCs w:val="10"/>
              </w:rPr>
              <w:t>6</w:t>
            </w:r>
          </w:p>
        </w:tc>
        <w:tc>
          <w:tcPr>
            <w:tcW w:w="798" w:type="dxa"/>
            <w:gridSpan w:val="2"/>
            <w:tcBorders>
              <w:top w:val="single" w:sz="4" w:space="0" w:color="auto"/>
              <w:left w:val="single" w:sz="4" w:space="0" w:color="auto"/>
              <w:bottom w:val="single" w:sz="8" w:space="0" w:color="auto"/>
              <w:right w:val="single" w:sz="4" w:space="0" w:color="auto"/>
            </w:tcBorders>
            <w:vAlign w:val="center"/>
          </w:tcPr>
          <w:p w14:paraId="7B8B6D7D" w14:textId="77777777" w:rsidR="00E35693" w:rsidRPr="00900FAD" w:rsidRDefault="00E35693" w:rsidP="00FB3F88">
            <w:pPr>
              <w:spacing w:line="140" w:lineRule="exact"/>
              <w:ind w:right="85"/>
              <w:jc w:val="center"/>
              <w:rPr>
                <w:rFonts w:ascii="Arial" w:hAnsi="Arial"/>
                <w:sz w:val="10"/>
                <w:szCs w:val="10"/>
              </w:rPr>
            </w:pPr>
            <w:r w:rsidRPr="00900FAD">
              <w:rPr>
                <w:rFonts w:ascii="Arial" w:hAnsi="Arial"/>
                <w:sz w:val="10"/>
                <w:szCs w:val="10"/>
              </w:rPr>
              <w:t>7</w:t>
            </w:r>
          </w:p>
        </w:tc>
        <w:tc>
          <w:tcPr>
            <w:tcW w:w="587" w:type="dxa"/>
            <w:gridSpan w:val="3"/>
            <w:tcBorders>
              <w:top w:val="single" w:sz="4" w:space="0" w:color="auto"/>
              <w:left w:val="single" w:sz="4" w:space="0" w:color="auto"/>
              <w:bottom w:val="single" w:sz="8" w:space="0" w:color="auto"/>
              <w:right w:val="single" w:sz="4" w:space="0" w:color="auto"/>
            </w:tcBorders>
            <w:vAlign w:val="center"/>
          </w:tcPr>
          <w:p w14:paraId="2EF461BA" w14:textId="77777777" w:rsidR="00E35693" w:rsidRPr="00900FAD" w:rsidRDefault="00E35693" w:rsidP="00FB3F88">
            <w:pPr>
              <w:spacing w:line="140" w:lineRule="exact"/>
              <w:ind w:right="85"/>
              <w:jc w:val="center"/>
              <w:rPr>
                <w:rFonts w:ascii="Arial" w:hAnsi="Arial"/>
                <w:sz w:val="10"/>
                <w:szCs w:val="10"/>
              </w:rPr>
            </w:pPr>
            <w:r w:rsidRPr="00900FAD">
              <w:rPr>
                <w:rFonts w:ascii="Arial" w:hAnsi="Arial"/>
                <w:sz w:val="10"/>
                <w:szCs w:val="10"/>
              </w:rPr>
              <w:t>8</w:t>
            </w:r>
          </w:p>
        </w:tc>
        <w:tc>
          <w:tcPr>
            <w:tcW w:w="817" w:type="dxa"/>
            <w:gridSpan w:val="3"/>
            <w:tcBorders>
              <w:top w:val="single" w:sz="4" w:space="0" w:color="auto"/>
              <w:left w:val="single" w:sz="4" w:space="0" w:color="auto"/>
              <w:bottom w:val="single" w:sz="8" w:space="0" w:color="auto"/>
              <w:right w:val="single" w:sz="4" w:space="0" w:color="auto"/>
            </w:tcBorders>
            <w:vAlign w:val="center"/>
          </w:tcPr>
          <w:p w14:paraId="7055E639" w14:textId="77777777" w:rsidR="00E35693" w:rsidRPr="00900FAD" w:rsidRDefault="00E35693" w:rsidP="00FB3F88">
            <w:pPr>
              <w:spacing w:line="140" w:lineRule="exact"/>
              <w:ind w:right="85"/>
              <w:jc w:val="center"/>
              <w:rPr>
                <w:rFonts w:ascii="Arial" w:hAnsi="Arial"/>
                <w:sz w:val="10"/>
                <w:szCs w:val="10"/>
              </w:rPr>
            </w:pPr>
            <w:r w:rsidRPr="00900FAD">
              <w:rPr>
                <w:rFonts w:ascii="Arial" w:hAnsi="Arial"/>
                <w:sz w:val="10"/>
                <w:szCs w:val="10"/>
              </w:rPr>
              <w:t>9</w:t>
            </w:r>
          </w:p>
        </w:tc>
        <w:tc>
          <w:tcPr>
            <w:tcW w:w="747"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900FAD" w:rsidRDefault="00E35693" w:rsidP="00FB3F88">
            <w:pPr>
              <w:spacing w:line="140" w:lineRule="exact"/>
              <w:ind w:right="85"/>
              <w:jc w:val="center"/>
              <w:rPr>
                <w:rFonts w:ascii="Arial" w:hAnsi="Arial"/>
                <w:sz w:val="10"/>
                <w:szCs w:val="10"/>
              </w:rPr>
            </w:pPr>
            <w:r w:rsidRPr="00900FAD">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5A2C3215" w14:textId="77777777" w:rsidR="00E35693" w:rsidRPr="00900FAD" w:rsidRDefault="00E35693" w:rsidP="00FB3F88">
            <w:pPr>
              <w:spacing w:line="140" w:lineRule="exact"/>
              <w:ind w:right="85"/>
              <w:jc w:val="center"/>
              <w:rPr>
                <w:rFonts w:ascii="Arial" w:hAnsi="Arial"/>
                <w:sz w:val="10"/>
                <w:szCs w:val="10"/>
              </w:rPr>
            </w:pPr>
            <w:r w:rsidRPr="00900FAD">
              <w:rPr>
                <w:rFonts w:ascii="Arial" w:hAnsi="Arial"/>
                <w:sz w:val="10"/>
                <w:szCs w:val="10"/>
              </w:rPr>
              <w:t>11</w:t>
            </w:r>
          </w:p>
        </w:tc>
        <w:tc>
          <w:tcPr>
            <w:tcW w:w="703" w:type="dxa"/>
            <w:gridSpan w:val="2"/>
            <w:tcBorders>
              <w:top w:val="single" w:sz="4" w:space="0" w:color="auto"/>
              <w:left w:val="single" w:sz="4" w:space="0" w:color="auto"/>
              <w:bottom w:val="single" w:sz="8" w:space="0" w:color="auto"/>
              <w:right w:val="single" w:sz="4" w:space="0" w:color="auto"/>
            </w:tcBorders>
            <w:vAlign w:val="center"/>
          </w:tcPr>
          <w:p w14:paraId="6C8A2798" w14:textId="77777777" w:rsidR="00E35693" w:rsidRPr="00900FAD" w:rsidRDefault="00E35693" w:rsidP="00FB3F88">
            <w:pPr>
              <w:spacing w:line="140" w:lineRule="exact"/>
              <w:ind w:right="85"/>
              <w:jc w:val="center"/>
              <w:rPr>
                <w:rFonts w:ascii="Arial" w:hAnsi="Arial"/>
                <w:sz w:val="10"/>
                <w:szCs w:val="10"/>
              </w:rPr>
            </w:pPr>
            <w:r w:rsidRPr="00900FAD">
              <w:rPr>
                <w:rFonts w:ascii="Arial" w:hAnsi="Arial"/>
                <w:sz w:val="10"/>
                <w:szCs w:val="10"/>
              </w:rPr>
              <w:t>12</w:t>
            </w:r>
          </w:p>
        </w:tc>
        <w:tc>
          <w:tcPr>
            <w:tcW w:w="712" w:type="dxa"/>
            <w:gridSpan w:val="2"/>
            <w:tcBorders>
              <w:top w:val="single" w:sz="4" w:space="0" w:color="auto"/>
              <w:left w:val="single" w:sz="4" w:space="0" w:color="auto"/>
              <w:bottom w:val="single" w:sz="8" w:space="0" w:color="auto"/>
              <w:right w:val="single" w:sz="4" w:space="0" w:color="auto"/>
            </w:tcBorders>
            <w:vAlign w:val="center"/>
          </w:tcPr>
          <w:p w14:paraId="0B1DD581" w14:textId="77777777" w:rsidR="00E35693" w:rsidRPr="00900FAD" w:rsidRDefault="00E35693" w:rsidP="00FB3F88">
            <w:pPr>
              <w:spacing w:line="140" w:lineRule="exact"/>
              <w:ind w:right="85"/>
              <w:jc w:val="center"/>
              <w:rPr>
                <w:rFonts w:ascii="Arial" w:hAnsi="Arial"/>
                <w:sz w:val="10"/>
                <w:szCs w:val="10"/>
              </w:rPr>
            </w:pPr>
            <w:r w:rsidRPr="00900FAD">
              <w:rPr>
                <w:rFonts w:ascii="Arial" w:hAnsi="Arial"/>
                <w:sz w:val="10"/>
                <w:szCs w:val="10"/>
              </w:rPr>
              <w:t>13</w:t>
            </w:r>
          </w:p>
        </w:tc>
        <w:tc>
          <w:tcPr>
            <w:tcW w:w="852" w:type="dxa"/>
            <w:gridSpan w:val="2"/>
            <w:tcBorders>
              <w:top w:val="single" w:sz="4" w:space="0" w:color="auto"/>
              <w:left w:val="single" w:sz="4" w:space="0" w:color="auto"/>
              <w:bottom w:val="single" w:sz="8" w:space="0" w:color="auto"/>
              <w:right w:val="single" w:sz="4" w:space="0" w:color="auto"/>
            </w:tcBorders>
            <w:vAlign w:val="center"/>
          </w:tcPr>
          <w:p w14:paraId="12945CE7" w14:textId="77777777" w:rsidR="00E35693" w:rsidRPr="00900FAD" w:rsidRDefault="00E35693" w:rsidP="00FB3F88">
            <w:pPr>
              <w:spacing w:line="140" w:lineRule="exact"/>
              <w:ind w:right="85"/>
              <w:jc w:val="center"/>
              <w:rPr>
                <w:rFonts w:ascii="Arial" w:hAnsi="Arial"/>
                <w:sz w:val="10"/>
                <w:szCs w:val="10"/>
              </w:rPr>
            </w:pPr>
            <w:r w:rsidRPr="00900FAD">
              <w:rPr>
                <w:rFonts w:ascii="Arial" w:hAnsi="Arial"/>
                <w:sz w:val="10"/>
                <w:szCs w:val="10"/>
              </w:rPr>
              <w:t>14</w:t>
            </w:r>
          </w:p>
        </w:tc>
        <w:tc>
          <w:tcPr>
            <w:tcW w:w="995" w:type="dxa"/>
            <w:gridSpan w:val="2"/>
            <w:tcBorders>
              <w:top w:val="single" w:sz="4" w:space="0" w:color="auto"/>
              <w:left w:val="single" w:sz="4" w:space="0" w:color="auto"/>
              <w:bottom w:val="single" w:sz="8" w:space="0" w:color="auto"/>
              <w:right w:val="single" w:sz="2" w:space="0" w:color="auto"/>
            </w:tcBorders>
            <w:vAlign w:val="center"/>
          </w:tcPr>
          <w:p w14:paraId="60BCD5BE" w14:textId="77777777" w:rsidR="00E35693" w:rsidRPr="00900FAD" w:rsidRDefault="00E35693" w:rsidP="00FB3F88">
            <w:pPr>
              <w:spacing w:line="140" w:lineRule="exact"/>
              <w:ind w:right="85"/>
              <w:jc w:val="center"/>
              <w:rPr>
                <w:rFonts w:ascii="Arial" w:hAnsi="Arial"/>
                <w:sz w:val="10"/>
                <w:szCs w:val="10"/>
              </w:rPr>
            </w:pPr>
            <w:r w:rsidRPr="00900FAD">
              <w:rPr>
                <w:rFonts w:ascii="Arial" w:hAnsi="Arial"/>
                <w:sz w:val="10"/>
                <w:szCs w:val="10"/>
              </w:rPr>
              <w:t>15</w:t>
            </w:r>
          </w:p>
        </w:tc>
      </w:tr>
      <w:tr w:rsidR="00900FAD" w:rsidRPr="00900FAD" w14:paraId="5836F44F" w14:textId="77777777" w:rsidTr="004143A1">
        <w:trPr>
          <w:gridBefore w:val="1"/>
          <w:wBefore w:w="9" w:type="dxa"/>
          <w:cantSplit/>
          <w:trHeight w:val="233"/>
        </w:trPr>
        <w:tc>
          <w:tcPr>
            <w:tcW w:w="2972" w:type="dxa"/>
            <w:gridSpan w:val="7"/>
            <w:tcBorders>
              <w:top w:val="single" w:sz="12" w:space="0" w:color="auto"/>
              <w:left w:val="single" w:sz="12" w:space="0" w:color="auto"/>
              <w:bottom w:val="single" w:sz="12" w:space="0" w:color="auto"/>
              <w:right w:val="single" w:sz="4" w:space="0" w:color="auto"/>
            </w:tcBorders>
            <w:vAlign w:val="center"/>
          </w:tcPr>
          <w:p w14:paraId="689840A3" w14:textId="3AB87A0E" w:rsidR="000A29E3" w:rsidRPr="00900FAD" w:rsidRDefault="000A29E3" w:rsidP="000970AA">
            <w:pPr>
              <w:ind w:left="98"/>
              <w:rPr>
                <w:rFonts w:ascii="Arial" w:hAnsi="Arial" w:cs="Arial"/>
                <w:sz w:val="14"/>
                <w:szCs w:val="14"/>
              </w:rPr>
            </w:pPr>
            <w:r w:rsidRPr="00900FAD">
              <w:rPr>
                <w:rFonts w:ascii="Arial" w:hAnsi="Arial" w:cs="Arial"/>
                <w:b/>
                <w:sz w:val="14"/>
                <w:szCs w:val="14"/>
              </w:rPr>
              <w:t>Ogółem II instancja</w:t>
            </w:r>
            <w:r w:rsidRPr="00900FAD">
              <w:rPr>
                <w:rFonts w:ascii="Arial" w:hAnsi="Arial" w:cs="Arial"/>
                <w:sz w:val="14"/>
                <w:szCs w:val="14"/>
              </w:rPr>
              <w:t xml:space="preserve">     </w:t>
            </w:r>
            <w:r w:rsidRPr="00900FAD">
              <w:rPr>
                <w:rFonts w:ascii="Arial" w:hAnsi="Arial" w:cs="Arial"/>
                <w:sz w:val="14"/>
                <w:szCs w:val="14"/>
              </w:rPr>
              <w:br/>
            </w:r>
            <w:r w:rsidR="00B3723F" w:rsidRPr="00900FAD">
              <w:rPr>
                <w:rFonts w:ascii="Arial" w:hAnsi="Arial" w:cs="Arial"/>
                <w:sz w:val="11"/>
                <w:szCs w:val="11"/>
              </w:rPr>
              <w:t>(wiersze: 02,1</w:t>
            </w:r>
            <w:r w:rsidR="005C1572" w:rsidRPr="00900FAD">
              <w:rPr>
                <w:rFonts w:ascii="Arial" w:hAnsi="Arial" w:cs="Arial"/>
                <w:sz w:val="11"/>
                <w:szCs w:val="11"/>
              </w:rPr>
              <w:t>8</w:t>
            </w:r>
            <w:r w:rsidR="00F82522" w:rsidRPr="00900FAD">
              <w:rPr>
                <w:rFonts w:ascii="Arial" w:hAnsi="Arial" w:cs="Arial"/>
                <w:sz w:val="11"/>
                <w:szCs w:val="11"/>
              </w:rPr>
              <w:t>1</w:t>
            </w:r>
            <w:r w:rsidR="00B3723F" w:rsidRPr="00900FAD">
              <w:rPr>
                <w:rFonts w:ascii="Arial" w:hAnsi="Arial" w:cs="Arial"/>
                <w:sz w:val="11"/>
                <w:szCs w:val="11"/>
              </w:rPr>
              <w:t>, 1</w:t>
            </w:r>
            <w:r w:rsidR="00514DFC" w:rsidRPr="00900FAD">
              <w:rPr>
                <w:rFonts w:ascii="Arial" w:hAnsi="Arial" w:cs="Arial"/>
                <w:sz w:val="11"/>
                <w:szCs w:val="11"/>
              </w:rPr>
              <w:t>9</w:t>
            </w:r>
            <w:r w:rsidR="00F82522" w:rsidRPr="00900FAD">
              <w:rPr>
                <w:rFonts w:ascii="Arial" w:hAnsi="Arial" w:cs="Arial"/>
                <w:sz w:val="11"/>
                <w:szCs w:val="11"/>
              </w:rPr>
              <w:t>4</w:t>
            </w:r>
            <w:r w:rsidR="00B3723F" w:rsidRPr="00900FAD">
              <w:rPr>
                <w:rFonts w:ascii="Arial" w:hAnsi="Arial" w:cs="Arial"/>
                <w:sz w:val="11"/>
                <w:szCs w:val="11"/>
              </w:rPr>
              <w:t xml:space="preserve">, </w:t>
            </w:r>
            <w:r w:rsidR="005C1572" w:rsidRPr="00900FAD">
              <w:rPr>
                <w:rFonts w:ascii="Arial" w:hAnsi="Arial" w:cs="Arial"/>
                <w:sz w:val="11"/>
                <w:szCs w:val="11"/>
              </w:rPr>
              <w:t>20</w:t>
            </w:r>
            <w:r w:rsidR="00F82522" w:rsidRPr="00900FAD">
              <w:rPr>
                <w:rFonts w:ascii="Arial" w:hAnsi="Arial" w:cs="Arial"/>
                <w:sz w:val="11"/>
                <w:szCs w:val="11"/>
              </w:rPr>
              <w:t>1</w:t>
            </w:r>
            <w:r w:rsidR="00B3723F" w:rsidRPr="00900FAD">
              <w:rPr>
                <w:rFonts w:ascii="Arial" w:hAnsi="Arial" w:cs="Arial"/>
                <w:sz w:val="11"/>
                <w:szCs w:val="11"/>
              </w:rPr>
              <w:t xml:space="preserve"> do </w:t>
            </w:r>
            <w:r w:rsidR="00514DFC" w:rsidRPr="00900FAD">
              <w:rPr>
                <w:rFonts w:ascii="Arial" w:hAnsi="Arial" w:cs="Arial"/>
                <w:sz w:val="11"/>
                <w:szCs w:val="11"/>
              </w:rPr>
              <w:t>20</w:t>
            </w:r>
            <w:r w:rsidR="00F82522" w:rsidRPr="00900FAD">
              <w:rPr>
                <w:rFonts w:ascii="Arial" w:hAnsi="Arial" w:cs="Arial"/>
                <w:sz w:val="11"/>
                <w:szCs w:val="11"/>
              </w:rPr>
              <w:t>4</w:t>
            </w:r>
            <w:r w:rsidR="00B3723F" w:rsidRPr="00900FAD">
              <w:rPr>
                <w:rFonts w:ascii="Arial" w:hAnsi="Arial" w:cs="Arial"/>
                <w:sz w:val="11"/>
                <w:szCs w:val="11"/>
              </w:rPr>
              <w:t>)</w:t>
            </w:r>
          </w:p>
        </w:tc>
        <w:tc>
          <w:tcPr>
            <w:tcW w:w="352" w:type="dxa"/>
            <w:tcBorders>
              <w:top w:val="single" w:sz="12" w:space="0" w:color="auto"/>
              <w:left w:val="single" w:sz="4" w:space="0" w:color="auto"/>
              <w:bottom w:val="single" w:sz="12" w:space="0" w:color="auto"/>
              <w:right w:val="single" w:sz="18" w:space="0" w:color="auto"/>
            </w:tcBorders>
            <w:vAlign w:val="center"/>
          </w:tcPr>
          <w:p w14:paraId="33F4A879" w14:textId="77777777" w:rsidR="000A29E3" w:rsidRPr="00900FAD" w:rsidRDefault="000A29E3" w:rsidP="00946D93">
            <w:pPr>
              <w:jc w:val="center"/>
              <w:rPr>
                <w:rFonts w:ascii="Arial" w:hAnsi="Arial" w:cs="Arial"/>
                <w:sz w:val="12"/>
                <w:szCs w:val="12"/>
              </w:rPr>
            </w:pPr>
          </w:p>
        </w:tc>
        <w:tc>
          <w:tcPr>
            <w:tcW w:w="295"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900FAD" w:rsidRDefault="000A29E3" w:rsidP="00946D93">
            <w:pPr>
              <w:jc w:val="center"/>
              <w:rPr>
                <w:rFonts w:ascii="Arial" w:hAnsi="Arial" w:cs="Arial"/>
                <w:sz w:val="11"/>
                <w:szCs w:val="11"/>
              </w:rPr>
            </w:pPr>
            <w:r w:rsidRPr="00900FAD">
              <w:rPr>
                <w:rFonts w:ascii="Arial" w:hAnsi="Arial" w:cs="Arial"/>
                <w:sz w:val="11"/>
                <w:szCs w:val="11"/>
              </w:rPr>
              <w:t>01</w:t>
            </w:r>
          </w:p>
        </w:tc>
        <w:tc>
          <w:tcPr>
            <w:tcW w:w="909" w:type="dxa"/>
            <w:gridSpan w:val="2"/>
            <w:tcBorders>
              <w:top w:val="single" w:sz="18" w:space="0" w:color="auto"/>
              <w:left w:val="single" w:sz="4" w:space="0" w:color="auto"/>
              <w:bottom w:val="single" w:sz="4" w:space="0" w:color="auto"/>
              <w:right w:val="single" w:sz="4" w:space="0" w:color="auto"/>
            </w:tcBorders>
            <w:vAlign w:val="bottom"/>
          </w:tcPr>
          <w:p w14:paraId="50A6681A" w14:textId="77777777" w:rsidR="000A29E3" w:rsidRPr="00900FAD" w:rsidRDefault="000A29E3" w:rsidP="00946D93">
            <w:pPr>
              <w:jc w:val="center"/>
              <w:rPr>
                <w:rFonts w:ascii="Arial" w:hAnsi="Arial" w:cs="Arial"/>
                <w:sz w:val="12"/>
              </w:rPr>
            </w:pPr>
          </w:p>
        </w:tc>
        <w:tc>
          <w:tcPr>
            <w:tcW w:w="1123" w:type="dxa"/>
            <w:gridSpan w:val="3"/>
            <w:tcBorders>
              <w:top w:val="single" w:sz="18" w:space="0" w:color="auto"/>
              <w:left w:val="single" w:sz="4" w:space="0" w:color="auto"/>
              <w:bottom w:val="single" w:sz="4" w:space="0" w:color="auto"/>
              <w:right w:val="single" w:sz="4" w:space="0" w:color="auto"/>
            </w:tcBorders>
            <w:vAlign w:val="center"/>
          </w:tcPr>
          <w:p w14:paraId="1AF4894F" w14:textId="77777777" w:rsidR="000A29E3" w:rsidRPr="00900FAD" w:rsidRDefault="000A29E3" w:rsidP="00946D93">
            <w:pPr>
              <w:spacing w:line="140" w:lineRule="exact"/>
              <w:ind w:right="85"/>
              <w:jc w:val="center"/>
              <w:rPr>
                <w:rFonts w:ascii="Arial" w:hAnsi="Arial" w:cs="Arial"/>
                <w:sz w:val="12"/>
                <w:szCs w:val="12"/>
              </w:rPr>
            </w:pPr>
          </w:p>
        </w:tc>
        <w:tc>
          <w:tcPr>
            <w:tcW w:w="613" w:type="dxa"/>
            <w:gridSpan w:val="2"/>
            <w:tcBorders>
              <w:top w:val="single" w:sz="18" w:space="0" w:color="auto"/>
              <w:left w:val="single" w:sz="4" w:space="0" w:color="auto"/>
              <w:bottom w:val="single" w:sz="4" w:space="0" w:color="auto"/>
              <w:right w:val="single" w:sz="4" w:space="0" w:color="auto"/>
            </w:tcBorders>
            <w:vAlign w:val="center"/>
          </w:tcPr>
          <w:p w14:paraId="324469B3" w14:textId="77777777" w:rsidR="000A29E3" w:rsidRPr="00900FAD" w:rsidRDefault="000A29E3" w:rsidP="00946D93">
            <w:pPr>
              <w:spacing w:line="140" w:lineRule="exact"/>
              <w:ind w:left="85" w:right="85"/>
              <w:jc w:val="center"/>
              <w:rPr>
                <w:rFonts w:ascii="Arial" w:hAnsi="Arial" w:cs="Arial"/>
                <w:sz w:val="12"/>
                <w:szCs w:val="12"/>
              </w:rPr>
            </w:pPr>
          </w:p>
        </w:tc>
        <w:tc>
          <w:tcPr>
            <w:tcW w:w="742" w:type="dxa"/>
            <w:gridSpan w:val="3"/>
            <w:tcBorders>
              <w:top w:val="single" w:sz="18" w:space="0" w:color="auto"/>
              <w:left w:val="single" w:sz="4" w:space="0" w:color="auto"/>
              <w:bottom w:val="single" w:sz="4" w:space="0" w:color="auto"/>
              <w:right w:val="single" w:sz="4" w:space="0" w:color="auto"/>
            </w:tcBorders>
            <w:vAlign w:val="center"/>
          </w:tcPr>
          <w:p w14:paraId="0597D53E" w14:textId="77777777" w:rsidR="000A29E3" w:rsidRPr="00900FAD" w:rsidRDefault="000A29E3" w:rsidP="00946D93">
            <w:pPr>
              <w:spacing w:line="140" w:lineRule="exact"/>
              <w:ind w:left="85" w:right="85"/>
              <w:jc w:val="center"/>
              <w:rPr>
                <w:rFonts w:ascii="Arial" w:hAnsi="Arial" w:cs="Arial"/>
                <w:sz w:val="12"/>
                <w:szCs w:val="12"/>
              </w:rPr>
            </w:pPr>
          </w:p>
        </w:tc>
        <w:tc>
          <w:tcPr>
            <w:tcW w:w="740" w:type="dxa"/>
            <w:gridSpan w:val="2"/>
            <w:tcBorders>
              <w:top w:val="single" w:sz="18" w:space="0" w:color="auto"/>
              <w:left w:val="single" w:sz="4" w:space="0" w:color="auto"/>
              <w:bottom w:val="single" w:sz="4" w:space="0" w:color="auto"/>
              <w:right w:val="single" w:sz="4" w:space="0" w:color="auto"/>
            </w:tcBorders>
            <w:vAlign w:val="center"/>
          </w:tcPr>
          <w:p w14:paraId="2CDC5D81" w14:textId="77777777" w:rsidR="000A29E3" w:rsidRPr="00900FAD" w:rsidRDefault="000A29E3" w:rsidP="00946D93">
            <w:pPr>
              <w:spacing w:line="140" w:lineRule="exact"/>
              <w:ind w:left="85" w:right="85"/>
              <w:jc w:val="center"/>
              <w:rPr>
                <w:rFonts w:ascii="Arial" w:hAnsi="Arial" w:cs="Arial"/>
                <w:sz w:val="12"/>
                <w:szCs w:val="12"/>
              </w:rPr>
            </w:pPr>
          </w:p>
        </w:tc>
        <w:tc>
          <w:tcPr>
            <w:tcW w:w="928"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900FAD" w:rsidRDefault="000A29E3" w:rsidP="00946D93">
            <w:pPr>
              <w:spacing w:line="140" w:lineRule="exact"/>
              <w:ind w:right="85"/>
              <w:jc w:val="center"/>
              <w:rPr>
                <w:rFonts w:ascii="Arial" w:hAnsi="Arial" w:cs="Arial"/>
                <w:sz w:val="12"/>
                <w:szCs w:val="12"/>
              </w:rPr>
            </w:pPr>
          </w:p>
        </w:tc>
        <w:tc>
          <w:tcPr>
            <w:tcW w:w="798" w:type="dxa"/>
            <w:gridSpan w:val="2"/>
            <w:tcBorders>
              <w:top w:val="single" w:sz="18" w:space="0" w:color="auto"/>
              <w:left w:val="single" w:sz="4" w:space="0" w:color="auto"/>
              <w:bottom w:val="single" w:sz="4" w:space="0" w:color="auto"/>
              <w:right w:val="single" w:sz="4" w:space="0" w:color="auto"/>
            </w:tcBorders>
            <w:vAlign w:val="center"/>
          </w:tcPr>
          <w:p w14:paraId="047DDE11" w14:textId="77777777" w:rsidR="000A29E3" w:rsidRPr="00900FAD" w:rsidRDefault="000A29E3" w:rsidP="00946D93">
            <w:pPr>
              <w:spacing w:line="140" w:lineRule="exact"/>
              <w:ind w:right="85"/>
              <w:jc w:val="center"/>
              <w:rPr>
                <w:rFonts w:ascii="Arial" w:hAnsi="Arial" w:cs="Arial"/>
                <w:sz w:val="12"/>
                <w:szCs w:val="12"/>
              </w:rPr>
            </w:pPr>
          </w:p>
        </w:tc>
        <w:tc>
          <w:tcPr>
            <w:tcW w:w="587" w:type="dxa"/>
            <w:gridSpan w:val="3"/>
            <w:tcBorders>
              <w:top w:val="single" w:sz="18" w:space="0" w:color="auto"/>
              <w:left w:val="single" w:sz="4" w:space="0" w:color="auto"/>
              <w:bottom w:val="single" w:sz="4" w:space="0" w:color="auto"/>
              <w:right w:val="single" w:sz="4" w:space="0" w:color="auto"/>
            </w:tcBorders>
            <w:vAlign w:val="center"/>
          </w:tcPr>
          <w:p w14:paraId="6BBCD28B" w14:textId="77777777" w:rsidR="000A29E3" w:rsidRPr="00900FAD" w:rsidRDefault="000A29E3" w:rsidP="00946D93">
            <w:pPr>
              <w:spacing w:line="140" w:lineRule="exact"/>
              <w:ind w:right="85"/>
              <w:jc w:val="center"/>
              <w:rPr>
                <w:rFonts w:ascii="Arial" w:hAnsi="Arial" w:cs="Arial"/>
                <w:sz w:val="12"/>
                <w:szCs w:val="12"/>
              </w:rPr>
            </w:pPr>
          </w:p>
        </w:tc>
        <w:tc>
          <w:tcPr>
            <w:tcW w:w="810" w:type="dxa"/>
            <w:gridSpan w:val="2"/>
            <w:tcBorders>
              <w:top w:val="single" w:sz="18" w:space="0" w:color="auto"/>
              <w:left w:val="single" w:sz="4" w:space="0" w:color="auto"/>
              <w:bottom w:val="single" w:sz="4" w:space="0" w:color="auto"/>
              <w:right w:val="single" w:sz="4" w:space="0" w:color="auto"/>
            </w:tcBorders>
            <w:vAlign w:val="center"/>
          </w:tcPr>
          <w:p w14:paraId="45E60A51" w14:textId="77777777" w:rsidR="000A29E3" w:rsidRPr="00900FAD" w:rsidRDefault="000A29E3" w:rsidP="00946D93">
            <w:pPr>
              <w:spacing w:line="140" w:lineRule="exact"/>
              <w:ind w:right="85"/>
              <w:jc w:val="center"/>
              <w:rPr>
                <w:rFonts w:ascii="Arial" w:hAnsi="Arial" w:cs="Arial"/>
                <w:sz w:val="12"/>
                <w:szCs w:val="12"/>
              </w:rPr>
            </w:pPr>
          </w:p>
        </w:tc>
        <w:tc>
          <w:tcPr>
            <w:tcW w:w="754" w:type="dxa"/>
            <w:gridSpan w:val="2"/>
            <w:tcBorders>
              <w:top w:val="single" w:sz="18" w:space="0" w:color="auto"/>
              <w:left w:val="single" w:sz="4" w:space="0" w:color="auto"/>
              <w:bottom w:val="single" w:sz="4" w:space="0" w:color="auto"/>
              <w:right w:val="single" w:sz="4" w:space="0" w:color="auto"/>
            </w:tcBorders>
            <w:vAlign w:val="center"/>
          </w:tcPr>
          <w:p w14:paraId="2526ADF4" w14:textId="77777777" w:rsidR="000A29E3" w:rsidRPr="00900FAD" w:rsidRDefault="000A29E3" w:rsidP="00946D93">
            <w:pPr>
              <w:spacing w:line="140" w:lineRule="exact"/>
              <w:ind w:right="85"/>
              <w:jc w:val="center"/>
              <w:rPr>
                <w:rFonts w:ascii="Arial" w:hAnsi="Arial" w:cs="Arial"/>
                <w:sz w:val="12"/>
                <w:szCs w:val="12"/>
              </w:rPr>
            </w:pPr>
          </w:p>
        </w:tc>
        <w:tc>
          <w:tcPr>
            <w:tcW w:w="726" w:type="dxa"/>
            <w:gridSpan w:val="2"/>
            <w:tcBorders>
              <w:top w:val="single" w:sz="18" w:space="0" w:color="auto"/>
              <w:left w:val="single" w:sz="4" w:space="0" w:color="auto"/>
              <w:bottom w:val="single" w:sz="4" w:space="0" w:color="auto"/>
              <w:right w:val="single" w:sz="4" w:space="0" w:color="auto"/>
            </w:tcBorders>
            <w:vAlign w:val="center"/>
          </w:tcPr>
          <w:p w14:paraId="57EC2C07" w14:textId="77777777" w:rsidR="000A29E3" w:rsidRPr="00900FAD" w:rsidRDefault="000A29E3" w:rsidP="00946D93">
            <w:pPr>
              <w:spacing w:line="140" w:lineRule="exact"/>
              <w:ind w:right="85"/>
              <w:jc w:val="center"/>
              <w:rPr>
                <w:rFonts w:ascii="Arial" w:hAnsi="Arial" w:cs="Arial"/>
                <w:sz w:val="12"/>
                <w:szCs w:val="12"/>
              </w:rPr>
            </w:pPr>
          </w:p>
        </w:tc>
        <w:tc>
          <w:tcPr>
            <w:tcW w:w="703" w:type="dxa"/>
            <w:gridSpan w:val="2"/>
            <w:tcBorders>
              <w:top w:val="single" w:sz="18" w:space="0" w:color="auto"/>
              <w:left w:val="single" w:sz="4" w:space="0" w:color="auto"/>
              <w:bottom w:val="single" w:sz="4" w:space="0" w:color="auto"/>
              <w:right w:val="single" w:sz="4" w:space="0" w:color="auto"/>
            </w:tcBorders>
            <w:vAlign w:val="center"/>
          </w:tcPr>
          <w:p w14:paraId="1A61DFD6" w14:textId="77777777" w:rsidR="000A29E3" w:rsidRPr="00900FAD" w:rsidRDefault="000A29E3" w:rsidP="00946D93">
            <w:pPr>
              <w:spacing w:line="140" w:lineRule="exact"/>
              <w:ind w:right="85"/>
              <w:jc w:val="center"/>
              <w:rPr>
                <w:rFonts w:ascii="Arial" w:hAnsi="Arial" w:cs="Arial"/>
                <w:sz w:val="12"/>
                <w:szCs w:val="12"/>
              </w:rPr>
            </w:pPr>
          </w:p>
        </w:tc>
        <w:tc>
          <w:tcPr>
            <w:tcW w:w="712" w:type="dxa"/>
            <w:gridSpan w:val="2"/>
            <w:tcBorders>
              <w:top w:val="single" w:sz="18" w:space="0" w:color="auto"/>
              <w:left w:val="single" w:sz="4" w:space="0" w:color="auto"/>
              <w:bottom w:val="single" w:sz="4" w:space="0" w:color="auto"/>
              <w:right w:val="single" w:sz="4" w:space="0" w:color="auto"/>
            </w:tcBorders>
            <w:vAlign w:val="center"/>
          </w:tcPr>
          <w:p w14:paraId="37D4DFAC" w14:textId="77777777" w:rsidR="000A29E3" w:rsidRPr="00900FAD" w:rsidRDefault="000A29E3" w:rsidP="00946D93">
            <w:pPr>
              <w:spacing w:line="140" w:lineRule="exact"/>
              <w:ind w:right="85"/>
              <w:jc w:val="center"/>
              <w:rPr>
                <w:rFonts w:ascii="Arial" w:hAnsi="Arial" w:cs="Arial"/>
                <w:sz w:val="12"/>
                <w:szCs w:val="12"/>
              </w:rPr>
            </w:pPr>
          </w:p>
        </w:tc>
        <w:tc>
          <w:tcPr>
            <w:tcW w:w="852" w:type="dxa"/>
            <w:gridSpan w:val="2"/>
            <w:tcBorders>
              <w:top w:val="single" w:sz="18" w:space="0" w:color="auto"/>
              <w:left w:val="single" w:sz="4" w:space="0" w:color="auto"/>
              <w:bottom w:val="single" w:sz="4" w:space="0" w:color="auto"/>
              <w:right w:val="single" w:sz="4" w:space="0" w:color="auto"/>
            </w:tcBorders>
            <w:vAlign w:val="center"/>
          </w:tcPr>
          <w:p w14:paraId="7C959589" w14:textId="77777777" w:rsidR="000A29E3" w:rsidRPr="00900FAD" w:rsidRDefault="000A29E3" w:rsidP="00946D93">
            <w:pPr>
              <w:spacing w:line="140" w:lineRule="exact"/>
              <w:ind w:right="85"/>
              <w:jc w:val="center"/>
              <w:rPr>
                <w:rFonts w:ascii="Arial" w:hAnsi="Arial" w:cs="Arial"/>
                <w:sz w:val="12"/>
                <w:szCs w:val="12"/>
              </w:rPr>
            </w:pPr>
          </w:p>
        </w:tc>
        <w:tc>
          <w:tcPr>
            <w:tcW w:w="995" w:type="dxa"/>
            <w:gridSpan w:val="2"/>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900FAD" w:rsidRDefault="000A29E3" w:rsidP="00946D93">
            <w:pPr>
              <w:spacing w:line="140" w:lineRule="exact"/>
              <w:ind w:right="85"/>
              <w:jc w:val="center"/>
              <w:rPr>
                <w:rFonts w:ascii="Arial" w:hAnsi="Arial" w:cs="Arial"/>
                <w:sz w:val="12"/>
                <w:szCs w:val="12"/>
              </w:rPr>
            </w:pPr>
          </w:p>
        </w:tc>
      </w:tr>
      <w:tr w:rsidR="00900FAD" w:rsidRPr="00900FAD" w14:paraId="5CC9061F" w14:textId="77777777" w:rsidTr="004143A1">
        <w:trPr>
          <w:gridBefore w:val="1"/>
          <w:wBefore w:w="9" w:type="dxa"/>
          <w:cantSplit/>
          <w:trHeight w:val="277"/>
        </w:trPr>
        <w:tc>
          <w:tcPr>
            <w:tcW w:w="2972" w:type="dxa"/>
            <w:gridSpan w:val="7"/>
            <w:tcBorders>
              <w:top w:val="single" w:sz="12" w:space="0" w:color="auto"/>
              <w:left w:val="single" w:sz="8" w:space="0" w:color="auto"/>
              <w:bottom w:val="single" w:sz="8" w:space="0" w:color="auto"/>
              <w:right w:val="single" w:sz="2" w:space="0" w:color="auto"/>
            </w:tcBorders>
            <w:vAlign w:val="center"/>
          </w:tcPr>
          <w:p w14:paraId="4F475EA7" w14:textId="174CBB14" w:rsidR="000A29E3" w:rsidRPr="00900FAD" w:rsidRDefault="000A29E3" w:rsidP="000970AA">
            <w:pPr>
              <w:ind w:left="85" w:right="25"/>
              <w:rPr>
                <w:rFonts w:ascii="Arial" w:hAnsi="Arial" w:cs="Arial"/>
                <w:b/>
                <w:bCs/>
                <w:sz w:val="18"/>
              </w:rPr>
            </w:pPr>
            <w:r w:rsidRPr="00900FAD">
              <w:rPr>
                <w:rFonts w:ascii="Arial" w:hAnsi="Arial" w:cs="Arial"/>
                <w:b/>
                <w:bCs/>
                <w:sz w:val="18"/>
              </w:rPr>
              <w:t>Ca (apelacyjne)</w:t>
            </w:r>
            <w:r w:rsidRPr="00900FAD">
              <w:rPr>
                <w:rFonts w:ascii="Arial" w:hAnsi="Arial" w:cs="Arial"/>
                <w:bCs/>
                <w:sz w:val="10"/>
                <w:szCs w:val="10"/>
              </w:rPr>
              <w:t xml:space="preserve"> (w.03+10</w:t>
            </w:r>
            <w:r w:rsidR="00AD7C24" w:rsidRPr="00900FAD">
              <w:rPr>
                <w:rFonts w:ascii="Arial" w:hAnsi="Arial" w:cs="Arial"/>
                <w:bCs/>
                <w:sz w:val="10"/>
                <w:szCs w:val="10"/>
              </w:rPr>
              <w:t>5</w:t>
            </w:r>
            <w:r w:rsidRPr="00900FAD">
              <w:rPr>
                <w:rFonts w:ascii="Arial" w:hAnsi="Arial" w:cs="Arial"/>
                <w:bCs/>
                <w:sz w:val="10"/>
                <w:szCs w:val="10"/>
              </w:rPr>
              <w:t>+11</w:t>
            </w:r>
            <w:r w:rsidR="00AD7C24" w:rsidRPr="00900FAD">
              <w:rPr>
                <w:rFonts w:ascii="Arial" w:hAnsi="Arial" w:cs="Arial"/>
                <w:bCs/>
                <w:sz w:val="10"/>
                <w:szCs w:val="10"/>
              </w:rPr>
              <w:t>2</w:t>
            </w:r>
            <w:r w:rsidRPr="00900FAD">
              <w:rPr>
                <w:rFonts w:ascii="Arial" w:hAnsi="Arial" w:cs="Arial"/>
                <w:bCs/>
                <w:sz w:val="10"/>
                <w:szCs w:val="10"/>
              </w:rPr>
              <w:t>+12</w:t>
            </w:r>
            <w:r w:rsidR="00AD7C24" w:rsidRPr="00900FAD">
              <w:rPr>
                <w:rFonts w:ascii="Arial" w:hAnsi="Arial" w:cs="Arial"/>
                <w:bCs/>
                <w:sz w:val="10"/>
                <w:szCs w:val="10"/>
              </w:rPr>
              <w:t>4</w:t>
            </w:r>
            <w:r w:rsidRPr="00900FAD">
              <w:rPr>
                <w:rFonts w:ascii="Arial" w:hAnsi="Arial" w:cs="Arial"/>
                <w:bCs/>
                <w:sz w:val="10"/>
                <w:szCs w:val="10"/>
              </w:rPr>
              <w:t>+1</w:t>
            </w:r>
            <w:r w:rsidR="00A766E4" w:rsidRPr="00900FAD">
              <w:rPr>
                <w:rFonts w:ascii="Arial" w:hAnsi="Arial" w:cs="Arial"/>
                <w:bCs/>
                <w:sz w:val="10"/>
                <w:szCs w:val="10"/>
              </w:rPr>
              <w:t>6</w:t>
            </w:r>
            <w:r w:rsidR="00AD7C24" w:rsidRPr="00900FAD">
              <w:rPr>
                <w:rFonts w:ascii="Arial" w:hAnsi="Arial" w:cs="Arial"/>
                <w:bCs/>
                <w:sz w:val="10"/>
                <w:szCs w:val="10"/>
              </w:rPr>
              <w:t>3</w:t>
            </w:r>
            <w:r w:rsidRPr="00900FAD">
              <w:rPr>
                <w:rFonts w:ascii="Arial" w:hAnsi="Arial" w:cs="Arial"/>
                <w:bCs/>
                <w:sz w:val="10"/>
                <w:szCs w:val="10"/>
              </w:rPr>
              <w:t>+1</w:t>
            </w:r>
            <w:r w:rsidR="00A766E4" w:rsidRPr="00900FAD">
              <w:rPr>
                <w:rFonts w:ascii="Arial" w:hAnsi="Arial" w:cs="Arial"/>
                <w:bCs/>
                <w:sz w:val="10"/>
                <w:szCs w:val="10"/>
              </w:rPr>
              <w:t>7</w:t>
            </w:r>
            <w:r w:rsidR="00AD7C24" w:rsidRPr="00900FAD">
              <w:rPr>
                <w:rFonts w:ascii="Arial" w:hAnsi="Arial" w:cs="Arial"/>
                <w:bCs/>
                <w:sz w:val="10"/>
                <w:szCs w:val="10"/>
              </w:rPr>
              <w:t>3</w:t>
            </w:r>
            <w:r w:rsidRPr="00900FAD">
              <w:rPr>
                <w:rFonts w:ascii="Arial" w:hAnsi="Arial" w:cs="Arial"/>
                <w:bCs/>
                <w:sz w:val="10"/>
                <w:szCs w:val="10"/>
              </w:rPr>
              <w:t>+17</w:t>
            </w:r>
            <w:r w:rsidR="00F82522" w:rsidRPr="00900FAD">
              <w:rPr>
                <w:rFonts w:ascii="Arial" w:hAnsi="Arial" w:cs="Arial"/>
                <w:bCs/>
                <w:sz w:val="10"/>
                <w:szCs w:val="10"/>
              </w:rPr>
              <w:t>9</w:t>
            </w:r>
            <w:r w:rsidRPr="00900FAD">
              <w:rPr>
                <w:rFonts w:ascii="Arial" w:hAnsi="Arial" w:cs="Arial"/>
                <w:bCs/>
                <w:sz w:val="10"/>
                <w:szCs w:val="10"/>
              </w:rPr>
              <w:t>+1</w:t>
            </w:r>
            <w:r w:rsidR="00F82522" w:rsidRPr="00900FAD">
              <w:rPr>
                <w:rFonts w:ascii="Arial" w:hAnsi="Arial" w:cs="Arial"/>
                <w:bCs/>
                <w:sz w:val="10"/>
                <w:szCs w:val="10"/>
              </w:rPr>
              <w:t>80</w:t>
            </w:r>
            <w:r w:rsidRPr="00900FAD">
              <w:rPr>
                <w:rFonts w:ascii="Arial" w:hAnsi="Arial" w:cs="Arial"/>
                <w:b/>
                <w:bCs/>
                <w:sz w:val="10"/>
                <w:szCs w:val="10"/>
              </w:rPr>
              <w:t>)</w:t>
            </w:r>
          </w:p>
        </w:tc>
        <w:tc>
          <w:tcPr>
            <w:tcW w:w="352"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900FAD" w:rsidRDefault="000A29E3" w:rsidP="00946D93">
            <w:pPr>
              <w:jc w:val="center"/>
              <w:rPr>
                <w:rFonts w:ascii="Arial" w:hAnsi="Arial" w:cs="Arial"/>
              </w:rPr>
            </w:pPr>
            <w:r w:rsidRPr="00900FAD">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900FAD" w:rsidRDefault="000A29E3" w:rsidP="00946D93">
            <w:pPr>
              <w:jc w:val="center"/>
              <w:rPr>
                <w:rFonts w:ascii="Arial" w:hAnsi="Arial" w:cs="Arial"/>
                <w:sz w:val="11"/>
                <w:szCs w:val="11"/>
              </w:rPr>
            </w:pPr>
            <w:r w:rsidRPr="00900FAD">
              <w:rPr>
                <w:rFonts w:ascii="Arial" w:hAnsi="Arial" w:cs="Arial"/>
                <w:sz w:val="11"/>
                <w:szCs w:val="11"/>
              </w:rPr>
              <w:t>02</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7F99FDAB" w14:textId="77777777" w:rsidR="000A29E3" w:rsidRPr="00900FAD"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tcPr>
          <w:p w14:paraId="51A579D0" w14:textId="77777777" w:rsidR="000A29E3" w:rsidRPr="00900FAD" w:rsidRDefault="000A29E3" w:rsidP="00946D93">
            <w:pPr>
              <w:spacing w:after="40" w:line="140" w:lineRule="exact"/>
              <w:ind w:left="85" w:right="85"/>
              <w:jc w:val="right"/>
              <w:rPr>
                <w:rFonts w:ascii="Arial" w:hAnsi="Arial" w:cs="Arial"/>
                <w:sz w:val="14"/>
                <w:szCs w:val="14"/>
              </w:rPr>
            </w:pPr>
          </w:p>
        </w:tc>
        <w:tc>
          <w:tcPr>
            <w:tcW w:w="613" w:type="dxa"/>
            <w:gridSpan w:val="2"/>
            <w:tcBorders>
              <w:top w:val="single" w:sz="4" w:space="0" w:color="auto"/>
              <w:left w:val="single" w:sz="4" w:space="0" w:color="auto"/>
              <w:bottom w:val="single" w:sz="4" w:space="0" w:color="auto"/>
              <w:right w:val="single" w:sz="4" w:space="0" w:color="auto"/>
            </w:tcBorders>
          </w:tcPr>
          <w:p w14:paraId="543F0198" w14:textId="77777777" w:rsidR="000A29E3" w:rsidRPr="00900FAD" w:rsidRDefault="000A29E3" w:rsidP="00946D93">
            <w:pPr>
              <w:spacing w:after="40" w:line="140" w:lineRule="exact"/>
              <w:ind w:left="85" w:right="85"/>
              <w:jc w:val="right"/>
              <w:rPr>
                <w:rFonts w:ascii="Arial" w:hAnsi="Arial" w:cs="Arial"/>
                <w:sz w:val="14"/>
                <w:szCs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900FAD"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A65E840" w14:textId="77777777" w:rsidR="000A29E3" w:rsidRPr="00900FAD"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900FAD"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900FAD"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900FAD"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64B83B21" w14:textId="77777777" w:rsidR="000A29E3" w:rsidRPr="00900FAD"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AC1597A" w14:textId="77777777" w:rsidR="000A29E3" w:rsidRPr="00900FAD"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69253CB" w14:textId="77777777" w:rsidR="000A29E3" w:rsidRPr="00900FAD"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6A56E9C" w14:textId="77777777" w:rsidR="000A29E3" w:rsidRPr="00900FAD"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39124AC" w14:textId="77777777" w:rsidR="000A29E3" w:rsidRPr="00900FAD"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238B7B2" w14:textId="77777777" w:rsidR="000A29E3" w:rsidRPr="00900FAD"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4EC0001" w14:textId="77777777" w:rsidR="000A29E3" w:rsidRPr="00900FAD" w:rsidRDefault="000A29E3" w:rsidP="00946D93">
            <w:pPr>
              <w:spacing w:after="40" w:line="140" w:lineRule="exact"/>
              <w:ind w:left="85" w:right="85"/>
              <w:rPr>
                <w:rFonts w:ascii="Arial" w:hAnsi="Arial" w:cs="Arial"/>
                <w:sz w:val="14"/>
              </w:rPr>
            </w:pPr>
          </w:p>
        </w:tc>
      </w:tr>
      <w:tr w:rsidR="00900FAD" w:rsidRPr="00900FAD" w14:paraId="297B1AE1" w14:textId="77777777" w:rsidTr="004143A1">
        <w:trPr>
          <w:gridBefore w:val="1"/>
          <w:wBefore w:w="9" w:type="dxa"/>
          <w:cantSplit/>
          <w:trHeight w:val="231"/>
        </w:trPr>
        <w:tc>
          <w:tcPr>
            <w:tcW w:w="2972" w:type="dxa"/>
            <w:gridSpan w:val="7"/>
            <w:tcBorders>
              <w:top w:val="single" w:sz="8" w:space="0" w:color="auto"/>
              <w:left w:val="single" w:sz="8" w:space="0" w:color="auto"/>
              <w:bottom w:val="single" w:sz="8" w:space="0" w:color="auto"/>
              <w:right w:val="single" w:sz="2" w:space="0" w:color="auto"/>
            </w:tcBorders>
            <w:vAlign w:val="center"/>
          </w:tcPr>
          <w:p w14:paraId="26FCB259" w14:textId="77777777" w:rsidR="000A29E3" w:rsidRPr="00900FAD" w:rsidRDefault="000A29E3" w:rsidP="000970AA">
            <w:pPr>
              <w:spacing w:line="140" w:lineRule="exact"/>
              <w:ind w:left="112"/>
              <w:rPr>
                <w:rFonts w:ascii="Arial" w:hAnsi="Arial" w:cs="Arial"/>
                <w:b/>
                <w:sz w:val="13"/>
              </w:rPr>
            </w:pPr>
            <w:r w:rsidRPr="00900FAD">
              <w:rPr>
                <w:rFonts w:ascii="Arial" w:hAnsi="Arial" w:cs="Arial"/>
                <w:b/>
                <w:caps/>
                <w:sz w:val="13"/>
              </w:rPr>
              <w:t>S</w:t>
            </w:r>
            <w:r w:rsidRPr="00900FAD">
              <w:rPr>
                <w:rFonts w:ascii="Arial" w:hAnsi="Arial" w:cs="Arial"/>
                <w:b/>
                <w:sz w:val="13"/>
              </w:rPr>
              <w:t>prawy procesowe</w:t>
            </w:r>
            <w:r w:rsidRPr="00900FAD">
              <w:rPr>
                <w:rFonts w:ascii="Arial" w:hAnsi="Arial" w:cs="Arial"/>
                <w:b/>
                <w:caps/>
                <w:sz w:val="13"/>
              </w:rPr>
              <w:t xml:space="preserve"> </w:t>
            </w:r>
            <w:r w:rsidRPr="00900FAD">
              <w:rPr>
                <w:rFonts w:ascii="Arial" w:hAnsi="Arial" w:cs="Arial"/>
                <w:b/>
                <w:sz w:val="13"/>
              </w:rPr>
              <w:t>(C)</w:t>
            </w:r>
          </w:p>
          <w:p w14:paraId="4752C710" w14:textId="70701C4F" w:rsidR="000A29E3" w:rsidRPr="00900FAD" w:rsidRDefault="000A29E3" w:rsidP="000970AA">
            <w:pPr>
              <w:ind w:left="120" w:right="57"/>
              <w:rPr>
                <w:rFonts w:ascii="Arial" w:hAnsi="Arial" w:cs="Arial"/>
                <w:sz w:val="11"/>
                <w:szCs w:val="11"/>
              </w:rPr>
            </w:pPr>
            <w:r w:rsidRPr="00900FAD">
              <w:rPr>
                <w:rFonts w:ascii="Arial" w:hAnsi="Arial" w:cs="Arial"/>
                <w:sz w:val="11"/>
                <w:szCs w:val="11"/>
              </w:rPr>
              <w:t>(razem w. 04 do 42 +44 do 10</w:t>
            </w:r>
            <w:r w:rsidR="00AD7C24" w:rsidRPr="00900FAD">
              <w:rPr>
                <w:rFonts w:ascii="Arial" w:hAnsi="Arial" w:cs="Arial"/>
                <w:sz w:val="11"/>
                <w:szCs w:val="11"/>
              </w:rPr>
              <w:t>4</w:t>
            </w:r>
            <w:r w:rsidRPr="00900FAD">
              <w:rPr>
                <w:rFonts w:ascii="Arial" w:hAnsi="Arial" w:cs="Arial"/>
                <w:sz w:val="11"/>
                <w:szCs w:val="11"/>
              </w:rPr>
              <w:t>)</w:t>
            </w:r>
          </w:p>
        </w:tc>
        <w:tc>
          <w:tcPr>
            <w:tcW w:w="352"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900FAD" w:rsidRDefault="000A29E3" w:rsidP="00946D93">
            <w:pPr>
              <w:jc w:val="center"/>
              <w:rPr>
                <w:rFonts w:ascii="Arial" w:hAnsi="Arial" w:cs="Arial"/>
              </w:rPr>
            </w:pPr>
            <w:r w:rsidRPr="00900FAD">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900FAD" w:rsidRDefault="000A29E3" w:rsidP="00946D93">
            <w:pPr>
              <w:jc w:val="center"/>
              <w:rPr>
                <w:rFonts w:ascii="Arial" w:hAnsi="Arial" w:cs="Arial"/>
                <w:sz w:val="11"/>
                <w:szCs w:val="11"/>
              </w:rPr>
            </w:pPr>
            <w:r w:rsidRPr="00900FAD">
              <w:rPr>
                <w:rFonts w:ascii="Arial" w:hAnsi="Arial" w:cs="Arial"/>
                <w:sz w:val="11"/>
                <w:szCs w:val="11"/>
              </w:rPr>
              <w:t>03</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0E7DFAC2" w14:textId="77777777" w:rsidR="000A29E3" w:rsidRPr="00900FAD"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vAlign w:val="center"/>
          </w:tcPr>
          <w:p w14:paraId="12099987" w14:textId="77777777" w:rsidR="000A29E3" w:rsidRPr="00900FAD" w:rsidRDefault="000A29E3" w:rsidP="00946D93">
            <w:pPr>
              <w:spacing w:after="40" w:line="140" w:lineRule="exact"/>
              <w:ind w:left="85" w:right="85"/>
              <w:rPr>
                <w:rFonts w:ascii="Arial" w:hAnsi="Arial" w:cs="Arial"/>
                <w:sz w:val="14"/>
              </w:rPr>
            </w:pPr>
          </w:p>
        </w:tc>
        <w:tc>
          <w:tcPr>
            <w:tcW w:w="613" w:type="dxa"/>
            <w:gridSpan w:val="2"/>
            <w:tcBorders>
              <w:top w:val="single" w:sz="4" w:space="0" w:color="auto"/>
              <w:left w:val="single" w:sz="4" w:space="0" w:color="auto"/>
              <w:bottom w:val="single" w:sz="4" w:space="0" w:color="auto"/>
              <w:right w:val="single" w:sz="4" w:space="0" w:color="auto"/>
            </w:tcBorders>
            <w:vAlign w:val="bottom"/>
          </w:tcPr>
          <w:p w14:paraId="15539A99" w14:textId="77777777" w:rsidR="000A29E3" w:rsidRPr="00900FAD" w:rsidRDefault="000A29E3" w:rsidP="00946D93">
            <w:pPr>
              <w:spacing w:after="40" w:line="140" w:lineRule="exact"/>
              <w:ind w:left="85" w:right="85"/>
              <w:rPr>
                <w:rFonts w:ascii="Arial" w:hAnsi="Arial" w:cs="Arial"/>
                <w:sz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900FAD"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27267A0" w14:textId="77777777" w:rsidR="000A29E3" w:rsidRPr="00900FAD"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900FAD"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900FAD"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900FAD"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00E71FD0" w14:textId="77777777" w:rsidR="000A29E3" w:rsidRPr="00900FAD"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DBC0EA2" w14:textId="77777777" w:rsidR="000A29E3" w:rsidRPr="00900FAD"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8A2CCC" w14:textId="77777777" w:rsidR="000A29E3" w:rsidRPr="00900FAD"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59282" w14:textId="77777777" w:rsidR="000A29E3" w:rsidRPr="00900FAD"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7325D91" w14:textId="77777777" w:rsidR="000A29E3" w:rsidRPr="00900FAD"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223C6370" w14:textId="77777777" w:rsidR="000A29E3" w:rsidRPr="00900FAD"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1BF786A" w14:textId="77777777" w:rsidR="000A29E3" w:rsidRPr="00900FAD" w:rsidRDefault="000A29E3" w:rsidP="00946D93">
            <w:pPr>
              <w:spacing w:after="40" w:line="140" w:lineRule="exact"/>
              <w:ind w:left="85" w:right="85"/>
              <w:rPr>
                <w:rFonts w:ascii="Arial" w:hAnsi="Arial" w:cs="Arial"/>
                <w:sz w:val="14"/>
              </w:rPr>
            </w:pPr>
          </w:p>
        </w:tc>
      </w:tr>
      <w:tr w:rsidR="00900FAD" w:rsidRPr="00900FAD" w14:paraId="0B3AF3A1" w14:textId="77777777" w:rsidTr="00E43709">
        <w:trPr>
          <w:gridBefore w:val="1"/>
          <w:wBefore w:w="9" w:type="dxa"/>
          <w:cantSplit/>
          <w:trHeight w:hRule="exact" w:val="227"/>
        </w:trPr>
        <w:tc>
          <w:tcPr>
            <w:tcW w:w="2959" w:type="dxa"/>
            <w:gridSpan w:val="6"/>
            <w:tcBorders>
              <w:top w:val="single" w:sz="8" w:space="0" w:color="auto"/>
              <w:left w:val="single" w:sz="2" w:space="0" w:color="auto"/>
              <w:bottom w:val="single" w:sz="2" w:space="0" w:color="auto"/>
              <w:right w:val="single" w:sz="2" w:space="0" w:color="auto"/>
            </w:tcBorders>
            <w:vAlign w:val="center"/>
          </w:tcPr>
          <w:p w14:paraId="72C2EF32" w14:textId="77777777" w:rsidR="00B108AB" w:rsidRPr="00900FAD" w:rsidRDefault="00B108AB" w:rsidP="00946D93">
            <w:pPr>
              <w:spacing w:after="40" w:line="140" w:lineRule="exact"/>
              <w:ind w:left="85" w:right="85"/>
              <w:rPr>
                <w:rFonts w:ascii="Arial" w:hAnsi="Arial" w:cs="Arial"/>
                <w:sz w:val="11"/>
                <w:szCs w:val="11"/>
              </w:rPr>
            </w:pPr>
            <w:r w:rsidRPr="00900FAD">
              <w:rPr>
                <w:rFonts w:ascii="Arial" w:hAnsi="Arial" w:cs="Arial"/>
                <w:sz w:val="11"/>
                <w:szCs w:val="11"/>
              </w:rPr>
              <w:t>Roszczenia z art. 231 kc</w:t>
            </w:r>
          </w:p>
        </w:tc>
        <w:tc>
          <w:tcPr>
            <w:tcW w:w="365" w:type="dxa"/>
            <w:gridSpan w:val="2"/>
            <w:tcBorders>
              <w:top w:val="single" w:sz="8" w:space="0" w:color="auto"/>
              <w:left w:val="single" w:sz="2" w:space="0" w:color="auto"/>
              <w:bottom w:val="single" w:sz="2" w:space="0" w:color="auto"/>
              <w:right w:val="single" w:sz="18" w:space="0" w:color="auto"/>
            </w:tcBorders>
            <w:vAlign w:val="center"/>
          </w:tcPr>
          <w:p w14:paraId="3B5F509E" w14:textId="77777777" w:rsidR="00B108AB" w:rsidRPr="00900FAD" w:rsidRDefault="00B108AB" w:rsidP="00946D93">
            <w:pPr>
              <w:spacing w:line="120" w:lineRule="exact"/>
              <w:jc w:val="center"/>
              <w:rPr>
                <w:rFonts w:ascii="Arial" w:hAnsi="Arial" w:cs="Arial"/>
                <w:sz w:val="11"/>
                <w:szCs w:val="11"/>
              </w:rPr>
            </w:pPr>
            <w:r w:rsidRPr="00900FAD">
              <w:rPr>
                <w:rFonts w:ascii="Arial" w:hAnsi="Arial" w:cs="Arial"/>
                <w:sz w:val="11"/>
                <w:szCs w:val="11"/>
              </w:rPr>
              <w:t>009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2A49630" w14:textId="77777777" w:rsidR="00B108AB" w:rsidRPr="00900FAD" w:rsidRDefault="00B108AB" w:rsidP="00946D93">
            <w:pPr>
              <w:jc w:val="center"/>
              <w:rPr>
                <w:rFonts w:ascii="Arial" w:hAnsi="Arial" w:cs="Arial"/>
                <w:sz w:val="11"/>
                <w:szCs w:val="11"/>
              </w:rPr>
            </w:pPr>
            <w:r w:rsidRPr="00900FAD">
              <w:rPr>
                <w:rFonts w:ascii="Arial" w:hAnsi="Arial" w:cs="Arial"/>
                <w:sz w:val="11"/>
                <w:szCs w:val="11"/>
              </w:rPr>
              <w:t>04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F2292A5" w14:textId="77777777" w:rsidR="00B108AB" w:rsidRPr="00900FAD"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900FAD"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EA674F4" w14:textId="77777777" w:rsidR="00B108AB" w:rsidRPr="00900FAD"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900FAD"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1AB1BCA" w14:textId="77777777" w:rsidR="00B108AB" w:rsidRPr="00900FAD"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900FAD"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900FAD"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900FAD"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4EA7F68C" w14:textId="77777777" w:rsidR="00B108AB" w:rsidRPr="00900FAD"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900FAD"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7EF1421" w14:textId="77777777" w:rsidR="00B108AB" w:rsidRPr="00900FAD"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42302" w14:textId="77777777" w:rsidR="00B108AB" w:rsidRPr="00900FAD"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01FE896" w14:textId="77777777" w:rsidR="00B108AB" w:rsidRPr="00900FAD"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32A6256" w14:textId="77777777" w:rsidR="00B108AB" w:rsidRPr="00900FAD"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C0B5EA6" w14:textId="77777777" w:rsidR="00B108AB" w:rsidRPr="00900FAD" w:rsidRDefault="00B108AB" w:rsidP="00946D93">
            <w:pPr>
              <w:spacing w:after="40" w:line="140" w:lineRule="exact"/>
              <w:ind w:left="85" w:right="85"/>
              <w:rPr>
                <w:rFonts w:ascii="Arial" w:hAnsi="Arial" w:cs="Arial"/>
                <w:sz w:val="14"/>
              </w:rPr>
            </w:pPr>
          </w:p>
        </w:tc>
      </w:tr>
      <w:tr w:rsidR="00900FAD" w:rsidRPr="00900FAD" w14:paraId="3C319D78"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FA11B90" w14:textId="77777777" w:rsidR="00B108AB" w:rsidRPr="00900FAD" w:rsidRDefault="00B108AB" w:rsidP="00946D93">
            <w:pPr>
              <w:spacing w:after="40" w:line="140" w:lineRule="exact"/>
              <w:ind w:left="85" w:right="85"/>
              <w:rPr>
                <w:rFonts w:ascii="Arial" w:hAnsi="Arial" w:cs="Arial"/>
                <w:sz w:val="11"/>
                <w:szCs w:val="11"/>
              </w:rPr>
            </w:pPr>
            <w:r w:rsidRPr="00900FAD">
              <w:rPr>
                <w:rFonts w:ascii="Arial" w:hAnsi="Arial" w:cs="Arial"/>
                <w:sz w:val="11"/>
                <w:szCs w:val="11"/>
              </w:rPr>
              <w:t>Opróżnienie lokalu mieszkalnego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2AB465F" w14:textId="77777777" w:rsidR="00B108AB" w:rsidRPr="00900FAD" w:rsidRDefault="00B108AB" w:rsidP="00946D93">
            <w:pPr>
              <w:spacing w:line="120" w:lineRule="exact"/>
              <w:jc w:val="center"/>
              <w:rPr>
                <w:rFonts w:ascii="Arial" w:hAnsi="Arial" w:cs="Arial"/>
                <w:w w:val="90"/>
                <w:sz w:val="11"/>
                <w:szCs w:val="11"/>
              </w:rPr>
            </w:pPr>
            <w:r w:rsidRPr="00900FAD">
              <w:rPr>
                <w:rFonts w:ascii="Arial" w:hAnsi="Arial" w:cs="Arial"/>
                <w:w w:val="90"/>
                <w:sz w:val="11"/>
                <w:szCs w:val="11"/>
              </w:rPr>
              <w:t>010m</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FB76315" w14:textId="77777777" w:rsidR="00B108AB" w:rsidRPr="00900FAD" w:rsidRDefault="00B108AB" w:rsidP="00946D93">
            <w:pPr>
              <w:jc w:val="center"/>
              <w:rPr>
                <w:rFonts w:ascii="Arial" w:hAnsi="Arial" w:cs="Arial"/>
                <w:sz w:val="11"/>
                <w:szCs w:val="11"/>
              </w:rPr>
            </w:pPr>
            <w:r w:rsidRPr="00900FAD">
              <w:rPr>
                <w:rFonts w:ascii="Arial" w:hAnsi="Arial" w:cs="Arial"/>
                <w:sz w:val="11"/>
                <w:szCs w:val="11"/>
              </w:rPr>
              <w:t>05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60FBCA" w14:textId="77777777" w:rsidR="00B108AB" w:rsidRPr="00900FAD"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900FAD"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9FC0754" w14:textId="77777777" w:rsidR="00B108AB" w:rsidRPr="00900FAD"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900FAD"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tcPr>
          <w:p w14:paraId="2D4389DE" w14:textId="77777777" w:rsidR="00B108AB" w:rsidRPr="00900FAD" w:rsidRDefault="00B108AB" w:rsidP="00946D93">
            <w:pPr>
              <w:spacing w:after="40" w:line="140" w:lineRule="exact"/>
              <w:ind w:left="85" w:right="85"/>
              <w:jc w:val="right"/>
              <w:rPr>
                <w:rFonts w:ascii="Arial" w:hAnsi="Arial" w:cs="Arial"/>
                <w:sz w:val="14"/>
              </w:rPr>
            </w:pPr>
            <w:r w:rsidRPr="00900FAD">
              <w:rPr>
                <w:rFonts w:ascii="Arial" w:hAnsi="Arial" w:cs="Arial"/>
                <w:sz w:val="14"/>
              </w:rPr>
              <w:t>d)</w:t>
            </w: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900FAD"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900FAD"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900FAD"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D76C19D" w14:textId="77777777" w:rsidR="00B108AB" w:rsidRPr="00900FAD"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900FAD"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C206361" w14:textId="77777777" w:rsidR="00B108AB" w:rsidRPr="00900FAD"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191786D" w14:textId="77777777" w:rsidR="00B108AB" w:rsidRPr="00900FAD"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4C5AE90" w14:textId="77777777" w:rsidR="00B108AB" w:rsidRPr="00900FAD"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C6904C" w14:textId="77777777" w:rsidR="00B108AB" w:rsidRPr="00900FAD"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29A801D" w14:textId="77777777" w:rsidR="00B108AB" w:rsidRPr="00900FAD" w:rsidRDefault="00B108AB" w:rsidP="00946D93">
            <w:pPr>
              <w:spacing w:after="40" w:line="140" w:lineRule="exact"/>
              <w:ind w:left="85" w:right="85"/>
              <w:rPr>
                <w:rFonts w:ascii="Arial" w:hAnsi="Arial" w:cs="Arial"/>
                <w:sz w:val="14"/>
              </w:rPr>
            </w:pPr>
          </w:p>
        </w:tc>
      </w:tr>
      <w:tr w:rsidR="00900FAD" w:rsidRPr="00900FAD" w14:paraId="7A72C5A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672E2A1" w14:textId="77777777" w:rsidR="00B108AB" w:rsidRPr="00900FAD" w:rsidRDefault="00B108AB" w:rsidP="00946D93">
            <w:pPr>
              <w:spacing w:after="40" w:line="140" w:lineRule="exact"/>
              <w:ind w:left="85" w:right="85"/>
              <w:rPr>
                <w:rFonts w:ascii="Arial" w:hAnsi="Arial" w:cs="Arial"/>
                <w:sz w:val="11"/>
                <w:szCs w:val="11"/>
              </w:rPr>
            </w:pPr>
            <w:r w:rsidRPr="00900FAD">
              <w:rPr>
                <w:rFonts w:ascii="Arial" w:hAnsi="Arial" w:cs="Arial"/>
                <w:sz w:val="11"/>
                <w:szCs w:val="11"/>
              </w:rPr>
              <w:t>Opróżnienie lokalu użytkowego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06D12C2" w14:textId="77777777" w:rsidR="00B108AB" w:rsidRPr="00900FAD" w:rsidRDefault="00B108AB" w:rsidP="00946D93">
            <w:pPr>
              <w:spacing w:line="120" w:lineRule="exact"/>
              <w:jc w:val="center"/>
              <w:rPr>
                <w:rFonts w:ascii="Arial" w:hAnsi="Arial" w:cs="Arial"/>
                <w:sz w:val="11"/>
                <w:szCs w:val="11"/>
              </w:rPr>
            </w:pPr>
            <w:r w:rsidRPr="00900FAD">
              <w:rPr>
                <w:rFonts w:ascii="Arial" w:hAnsi="Arial" w:cs="Arial"/>
                <w:sz w:val="11"/>
                <w:szCs w:val="11"/>
              </w:rPr>
              <w:t>010u</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3754EE7" w14:textId="77777777" w:rsidR="00B108AB" w:rsidRPr="00900FAD" w:rsidRDefault="00B108AB" w:rsidP="00946D93">
            <w:pPr>
              <w:jc w:val="center"/>
              <w:rPr>
                <w:rFonts w:ascii="Arial" w:hAnsi="Arial" w:cs="Arial"/>
                <w:sz w:val="11"/>
                <w:szCs w:val="11"/>
              </w:rPr>
            </w:pPr>
            <w:r w:rsidRPr="00900FAD">
              <w:rPr>
                <w:rFonts w:ascii="Arial" w:hAnsi="Arial" w:cs="Arial"/>
                <w:sz w:val="11"/>
                <w:szCs w:val="11"/>
              </w:rPr>
              <w:t>06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660D720" w14:textId="77777777" w:rsidR="00B108AB" w:rsidRPr="00900FAD"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900FAD"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75DE0886" w14:textId="77777777" w:rsidR="00B108AB" w:rsidRPr="00900FAD"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900FAD"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4DEE8148" w14:textId="77777777" w:rsidR="00B108AB" w:rsidRPr="00900FAD"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900FAD"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900FAD"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900FAD"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0F6E7AF" w14:textId="77777777" w:rsidR="00B108AB" w:rsidRPr="00900FAD"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900FAD"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8ADF1D" w14:textId="77777777" w:rsidR="00B108AB" w:rsidRPr="00900FAD"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149E1874" w14:textId="77777777" w:rsidR="00B108AB" w:rsidRPr="00900FAD"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01CE778" w14:textId="77777777" w:rsidR="00B108AB" w:rsidRPr="00900FAD"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FE8AB74" w14:textId="77777777" w:rsidR="00B108AB" w:rsidRPr="00900FAD"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5C065835" w14:textId="77777777" w:rsidR="00B108AB" w:rsidRPr="00900FAD" w:rsidRDefault="00B108AB" w:rsidP="00946D93">
            <w:pPr>
              <w:spacing w:after="40" w:line="140" w:lineRule="exact"/>
              <w:ind w:left="85" w:right="85"/>
              <w:rPr>
                <w:rFonts w:ascii="Arial" w:hAnsi="Arial" w:cs="Arial"/>
                <w:sz w:val="14"/>
              </w:rPr>
            </w:pPr>
          </w:p>
        </w:tc>
      </w:tr>
      <w:tr w:rsidR="00900FAD" w:rsidRPr="00900FAD" w14:paraId="32C6B1B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2014FCFF" w14:textId="77777777" w:rsidR="00B108AB" w:rsidRPr="00900FAD" w:rsidRDefault="00B108AB" w:rsidP="00946D93">
            <w:pPr>
              <w:spacing w:after="40" w:line="140" w:lineRule="exact"/>
              <w:ind w:left="85" w:right="85"/>
              <w:rPr>
                <w:rFonts w:ascii="Arial" w:hAnsi="Arial" w:cs="Arial"/>
                <w:sz w:val="11"/>
                <w:szCs w:val="11"/>
              </w:rPr>
            </w:pPr>
            <w:r w:rsidRPr="00900FAD">
              <w:rPr>
                <w:rFonts w:ascii="Arial" w:hAnsi="Arial" w:cs="Arial"/>
                <w:sz w:val="11"/>
                <w:szCs w:val="11"/>
              </w:rPr>
              <w:t>Wydanie nieruchomości</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03A8300" w14:textId="77777777" w:rsidR="00B108AB" w:rsidRPr="00900FAD" w:rsidRDefault="00B108AB" w:rsidP="00946D93">
            <w:pPr>
              <w:spacing w:line="120" w:lineRule="exact"/>
              <w:jc w:val="center"/>
              <w:rPr>
                <w:rFonts w:ascii="Arial" w:hAnsi="Arial" w:cs="Arial"/>
                <w:sz w:val="11"/>
                <w:szCs w:val="11"/>
              </w:rPr>
            </w:pPr>
            <w:r w:rsidRPr="00900FAD">
              <w:rPr>
                <w:rFonts w:ascii="Arial" w:hAnsi="Arial" w:cs="Arial"/>
                <w:sz w:val="11"/>
                <w:szCs w:val="11"/>
              </w:rPr>
              <w:t>011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FC071F7" w14:textId="77777777" w:rsidR="00B108AB" w:rsidRPr="00900FAD" w:rsidRDefault="00B108AB" w:rsidP="00946D93">
            <w:pPr>
              <w:jc w:val="center"/>
              <w:rPr>
                <w:rFonts w:ascii="Arial" w:hAnsi="Arial" w:cs="Arial"/>
                <w:sz w:val="11"/>
                <w:szCs w:val="11"/>
              </w:rPr>
            </w:pPr>
            <w:r w:rsidRPr="00900FAD">
              <w:rPr>
                <w:rFonts w:ascii="Arial" w:hAnsi="Arial" w:cs="Arial"/>
                <w:sz w:val="11"/>
                <w:szCs w:val="11"/>
              </w:rPr>
              <w:t>07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4E0D7D6" w14:textId="77777777" w:rsidR="00B108AB" w:rsidRPr="00900FAD"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50C5150B" w14:textId="77777777" w:rsidR="00B108AB" w:rsidRPr="00900FAD"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3C51AD8" w14:textId="77777777" w:rsidR="00B108AB" w:rsidRPr="00900FAD"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900FAD"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C823BA5" w14:textId="77777777" w:rsidR="00B108AB" w:rsidRPr="00900FAD"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900FAD"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900FAD"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900FAD"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75F0A9" w14:textId="77777777" w:rsidR="00B108AB" w:rsidRPr="00900FAD"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89E4901" w14:textId="77777777" w:rsidR="00B108AB" w:rsidRPr="00900FAD"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B637B64" w14:textId="77777777" w:rsidR="00B108AB" w:rsidRPr="00900FAD"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2815E82" w14:textId="77777777" w:rsidR="00B108AB" w:rsidRPr="00900FAD"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8135707" w14:textId="77777777" w:rsidR="00B108AB" w:rsidRPr="00900FAD"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8FE6B0E" w14:textId="77777777" w:rsidR="00B108AB" w:rsidRPr="00900FAD"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35DDBD1" w14:textId="77777777" w:rsidR="00B108AB" w:rsidRPr="00900FAD" w:rsidRDefault="00B108AB" w:rsidP="00946D93">
            <w:pPr>
              <w:spacing w:after="40" w:line="140" w:lineRule="exact"/>
              <w:ind w:left="85" w:right="85"/>
              <w:rPr>
                <w:rFonts w:ascii="Arial" w:hAnsi="Arial" w:cs="Arial"/>
                <w:sz w:val="14"/>
              </w:rPr>
            </w:pPr>
          </w:p>
        </w:tc>
      </w:tr>
      <w:tr w:rsidR="00900FAD" w:rsidRPr="00900FAD" w14:paraId="353D617F"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0B9BF287" w14:textId="77777777" w:rsidR="00B108AB" w:rsidRPr="00900FAD" w:rsidRDefault="00B108AB" w:rsidP="00946D93">
            <w:pPr>
              <w:spacing w:after="40" w:line="140" w:lineRule="exact"/>
              <w:ind w:left="85" w:right="24"/>
              <w:rPr>
                <w:rFonts w:ascii="Arial" w:hAnsi="Arial" w:cs="Arial"/>
                <w:sz w:val="11"/>
                <w:szCs w:val="11"/>
              </w:rPr>
            </w:pPr>
            <w:r w:rsidRPr="00900FAD">
              <w:rPr>
                <w:rFonts w:ascii="Arial" w:hAnsi="Arial" w:cs="Arial"/>
                <w:sz w:val="11"/>
                <w:szCs w:val="11"/>
              </w:rPr>
              <w:t>Ochrona naturalnego środowiska człowieka</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78B3D7FE" w14:textId="77777777" w:rsidR="00B108AB" w:rsidRPr="00900FAD" w:rsidRDefault="00B108AB" w:rsidP="00946D93">
            <w:pPr>
              <w:spacing w:line="120" w:lineRule="exact"/>
              <w:jc w:val="center"/>
              <w:rPr>
                <w:rFonts w:ascii="Arial" w:hAnsi="Arial" w:cs="Arial"/>
                <w:sz w:val="11"/>
                <w:szCs w:val="11"/>
              </w:rPr>
            </w:pPr>
            <w:r w:rsidRPr="00900FAD">
              <w:rPr>
                <w:rFonts w:ascii="Arial" w:hAnsi="Arial" w:cs="Arial"/>
                <w:sz w:val="11"/>
                <w:szCs w:val="11"/>
              </w:rPr>
              <w:t>013</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67218E5" w14:textId="77777777" w:rsidR="00B108AB" w:rsidRPr="00900FAD" w:rsidRDefault="00B108AB" w:rsidP="00946D93">
            <w:pPr>
              <w:jc w:val="center"/>
              <w:rPr>
                <w:rFonts w:ascii="Arial" w:hAnsi="Arial" w:cs="Arial"/>
                <w:sz w:val="11"/>
                <w:szCs w:val="11"/>
              </w:rPr>
            </w:pPr>
            <w:r w:rsidRPr="00900FAD">
              <w:rPr>
                <w:rFonts w:ascii="Arial" w:hAnsi="Arial" w:cs="Arial"/>
                <w:sz w:val="11"/>
                <w:szCs w:val="11"/>
              </w:rPr>
              <w:t>08</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0231D925" w14:textId="77777777" w:rsidR="00B108AB" w:rsidRPr="00900FAD"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D640CA6" w14:textId="77777777" w:rsidR="00B108AB" w:rsidRPr="00900FAD"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12461C98" w14:textId="77777777" w:rsidR="00B108AB" w:rsidRPr="00900FAD"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900FAD"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AEA4BD2" w14:textId="77777777" w:rsidR="00B108AB" w:rsidRPr="00900FAD"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900FAD"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900FAD"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900FAD"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F7D0B6C" w14:textId="77777777" w:rsidR="00B108AB" w:rsidRPr="00900FAD"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B2BF065" w14:textId="77777777" w:rsidR="00B108AB" w:rsidRPr="00900FAD"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23B70" w14:textId="77777777" w:rsidR="00B108AB" w:rsidRPr="00900FAD"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39F3558" w14:textId="77777777" w:rsidR="00B108AB" w:rsidRPr="00900FAD"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2DCE3BF9" w14:textId="77777777" w:rsidR="00B108AB" w:rsidRPr="00900FAD"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BDF927A" w14:textId="77777777" w:rsidR="00B108AB" w:rsidRPr="00900FAD"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B03360D" w14:textId="77777777" w:rsidR="00B108AB" w:rsidRPr="00900FAD" w:rsidRDefault="00B108AB" w:rsidP="00946D93">
            <w:pPr>
              <w:spacing w:after="40" w:line="140" w:lineRule="exact"/>
              <w:ind w:left="85" w:right="85"/>
              <w:rPr>
                <w:rFonts w:ascii="Arial" w:hAnsi="Arial" w:cs="Arial"/>
                <w:sz w:val="14"/>
              </w:rPr>
            </w:pPr>
          </w:p>
        </w:tc>
      </w:tr>
      <w:tr w:rsidR="00900FAD" w:rsidRPr="00900FAD" w14:paraId="3084E076" w14:textId="77777777" w:rsidTr="00E43709">
        <w:trPr>
          <w:gridBefore w:val="1"/>
          <w:wBefore w:w="9" w:type="dxa"/>
          <w:cantSplit/>
          <w:trHeight w:hRule="exact" w:val="227"/>
        </w:trPr>
        <w:tc>
          <w:tcPr>
            <w:tcW w:w="2959" w:type="dxa"/>
            <w:gridSpan w:val="6"/>
            <w:tcBorders>
              <w:top w:val="single" w:sz="4" w:space="0" w:color="auto"/>
              <w:left w:val="single" w:sz="2" w:space="0" w:color="auto"/>
              <w:bottom w:val="single" w:sz="2" w:space="0" w:color="auto"/>
              <w:right w:val="single" w:sz="2" w:space="0" w:color="auto"/>
            </w:tcBorders>
            <w:vAlign w:val="center"/>
          </w:tcPr>
          <w:p w14:paraId="0ED217A3" w14:textId="77777777" w:rsidR="00B108AB" w:rsidRPr="00900FAD" w:rsidRDefault="00B108AB" w:rsidP="00946D93">
            <w:pPr>
              <w:spacing w:after="40" w:line="140" w:lineRule="exact"/>
              <w:ind w:left="85" w:right="85"/>
              <w:rPr>
                <w:rFonts w:ascii="Arial" w:hAnsi="Arial" w:cs="Arial"/>
                <w:sz w:val="11"/>
                <w:szCs w:val="11"/>
              </w:rPr>
            </w:pPr>
            <w:r w:rsidRPr="00900FAD">
              <w:rPr>
                <w:rFonts w:ascii="Arial" w:hAnsi="Arial" w:cs="Arial"/>
                <w:sz w:val="11"/>
                <w:szCs w:val="11"/>
              </w:rPr>
              <w:t>Odszkodowania z tytułu wypadków komunikacyjnych</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2CE17B2B" w14:textId="77777777" w:rsidR="00B108AB" w:rsidRPr="00900FAD" w:rsidRDefault="00B108AB" w:rsidP="00946D93">
            <w:pPr>
              <w:spacing w:line="120" w:lineRule="exact"/>
              <w:jc w:val="center"/>
              <w:rPr>
                <w:rFonts w:ascii="Arial" w:hAnsi="Arial" w:cs="Arial"/>
                <w:sz w:val="11"/>
                <w:szCs w:val="11"/>
              </w:rPr>
            </w:pPr>
            <w:r w:rsidRPr="00900FAD">
              <w:rPr>
                <w:rFonts w:ascii="Arial" w:hAnsi="Arial" w:cs="Arial"/>
                <w:sz w:val="11"/>
                <w:szCs w:val="11"/>
              </w:rPr>
              <w:t>014</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13EE7E0" w14:textId="77777777" w:rsidR="00B108AB" w:rsidRPr="00900FAD" w:rsidRDefault="00B108AB" w:rsidP="00946D93">
            <w:pPr>
              <w:jc w:val="center"/>
              <w:rPr>
                <w:rFonts w:ascii="Arial" w:hAnsi="Arial" w:cs="Arial"/>
                <w:sz w:val="11"/>
                <w:szCs w:val="11"/>
              </w:rPr>
            </w:pPr>
            <w:r w:rsidRPr="00900FAD">
              <w:rPr>
                <w:rFonts w:ascii="Arial" w:hAnsi="Arial" w:cs="Arial"/>
                <w:sz w:val="11"/>
                <w:szCs w:val="11"/>
              </w:rPr>
              <w:t>09</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900FAD"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900FAD"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900FAD"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900FAD"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3BBAB73" w14:textId="77777777" w:rsidR="00B108AB" w:rsidRPr="00900FAD"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900FAD"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900FAD"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900FAD"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3389A64" w14:textId="77777777" w:rsidR="00B108AB" w:rsidRPr="00900FAD"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D87CDDD" w14:textId="77777777" w:rsidR="00B108AB" w:rsidRPr="00900FAD"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F16176" w14:textId="77777777" w:rsidR="00B108AB" w:rsidRPr="00900FAD"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034E554" w14:textId="77777777" w:rsidR="00B108AB" w:rsidRPr="00900FAD"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84E8BEC" w14:textId="77777777" w:rsidR="00B108AB" w:rsidRPr="00900FAD"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85AD6B7" w14:textId="77777777" w:rsidR="00B108AB" w:rsidRPr="00900FAD"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FEC1F98" w14:textId="77777777" w:rsidR="00B108AB" w:rsidRPr="00900FAD" w:rsidRDefault="00B108AB" w:rsidP="00946D93">
            <w:pPr>
              <w:spacing w:after="40" w:line="140" w:lineRule="exact"/>
              <w:ind w:left="85" w:right="85"/>
              <w:rPr>
                <w:rFonts w:ascii="Arial" w:hAnsi="Arial" w:cs="Arial"/>
                <w:sz w:val="14"/>
              </w:rPr>
            </w:pPr>
          </w:p>
        </w:tc>
      </w:tr>
      <w:tr w:rsidR="00900FAD" w:rsidRPr="00900FAD" w14:paraId="107AA076" w14:textId="77777777" w:rsidTr="00E43709">
        <w:trPr>
          <w:gridBefore w:val="1"/>
          <w:wBefore w:w="9" w:type="dxa"/>
          <w:cantSplit/>
          <w:trHeight w:val="169"/>
        </w:trPr>
        <w:tc>
          <w:tcPr>
            <w:tcW w:w="546" w:type="dxa"/>
            <w:vMerge w:val="restart"/>
            <w:tcBorders>
              <w:top w:val="single" w:sz="4" w:space="0" w:color="auto"/>
              <w:left w:val="single" w:sz="2" w:space="0" w:color="auto"/>
              <w:right w:val="single" w:sz="4" w:space="0" w:color="auto"/>
            </w:tcBorders>
            <w:vAlign w:val="center"/>
          </w:tcPr>
          <w:p w14:paraId="74A3EB53" w14:textId="77777777" w:rsidR="005B146F" w:rsidRPr="00900FAD" w:rsidRDefault="005B146F" w:rsidP="00946D93">
            <w:pPr>
              <w:spacing w:line="120" w:lineRule="exact"/>
              <w:ind w:left="99"/>
              <w:rPr>
                <w:rFonts w:ascii="Arial" w:hAnsi="Arial" w:cs="Arial"/>
                <w:sz w:val="12"/>
                <w:szCs w:val="12"/>
              </w:rPr>
            </w:pPr>
            <w:r w:rsidRPr="00900FAD">
              <w:rPr>
                <w:rFonts w:ascii="Arial" w:hAnsi="Arial" w:cs="Arial"/>
                <w:sz w:val="12"/>
                <w:szCs w:val="12"/>
              </w:rPr>
              <w:t>Odszkodowania z tytułu wypadków komunikacyjnych</w:t>
            </w: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4F87D4E6" w14:textId="77777777" w:rsidR="005B146F" w:rsidRPr="00900FAD" w:rsidRDefault="005B146F" w:rsidP="00946D93">
            <w:pPr>
              <w:ind w:left="52"/>
              <w:rPr>
                <w:rFonts w:ascii="Arial" w:hAnsi="Arial" w:cs="Arial"/>
                <w:sz w:val="12"/>
                <w:szCs w:val="12"/>
              </w:rPr>
            </w:pPr>
            <w:r w:rsidRPr="00900FAD">
              <w:rPr>
                <w:rFonts w:ascii="Arial" w:hAnsi="Arial" w:cs="Arial"/>
                <w:sz w:val="12"/>
                <w:szCs w:val="12"/>
              </w:rPr>
              <w:t>z wyłączeniem spraw o symbolu 325, 014oc i 014pz</w:t>
            </w:r>
          </w:p>
        </w:tc>
        <w:tc>
          <w:tcPr>
            <w:tcW w:w="365"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900FAD" w:rsidRDefault="005B146F" w:rsidP="00946D93">
            <w:pPr>
              <w:spacing w:line="120" w:lineRule="exact"/>
              <w:jc w:val="center"/>
              <w:rPr>
                <w:rFonts w:ascii="Arial" w:hAnsi="Arial" w:cs="Arial"/>
                <w:sz w:val="11"/>
                <w:szCs w:val="11"/>
              </w:rPr>
            </w:pPr>
            <w:r w:rsidRPr="00900FAD">
              <w:rPr>
                <w:rFonts w:ascii="Arial" w:hAnsi="Arial" w:cs="Arial"/>
                <w:sz w:val="11"/>
                <w:szCs w:val="11"/>
              </w:rPr>
              <w:t>014wk</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CF061A" w14:textId="77777777" w:rsidR="005B146F" w:rsidRPr="00900FAD" w:rsidRDefault="005A7AAD" w:rsidP="00946D93">
            <w:pPr>
              <w:jc w:val="center"/>
              <w:rPr>
                <w:rFonts w:ascii="Arial" w:hAnsi="Arial" w:cs="Arial"/>
                <w:sz w:val="11"/>
                <w:szCs w:val="11"/>
              </w:rPr>
            </w:pPr>
            <w:r w:rsidRPr="00900FAD">
              <w:rPr>
                <w:rFonts w:ascii="Arial" w:hAnsi="Arial" w:cs="Arial"/>
                <w:sz w:val="11"/>
                <w:szCs w:val="11"/>
              </w:rPr>
              <w:t>10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C29F947" w14:textId="77777777" w:rsidR="005B146F" w:rsidRPr="00900FAD"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414CC680" w14:textId="77777777" w:rsidR="005B146F" w:rsidRPr="00900FAD"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3967EEB2" w14:textId="77777777" w:rsidR="005B146F" w:rsidRPr="00900FAD"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900FAD"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72E0156" w14:textId="77777777" w:rsidR="005B146F" w:rsidRPr="00900FAD"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900FAD"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900FAD"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900FAD"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41216DD" w14:textId="77777777" w:rsidR="005B146F" w:rsidRPr="00900FAD"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503BF47" w14:textId="77777777" w:rsidR="005B146F" w:rsidRPr="00900FAD"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BCDD9F7" w14:textId="77777777" w:rsidR="005B146F" w:rsidRPr="00900FAD"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32FA408" w14:textId="77777777" w:rsidR="005B146F" w:rsidRPr="00900FAD"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5B4B5CD" w14:textId="77777777" w:rsidR="005B146F" w:rsidRPr="00900FAD"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0AF4CB7" w14:textId="77777777" w:rsidR="005B146F" w:rsidRPr="00900FAD"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01F011E" w14:textId="77777777" w:rsidR="005B146F" w:rsidRPr="00900FAD" w:rsidRDefault="005B146F" w:rsidP="00946D93">
            <w:pPr>
              <w:spacing w:after="40" w:line="140" w:lineRule="exact"/>
              <w:ind w:left="85" w:right="85"/>
              <w:rPr>
                <w:rFonts w:ascii="Arial" w:hAnsi="Arial" w:cs="Arial"/>
                <w:sz w:val="14"/>
              </w:rPr>
            </w:pPr>
          </w:p>
        </w:tc>
      </w:tr>
      <w:tr w:rsidR="00900FAD" w:rsidRPr="00900FAD" w14:paraId="588A3C49" w14:textId="77777777" w:rsidTr="004143A1">
        <w:trPr>
          <w:gridBefore w:val="1"/>
          <w:wBefore w:w="9" w:type="dxa"/>
          <w:cantSplit/>
          <w:trHeight w:hRule="exact" w:val="380"/>
        </w:trPr>
        <w:tc>
          <w:tcPr>
            <w:tcW w:w="546" w:type="dxa"/>
            <w:vMerge/>
            <w:tcBorders>
              <w:left w:val="single" w:sz="2" w:space="0" w:color="auto"/>
              <w:right w:val="single" w:sz="4" w:space="0" w:color="auto"/>
            </w:tcBorders>
            <w:vAlign w:val="center"/>
          </w:tcPr>
          <w:p w14:paraId="4B6A8A0F" w14:textId="77777777" w:rsidR="005B146F" w:rsidRPr="00900FAD"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13F4E52" w14:textId="77777777" w:rsidR="005B146F" w:rsidRPr="00900FAD" w:rsidRDefault="005B146F" w:rsidP="00946D93">
            <w:pPr>
              <w:spacing w:line="120" w:lineRule="exact"/>
              <w:ind w:left="52"/>
              <w:rPr>
                <w:rFonts w:ascii="Arial" w:hAnsi="Arial" w:cs="Arial"/>
                <w:sz w:val="12"/>
                <w:szCs w:val="12"/>
              </w:rPr>
            </w:pPr>
            <w:r w:rsidRPr="00900FAD">
              <w:rPr>
                <w:rFonts w:ascii="Arial" w:hAnsi="Arial" w:cs="Arial"/>
                <w:sz w:val="12"/>
                <w:szCs w:val="12"/>
              </w:rPr>
              <w:t>spory na tle ubezpieczeń OC posiadaczy pojazdów mechanicznych  z wyłączeniem spraw o symbolu 014pz</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04AC76B6" w14:textId="77777777" w:rsidR="005B146F" w:rsidRPr="00900FAD" w:rsidRDefault="005B146F" w:rsidP="00946D93">
            <w:pPr>
              <w:spacing w:line="120" w:lineRule="exact"/>
              <w:jc w:val="center"/>
              <w:rPr>
                <w:rFonts w:ascii="Arial" w:hAnsi="Arial" w:cs="Arial"/>
                <w:sz w:val="11"/>
                <w:szCs w:val="11"/>
              </w:rPr>
            </w:pPr>
            <w:r w:rsidRPr="00900FAD">
              <w:rPr>
                <w:rFonts w:ascii="Arial" w:hAnsi="Arial" w:cs="Arial"/>
                <w:sz w:val="11"/>
                <w:szCs w:val="11"/>
              </w:rPr>
              <w:t>014oc</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52CC34" w14:textId="77777777" w:rsidR="005B146F" w:rsidRPr="00900FAD" w:rsidRDefault="005A7AAD" w:rsidP="00946D93">
            <w:pPr>
              <w:jc w:val="center"/>
              <w:rPr>
                <w:rFonts w:ascii="Arial" w:hAnsi="Arial" w:cs="Arial"/>
                <w:sz w:val="11"/>
                <w:szCs w:val="11"/>
              </w:rPr>
            </w:pPr>
            <w:r w:rsidRPr="00900FAD">
              <w:rPr>
                <w:rFonts w:ascii="Arial" w:hAnsi="Arial" w:cs="Arial"/>
                <w:sz w:val="11"/>
                <w:szCs w:val="11"/>
              </w:rPr>
              <w:t>11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70C78C" w14:textId="77777777" w:rsidR="005B146F" w:rsidRPr="00900FAD"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77A42BD5" w14:textId="77777777" w:rsidR="005B146F" w:rsidRPr="00900FAD"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703292D2" w14:textId="77777777" w:rsidR="005B146F" w:rsidRPr="00900FAD"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900FAD"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E42BCC7" w14:textId="77777777" w:rsidR="005B146F" w:rsidRPr="00900FAD"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900FAD"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900FAD"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900FAD"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EB64C37" w14:textId="77777777" w:rsidR="005B146F" w:rsidRPr="00900FAD"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29696F9" w14:textId="77777777" w:rsidR="005B146F" w:rsidRPr="00900FAD"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62AA2C0" w14:textId="77777777" w:rsidR="005B146F" w:rsidRPr="00900FAD"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286DA" w14:textId="77777777" w:rsidR="005B146F" w:rsidRPr="00900FAD"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47EC30A3" w14:textId="77777777" w:rsidR="005B146F" w:rsidRPr="00900FAD"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B12B614" w14:textId="77777777" w:rsidR="005B146F" w:rsidRPr="00900FAD"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7E00771" w14:textId="77777777" w:rsidR="005B146F" w:rsidRPr="00900FAD" w:rsidRDefault="005B146F" w:rsidP="00946D93">
            <w:pPr>
              <w:spacing w:after="40" w:line="140" w:lineRule="exact"/>
              <w:ind w:left="85" w:right="85"/>
              <w:rPr>
                <w:rFonts w:ascii="Arial" w:hAnsi="Arial" w:cs="Arial"/>
                <w:sz w:val="14"/>
              </w:rPr>
            </w:pPr>
          </w:p>
        </w:tc>
      </w:tr>
      <w:tr w:rsidR="00900FAD" w:rsidRPr="00900FAD" w14:paraId="1EEC18E8" w14:textId="77777777" w:rsidTr="004143A1">
        <w:trPr>
          <w:gridBefore w:val="1"/>
          <w:wBefore w:w="9" w:type="dxa"/>
          <w:cantSplit/>
          <w:trHeight w:hRule="exact" w:val="594"/>
        </w:trPr>
        <w:tc>
          <w:tcPr>
            <w:tcW w:w="546" w:type="dxa"/>
            <w:vMerge/>
            <w:tcBorders>
              <w:left w:val="single" w:sz="2" w:space="0" w:color="auto"/>
              <w:bottom w:val="single" w:sz="2" w:space="0" w:color="auto"/>
              <w:right w:val="single" w:sz="4" w:space="0" w:color="auto"/>
            </w:tcBorders>
            <w:vAlign w:val="center"/>
          </w:tcPr>
          <w:p w14:paraId="4A37AC3D" w14:textId="77777777" w:rsidR="005B146F" w:rsidRPr="00900FAD"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4D77354" w14:textId="77777777" w:rsidR="005B146F" w:rsidRPr="00900FAD" w:rsidRDefault="005B146F" w:rsidP="00946D93">
            <w:pPr>
              <w:spacing w:line="120" w:lineRule="exact"/>
              <w:ind w:left="52"/>
              <w:rPr>
                <w:rFonts w:ascii="Arial" w:hAnsi="Arial" w:cs="Arial"/>
                <w:sz w:val="12"/>
                <w:szCs w:val="12"/>
              </w:rPr>
            </w:pPr>
            <w:r w:rsidRPr="00900FAD">
              <w:rPr>
                <w:rFonts w:ascii="Arial" w:hAnsi="Arial" w:cs="Arial"/>
                <w:sz w:val="12"/>
                <w:szCs w:val="12"/>
              </w:rPr>
              <w:t>roszczenia z tytułu zwrotu kosztów najmu pojazdu zastępczego przeciwko ubezpieczycielowi OC posiadacza pojazdu mechanicznego</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68704F2E" w14:textId="77777777" w:rsidR="005B146F" w:rsidRPr="00900FAD" w:rsidRDefault="005B146F" w:rsidP="00946D93">
            <w:pPr>
              <w:spacing w:line="120" w:lineRule="exact"/>
              <w:jc w:val="center"/>
              <w:rPr>
                <w:rFonts w:ascii="Arial" w:hAnsi="Arial" w:cs="Arial"/>
                <w:sz w:val="11"/>
                <w:szCs w:val="11"/>
              </w:rPr>
            </w:pPr>
            <w:r w:rsidRPr="00900FAD">
              <w:rPr>
                <w:rFonts w:ascii="Arial" w:hAnsi="Arial" w:cs="Arial"/>
                <w:sz w:val="11"/>
                <w:szCs w:val="11"/>
              </w:rPr>
              <w:t>014pz</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79A869B" w14:textId="77777777" w:rsidR="005B146F" w:rsidRPr="00900FAD" w:rsidRDefault="005A7AAD" w:rsidP="00946D93">
            <w:pPr>
              <w:jc w:val="center"/>
              <w:rPr>
                <w:rFonts w:ascii="Arial" w:hAnsi="Arial" w:cs="Arial"/>
                <w:sz w:val="11"/>
                <w:szCs w:val="11"/>
              </w:rPr>
            </w:pPr>
            <w:r w:rsidRPr="00900FAD">
              <w:rPr>
                <w:rFonts w:ascii="Arial" w:hAnsi="Arial" w:cs="Arial"/>
                <w:sz w:val="11"/>
                <w:szCs w:val="11"/>
              </w:rPr>
              <w:t>12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E2ABB8E" w14:textId="77777777" w:rsidR="005B146F" w:rsidRPr="00900FAD"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086A08DC" w14:textId="77777777" w:rsidR="005B146F" w:rsidRPr="00900FAD"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66E2A454" w14:textId="77777777" w:rsidR="005B146F" w:rsidRPr="00900FAD" w:rsidRDefault="005B146F"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900FAD"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5D01140" w14:textId="77777777" w:rsidR="005B146F" w:rsidRPr="00900FAD"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900FAD"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900FAD"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900FAD"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405F01D" w14:textId="77777777" w:rsidR="005B146F" w:rsidRPr="00900FAD"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2D96766" w14:textId="77777777" w:rsidR="005B146F" w:rsidRPr="00900FAD"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9607158" w14:textId="77777777" w:rsidR="005B146F" w:rsidRPr="00900FAD"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3E92D24" w14:textId="77777777" w:rsidR="005B146F" w:rsidRPr="00900FAD"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3758557" w14:textId="77777777" w:rsidR="005B146F" w:rsidRPr="00900FAD"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89041E" w14:textId="77777777" w:rsidR="005B146F" w:rsidRPr="00900FAD"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96FBE81" w14:textId="77777777" w:rsidR="005B146F" w:rsidRPr="00900FAD" w:rsidRDefault="005B146F" w:rsidP="00946D93">
            <w:pPr>
              <w:spacing w:after="40" w:line="140" w:lineRule="exact"/>
              <w:ind w:left="85" w:right="85"/>
              <w:rPr>
                <w:rFonts w:ascii="Arial" w:hAnsi="Arial" w:cs="Arial"/>
                <w:sz w:val="14"/>
              </w:rPr>
            </w:pPr>
          </w:p>
        </w:tc>
      </w:tr>
      <w:tr w:rsidR="00900FAD" w:rsidRPr="00900FAD" w14:paraId="76E566D4"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2843F0A" w14:textId="77777777" w:rsidR="002D6714" w:rsidRPr="00900FAD" w:rsidRDefault="002D6714" w:rsidP="00946D93">
            <w:pPr>
              <w:spacing w:line="120" w:lineRule="exact"/>
              <w:rPr>
                <w:rFonts w:ascii="Arial" w:hAnsi="Arial" w:cs="Arial"/>
                <w:sz w:val="11"/>
                <w:szCs w:val="11"/>
              </w:rPr>
            </w:pPr>
            <w:r w:rsidRPr="00900FAD">
              <w:rPr>
                <w:rFonts w:ascii="Arial" w:hAnsi="Arial" w:cs="Arial"/>
                <w:sz w:val="11"/>
                <w:szCs w:val="11"/>
              </w:rPr>
              <w:t xml:space="preserve">  Naruszenie posiadania (art. 344 kc)</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06735CC5" w14:textId="77777777" w:rsidR="002D6714" w:rsidRPr="00900FAD" w:rsidRDefault="002D6714" w:rsidP="00946D93">
            <w:pPr>
              <w:spacing w:line="120" w:lineRule="exact"/>
              <w:jc w:val="center"/>
              <w:rPr>
                <w:rFonts w:ascii="Arial" w:hAnsi="Arial" w:cs="Arial"/>
                <w:sz w:val="11"/>
                <w:szCs w:val="11"/>
              </w:rPr>
            </w:pPr>
            <w:r w:rsidRPr="00900FAD">
              <w:rPr>
                <w:rFonts w:ascii="Arial" w:hAnsi="Arial" w:cs="Arial"/>
                <w:sz w:val="11"/>
                <w:szCs w:val="11"/>
              </w:rPr>
              <w:t>017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12BAA7E4" w14:textId="77777777" w:rsidR="002D6714" w:rsidRPr="00900FAD" w:rsidRDefault="005A7AAD" w:rsidP="00946D93">
            <w:pPr>
              <w:jc w:val="center"/>
              <w:rPr>
                <w:rFonts w:ascii="Arial" w:hAnsi="Arial" w:cs="Arial"/>
                <w:sz w:val="11"/>
                <w:szCs w:val="11"/>
              </w:rPr>
            </w:pPr>
            <w:r w:rsidRPr="00900FAD">
              <w:rPr>
                <w:rFonts w:ascii="Arial" w:hAnsi="Arial" w:cs="Arial"/>
                <w:sz w:val="11"/>
                <w:szCs w:val="11"/>
              </w:rPr>
              <w:t>13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DC7A3C2" w14:textId="77777777" w:rsidR="002D6714" w:rsidRPr="00900FAD"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0EE1F95C" w14:textId="77777777" w:rsidR="002D6714" w:rsidRPr="00900FAD"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0E27F486" w14:textId="77777777" w:rsidR="002D6714" w:rsidRPr="00900FAD"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900FAD"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D02C2A1" w14:textId="77777777" w:rsidR="002D6714" w:rsidRPr="00900FAD"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900FAD"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900FAD"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900FAD"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8E216E0" w14:textId="77777777" w:rsidR="002D6714" w:rsidRPr="00900FAD"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4945DAD" w14:textId="77777777" w:rsidR="002D6714" w:rsidRPr="00900FAD"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ADA8891" w14:textId="77777777" w:rsidR="002D6714" w:rsidRPr="00900FAD"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CB610E6" w14:textId="77777777" w:rsidR="002D6714" w:rsidRPr="00900FAD"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FB30273" w14:textId="77777777" w:rsidR="002D6714" w:rsidRPr="00900FAD"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171C6C6" w14:textId="77777777" w:rsidR="002D6714" w:rsidRPr="00900FAD"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4E38155" w14:textId="77777777" w:rsidR="002D6714" w:rsidRPr="00900FAD" w:rsidRDefault="002D6714" w:rsidP="00946D93">
            <w:pPr>
              <w:spacing w:after="40" w:line="140" w:lineRule="exact"/>
              <w:ind w:left="85" w:right="85"/>
              <w:rPr>
                <w:rFonts w:ascii="Arial" w:hAnsi="Arial" w:cs="Arial"/>
                <w:sz w:val="14"/>
              </w:rPr>
            </w:pPr>
          </w:p>
        </w:tc>
      </w:tr>
      <w:tr w:rsidR="00900FAD" w:rsidRPr="00900FAD" w14:paraId="272CDD87"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9A6C1C2" w14:textId="77777777" w:rsidR="002D6714" w:rsidRPr="00900FAD" w:rsidRDefault="002D6714" w:rsidP="00946D93">
            <w:pPr>
              <w:spacing w:line="120" w:lineRule="exact"/>
              <w:ind w:left="56"/>
              <w:rPr>
                <w:rFonts w:ascii="Arial" w:hAnsi="Arial" w:cs="Arial"/>
                <w:sz w:val="11"/>
                <w:szCs w:val="11"/>
              </w:rPr>
            </w:pPr>
            <w:r w:rsidRPr="00900FAD">
              <w:rPr>
                <w:rFonts w:ascii="Arial" w:hAnsi="Arial" w:cs="Arial"/>
                <w:sz w:val="11"/>
                <w:szCs w:val="11"/>
              </w:rPr>
              <w:t xml:space="preserve">Roszczenia związane z rękojmią i gwarancją </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D641B4C" w14:textId="77777777" w:rsidR="002D6714" w:rsidRPr="00900FAD" w:rsidRDefault="002D6714" w:rsidP="00946D93">
            <w:pPr>
              <w:spacing w:line="120" w:lineRule="exact"/>
              <w:jc w:val="center"/>
              <w:rPr>
                <w:rFonts w:ascii="Arial" w:hAnsi="Arial" w:cs="Arial"/>
                <w:sz w:val="11"/>
                <w:szCs w:val="11"/>
              </w:rPr>
            </w:pPr>
            <w:r w:rsidRPr="00900FAD">
              <w:rPr>
                <w:rFonts w:ascii="Arial" w:hAnsi="Arial" w:cs="Arial"/>
                <w:sz w:val="11"/>
                <w:szCs w:val="11"/>
              </w:rPr>
              <w:t>018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4781B0F" w14:textId="77777777" w:rsidR="002D6714" w:rsidRPr="00900FAD" w:rsidRDefault="005A7AAD" w:rsidP="00946D93">
            <w:pPr>
              <w:jc w:val="center"/>
              <w:rPr>
                <w:rFonts w:ascii="Arial" w:hAnsi="Arial" w:cs="Arial"/>
                <w:sz w:val="11"/>
                <w:szCs w:val="11"/>
              </w:rPr>
            </w:pPr>
            <w:r w:rsidRPr="00900FAD">
              <w:rPr>
                <w:rFonts w:ascii="Arial" w:hAnsi="Arial" w:cs="Arial"/>
                <w:sz w:val="11"/>
                <w:szCs w:val="11"/>
              </w:rPr>
              <w:t>14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7EB2F061" w14:textId="77777777" w:rsidR="002D6714" w:rsidRPr="00900FAD"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1BCA297" w14:textId="77777777" w:rsidR="002D6714" w:rsidRPr="00900FAD"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2CB63D52" w14:textId="77777777" w:rsidR="002D6714" w:rsidRPr="00900FAD"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900FAD"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28168BE" w14:textId="77777777" w:rsidR="002D6714" w:rsidRPr="00900FAD"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900FAD"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900FAD"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900FAD"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A1BD71" w14:textId="77777777" w:rsidR="002D6714" w:rsidRPr="00900FAD"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8ED4E00" w14:textId="77777777" w:rsidR="002D6714" w:rsidRPr="00900FAD"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D62773" w14:textId="77777777" w:rsidR="002D6714" w:rsidRPr="00900FAD"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42B43" w14:textId="77777777" w:rsidR="002D6714" w:rsidRPr="00900FAD"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6EC83EF" w14:textId="77777777" w:rsidR="002D6714" w:rsidRPr="00900FAD"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A8E0C17" w14:textId="77777777" w:rsidR="002D6714" w:rsidRPr="00900FAD"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7672A4E5" w14:textId="77777777" w:rsidR="002D6714" w:rsidRPr="00900FAD" w:rsidRDefault="002D6714" w:rsidP="00946D93">
            <w:pPr>
              <w:spacing w:after="40" w:line="140" w:lineRule="exact"/>
              <w:ind w:left="85" w:right="85"/>
              <w:rPr>
                <w:rFonts w:ascii="Arial" w:hAnsi="Arial" w:cs="Arial"/>
                <w:sz w:val="14"/>
              </w:rPr>
            </w:pPr>
          </w:p>
        </w:tc>
      </w:tr>
      <w:tr w:rsidR="00900FAD" w:rsidRPr="00900FAD" w14:paraId="0E20BD4E" w14:textId="77777777" w:rsidTr="004143A1">
        <w:trPr>
          <w:gridBefore w:val="1"/>
          <w:wBefore w:w="9" w:type="dxa"/>
          <w:cantSplit/>
          <w:trHeight w:hRule="exact" w:val="227"/>
        </w:trPr>
        <w:tc>
          <w:tcPr>
            <w:tcW w:w="2959" w:type="dxa"/>
            <w:gridSpan w:val="6"/>
            <w:tcBorders>
              <w:top w:val="single" w:sz="4" w:space="0" w:color="auto"/>
              <w:left w:val="single" w:sz="2" w:space="0" w:color="auto"/>
              <w:bottom w:val="single" w:sz="4" w:space="0" w:color="auto"/>
              <w:right w:val="single" w:sz="2" w:space="0" w:color="auto"/>
            </w:tcBorders>
            <w:vAlign w:val="center"/>
          </w:tcPr>
          <w:p w14:paraId="7F3B5317" w14:textId="77777777" w:rsidR="002D6714" w:rsidRPr="00900FAD" w:rsidRDefault="002D6714" w:rsidP="00946D93">
            <w:pPr>
              <w:spacing w:after="40" w:line="140" w:lineRule="exact"/>
              <w:ind w:left="85" w:right="85"/>
              <w:rPr>
                <w:rFonts w:ascii="Arial" w:hAnsi="Arial" w:cs="Arial"/>
                <w:sz w:val="11"/>
                <w:szCs w:val="11"/>
              </w:rPr>
            </w:pPr>
            <w:r w:rsidRPr="00900FAD">
              <w:rPr>
                <w:rFonts w:ascii="Arial" w:hAnsi="Arial" w:cs="Arial"/>
                <w:sz w:val="11"/>
                <w:szCs w:val="11"/>
              </w:rPr>
              <w:t>Roszczenia z tytułu umów kontraktacji</w:t>
            </w:r>
          </w:p>
        </w:tc>
        <w:tc>
          <w:tcPr>
            <w:tcW w:w="365" w:type="dxa"/>
            <w:gridSpan w:val="2"/>
            <w:tcBorders>
              <w:top w:val="single" w:sz="4" w:space="0" w:color="auto"/>
              <w:left w:val="single" w:sz="2" w:space="0" w:color="auto"/>
              <w:bottom w:val="single" w:sz="4" w:space="0" w:color="auto"/>
              <w:right w:val="single" w:sz="18" w:space="0" w:color="auto"/>
            </w:tcBorders>
            <w:vAlign w:val="center"/>
          </w:tcPr>
          <w:p w14:paraId="21EF8B66" w14:textId="77777777" w:rsidR="002D6714" w:rsidRPr="00900FAD" w:rsidRDefault="002D6714" w:rsidP="00946D93">
            <w:pPr>
              <w:spacing w:line="120" w:lineRule="exact"/>
              <w:jc w:val="center"/>
              <w:rPr>
                <w:rFonts w:ascii="Arial" w:hAnsi="Arial" w:cs="Arial"/>
                <w:sz w:val="11"/>
                <w:szCs w:val="11"/>
              </w:rPr>
            </w:pPr>
            <w:r w:rsidRPr="00900FAD">
              <w:rPr>
                <w:rFonts w:ascii="Arial" w:hAnsi="Arial" w:cs="Arial"/>
                <w:sz w:val="11"/>
                <w:szCs w:val="11"/>
              </w:rPr>
              <w:t>019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7DC38D36" w14:textId="77777777" w:rsidR="002D6714" w:rsidRPr="00900FAD" w:rsidRDefault="005A7AAD" w:rsidP="00946D93">
            <w:pPr>
              <w:jc w:val="center"/>
              <w:rPr>
                <w:rFonts w:ascii="Arial" w:hAnsi="Arial" w:cs="Arial"/>
                <w:sz w:val="11"/>
                <w:szCs w:val="11"/>
              </w:rPr>
            </w:pPr>
            <w:r w:rsidRPr="00900FAD">
              <w:rPr>
                <w:rFonts w:ascii="Arial" w:hAnsi="Arial" w:cs="Arial"/>
                <w:sz w:val="11"/>
                <w:szCs w:val="11"/>
              </w:rPr>
              <w:t>15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0D438E" w14:textId="77777777" w:rsidR="002D6714" w:rsidRPr="00900FAD"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bottom"/>
          </w:tcPr>
          <w:p w14:paraId="61E59100" w14:textId="77777777" w:rsidR="002D6714" w:rsidRPr="00900FAD"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EF894DA" w14:textId="77777777" w:rsidR="002D6714" w:rsidRPr="00900FAD"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900FAD"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D5B803D" w14:textId="77777777" w:rsidR="002D6714" w:rsidRPr="00900FAD"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900FAD"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900FAD"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900FAD"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9824021" w14:textId="77777777" w:rsidR="002D6714" w:rsidRPr="00900FAD"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4E2E6A9" w14:textId="77777777" w:rsidR="002D6714" w:rsidRPr="00900FAD"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7D5D5" w14:textId="77777777" w:rsidR="002D6714" w:rsidRPr="00900FAD"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7A93308E" w14:textId="77777777" w:rsidR="002D6714" w:rsidRPr="00900FAD"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BBAB23E" w14:textId="77777777" w:rsidR="002D6714" w:rsidRPr="00900FAD"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454DBB3" w14:textId="77777777" w:rsidR="002D6714" w:rsidRPr="00900FAD"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67D4084" w14:textId="77777777" w:rsidR="002D6714" w:rsidRPr="00900FAD" w:rsidRDefault="002D6714" w:rsidP="00946D93">
            <w:pPr>
              <w:spacing w:after="40" w:line="140" w:lineRule="exact"/>
              <w:ind w:left="85" w:right="85"/>
              <w:rPr>
                <w:rFonts w:ascii="Arial" w:hAnsi="Arial" w:cs="Arial"/>
                <w:sz w:val="14"/>
              </w:rPr>
            </w:pPr>
          </w:p>
        </w:tc>
      </w:tr>
      <w:tr w:rsidR="00900FAD" w:rsidRPr="00900FAD" w14:paraId="698130CF" w14:textId="77777777" w:rsidTr="00E43709">
        <w:trPr>
          <w:gridBefore w:val="1"/>
          <w:wBefore w:w="9" w:type="dxa"/>
          <w:cantSplit/>
          <w:trHeight w:hRule="exact" w:val="284"/>
        </w:trPr>
        <w:tc>
          <w:tcPr>
            <w:tcW w:w="2959" w:type="dxa"/>
            <w:gridSpan w:val="6"/>
            <w:tcBorders>
              <w:top w:val="single" w:sz="4" w:space="0" w:color="auto"/>
              <w:left w:val="single" w:sz="2" w:space="0" w:color="auto"/>
              <w:bottom w:val="single" w:sz="2" w:space="0" w:color="auto"/>
              <w:right w:val="single" w:sz="2" w:space="0" w:color="auto"/>
            </w:tcBorders>
            <w:vAlign w:val="center"/>
          </w:tcPr>
          <w:p w14:paraId="190B1967" w14:textId="77777777" w:rsidR="002D6714" w:rsidRPr="00900FAD" w:rsidRDefault="002D6714" w:rsidP="00946D93">
            <w:pPr>
              <w:spacing w:after="40" w:line="140" w:lineRule="exact"/>
              <w:ind w:left="85" w:right="85"/>
              <w:rPr>
                <w:rFonts w:ascii="Arial" w:hAnsi="Arial" w:cs="Arial"/>
                <w:sz w:val="11"/>
                <w:szCs w:val="11"/>
              </w:rPr>
            </w:pPr>
            <w:r w:rsidRPr="00900FAD">
              <w:rPr>
                <w:rFonts w:ascii="Arial" w:hAnsi="Arial" w:cs="Arial"/>
                <w:sz w:val="11"/>
                <w:szCs w:val="11"/>
              </w:rPr>
              <w:t>Zwolnienie zajętego przedmiotu spod egzekucji (art. 841 i 842 kpc)</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59DA4382" w14:textId="77777777" w:rsidR="002D6714" w:rsidRPr="00900FAD" w:rsidRDefault="002D6714" w:rsidP="00946D93">
            <w:pPr>
              <w:spacing w:line="120" w:lineRule="exact"/>
              <w:jc w:val="center"/>
              <w:rPr>
                <w:rFonts w:ascii="Arial" w:hAnsi="Arial" w:cs="Arial"/>
                <w:sz w:val="11"/>
                <w:szCs w:val="11"/>
              </w:rPr>
            </w:pPr>
            <w:r w:rsidRPr="00900FAD">
              <w:rPr>
                <w:rFonts w:ascii="Arial" w:hAnsi="Arial" w:cs="Arial"/>
                <w:sz w:val="11"/>
                <w:szCs w:val="11"/>
              </w:rPr>
              <w:t>020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55CA9D2" w14:textId="77777777" w:rsidR="002D6714" w:rsidRPr="00900FAD" w:rsidRDefault="005A7AAD" w:rsidP="00946D93">
            <w:pPr>
              <w:jc w:val="center"/>
              <w:rPr>
                <w:rFonts w:ascii="Arial" w:hAnsi="Arial" w:cs="Arial"/>
                <w:sz w:val="11"/>
                <w:szCs w:val="11"/>
              </w:rPr>
            </w:pPr>
            <w:r w:rsidRPr="00900FAD">
              <w:rPr>
                <w:rFonts w:ascii="Arial" w:hAnsi="Arial" w:cs="Arial"/>
                <w:sz w:val="11"/>
                <w:szCs w:val="11"/>
              </w:rPr>
              <w:t>16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EB9DBA" w14:textId="77777777" w:rsidR="002D6714" w:rsidRPr="00900FAD"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600ECA80" w14:textId="77777777" w:rsidR="002D6714" w:rsidRPr="00900FAD"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27B79ED" w14:textId="77777777" w:rsidR="002D6714" w:rsidRPr="00900FAD"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900FAD"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95C4F71" w14:textId="77777777" w:rsidR="002D6714" w:rsidRPr="00900FAD"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900FAD"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900FAD"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900FAD"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74563B04" w14:textId="77777777" w:rsidR="002D6714" w:rsidRPr="00900FAD"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B22FF5E" w14:textId="77777777" w:rsidR="002D6714" w:rsidRPr="00900FAD"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8AB76D0" w14:textId="77777777" w:rsidR="002D6714" w:rsidRPr="00900FAD"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4F9F635" w14:textId="77777777" w:rsidR="002D6714" w:rsidRPr="00900FAD"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646737C7" w14:textId="77777777" w:rsidR="002D6714" w:rsidRPr="00900FAD"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6D3B60A" w14:textId="77777777" w:rsidR="002D6714" w:rsidRPr="00900FAD"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2FB9B49" w14:textId="77777777" w:rsidR="002D6714" w:rsidRPr="00900FAD" w:rsidRDefault="002D6714" w:rsidP="00946D93">
            <w:pPr>
              <w:spacing w:after="40" w:line="140" w:lineRule="exact"/>
              <w:ind w:left="85" w:right="85"/>
              <w:rPr>
                <w:rFonts w:ascii="Arial" w:hAnsi="Arial" w:cs="Arial"/>
                <w:sz w:val="14"/>
              </w:rPr>
            </w:pPr>
          </w:p>
        </w:tc>
      </w:tr>
      <w:tr w:rsidR="00900FAD" w:rsidRPr="00900FAD" w14:paraId="447317E3" w14:textId="77777777" w:rsidTr="00E43709">
        <w:trPr>
          <w:gridBefore w:val="1"/>
          <w:gridAfter w:val="1"/>
          <w:wBefore w:w="9" w:type="dxa"/>
          <w:wAfter w:w="15" w:type="dxa"/>
          <w:cantSplit/>
          <w:trHeight w:hRule="exact" w:val="284"/>
        </w:trPr>
        <w:tc>
          <w:tcPr>
            <w:tcW w:w="2932" w:type="dxa"/>
            <w:gridSpan w:val="5"/>
            <w:tcBorders>
              <w:top w:val="single" w:sz="2" w:space="0" w:color="auto"/>
              <w:left w:val="single" w:sz="2" w:space="0" w:color="auto"/>
              <w:bottom w:val="single" w:sz="2" w:space="0" w:color="auto"/>
              <w:right w:val="single" w:sz="2" w:space="0" w:color="auto"/>
            </w:tcBorders>
            <w:vAlign w:val="center"/>
          </w:tcPr>
          <w:p w14:paraId="1C3A679E" w14:textId="77777777" w:rsidR="002D6714" w:rsidRPr="00900FAD" w:rsidRDefault="002D6714" w:rsidP="00946D93">
            <w:pPr>
              <w:spacing w:after="40" w:line="140" w:lineRule="exact"/>
              <w:ind w:left="85" w:right="85"/>
              <w:rPr>
                <w:rFonts w:ascii="Arial" w:hAnsi="Arial" w:cs="Arial"/>
                <w:sz w:val="11"/>
                <w:szCs w:val="11"/>
              </w:rPr>
            </w:pPr>
            <w:r w:rsidRPr="00900FAD">
              <w:rPr>
                <w:rFonts w:ascii="Arial" w:hAnsi="Arial" w:cs="Arial"/>
                <w:sz w:val="11"/>
                <w:szCs w:val="11"/>
              </w:rPr>
              <w:t>Pozbawienie tytułu wykonawczego wykonalności (art. 840 kpc)</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7A5D9E4" w14:textId="77777777" w:rsidR="002D6714" w:rsidRPr="00900FAD" w:rsidRDefault="002D6714" w:rsidP="00946D93">
            <w:pPr>
              <w:spacing w:line="120" w:lineRule="exact"/>
              <w:jc w:val="center"/>
              <w:rPr>
                <w:rFonts w:ascii="Arial" w:hAnsi="Arial" w:cs="Arial"/>
                <w:sz w:val="11"/>
                <w:szCs w:val="11"/>
              </w:rPr>
            </w:pPr>
            <w:r w:rsidRPr="00900FAD">
              <w:rPr>
                <w:rFonts w:ascii="Arial" w:hAnsi="Arial" w:cs="Arial"/>
                <w:sz w:val="11"/>
                <w:szCs w:val="11"/>
              </w:rPr>
              <w:t>021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0A4A9DE" w14:textId="77777777" w:rsidR="002D6714" w:rsidRPr="00900FAD" w:rsidRDefault="005A7AAD" w:rsidP="00946D93">
            <w:pPr>
              <w:jc w:val="center"/>
              <w:rPr>
                <w:rFonts w:ascii="Arial" w:hAnsi="Arial" w:cs="Arial"/>
                <w:sz w:val="11"/>
                <w:szCs w:val="11"/>
              </w:rPr>
            </w:pPr>
            <w:r w:rsidRPr="00900FAD">
              <w:rPr>
                <w:rFonts w:ascii="Arial" w:hAnsi="Arial" w:cs="Arial"/>
                <w:sz w:val="11"/>
                <w:szCs w:val="11"/>
              </w:rPr>
              <w:t>17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815594D" w14:textId="77777777" w:rsidR="002D6714" w:rsidRPr="00900FAD"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760FCCE4" w14:textId="77777777" w:rsidR="002D6714" w:rsidRPr="00900FAD"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57343E0A" w14:textId="77777777" w:rsidR="002D6714" w:rsidRPr="00900FAD"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900FAD"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C4A7725" w14:textId="77777777" w:rsidR="002D6714" w:rsidRPr="00900FAD"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900FAD"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900FAD"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900FAD"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778A867" w14:textId="77777777" w:rsidR="002D6714" w:rsidRPr="00900FAD"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AE12A72" w14:textId="77777777" w:rsidR="002D6714" w:rsidRPr="00900FAD"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B2625A3" w14:textId="77777777" w:rsidR="002D6714" w:rsidRPr="00900FAD"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17ED055" w14:textId="77777777" w:rsidR="002D6714" w:rsidRPr="00900FAD"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90B18EE" w14:textId="77777777" w:rsidR="002D6714" w:rsidRPr="00900FAD"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9C84A4F" w14:textId="77777777" w:rsidR="002D6714" w:rsidRPr="00900FAD"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7AF76" w14:textId="77777777" w:rsidR="002D6714" w:rsidRPr="00900FAD" w:rsidRDefault="002D6714" w:rsidP="00946D93">
            <w:pPr>
              <w:spacing w:after="40" w:line="140" w:lineRule="exact"/>
              <w:ind w:left="85" w:right="85"/>
              <w:rPr>
                <w:rFonts w:ascii="Arial" w:hAnsi="Arial" w:cs="Arial"/>
                <w:sz w:val="14"/>
              </w:rPr>
            </w:pPr>
          </w:p>
        </w:tc>
      </w:tr>
      <w:tr w:rsidR="00900FAD" w:rsidRPr="00900FAD" w14:paraId="2B1775B4" w14:textId="77777777" w:rsidTr="004143A1">
        <w:trPr>
          <w:gridBefore w:val="1"/>
          <w:gridAfter w:val="1"/>
          <w:wBefore w:w="9" w:type="dxa"/>
          <w:wAfter w:w="15" w:type="dxa"/>
          <w:cantSplit/>
        </w:trPr>
        <w:tc>
          <w:tcPr>
            <w:tcW w:w="2932" w:type="dxa"/>
            <w:gridSpan w:val="5"/>
            <w:tcBorders>
              <w:top w:val="single" w:sz="2" w:space="0" w:color="auto"/>
              <w:left w:val="single" w:sz="2" w:space="0" w:color="auto"/>
              <w:bottom w:val="single" w:sz="2" w:space="0" w:color="auto"/>
              <w:right w:val="single" w:sz="2" w:space="0" w:color="auto"/>
            </w:tcBorders>
            <w:vAlign w:val="center"/>
          </w:tcPr>
          <w:p w14:paraId="0E682706" w14:textId="77777777" w:rsidR="002D6714" w:rsidRPr="00900FAD" w:rsidRDefault="002D6714" w:rsidP="00946D93">
            <w:pPr>
              <w:spacing w:line="120" w:lineRule="exact"/>
              <w:ind w:left="57"/>
              <w:rPr>
                <w:rFonts w:ascii="Arial" w:hAnsi="Arial" w:cs="Arial"/>
                <w:sz w:val="11"/>
                <w:szCs w:val="11"/>
              </w:rPr>
            </w:pPr>
            <w:r w:rsidRPr="00900FAD">
              <w:rPr>
                <w:rFonts w:ascii="Arial" w:hAnsi="Arial" w:cs="Arial"/>
                <w:sz w:val="11"/>
                <w:szCs w:val="11"/>
              </w:rPr>
              <w:t>Odszkodowania z tytułu odpowiedzialności Skarbu Państwa za szkody wyrządzone przez funkcjonariuszy podległych Ministrowi Edukacji Narodowej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CADD690" w14:textId="77777777" w:rsidR="002D6714" w:rsidRPr="00900FAD" w:rsidRDefault="002D6714" w:rsidP="00946D93">
            <w:pPr>
              <w:spacing w:line="120" w:lineRule="exact"/>
              <w:jc w:val="center"/>
              <w:rPr>
                <w:rFonts w:ascii="Arial" w:hAnsi="Arial" w:cs="Arial"/>
                <w:sz w:val="11"/>
                <w:szCs w:val="11"/>
              </w:rPr>
            </w:pPr>
            <w:r w:rsidRPr="00900FAD">
              <w:rPr>
                <w:rFonts w:ascii="Arial" w:hAnsi="Arial" w:cs="Arial"/>
                <w:sz w:val="11"/>
                <w:szCs w:val="11"/>
              </w:rPr>
              <w:t>026</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40D33CB" w14:textId="77777777" w:rsidR="002D6714" w:rsidRPr="00900FAD" w:rsidRDefault="005A7AAD" w:rsidP="00946D93">
            <w:pPr>
              <w:jc w:val="center"/>
              <w:rPr>
                <w:rFonts w:ascii="Arial" w:hAnsi="Arial" w:cs="Arial"/>
                <w:sz w:val="11"/>
                <w:szCs w:val="11"/>
              </w:rPr>
            </w:pPr>
            <w:r w:rsidRPr="00900FAD">
              <w:rPr>
                <w:rFonts w:ascii="Arial" w:hAnsi="Arial" w:cs="Arial"/>
                <w:sz w:val="11"/>
                <w:szCs w:val="11"/>
              </w:rPr>
              <w:t>18</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88D8A6" w14:textId="77777777" w:rsidR="002D6714" w:rsidRPr="00900FAD"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1EC3358" w14:textId="77777777" w:rsidR="002D6714" w:rsidRPr="00900FAD"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D7A850A" w14:textId="77777777" w:rsidR="002D6714" w:rsidRPr="00900FAD"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900FAD"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C3B21A4" w14:textId="77777777" w:rsidR="002D6714" w:rsidRPr="00900FAD"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900FAD"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900FAD"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900FAD"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CE55B95" w14:textId="77777777" w:rsidR="002D6714" w:rsidRPr="00900FAD"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5F7255E" w14:textId="77777777" w:rsidR="002D6714" w:rsidRPr="00900FAD"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5615081" w14:textId="77777777" w:rsidR="002D6714" w:rsidRPr="00900FAD"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15A3808" w14:textId="77777777" w:rsidR="002D6714" w:rsidRPr="00900FAD"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D247C93" w14:textId="77777777" w:rsidR="002D6714" w:rsidRPr="00900FAD"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BCBDC01" w14:textId="77777777" w:rsidR="002D6714" w:rsidRPr="00900FAD"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06C412F2" w14:textId="77777777" w:rsidR="002D6714" w:rsidRPr="00900FAD" w:rsidRDefault="002D6714" w:rsidP="00946D93">
            <w:pPr>
              <w:spacing w:after="40" w:line="140" w:lineRule="exact"/>
              <w:ind w:left="85" w:right="85"/>
              <w:rPr>
                <w:rFonts w:ascii="Arial" w:hAnsi="Arial" w:cs="Arial"/>
                <w:sz w:val="14"/>
              </w:rPr>
            </w:pPr>
          </w:p>
        </w:tc>
      </w:tr>
      <w:tr w:rsidR="00900FAD" w:rsidRPr="00900FAD" w14:paraId="49A6F31C" w14:textId="77777777" w:rsidTr="004143A1">
        <w:trPr>
          <w:gridBefore w:val="1"/>
          <w:gridAfter w:val="1"/>
          <w:wBefore w:w="9" w:type="dxa"/>
          <w:wAfter w:w="15" w:type="dxa"/>
          <w:cantSplit/>
          <w:trHeight w:val="394"/>
        </w:trPr>
        <w:tc>
          <w:tcPr>
            <w:tcW w:w="787" w:type="dxa"/>
            <w:gridSpan w:val="2"/>
            <w:vMerge w:val="restart"/>
            <w:tcBorders>
              <w:top w:val="single" w:sz="2" w:space="0" w:color="auto"/>
              <w:left w:val="single" w:sz="2" w:space="0" w:color="auto"/>
              <w:right w:val="single" w:sz="4" w:space="0" w:color="auto"/>
            </w:tcBorders>
            <w:vAlign w:val="center"/>
          </w:tcPr>
          <w:p w14:paraId="3E0B3F2D" w14:textId="77777777" w:rsidR="002D6714" w:rsidRPr="00900FAD" w:rsidRDefault="002D6714" w:rsidP="00946D93">
            <w:pPr>
              <w:pStyle w:val="Tekstpodstawowy"/>
              <w:ind w:left="57"/>
              <w:rPr>
                <w:rFonts w:cs="Arial"/>
                <w:color w:val="auto"/>
                <w:sz w:val="11"/>
                <w:szCs w:val="11"/>
                <w:lang w:val="pl-PL" w:eastAsia="pl-PL"/>
              </w:rPr>
            </w:pPr>
            <w:r w:rsidRPr="00900FAD">
              <w:rPr>
                <w:rFonts w:cs="Arial"/>
                <w:color w:val="auto"/>
                <w:sz w:val="11"/>
                <w:szCs w:val="11"/>
                <w:lang w:val="pl-PL" w:eastAsia="pl-PL"/>
              </w:rPr>
              <w:t>Odszkodowania za szkody wyrządzone przez służbę zdrowia.</w:t>
            </w:r>
          </w:p>
          <w:p w14:paraId="50837172" w14:textId="77777777" w:rsidR="002D6714" w:rsidRPr="00900FAD" w:rsidRDefault="002D6714" w:rsidP="00946D93">
            <w:pPr>
              <w:pStyle w:val="Tekstpodstawowy"/>
              <w:ind w:left="57"/>
              <w:rPr>
                <w:rFonts w:cs="Arial"/>
                <w:color w:val="auto"/>
                <w:sz w:val="11"/>
                <w:szCs w:val="11"/>
                <w:lang w:val="pl-PL" w:eastAsia="pl-PL"/>
              </w:rPr>
            </w:pPr>
            <w:r w:rsidRPr="00900FAD">
              <w:rPr>
                <w:rFonts w:cs="Arial"/>
                <w:color w:val="auto"/>
                <w:sz w:val="11"/>
                <w:szCs w:val="11"/>
                <w:lang w:val="pl-PL" w:eastAsia="pl-PL"/>
              </w:rPr>
              <w:t xml:space="preserve"> Sprawy przeciwko</w:t>
            </w: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900FAD" w:rsidRDefault="002D6714" w:rsidP="00946D93">
            <w:pPr>
              <w:pStyle w:val="Tekstpodstawowy"/>
              <w:ind w:left="33"/>
              <w:rPr>
                <w:rFonts w:cs="Arial"/>
                <w:color w:val="auto"/>
                <w:sz w:val="10"/>
                <w:szCs w:val="10"/>
                <w:lang w:val="pl-PL" w:eastAsia="pl-PL"/>
              </w:rPr>
            </w:pPr>
            <w:r w:rsidRPr="00900FAD">
              <w:rPr>
                <w:rFonts w:cs="Arial"/>
                <w:color w:val="auto"/>
                <w:sz w:val="10"/>
                <w:szCs w:val="10"/>
                <w:lang w:val="pl-PL" w:eastAsia="pl-PL"/>
              </w:rPr>
              <w:t>samodzielnemu  (posiadającemu osobowość prawną) publicznemu zakładowi opieki zdrowotnej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810EFC6" w14:textId="77777777" w:rsidR="002D6714" w:rsidRPr="00900FAD" w:rsidRDefault="002D6714" w:rsidP="00946D93">
            <w:pPr>
              <w:spacing w:line="120" w:lineRule="exact"/>
              <w:jc w:val="center"/>
              <w:rPr>
                <w:rFonts w:ascii="Arial" w:hAnsi="Arial" w:cs="Arial"/>
                <w:sz w:val="11"/>
                <w:szCs w:val="11"/>
              </w:rPr>
            </w:pPr>
            <w:r w:rsidRPr="00900FAD">
              <w:rPr>
                <w:rFonts w:ascii="Arial" w:hAnsi="Arial" w:cs="Arial"/>
                <w:sz w:val="11"/>
                <w:szCs w:val="11"/>
              </w:rPr>
              <w:t>027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CCB692E" w14:textId="77777777" w:rsidR="002D6714" w:rsidRPr="00900FAD" w:rsidRDefault="005A7AAD" w:rsidP="00946D93">
            <w:pPr>
              <w:jc w:val="center"/>
              <w:rPr>
                <w:rFonts w:ascii="Arial" w:hAnsi="Arial" w:cs="Arial"/>
                <w:sz w:val="11"/>
                <w:szCs w:val="11"/>
              </w:rPr>
            </w:pPr>
            <w:r w:rsidRPr="00900FAD">
              <w:rPr>
                <w:rFonts w:ascii="Arial" w:hAnsi="Arial" w:cs="Arial"/>
                <w:sz w:val="11"/>
                <w:szCs w:val="11"/>
              </w:rPr>
              <w:t>19</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28ED310" w14:textId="77777777" w:rsidR="002D6714" w:rsidRPr="00900FAD"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C440659" w14:textId="77777777" w:rsidR="002D6714" w:rsidRPr="00900FAD"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8B44FA2" w14:textId="77777777" w:rsidR="002D6714" w:rsidRPr="00900FAD"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900FAD"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270BAA2" w14:textId="77777777" w:rsidR="002D6714" w:rsidRPr="00900FAD"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900FAD"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900FAD"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900FAD"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9165C94" w14:textId="77777777" w:rsidR="002D6714" w:rsidRPr="00900FAD"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9EA6FEF" w14:textId="77777777" w:rsidR="002D6714" w:rsidRPr="00900FAD"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1D4F952" w14:textId="77777777" w:rsidR="002D6714" w:rsidRPr="00900FAD"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26D7BEF" w14:textId="77777777" w:rsidR="002D6714" w:rsidRPr="00900FAD"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D383BB1" w14:textId="77777777" w:rsidR="002D6714" w:rsidRPr="00900FAD"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156D42A" w14:textId="77777777" w:rsidR="002D6714" w:rsidRPr="00900FAD"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6B161816" w14:textId="77777777" w:rsidR="002D6714" w:rsidRPr="00900FAD" w:rsidRDefault="002D6714" w:rsidP="00946D93">
            <w:pPr>
              <w:spacing w:after="40" w:line="140" w:lineRule="exact"/>
              <w:ind w:left="85" w:right="85"/>
              <w:rPr>
                <w:rFonts w:ascii="Arial" w:hAnsi="Arial" w:cs="Arial"/>
                <w:sz w:val="14"/>
              </w:rPr>
            </w:pPr>
          </w:p>
        </w:tc>
      </w:tr>
      <w:tr w:rsidR="00900FAD" w:rsidRPr="00900FAD" w14:paraId="14DFA4BA" w14:textId="77777777" w:rsidTr="004143A1">
        <w:trPr>
          <w:gridBefore w:val="1"/>
          <w:gridAfter w:val="1"/>
          <w:wBefore w:w="9" w:type="dxa"/>
          <w:wAfter w:w="15" w:type="dxa"/>
          <w:cantSplit/>
          <w:trHeight w:val="534"/>
        </w:trPr>
        <w:tc>
          <w:tcPr>
            <w:tcW w:w="787" w:type="dxa"/>
            <w:gridSpan w:val="2"/>
            <w:vMerge/>
            <w:tcBorders>
              <w:left w:val="single" w:sz="2" w:space="0" w:color="auto"/>
              <w:right w:val="single" w:sz="4" w:space="0" w:color="auto"/>
            </w:tcBorders>
            <w:vAlign w:val="center"/>
          </w:tcPr>
          <w:p w14:paraId="24C96166" w14:textId="77777777" w:rsidR="002D6714" w:rsidRPr="00900FAD"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900FAD" w:rsidRDefault="002D6714" w:rsidP="00946D93">
            <w:pPr>
              <w:ind w:left="33"/>
              <w:rPr>
                <w:rFonts w:ascii="Arial" w:hAnsi="Arial" w:cs="Arial"/>
                <w:sz w:val="10"/>
                <w:szCs w:val="10"/>
              </w:rPr>
            </w:pPr>
            <w:r w:rsidRPr="00900FAD">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D3C5C3D" w14:textId="77777777" w:rsidR="002D6714" w:rsidRPr="00900FAD" w:rsidRDefault="002D6714" w:rsidP="00946D93">
            <w:pPr>
              <w:spacing w:line="120" w:lineRule="exact"/>
              <w:jc w:val="center"/>
              <w:rPr>
                <w:rFonts w:ascii="Arial" w:hAnsi="Arial" w:cs="Arial"/>
                <w:sz w:val="11"/>
                <w:szCs w:val="11"/>
              </w:rPr>
            </w:pPr>
            <w:r w:rsidRPr="00900FAD">
              <w:rPr>
                <w:rFonts w:ascii="Arial" w:hAnsi="Arial" w:cs="Arial"/>
                <w:sz w:val="11"/>
                <w:szCs w:val="11"/>
              </w:rPr>
              <w:t>027a</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FAB5997" w14:textId="77777777" w:rsidR="002D6714" w:rsidRPr="00900FAD" w:rsidRDefault="005A7AAD" w:rsidP="00946D93">
            <w:pPr>
              <w:jc w:val="center"/>
              <w:rPr>
                <w:rFonts w:ascii="Arial" w:hAnsi="Arial" w:cs="Arial"/>
                <w:sz w:val="11"/>
                <w:szCs w:val="11"/>
              </w:rPr>
            </w:pPr>
            <w:r w:rsidRPr="00900FAD">
              <w:rPr>
                <w:rFonts w:ascii="Arial" w:hAnsi="Arial" w:cs="Arial"/>
                <w:sz w:val="11"/>
                <w:szCs w:val="11"/>
              </w:rPr>
              <w:t>20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B98CFFE" w14:textId="77777777" w:rsidR="002D6714" w:rsidRPr="00900FAD"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407030D2" w14:textId="77777777" w:rsidR="002D6714" w:rsidRPr="00900FAD"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2B0DB132" w14:textId="77777777" w:rsidR="002D6714" w:rsidRPr="00900FAD"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900FAD"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D69DA7E" w14:textId="77777777" w:rsidR="002D6714" w:rsidRPr="00900FAD"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900FAD"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900FAD"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900FAD"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945FE57" w14:textId="77777777" w:rsidR="002D6714" w:rsidRPr="00900FAD"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D3B40E6" w14:textId="77777777" w:rsidR="002D6714" w:rsidRPr="00900FAD"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535839C" w14:textId="77777777" w:rsidR="002D6714" w:rsidRPr="00900FAD"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106B92A" w14:textId="77777777" w:rsidR="002D6714" w:rsidRPr="00900FAD"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49FA2A4B" w14:textId="77777777" w:rsidR="002D6714" w:rsidRPr="00900FAD"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1D355544" w14:textId="77777777" w:rsidR="002D6714" w:rsidRPr="00900FAD"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214D943" w14:textId="77777777" w:rsidR="002D6714" w:rsidRPr="00900FAD" w:rsidRDefault="002D6714" w:rsidP="00946D93">
            <w:pPr>
              <w:spacing w:after="40" w:line="140" w:lineRule="exact"/>
              <w:ind w:left="85" w:right="85"/>
              <w:rPr>
                <w:rFonts w:ascii="Arial" w:hAnsi="Arial" w:cs="Arial"/>
                <w:sz w:val="14"/>
              </w:rPr>
            </w:pPr>
          </w:p>
        </w:tc>
      </w:tr>
      <w:tr w:rsidR="00900FAD" w:rsidRPr="00900FAD" w14:paraId="29A08A56" w14:textId="77777777" w:rsidTr="004143A1">
        <w:trPr>
          <w:gridBefore w:val="1"/>
          <w:gridAfter w:val="1"/>
          <w:wBefore w:w="9" w:type="dxa"/>
          <w:wAfter w:w="15" w:type="dxa"/>
          <w:cantSplit/>
          <w:trHeight w:val="348"/>
        </w:trPr>
        <w:tc>
          <w:tcPr>
            <w:tcW w:w="787" w:type="dxa"/>
            <w:gridSpan w:val="2"/>
            <w:vMerge/>
            <w:tcBorders>
              <w:left w:val="single" w:sz="2" w:space="0" w:color="auto"/>
              <w:bottom w:val="single" w:sz="2" w:space="0" w:color="auto"/>
              <w:right w:val="single" w:sz="4" w:space="0" w:color="auto"/>
            </w:tcBorders>
            <w:vAlign w:val="center"/>
          </w:tcPr>
          <w:p w14:paraId="62BF2EB0" w14:textId="77777777" w:rsidR="002D6714" w:rsidRPr="00900FAD"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900FAD" w:rsidRDefault="002D6714" w:rsidP="00946D93">
            <w:pPr>
              <w:ind w:left="33"/>
              <w:rPr>
                <w:rFonts w:ascii="Arial" w:hAnsi="Arial" w:cs="Arial"/>
                <w:sz w:val="10"/>
                <w:szCs w:val="10"/>
              </w:rPr>
            </w:pPr>
            <w:r w:rsidRPr="00900FAD">
              <w:rPr>
                <w:rFonts w:ascii="Arial" w:hAnsi="Arial" w:cs="Arial"/>
                <w:sz w:val="10"/>
                <w:szCs w:val="10"/>
              </w:rPr>
              <w:t>niepublicznym (prywatnym i spółdzielczym) zakładom służby zdrowia (bez względu na ich formę organizacyjną)</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BC04225" w14:textId="77777777" w:rsidR="002D6714" w:rsidRPr="00900FAD" w:rsidRDefault="002D6714" w:rsidP="00946D93">
            <w:pPr>
              <w:spacing w:line="120" w:lineRule="exact"/>
              <w:jc w:val="center"/>
              <w:rPr>
                <w:rFonts w:ascii="Arial" w:hAnsi="Arial" w:cs="Arial"/>
                <w:sz w:val="11"/>
                <w:szCs w:val="11"/>
              </w:rPr>
            </w:pPr>
            <w:r w:rsidRPr="00900FAD">
              <w:rPr>
                <w:rFonts w:ascii="Arial" w:hAnsi="Arial" w:cs="Arial"/>
                <w:sz w:val="11"/>
                <w:szCs w:val="11"/>
              </w:rPr>
              <w:t>027b</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B65385" w14:textId="77777777" w:rsidR="002D6714" w:rsidRPr="00900FAD" w:rsidRDefault="005A7AAD" w:rsidP="00946D93">
            <w:pPr>
              <w:jc w:val="center"/>
              <w:rPr>
                <w:rFonts w:ascii="Arial" w:hAnsi="Arial" w:cs="Arial"/>
                <w:sz w:val="11"/>
                <w:szCs w:val="11"/>
              </w:rPr>
            </w:pPr>
            <w:r w:rsidRPr="00900FAD">
              <w:rPr>
                <w:rFonts w:ascii="Arial" w:hAnsi="Arial" w:cs="Arial"/>
                <w:sz w:val="11"/>
                <w:szCs w:val="11"/>
              </w:rPr>
              <w:t>21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AED322" w14:textId="77777777" w:rsidR="002D6714" w:rsidRPr="00900FAD"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69393" w14:textId="77777777" w:rsidR="002D6714" w:rsidRPr="00900FAD"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03B8282D" w14:textId="77777777" w:rsidR="002D6714" w:rsidRPr="00900FAD"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900FAD"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D64025A" w14:textId="77777777" w:rsidR="002D6714" w:rsidRPr="00900FAD"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900FAD"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900FAD"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900FAD"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D093431" w14:textId="77777777" w:rsidR="002D6714" w:rsidRPr="00900FAD"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1524217B" w14:textId="77777777" w:rsidR="002D6714" w:rsidRPr="00900FAD"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62531E5" w14:textId="77777777" w:rsidR="002D6714" w:rsidRPr="00900FAD"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BF7D93B" w14:textId="77777777" w:rsidR="002D6714" w:rsidRPr="00900FAD"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E55B1BB" w14:textId="77777777" w:rsidR="002D6714" w:rsidRPr="00900FAD"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890322A" w14:textId="77777777" w:rsidR="002D6714" w:rsidRPr="00900FAD"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7EE1705D" w14:textId="77777777" w:rsidR="002D6714" w:rsidRPr="00900FAD" w:rsidRDefault="002D6714" w:rsidP="00946D93">
            <w:pPr>
              <w:spacing w:after="40" w:line="140" w:lineRule="exact"/>
              <w:ind w:left="85" w:right="85"/>
              <w:rPr>
                <w:rFonts w:ascii="Arial" w:hAnsi="Arial" w:cs="Arial"/>
                <w:sz w:val="14"/>
              </w:rPr>
            </w:pPr>
          </w:p>
        </w:tc>
      </w:tr>
      <w:tr w:rsidR="00900FAD" w:rsidRPr="00900FAD" w14:paraId="6560FF8F" w14:textId="77777777" w:rsidTr="00E43709">
        <w:trPr>
          <w:gridBefore w:val="1"/>
          <w:gridAfter w:val="1"/>
          <w:wBefore w:w="9" w:type="dxa"/>
          <w:wAfter w:w="15" w:type="dxa"/>
          <w:cantSplit/>
          <w:trHeight w:val="143"/>
        </w:trPr>
        <w:tc>
          <w:tcPr>
            <w:tcW w:w="1279" w:type="dxa"/>
            <w:gridSpan w:val="3"/>
            <w:vMerge w:val="restart"/>
            <w:tcBorders>
              <w:top w:val="single" w:sz="2" w:space="0" w:color="auto"/>
              <w:left w:val="single" w:sz="2" w:space="0" w:color="auto"/>
              <w:right w:val="single" w:sz="2" w:space="0" w:color="auto"/>
            </w:tcBorders>
            <w:vAlign w:val="center"/>
          </w:tcPr>
          <w:p w14:paraId="0EE7C41C" w14:textId="77777777" w:rsidR="004143A1" w:rsidRPr="00900FAD" w:rsidRDefault="004143A1" w:rsidP="004143A1">
            <w:pPr>
              <w:spacing w:line="120" w:lineRule="exact"/>
              <w:ind w:left="57"/>
              <w:rPr>
                <w:rFonts w:ascii="Arial" w:hAnsi="Arial" w:cs="Arial"/>
                <w:sz w:val="10"/>
                <w:szCs w:val="10"/>
              </w:rPr>
            </w:pPr>
            <w:r w:rsidRPr="00900FAD">
              <w:rPr>
                <w:rFonts w:ascii="Arial" w:hAnsi="Arial" w:cs="Arial"/>
                <w:sz w:val="10"/>
                <w:szCs w:val="10"/>
              </w:rPr>
              <w:t>Odszkodowania z tytułu odpo</w:t>
            </w:r>
            <w:r w:rsidRPr="00900FAD">
              <w:rPr>
                <w:rFonts w:ascii="Arial" w:hAnsi="Arial" w:cs="Arial"/>
                <w:sz w:val="10"/>
                <w:szCs w:val="10"/>
              </w:rPr>
              <w:softHyphen/>
              <w:t>wiedzialności Skarbu Państwa za szkody wyrządzone przez funkcjonariuszy</w:t>
            </w:r>
          </w:p>
        </w:tc>
        <w:tc>
          <w:tcPr>
            <w:tcW w:w="740" w:type="dxa"/>
            <w:vMerge w:val="restart"/>
            <w:tcBorders>
              <w:top w:val="single" w:sz="2" w:space="0" w:color="auto"/>
              <w:left w:val="single" w:sz="2" w:space="0" w:color="auto"/>
              <w:right w:val="single" w:sz="2" w:space="0" w:color="auto"/>
            </w:tcBorders>
            <w:vAlign w:val="center"/>
          </w:tcPr>
          <w:p w14:paraId="6C5B28DB" w14:textId="77777777" w:rsidR="004143A1" w:rsidRPr="00900FAD" w:rsidRDefault="004143A1" w:rsidP="00E43709">
            <w:pPr>
              <w:spacing w:line="120" w:lineRule="exact"/>
              <w:rPr>
                <w:rFonts w:ascii="Arial" w:hAnsi="Arial" w:cs="Arial"/>
                <w:sz w:val="10"/>
                <w:szCs w:val="10"/>
              </w:rPr>
            </w:pPr>
            <w:r w:rsidRPr="00900FAD">
              <w:rPr>
                <w:rFonts w:ascii="Arial" w:hAnsi="Arial" w:cs="Arial"/>
                <w:sz w:val="10"/>
                <w:szCs w:val="10"/>
              </w:rPr>
              <w:t>podległych Ministrowi Sprawiedliwości</w:t>
            </w:r>
          </w:p>
        </w:tc>
        <w:tc>
          <w:tcPr>
            <w:tcW w:w="913"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900FAD" w:rsidRDefault="004143A1" w:rsidP="00E43709">
            <w:pPr>
              <w:spacing w:line="120" w:lineRule="exact"/>
              <w:ind w:left="57" w:right="-57"/>
              <w:rPr>
                <w:rFonts w:ascii="Arial" w:hAnsi="Arial" w:cs="Arial"/>
                <w:sz w:val="10"/>
                <w:szCs w:val="10"/>
              </w:rPr>
            </w:pPr>
            <w:r w:rsidRPr="00900FAD">
              <w:rPr>
                <w:rFonts w:ascii="Arial" w:hAnsi="Arial" w:cs="Arial"/>
                <w:sz w:val="10"/>
                <w:szCs w:val="10"/>
              </w:rPr>
              <w:t>zakładów karnych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DFB3616" w14:textId="77777777" w:rsidR="004143A1" w:rsidRPr="00900FAD" w:rsidRDefault="004143A1" w:rsidP="004143A1">
            <w:pPr>
              <w:jc w:val="center"/>
              <w:rPr>
                <w:rFonts w:ascii="Arial" w:hAnsi="Arial" w:cs="Arial"/>
                <w:sz w:val="11"/>
                <w:szCs w:val="11"/>
              </w:rPr>
            </w:pPr>
            <w:r w:rsidRPr="00900FAD">
              <w:rPr>
                <w:rFonts w:ascii="Arial" w:hAnsi="Arial" w:cs="Arial"/>
                <w:sz w:val="11"/>
                <w:szCs w:val="11"/>
              </w:rPr>
              <w:t>028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56E4E1" w14:textId="77777777" w:rsidR="004143A1" w:rsidRPr="00900FAD" w:rsidRDefault="004143A1" w:rsidP="004143A1">
            <w:pPr>
              <w:jc w:val="center"/>
              <w:rPr>
                <w:rFonts w:ascii="Arial" w:hAnsi="Arial" w:cs="Arial"/>
                <w:sz w:val="11"/>
                <w:szCs w:val="11"/>
              </w:rPr>
            </w:pPr>
            <w:r w:rsidRPr="00900FAD">
              <w:rPr>
                <w:rFonts w:ascii="Arial" w:hAnsi="Arial" w:cs="Arial"/>
                <w:sz w:val="11"/>
                <w:szCs w:val="11"/>
              </w:rPr>
              <w:t>22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5974968" w14:textId="77777777" w:rsidR="004143A1" w:rsidRPr="00900FAD"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7E111" w14:textId="77777777" w:rsidR="004143A1" w:rsidRPr="00900FAD"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5B20B30" w14:textId="77777777" w:rsidR="004143A1" w:rsidRPr="00900FAD"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900FAD"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B1075C9" w14:textId="77777777" w:rsidR="004143A1" w:rsidRPr="00900FAD"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900FAD"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900FAD"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900FAD"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3F90E06" w14:textId="77777777" w:rsidR="004143A1" w:rsidRPr="00900FAD"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49BB760" w14:textId="77777777" w:rsidR="004143A1" w:rsidRPr="00900FAD"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4D6A463" w14:textId="77777777" w:rsidR="004143A1" w:rsidRPr="00900FAD"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96D1A85" w14:textId="77777777" w:rsidR="004143A1" w:rsidRPr="00900FAD"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9F2EC5" w14:textId="77777777" w:rsidR="004143A1" w:rsidRPr="00900FAD"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5AD1F5DC" w14:textId="77777777" w:rsidR="004143A1" w:rsidRPr="00900FAD"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1DEE6" w14:textId="77777777" w:rsidR="004143A1" w:rsidRPr="00900FAD" w:rsidRDefault="004143A1" w:rsidP="004143A1">
            <w:pPr>
              <w:spacing w:after="40" w:line="140" w:lineRule="exact"/>
              <w:ind w:left="85" w:right="85"/>
              <w:rPr>
                <w:rFonts w:ascii="Arial" w:hAnsi="Arial" w:cs="Arial"/>
                <w:sz w:val="14"/>
              </w:rPr>
            </w:pPr>
          </w:p>
        </w:tc>
      </w:tr>
      <w:tr w:rsidR="00900FAD" w:rsidRPr="00900FAD" w14:paraId="4ACDDBDC" w14:textId="77777777" w:rsidTr="00E43709">
        <w:trPr>
          <w:gridBefore w:val="1"/>
          <w:gridAfter w:val="1"/>
          <w:wBefore w:w="9" w:type="dxa"/>
          <w:wAfter w:w="15" w:type="dxa"/>
          <w:cantSplit/>
          <w:trHeight w:val="171"/>
        </w:trPr>
        <w:tc>
          <w:tcPr>
            <w:tcW w:w="1279" w:type="dxa"/>
            <w:gridSpan w:val="3"/>
            <w:vMerge/>
            <w:tcBorders>
              <w:left w:val="single" w:sz="2" w:space="0" w:color="auto"/>
              <w:right w:val="single" w:sz="2" w:space="0" w:color="auto"/>
            </w:tcBorders>
            <w:vAlign w:val="center"/>
          </w:tcPr>
          <w:p w14:paraId="55390144" w14:textId="77777777" w:rsidR="004143A1" w:rsidRPr="00900FAD" w:rsidRDefault="004143A1" w:rsidP="004143A1">
            <w:pPr>
              <w:ind w:left="353" w:right="57"/>
              <w:rPr>
                <w:rFonts w:ascii="Arial" w:hAnsi="Arial" w:cs="Arial"/>
                <w:sz w:val="10"/>
                <w:szCs w:val="10"/>
              </w:rPr>
            </w:pPr>
          </w:p>
        </w:tc>
        <w:tc>
          <w:tcPr>
            <w:tcW w:w="740" w:type="dxa"/>
            <w:vMerge/>
            <w:tcBorders>
              <w:left w:val="single" w:sz="2" w:space="0" w:color="auto"/>
              <w:bottom w:val="single" w:sz="2" w:space="0" w:color="auto"/>
              <w:right w:val="single" w:sz="2" w:space="0" w:color="auto"/>
            </w:tcBorders>
            <w:vAlign w:val="center"/>
          </w:tcPr>
          <w:p w14:paraId="06F27243" w14:textId="77777777" w:rsidR="004143A1" w:rsidRPr="00900FAD" w:rsidRDefault="004143A1" w:rsidP="004143A1">
            <w:pPr>
              <w:ind w:left="353" w:right="57"/>
              <w:rPr>
                <w:rFonts w:ascii="Arial" w:hAnsi="Arial" w:cs="Arial"/>
                <w:sz w:val="10"/>
                <w:szCs w:val="10"/>
              </w:rPr>
            </w:pPr>
          </w:p>
        </w:tc>
        <w:tc>
          <w:tcPr>
            <w:tcW w:w="913"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900FAD" w:rsidRDefault="004143A1" w:rsidP="00E43709">
            <w:pPr>
              <w:ind w:left="57" w:right="-57"/>
              <w:rPr>
                <w:rFonts w:ascii="Arial" w:hAnsi="Arial" w:cs="Arial"/>
                <w:sz w:val="10"/>
                <w:szCs w:val="10"/>
              </w:rPr>
            </w:pPr>
            <w:r w:rsidRPr="00900FAD">
              <w:rPr>
                <w:rFonts w:ascii="Arial" w:hAnsi="Arial" w:cs="Arial"/>
                <w:sz w:val="10"/>
                <w:szCs w:val="10"/>
              </w:rPr>
              <w:t>innych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51A39E60" w14:textId="77777777" w:rsidR="004143A1" w:rsidRPr="00900FAD" w:rsidRDefault="004143A1" w:rsidP="004143A1">
            <w:pPr>
              <w:jc w:val="center"/>
              <w:rPr>
                <w:rFonts w:ascii="Arial" w:hAnsi="Arial" w:cs="Arial"/>
                <w:sz w:val="11"/>
                <w:szCs w:val="11"/>
              </w:rPr>
            </w:pPr>
            <w:r w:rsidRPr="00900FAD">
              <w:rPr>
                <w:rFonts w:ascii="Arial" w:hAnsi="Arial" w:cs="Arial"/>
                <w:sz w:val="11"/>
                <w:szCs w:val="11"/>
              </w:rPr>
              <w:t>029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CFFA650" w14:textId="77777777" w:rsidR="004143A1" w:rsidRPr="00900FAD" w:rsidRDefault="004143A1" w:rsidP="004143A1">
            <w:pPr>
              <w:jc w:val="center"/>
              <w:rPr>
                <w:rFonts w:ascii="Arial" w:hAnsi="Arial" w:cs="Arial"/>
                <w:sz w:val="11"/>
                <w:szCs w:val="11"/>
              </w:rPr>
            </w:pPr>
            <w:r w:rsidRPr="00900FAD">
              <w:rPr>
                <w:rFonts w:ascii="Arial" w:hAnsi="Arial" w:cs="Arial"/>
                <w:sz w:val="11"/>
                <w:szCs w:val="11"/>
              </w:rPr>
              <w:t>23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69C11F2" w14:textId="77777777" w:rsidR="004143A1" w:rsidRPr="00900FAD"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6C69444F" w14:textId="77777777" w:rsidR="004143A1" w:rsidRPr="00900FAD"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1D6E6AE9" w14:textId="77777777" w:rsidR="004143A1" w:rsidRPr="00900FAD"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900FAD"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41287EF" w14:textId="77777777" w:rsidR="004143A1" w:rsidRPr="00900FAD"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900FAD"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900FAD"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900FAD"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4EE0C6DA" w14:textId="77777777" w:rsidR="004143A1" w:rsidRPr="00900FAD"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0396D31" w14:textId="77777777" w:rsidR="004143A1" w:rsidRPr="00900FAD"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1EBC07" w14:textId="77777777" w:rsidR="004143A1" w:rsidRPr="00900FAD"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4204077" w14:textId="77777777" w:rsidR="004143A1" w:rsidRPr="00900FAD"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45612F7" w14:textId="77777777" w:rsidR="004143A1" w:rsidRPr="00900FAD"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4522396A" w14:textId="77777777" w:rsidR="004143A1" w:rsidRPr="00900FAD"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D016D60" w14:textId="77777777" w:rsidR="004143A1" w:rsidRPr="00900FAD" w:rsidRDefault="004143A1" w:rsidP="004143A1">
            <w:pPr>
              <w:spacing w:after="40" w:line="140" w:lineRule="exact"/>
              <w:ind w:left="85" w:right="85"/>
              <w:rPr>
                <w:rFonts w:ascii="Arial" w:hAnsi="Arial" w:cs="Arial"/>
                <w:sz w:val="14"/>
              </w:rPr>
            </w:pPr>
          </w:p>
        </w:tc>
      </w:tr>
      <w:tr w:rsidR="00900FAD" w:rsidRPr="00900FAD" w14:paraId="3DA1B3F3" w14:textId="77777777" w:rsidTr="004143A1">
        <w:trPr>
          <w:gridBefore w:val="1"/>
          <w:gridAfter w:val="1"/>
          <w:wBefore w:w="9" w:type="dxa"/>
          <w:wAfter w:w="15" w:type="dxa"/>
          <w:cantSplit/>
          <w:trHeight w:val="255"/>
        </w:trPr>
        <w:tc>
          <w:tcPr>
            <w:tcW w:w="1279" w:type="dxa"/>
            <w:gridSpan w:val="3"/>
            <w:vMerge/>
            <w:tcBorders>
              <w:left w:val="single" w:sz="2" w:space="0" w:color="auto"/>
              <w:bottom w:val="single" w:sz="2" w:space="0" w:color="auto"/>
              <w:right w:val="single" w:sz="2" w:space="0" w:color="auto"/>
            </w:tcBorders>
            <w:vAlign w:val="center"/>
          </w:tcPr>
          <w:p w14:paraId="5678548C" w14:textId="77777777" w:rsidR="004143A1" w:rsidRPr="00900FAD" w:rsidRDefault="004143A1" w:rsidP="004143A1">
            <w:pPr>
              <w:ind w:left="75" w:right="57"/>
              <w:rPr>
                <w:rFonts w:ascii="Arial" w:hAnsi="Arial" w:cs="Arial"/>
                <w:sz w:val="10"/>
                <w:szCs w:val="10"/>
              </w:rPr>
            </w:pPr>
          </w:p>
        </w:tc>
        <w:tc>
          <w:tcPr>
            <w:tcW w:w="1653"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900FAD" w:rsidRDefault="004143A1" w:rsidP="004143A1">
            <w:pPr>
              <w:ind w:left="75" w:right="57"/>
              <w:rPr>
                <w:rFonts w:ascii="Arial" w:hAnsi="Arial" w:cs="Arial"/>
                <w:sz w:val="10"/>
                <w:szCs w:val="10"/>
              </w:rPr>
            </w:pPr>
            <w:r w:rsidRPr="00900FAD">
              <w:rPr>
                <w:rFonts w:ascii="Arial" w:hAnsi="Arial" w:cs="Arial"/>
                <w:sz w:val="10"/>
                <w:szCs w:val="10"/>
              </w:rPr>
              <w:t>innych resortów z wyjątkiem spraw o symbolu 026</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637010CD" w14:textId="77777777" w:rsidR="004143A1" w:rsidRPr="00900FAD" w:rsidRDefault="004143A1" w:rsidP="004143A1">
            <w:pPr>
              <w:spacing w:line="120" w:lineRule="exact"/>
              <w:jc w:val="center"/>
              <w:rPr>
                <w:rFonts w:ascii="Arial" w:hAnsi="Arial" w:cs="Arial"/>
                <w:sz w:val="11"/>
                <w:szCs w:val="11"/>
              </w:rPr>
            </w:pPr>
            <w:r w:rsidRPr="00900FAD">
              <w:rPr>
                <w:rFonts w:ascii="Arial" w:hAnsi="Arial" w:cs="Arial"/>
                <w:sz w:val="11"/>
                <w:szCs w:val="11"/>
              </w:rPr>
              <w:t>030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D41665B" w14:textId="77777777" w:rsidR="004143A1" w:rsidRPr="00900FAD" w:rsidRDefault="004143A1" w:rsidP="004143A1">
            <w:pPr>
              <w:jc w:val="center"/>
              <w:rPr>
                <w:rFonts w:ascii="Arial" w:hAnsi="Arial" w:cs="Arial"/>
                <w:sz w:val="11"/>
                <w:szCs w:val="11"/>
              </w:rPr>
            </w:pPr>
            <w:r w:rsidRPr="00900FAD">
              <w:rPr>
                <w:rFonts w:ascii="Arial" w:hAnsi="Arial" w:cs="Arial"/>
                <w:sz w:val="11"/>
                <w:szCs w:val="11"/>
              </w:rPr>
              <w:t>24</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3100A1C1" w14:textId="77777777" w:rsidR="004143A1" w:rsidRPr="00900FAD" w:rsidRDefault="004143A1" w:rsidP="004143A1">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004A23C9" w14:textId="77777777" w:rsidR="004143A1" w:rsidRPr="00900FAD"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74B921D" w14:textId="77777777" w:rsidR="004143A1" w:rsidRPr="00900FAD"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900FAD"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F08E467" w14:textId="77777777" w:rsidR="004143A1" w:rsidRPr="00900FAD"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900FAD"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900FAD"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900FAD"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7D97E42" w14:textId="77777777" w:rsidR="004143A1" w:rsidRPr="00900FAD"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DCD8204" w14:textId="77777777" w:rsidR="004143A1" w:rsidRPr="00900FAD"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001BDB3" w14:textId="77777777" w:rsidR="004143A1" w:rsidRPr="00900FAD"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DD76B99" w14:textId="77777777" w:rsidR="004143A1" w:rsidRPr="00900FAD"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4791D2" w14:textId="77777777" w:rsidR="004143A1" w:rsidRPr="00900FAD"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0B1D279" w14:textId="77777777" w:rsidR="004143A1" w:rsidRPr="00900FAD"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30E433BD" w14:textId="77777777" w:rsidR="004143A1" w:rsidRPr="00900FAD" w:rsidRDefault="004143A1" w:rsidP="004143A1">
            <w:pPr>
              <w:spacing w:after="40" w:line="140" w:lineRule="exact"/>
              <w:ind w:left="85" w:right="85"/>
              <w:rPr>
                <w:rFonts w:ascii="Arial" w:hAnsi="Arial" w:cs="Arial"/>
                <w:sz w:val="14"/>
              </w:rPr>
            </w:pPr>
          </w:p>
        </w:tc>
      </w:tr>
    </w:tbl>
    <w:p w14:paraId="7F814664" w14:textId="77777777" w:rsidR="00C554C4" w:rsidRPr="00900FAD" w:rsidRDefault="00C554C4" w:rsidP="00C554C4">
      <w:pPr>
        <w:tabs>
          <w:tab w:val="left" w:pos="2790"/>
        </w:tabs>
        <w:spacing w:before="80"/>
        <w:rPr>
          <w:rFonts w:ascii="Arial" w:hAnsi="Arial" w:cs="Arial"/>
          <w:b/>
          <w:sz w:val="20"/>
          <w:szCs w:val="20"/>
        </w:rPr>
      </w:pPr>
      <w:r w:rsidRPr="00900FAD">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242"/>
        <w:gridCol w:w="558"/>
        <w:gridCol w:w="1339"/>
        <w:gridCol w:w="428"/>
        <w:gridCol w:w="302"/>
        <w:gridCol w:w="12"/>
        <w:gridCol w:w="855"/>
        <w:gridCol w:w="18"/>
        <w:gridCol w:w="9"/>
        <w:gridCol w:w="1083"/>
        <w:gridCol w:w="9"/>
        <w:gridCol w:w="640"/>
        <w:gridCol w:w="6"/>
        <w:gridCol w:w="22"/>
        <w:gridCol w:w="703"/>
        <w:gridCol w:w="19"/>
        <w:gridCol w:w="745"/>
        <w:gridCol w:w="923"/>
        <w:gridCol w:w="8"/>
        <w:gridCol w:w="793"/>
        <w:gridCol w:w="582"/>
        <w:gridCol w:w="6"/>
        <w:gridCol w:w="815"/>
        <w:gridCol w:w="741"/>
        <w:gridCol w:w="21"/>
        <w:gridCol w:w="695"/>
        <w:gridCol w:w="11"/>
        <w:gridCol w:w="689"/>
        <w:gridCol w:w="18"/>
        <w:gridCol w:w="751"/>
        <w:gridCol w:w="842"/>
        <w:gridCol w:w="993"/>
      </w:tblGrid>
      <w:tr w:rsidR="00900FAD" w:rsidRPr="00900FAD" w14:paraId="40F9F89A" w14:textId="77777777" w:rsidTr="00D91096">
        <w:trPr>
          <w:cantSplit/>
          <w:trHeight w:val="240"/>
          <w:tblHeader/>
        </w:trPr>
        <w:tc>
          <w:tcPr>
            <w:tcW w:w="3611" w:type="dxa"/>
            <w:gridSpan w:val="6"/>
            <w:vMerge w:val="restart"/>
            <w:tcBorders>
              <w:top w:val="single" w:sz="4" w:space="0" w:color="auto"/>
              <w:left w:val="single" w:sz="6" w:space="0" w:color="auto"/>
              <w:bottom w:val="single" w:sz="4" w:space="0" w:color="auto"/>
              <w:right w:val="single" w:sz="4" w:space="0" w:color="auto"/>
            </w:tcBorders>
            <w:vAlign w:val="center"/>
          </w:tcPr>
          <w:p w14:paraId="1D7677B8" w14:textId="77777777" w:rsidR="00C554C4" w:rsidRPr="00900FAD" w:rsidRDefault="00C554C4" w:rsidP="00FB3F88">
            <w:pPr>
              <w:spacing w:line="140" w:lineRule="exact"/>
              <w:ind w:left="85" w:right="85"/>
              <w:jc w:val="center"/>
              <w:rPr>
                <w:rFonts w:ascii="Arial" w:hAnsi="Arial"/>
                <w:sz w:val="14"/>
              </w:rPr>
            </w:pPr>
            <w:r w:rsidRPr="00900FAD">
              <w:rPr>
                <w:rFonts w:ascii="Arial" w:hAnsi="Arial"/>
                <w:sz w:val="14"/>
              </w:rPr>
              <w:t>SPRAWY</w:t>
            </w:r>
          </w:p>
          <w:p w14:paraId="64DB9E64" w14:textId="77777777" w:rsidR="00C554C4" w:rsidRPr="00900FAD" w:rsidRDefault="00C554C4" w:rsidP="00FB3F88">
            <w:pPr>
              <w:spacing w:line="140" w:lineRule="exact"/>
              <w:ind w:left="85" w:right="85"/>
              <w:jc w:val="center"/>
              <w:rPr>
                <w:rFonts w:ascii="Arial" w:hAnsi="Arial"/>
                <w:sz w:val="14"/>
              </w:rPr>
            </w:pPr>
            <w:r w:rsidRPr="00900FAD">
              <w:rPr>
                <w:rFonts w:ascii="Arial" w:hAnsi="Arial"/>
                <w:sz w:val="14"/>
              </w:rPr>
              <w:t>wg repertoriów</w:t>
            </w:r>
          </w:p>
          <w:p w14:paraId="58584648" w14:textId="77777777" w:rsidR="00C554C4" w:rsidRPr="00900FAD" w:rsidRDefault="00C554C4" w:rsidP="00FB3F88">
            <w:pPr>
              <w:jc w:val="center"/>
              <w:rPr>
                <w:rFonts w:ascii="Arial" w:hAnsi="Arial"/>
                <w:sz w:val="12"/>
              </w:rPr>
            </w:pPr>
            <w:r w:rsidRPr="00900FAD">
              <w:rPr>
                <w:rFonts w:ascii="Arial" w:hAnsi="Arial"/>
                <w:sz w:val="14"/>
              </w:rPr>
              <w:t>lub wykazów</w:t>
            </w:r>
          </w:p>
        </w:tc>
        <w:tc>
          <w:tcPr>
            <w:tcW w:w="867" w:type="dxa"/>
            <w:gridSpan w:val="2"/>
            <w:vMerge w:val="restart"/>
            <w:tcBorders>
              <w:top w:val="single" w:sz="4" w:space="0" w:color="auto"/>
              <w:left w:val="single" w:sz="4" w:space="0" w:color="auto"/>
              <w:bottom w:val="single" w:sz="4" w:space="0" w:color="auto"/>
              <w:right w:val="single" w:sz="4" w:space="0" w:color="auto"/>
            </w:tcBorders>
            <w:vAlign w:val="center"/>
          </w:tcPr>
          <w:p w14:paraId="4D8D1DD5" w14:textId="77777777" w:rsidR="00C554C4" w:rsidRPr="00900FAD" w:rsidRDefault="00C554C4" w:rsidP="00FB3F88">
            <w:pPr>
              <w:spacing w:line="140" w:lineRule="exact"/>
              <w:ind w:left="85" w:right="85"/>
              <w:jc w:val="center"/>
              <w:rPr>
                <w:rFonts w:ascii="Arial" w:hAnsi="Arial" w:cs="Arial"/>
                <w:sz w:val="14"/>
                <w:szCs w:val="14"/>
              </w:rPr>
            </w:pPr>
            <w:r w:rsidRPr="00900FAD">
              <w:rPr>
                <w:rFonts w:ascii="Arial" w:hAnsi="Arial" w:cs="Arial"/>
                <w:sz w:val="14"/>
                <w:szCs w:val="14"/>
              </w:rPr>
              <w:t>Pozostało</w:t>
            </w:r>
          </w:p>
          <w:p w14:paraId="39BE60E0" w14:textId="77777777" w:rsidR="00C554C4" w:rsidRPr="00900FAD" w:rsidRDefault="00C554C4" w:rsidP="00FB3F88">
            <w:pPr>
              <w:spacing w:line="140" w:lineRule="exact"/>
              <w:ind w:left="85" w:right="85"/>
              <w:jc w:val="center"/>
              <w:rPr>
                <w:rFonts w:ascii="Arial" w:hAnsi="Arial" w:cs="Arial"/>
                <w:sz w:val="14"/>
                <w:szCs w:val="14"/>
              </w:rPr>
            </w:pPr>
            <w:r w:rsidRPr="00900FAD">
              <w:rPr>
                <w:rFonts w:ascii="Arial" w:hAnsi="Arial" w:cs="Arial"/>
                <w:sz w:val="14"/>
                <w:szCs w:val="14"/>
              </w:rPr>
              <w:t>z ubiegłego</w:t>
            </w:r>
          </w:p>
          <w:p w14:paraId="57974BD0" w14:textId="77777777" w:rsidR="00C554C4" w:rsidRPr="00900FAD" w:rsidRDefault="00C554C4" w:rsidP="00FB3F88">
            <w:pPr>
              <w:spacing w:line="140" w:lineRule="exact"/>
              <w:ind w:left="85" w:right="85"/>
              <w:jc w:val="center"/>
              <w:rPr>
                <w:rFonts w:ascii="Arial" w:hAnsi="Arial" w:cs="Arial"/>
                <w:sz w:val="14"/>
                <w:szCs w:val="14"/>
              </w:rPr>
            </w:pPr>
            <w:r w:rsidRPr="00900FAD">
              <w:rPr>
                <w:rFonts w:ascii="Arial" w:hAnsi="Arial" w:cs="Arial"/>
                <w:sz w:val="14"/>
                <w:szCs w:val="14"/>
              </w:rPr>
              <w:t>roku</w:t>
            </w:r>
          </w:p>
        </w:tc>
        <w:tc>
          <w:tcPr>
            <w:tcW w:w="1119" w:type="dxa"/>
            <w:gridSpan w:val="4"/>
            <w:vMerge w:val="restart"/>
            <w:tcBorders>
              <w:top w:val="single" w:sz="4" w:space="0" w:color="auto"/>
              <w:left w:val="single" w:sz="4" w:space="0" w:color="auto"/>
              <w:right w:val="single" w:sz="4" w:space="0" w:color="auto"/>
            </w:tcBorders>
            <w:vAlign w:val="center"/>
          </w:tcPr>
          <w:p w14:paraId="62444D9E" w14:textId="77777777" w:rsidR="00C554C4" w:rsidRPr="00900FAD" w:rsidRDefault="00C554C4" w:rsidP="00FB3F88">
            <w:pPr>
              <w:spacing w:line="140" w:lineRule="exact"/>
              <w:jc w:val="center"/>
              <w:rPr>
                <w:rFonts w:ascii="Arial" w:hAnsi="Arial" w:cs="Arial"/>
                <w:spacing w:val="28"/>
                <w:sz w:val="14"/>
                <w:szCs w:val="14"/>
              </w:rPr>
            </w:pPr>
            <w:r w:rsidRPr="00900FAD">
              <w:rPr>
                <w:rFonts w:ascii="Arial" w:hAnsi="Arial" w:cs="Arial"/>
                <w:spacing w:val="28"/>
                <w:sz w:val="14"/>
                <w:szCs w:val="14"/>
              </w:rPr>
              <w:t>WPŁYNĘŁO</w:t>
            </w:r>
          </w:p>
          <w:p w14:paraId="7162852E" w14:textId="77777777" w:rsidR="00C554C4" w:rsidRPr="00900FAD" w:rsidRDefault="00C554C4" w:rsidP="00FB3F88">
            <w:pPr>
              <w:spacing w:line="140" w:lineRule="exact"/>
              <w:ind w:left="85" w:right="85"/>
              <w:jc w:val="center"/>
              <w:rPr>
                <w:rFonts w:ascii="Arial" w:hAnsi="Arial" w:cs="Arial"/>
                <w:spacing w:val="28"/>
                <w:sz w:val="14"/>
                <w:szCs w:val="14"/>
              </w:rPr>
            </w:pPr>
            <w:r w:rsidRPr="00900FAD">
              <w:rPr>
                <w:rFonts w:ascii="Arial" w:hAnsi="Arial" w:cs="Arial"/>
                <w:sz w:val="14"/>
                <w:szCs w:val="14"/>
              </w:rPr>
              <w:t>razem</w:t>
            </w:r>
          </w:p>
        </w:tc>
        <w:tc>
          <w:tcPr>
            <w:tcW w:w="7437" w:type="dxa"/>
            <w:gridSpan w:val="18"/>
            <w:tcBorders>
              <w:top w:val="single" w:sz="4" w:space="0" w:color="auto"/>
              <w:left w:val="single" w:sz="4" w:space="0" w:color="auto"/>
              <w:bottom w:val="single" w:sz="4" w:space="0" w:color="auto"/>
              <w:right w:val="single" w:sz="4" w:space="0" w:color="auto"/>
            </w:tcBorders>
            <w:vAlign w:val="center"/>
          </w:tcPr>
          <w:p w14:paraId="6B9C2D4B" w14:textId="77777777" w:rsidR="00C554C4" w:rsidRPr="00900FAD" w:rsidRDefault="00C554C4" w:rsidP="00FB3F88">
            <w:pPr>
              <w:spacing w:after="40" w:line="140" w:lineRule="exact"/>
              <w:ind w:left="85" w:right="85"/>
              <w:jc w:val="center"/>
              <w:rPr>
                <w:rFonts w:ascii="Arial" w:hAnsi="Arial" w:cs="Arial"/>
                <w:sz w:val="14"/>
                <w:szCs w:val="14"/>
              </w:rPr>
            </w:pPr>
            <w:r w:rsidRPr="00900FAD">
              <w:rPr>
                <w:rFonts w:ascii="Arial" w:hAnsi="Arial" w:cs="Arial"/>
                <w:spacing w:val="28"/>
                <w:sz w:val="14"/>
                <w:szCs w:val="14"/>
              </w:rPr>
              <w:t>ZAŁATWIONO</w:t>
            </w:r>
          </w:p>
        </w:tc>
        <w:tc>
          <w:tcPr>
            <w:tcW w:w="1593" w:type="dxa"/>
            <w:gridSpan w:val="2"/>
            <w:vMerge w:val="restart"/>
            <w:tcBorders>
              <w:top w:val="single" w:sz="4" w:space="0" w:color="auto"/>
              <w:left w:val="single" w:sz="4" w:space="0" w:color="auto"/>
              <w:right w:val="single" w:sz="4" w:space="0" w:color="auto"/>
            </w:tcBorders>
            <w:vAlign w:val="center"/>
          </w:tcPr>
          <w:p w14:paraId="6182928D" w14:textId="77777777" w:rsidR="00C554C4" w:rsidRPr="00900FAD" w:rsidRDefault="00C554C4" w:rsidP="00FB3F88">
            <w:pPr>
              <w:spacing w:line="140" w:lineRule="exact"/>
              <w:jc w:val="center"/>
              <w:rPr>
                <w:rFonts w:ascii="Arial" w:hAnsi="Arial" w:cs="Arial"/>
                <w:spacing w:val="28"/>
                <w:sz w:val="14"/>
                <w:szCs w:val="14"/>
              </w:rPr>
            </w:pPr>
            <w:r w:rsidRPr="00900FAD">
              <w:rPr>
                <w:rFonts w:ascii="Arial" w:hAnsi="Arial" w:cs="Arial"/>
                <w:sz w:val="14"/>
                <w:szCs w:val="14"/>
              </w:rPr>
              <w:t>Odroczono</w:t>
            </w:r>
          </w:p>
        </w:tc>
        <w:tc>
          <w:tcPr>
            <w:tcW w:w="993" w:type="dxa"/>
            <w:vMerge w:val="restart"/>
            <w:tcBorders>
              <w:top w:val="single" w:sz="4" w:space="0" w:color="auto"/>
              <w:left w:val="single" w:sz="4" w:space="0" w:color="auto"/>
              <w:right w:val="single" w:sz="2" w:space="0" w:color="auto"/>
            </w:tcBorders>
            <w:vAlign w:val="center"/>
          </w:tcPr>
          <w:p w14:paraId="693D123F" w14:textId="77777777" w:rsidR="00C554C4" w:rsidRPr="00900FAD" w:rsidRDefault="00C554C4" w:rsidP="00FB3F88">
            <w:pPr>
              <w:spacing w:line="140" w:lineRule="exact"/>
              <w:jc w:val="center"/>
              <w:rPr>
                <w:rFonts w:ascii="Arial" w:hAnsi="Arial" w:cs="Arial"/>
                <w:sz w:val="14"/>
                <w:szCs w:val="14"/>
              </w:rPr>
            </w:pPr>
            <w:r w:rsidRPr="00900FAD">
              <w:rPr>
                <w:rFonts w:ascii="Arial" w:hAnsi="Arial" w:cs="Arial"/>
                <w:sz w:val="14"/>
                <w:szCs w:val="14"/>
              </w:rPr>
              <w:t>Pozostało</w:t>
            </w:r>
          </w:p>
          <w:p w14:paraId="66F1F1B9" w14:textId="77777777" w:rsidR="00C554C4" w:rsidRPr="00900FAD" w:rsidRDefault="00C554C4" w:rsidP="00FB3F88">
            <w:pPr>
              <w:spacing w:line="140" w:lineRule="exact"/>
              <w:jc w:val="center"/>
              <w:rPr>
                <w:rFonts w:ascii="Arial" w:hAnsi="Arial" w:cs="Arial"/>
                <w:sz w:val="14"/>
                <w:szCs w:val="14"/>
              </w:rPr>
            </w:pPr>
            <w:r w:rsidRPr="00900FAD">
              <w:rPr>
                <w:rFonts w:ascii="Arial" w:hAnsi="Arial" w:cs="Arial"/>
                <w:sz w:val="14"/>
                <w:szCs w:val="14"/>
              </w:rPr>
              <w:t>na okres</w:t>
            </w:r>
          </w:p>
          <w:p w14:paraId="6AD32331" w14:textId="77777777" w:rsidR="00C554C4" w:rsidRPr="00900FAD" w:rsidRDefault="00C554C4" w:rsidP="00FB3F88">
            <w:pPr>
              <w:spacing w:line="140" w:lineRule="exact"/>
              <w:jc w:val="center"/>
              <w:rPr>
                <w:rFonts w:ascii="Arial" w:hAnsi="Arial" w:cs="Arial"/>
                <w:sz w:val="14"/>
                <w:szCs w:val="14"/>
              </w:rPr>
            </w:pPr>
            <w:r w:rsidRPr="00900FAD">
              <w:rPr>
                <w:rFonts w:ascii="Arial" w:hAnsi="Arial" w:cs="Arial"/>
                <w:sz w:val="14"/>
                <w:szCs w:val="14"/>
              </w:rPr>
              <w:t>następny</w:t>
            </w:r>
          </w:p>
        </w:tc>
      </w:tr>
      <w:tr w:rsidR="00900FAD" w:rsidRPr="00900FAD" w14:paraId="2D41C2D1" w14:textId="77777777" w:rsidTr="00D91096">
        <w:trPr>
          <w:cantSplit/>
          <w:trHeight w:val="227"/>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50C2F1B4" w14:textId="77777777" w:rsidR="00C554C4" w:rsidRPr="00900FAD" w:rsidRDefault="00C554C4" w:rsidP="00FB3F88">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61BF6459" w14:textId="77777777" w:rsidR="00C554C4" w:rsidRPr="00900FAD" w:rsidRDefault="00C554C4" w:rsidP="00FB3F88">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0679A1FF" w14:textId="77777777" w:rsidR="00C554C4" w:rsidRPr="00900FAD" w:rsidRDefault="00C554C4" w:rsidP="00FB3F88">
            <w:pPr>
              <w:spacing w:line="140" w:lineRule="exact"/>
              <w:ind w:left="85" w:right="85"/>
              <w:jc w:val="center"/>
              <w:rPr>
                <w:rFonts w:ascii="Arial" w:hAnsi="Arial" w:cs="Arial"/>
                <w:sz w:val="14"/>
                <w:szCs w:val="14"/>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03486A30" w14:textId="77777777" w:rsidR="00C554C4" w:rsidRPr="00900FAD" w:rsidRDefault="00C554C4" w:rsidP="00FB3F88">
            <w:pPr>
              <w:spacing w:after="40" w:line="140" w:lineRule="exact"/>
              <w:ind w:left="85" w:right="85"/>
              <w:jc w:val="center"/>
              <w:rPr>
                <w:rFonts w:ascii="Arial" w:hAnsi="Arial" w:cs="Arial"/>
                <w:sz w:val="14"/>
                <w:szCs w:val="14"/>
              </w:rPr>
            </w:pPr>
            <w:r w:rsidRPr="00900FAD">
              <w:rPr>
                <w:rFonts w:ascii="Arial" w:hAnsi="Arial" w:cs="Arial"/>
                <w:sz w:val="14"/>
                <w:szCs w:val="14"/>
              </w:rPr>
              <w:t>razem</w:t>
            </w:r>
          </w:p>
        </w:tc>
        <w:tc>
          <w:tcPr>
            <w:tcW w:w="6797" w:type="dxa"/>
            <w:gridSpan w:val="17"/>
            <w:tcBorders>
              <w:top w:val="single" w:sz="4" w:space="0" w:color="auto"/>
              <w:left w:val="single" w:sz="4" w:space="0" w:color="auto"/>
              <w:bottom w:val="single" w:sz="4" w:space="0" w:color="auto"/>
              <w:right w:val="single" w:sz="4" w:space="0" w:color="auto"/>
            </w:tcBorders>
            <w:vAlign w:val="center"/>
          </w:tcPr>
          <w:p w14:paraId="0C1E6FE8" w14:textId="77777777" w:rsidR="00C554C4" w:rsidRPr="00900FAD" w:rsidRDefault="00C554C4" w:rsidP="00FB3F88">
            <w:pPr>
              <w:spacing w:after="40" w:line="140" w:lineRule="exact"/>
              <w:ind w:right="85"/>
              <w:jc w:val="center"/>
              <w:rPr>
                <w:rFonts w:ascii="Arial" w:hAnsi="Arial" w:cs="Arial"/>
                <w:sz w:val="12"/>
                <w:szCs w:val="12"/>
              </w:rPr>
            </w:pPr>
            <w:r w:rsidRPr="00900FAD">
              <w:rPr>
                <w:rFonts w:ascii="Arial" w:hAnsi="Arial"/>
                <w:sz w:val="14"/>
              </w:rPr>
              <w:t>z tego</w:t>
            </w:r>
          </w:p>
        </w:tc>
        <w:tc>
          <w:tcPr>
            <w:tcW w:w="1593" w:type="dxa"/>
            <w:gridSpan w:val="2"/>
            <w:vMerge/>
            <w:tcBorders>
              <w:left w:val="single" w:sz="4" w:space="0" w:color="auto"/>
              <w:right w:val="single" w:sz="4" w:space="0" w:color="auto"/>
            </w:tcBorders>
            <w:vAlign w:val="bottom"/>
          </w:tcPr>
          <w:p w14:paraId="06B7E12B" w14:textId="77777777" w:rsidR="00C554C4" w:rsidRPr="00900FAD" w:rsidRDefault="00C554C4" w:rsidP="00FB3F88">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5745D679" w14:textId="77777777" w:rsidR="00C554C4" w:rsidRPr="00900FAD" w:rsidRDefault="00C554C4" w:rsidP="00FB3F88">
            <w:pPr>
              <w:spacing w:after="40" w:line="140" w:lineRule="exact"/>
              <w:ind w:left="85" w:right="85"/>
              <w:rPr>
                <w:rFonts w:ascii="Arial" w:hAnsi="Arial" w:cs="Arial"/>
                <w:sz w:val="16"/>
                <w:szCs w:val="16"/>
              </w:rPr>
            </w:pPr>
          </w:p>
        </w:tc>
      </w:tr>
      <w:tr w:rsidR="00900FAD" w:rsidRPr="00900FAD" w14:paraId="602AE2CB" w14:textId="77777777" w:rsidTr="00D91096">
        <w:trPr>
          <w:cantSplit/>
          <w:trHeight w:val="240"/>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4EDB9D39" w14:textId="77777777" w:rsidR="00D91096" w:rsidRPr="00900FAD"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5A2B709E" w14:textId="77777777" w:rsidR="00D91096" w:rsidRPr="00900FAD" w:rsidRDefault="00D91096" w:rsidP="00D91096">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4F8C403A" w14:textId="77777777" w:rsidR="00D91096" w:rsidRPr="00900FAD" w:rsidRDefault="00D91096" w:rsidP="00D91096">
            <w:pPr>
              <w:spacing w:line="140" w:lineRule="exact"/>
              <w:jc w:val="center"/>
              <w:rPr>
                <w:rFonts w:ascii="Arial" w:hAnsi="Arial" w:cs="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5288E150" w14:textId="77777777" w:rsidR="00D91096" w:rsidRPr="00900FAD" w:rsidRDefault="00D91096" w:rsidP="00D91096">
            <w:pPr>
              <w:spacing w:line="120" w:lineRule="exact"/>
              <w:jc w:val="center"/>
              <w:rPr>
                <w:rFonts w:ascii="Arial" w:hAnsi="Arial" w:cs="Arial"/>
                <w:sz w:val="14"/>
                <w:szCs w:val="14"/>
              </w:rPr>
            </w:pPr>
          </w:p>
        </w:tc>
        <w:tc>
          <w:tcPr>
            <w:tcW w:w="750" w:type="dxa"/>
            <w:gridSpan w:val="4"/>
            <w:vMerge w:val="restart"/>
            <w:tcBorders>
              <w:top w:val="single" w:sz="4" w:space="0" w:color="auto"/>
              <w:left w:val="single" w:sz="4" w:space="0" w:color="auto"/>
              <w:bottom w:val="single" w:sz="4" w:space="0" w:color="auto"/>
              <w:right w:val="single" w:sz="4" w:space="0" w:color="auto"/>
            </w:tcBorders>
            <w:vAlign w:val="center"/>
          </w:tcPr>
          <w:p w14:paraId="683897A5" w14:textId="77777777" w:rsidR="00D91096" w:rsidRPr="00900FAD" w:rsidRDefault="00D91096" w:rsidP="00D91096">
            <w:pPr>
              <w:spacing w:line="140" w:lineRule="exact"/>
              <w:ind w:left="-197" w:firstLine="212"/>
              <w:jc w:val="center"/>
              <w:rPr>
                <w:rFonts w:ascii="Arial" w:hAnsi="Arial" w:cs="Arial"/>
                <w:sz w:val="14"/>
                <w:szCs w:val="14"/>
              </w:rPr>
            </w:pPr>
            <w:r w:rsidRPr="00900FAD">
              <w:rPr>
                <w:rFonts w:ascii="Arial" w:hAnsi="Arial" w:cs="Arial"/>
                <w:sz w:val="14"/>
                <w:szCs w:val="14"/>
              </w:rPr>
              <w:t>oddalono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5E1E901F" w14:textId="77777777" w:rsidR="00D91096" w:rsidRPr="00900FAD" w:rsidRDefault="00D91096" w:rsidP="00D91096">
            <w:pPr>
              <w:spacing w:line="140" w:lineRule="exact"/>
              <w:ind w:right="-17"/>
              <w:jc w:val="center"/>
              <w:rPr>
                <w:rFonts w:ascii="Arial" w:hAnsi="Arial" w:cs="Arial"/>
                <w:sz w:val="14"/>
                <w:szCs w:val="14"/>
              </w:rPr>
            </w:pPr>
            <w:r w:rsidRPr="00900FAD">
              <w:rPr>
                <w:rFonts w:ascii="Arial" w:hAnsi="Arial" w:cs="Arial"/>
                <w:sz w:val="14"/>
                <w:szCs w:val="14"/>
              </w:rPr>
              <w:t>zmieniono</w:t>
            </w:r>
            <w:r w:rsidRPr="00900FAD">
              <w:t xml:space="preserve"> </w:t>
            </w:r>
            <w:r w:rsidRPr="00900FAD">
              <w:rPr>
                <w:rFonts w:ascii="Arial" w:hAnsi="Arial" w:cs="Arial"/>
                <w:sz w:val="14"/>
                <w:szCs w:val="14"/>
              </w:rPr>
              <w:t>w całości lub części</w:t>
            </w:r>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BE6C7" w14:textId="77777777" w:rsidR="00D91096" w:rsidRPr="00900FAD" w:rsidRDefault="00D91096" w:rsidP="00D91096">
            <w:pPr>
              <w:spacing w:line="120" w:lineRule="exact"/>
              <w:jc w:val="center"/>
              <w:rPr>
                <w:rFonts w:ascii="Arial" w:hAnsi="Arial" w:cs="Arial"/>
                <w:sz w:val="13"/>
                <w:szCs w:val="13"/>
              </w:rPr>
            </w:pPr>
            <w:r w:rsidRPr="00900FAD">
              <w:rPr>
                <w:rFonts w:ascii="Arial" w:hAnsi="Arial" w:cs="Arial"/>
                <w:sz w:val="13"/>
                <w:szCs w:val="13"/>
              </w:rPr>
              <w:t>uchylono lub uchylono i przekazano do sądu I instancji</w:t>
            </w:r>
          </w:p>
        </w:tc>
        <w:tc>
          <w:tcPr>
            <w:tcW w:w="801" w:type="dxa"/>
            <w:gridSpan w:val="2"/>
            <w:vMerge w:val="restart"/>
            <w:tcBorders>
              <w:top w:val="single" w:sz="4" w:space="0" w:color="auto"/>
              <w:left w:val="single" w:sz="4" w:space="0" w:color="auto"/>
              <w:bottom w:val="single" w:sz="4" w:space="0" w:color="auto"/>
              <w:right w:val="single" w:sz="4" w:space="0" w:color="auto"/>
            </w:tcBorders>
            <w:vAlign w:val="center"/>
          </w:tcPr>
          <w:p w14:paraId="7321413F" w14:textId="77777777" w:rsidR="00D91096" w:rsidRPr="00900FAD" w:rsidRDefault="00D91096" w:rsidP="00D91096">
            <w:pPr>
              <w:spacing w:line="140" w:lineRule="exact"/>
              <w:ind w:left="7" w:right="85"/>
              <w:jc w:val="center"/>
              <w:rPr>
                <w:rFonts w:ascii="Arial" w:hAnsi="Arial" w:cs="Arial"/>
                <w:sz w:val="14"/>
                <w:szCs w:val="14"/>
              </w:rPr>
            </w:pPr>
            <w:r w:rsidRPr="00900FAD">
              <w:rPr>
                <w:rFonts w:ascii="Arial" w:hAnsi="Arial" w:cs="Arial"/>
                <w:sz w:val="14"/>
                <w:szCs w:val="14"/>
              </w:rPr>
              <w:t>odrzucono</w:t>
            </w:r>
          </w:p>
        </w:tc>
        <w:tc>
          <w:tcPr>
            <w:tcW w:w="2871" w:type="dxa"/>
            <w:gridSpan w:val="7"/>
            <w:tcBorders>
              <w:top w:val="single" w:sz="4" w:space="0" w:color="auto"/>
              <w:left w:val="single" w:sz="4" w:space="0" w:color="auto"/>
              <w:bottom w:val="single" w:sz="4" w:space="0" w:color="auto"/>
              <w:right w:val="single" w:sz="4" w:space="0" w:color="auto"/>
            </w:tcBorders>
            <w:vAlign w:val="center"/>
          </w:tcPr>
          <w:p w14:paraId="5DD10FBC" w14:textId="77777777" w:rsidR="00D91096" w:rsidRPr="00900FAD" w:rsidRDefault="00D91096" w:rsidP="00D91096">
            <w:pPr>
              <w:spacing w:after="40" w:line="140" w:lineRule="exact"/>
              <w:ind w:left="85" w:right="85"/>
              <w:jc w:val="center"/>
              <w:rPr>
                <w:rFonts w:ascii="Arial" w:hAnsi="Arial" w:cs="Arial"/>
                <w:sz w:val="14"/>
                <w:szCs w:val="14"/>
              </w:rPr>
            </w:pPr>
            <w:r w:rsidRPr="00900FAD">
              <w:rPr>
                <w:rFonts w:ascii="Arial" w:hAnsi="Arial" w:cs="Arial"/>
                <w:sz w:val="14"/>
                <w:szCs w:val="14"/>
              </w:rPr>
              <w:t>umorzono</w:t>
            </w:r>
          </w:p>
        </w:tc>
        <w:tc>
          <w:tcPr>
            <w:tcW w:w="707" w:type="dxa"/>
            <w:gridSpan w:val="2"/>
            <w:vMerge w:val="restart"/>
            <w:tcBorders>
              <w:top w:val="single" w:sz="4" w:space="0" w:color="auto"/>
              <w:left w:val="single" w:sz="4" w:space="0" w:color="auto"/>
              <w:right w:val="single" w:sz="4" w:space="0" w:color="auto"/>
            </w:tcBorders>
            <w:vAlign w:val="center"/>
          </w:tcPr>
          <w:p w14:paraId="38559742" w14:textId="77777777" w:rsidR="00D91096" w:rsidRPr="00900FAD" w:rsidRDefault="00D91096" w:rsidP="00D91096">
            <w:pPr>
              <w:spacing w:after="40" w:line="140" w:lineRule="exact"/>
              <w:ind w:right="14"/>
              <w:jc w:val="center"/>
              <w:rPr>
                <w:rFonts w:ascii="Arial" w:hAnsi="Arial" w:cs="Arial"/>
                <w:sz w:val="14"/>
                <w:szCs w:val="14"/>
              </w:rPr>
            </w:pPr>
            <w:r w:rsidRPr="00900FAD">
              <w:rPr>
                <w:rFonts w:ascii="Arial" w:hAnsi="Arial" w:cs="Arial"/>
                <w:sz w:val="12"/>
                <w:szCs w:val="12"/>
              </w:rPr>
              <w:t>inne załatwienia</w:t>
            </w:r>
          </w:p>
        </w:tc>
        <w:tc>
          <w:tcPr>
            <w:tcW w:w="1593" w:type="dxa"/>
            <w:gridSpan w:val="2"/>
            <w:vMerge/>
            <w:tcBorders>
              <w:left w:val="single" w:sz="4" w:space="0" w:color="auto"/>
              <w:right w:val="single" w:sz="4" w:space="0" w:color="auto"/>
            </w:tcBorders>
            <w:vAlign w:val="bottom"/>
          </w:tcPr>
          <w:p w14:paraId="46989166" w14:textId="77777777" w:rsidR="00D91096" w:rsidRPr="00900FAD" w:rsidRDefault="00D91096" w:rsidP="00D91096">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660EC866" w14:textId="77777777" w:rsidR="00D91096" w:rsidRPr="00900FAD" w:rsidRDefault="00D91096" w:rsidP="00D91096">
            <w:pPr>
              <w:spacing w:after="40" w:line="140" w:lineRule="exact"/>
              <w:ind w:left="85" w:right="85"/>
              <w:rPr>
                <w:rFonts w:ascii="Arial" w:hAnsi="Arial" w:cs="Arial"/>
                <w:sz w:val="16"/>
                <w:szCs w:val="16"/>
              </w:rPr>
            </w:pPr>
          </w:p>
        </w:tc>
      </w:tr>
      <w:tr w:rsidR="00900FAD" w:rsidRPr="00900FAD" w14:paraId="3B630BA7" w14:textId="77777777" w:rsidTr="00D91096">
        <w:trPr>
          <w:cantSplit/>
          <w:trHeight w:val="24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84B7B9B" w14:textId="77777777" w:rsidR="00D91096" w:rsidRPr="00900FAD"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32D1DECC" w14:textId="77777777" w:rsidR="00D91096" w:rsidRPr="00900FAD" w:rsidRDefault="00D91096" w:rsidP="00D91096">
            <w:pPr>
              <w:spacing w:line="140" w:lineRule="exact"/>
              <w:ind w:left="85" w:right="85"/>
              <w:jc w:val="center"/>
              <w:rPr>
                <w:rFonts w:ascii="Arial" w:hAnsi="Arial"/>
                <w:sz w:val="14"/>
                <w:szCs w:val="14"/>
              </w:rPr>
            </w:pPr>
          </w:p>
        </w:tc>
        <w:tc>
          <w:tcPr>
            <w:tcW w:w="1119" w:type="dxa"/>
            <w:gridSpan w:val="4"/>
            <w:vMerge/>
            <w:tcBorders>
              <w:left w:val="single" w:sz="4" w:space="0" w:color="auto"/>
              <w:right w:val="single" w:sz="4" w:space="0" w:color="auto"/>
            </w:tcBorders>
            <w:vAlign w:val="center"/>
          </w:tcPr>
          <w:p w14:paraId="385D0AC2" w14:textId="77777777" w:rsidR="00D91096" w:rsidRPr="00900FAD" w:rsidRDefault="00D91096" w:rsidP="00D91096">
            <w:pPr>
              <w:spacing w:line="140" w:lineRule="exact"/>
              <w:jc w:val="center"/>
              <w:rPr>
                <w:rFonts w:ascii="Arial" w:hAnsi="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472755D" w14:textId="77777777" w:rsidR="00D91096" w:rsidRPr="00900FAD" w:rsidRDefault="00D91096" w:rsidP="00D91096">
            <w:pPr>
              <w:spacing w:line="140" w:lineRule="exact"/>
              <w:ind w:left="85" w:right="85"/>
              <w:jc w:val="center"/>
              <w:rPr>
                <w:rFonts w:ascii="Arial" w:hAnsi="Arial"/>
                <w:sz w:val="14"/>
                <w:szCs w:val="14"/>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160D562B" w14:textId="77777777" w:rsidR="00D91096" w:rsidRPr="00900FAD"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8AF59E2" w14:textId="77777777" w:rsidR="00D91096" w:rsidRPr="00900FAD"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17F7AA" w14:textId="77777777" w:rsidR="00D91096" w:rsidRPr="00900FAD"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2484EFF4" w14:textId="77777777" w:rsidR="00D91096" w:rsidRPr="00900FAD" w:rsidRDefault="00D91096" w:rsidP="00D91096">
            <w:pPr>
              <w:spacing w:line="140" w:lineRule="exact"/>
              <w:ind w:left="85" w:right="85"/>
              <w:jc w:val="center"/>
              <w:rPr>
                <w:rFonts w:ascii="Arial" w:hAnsi="Arial"/>
                <w:sz w:val="14"/>
                <w:szCs w:val="14"/>
              </w:rPr>
            </w:pPr>
          </w:p>
        </w:tc>
        <w:tc>
          <w:tcPr>
            <w:tcW w:w="582" w:type="dxa"/>
            <w:vMerge w:val="restart"/>
            <w:tcBorders>
              <w:top w:val="single" w:sz="4" w:space="0" w:color="auto"/>
              <w:left w:val="single" w:sz="4" w:space="0" w:color="auto"/>
              <w:bottom w:val="single" w:sz="4" w:space="0" w:color="auto"/>
              <w:right w:val="single" w:sz="4" w:space="0" w:color="auto"/>
            </w:tcBorders>
            <w:vAlign w:val="center"/>
          </w:tcPr>
          <w:p w14:paraId="1AF62A27" w14:textId="77777777" w:rsidR="00D91096" w:rsidRPr="00900FAD" w:rsidRDefault="00D91096" w:rsidP="00D91096">
            <w:pPr>
              <w:spacing w:line="140" w:lineRule="exact"/>
              <w:jc w:val="center"/>
              <w:rPr>
                <w:rFonts w:ascii="Arial" w:hAnsi="Arial"/>
                <w:sz w:val="12"/>
                <w:szCs w:val="12"/>
              </w:rPr>
            </w:pPr>
            <w:r w:rsidRPr="00900FAD">
              <w:rPr>
                <w:rFonts w:ascii="Arial" w:hAnsi="Arial"/>
                <w:sz w:val="12"/>
                <w:szCs w:val="12"/>
              </w:rPr>
              <w:t>ogółem</w:t>
            </w:r>
          </w:p>
        </w:tc>
        <w:tc>
          <w:tcPr>
            <w:tcW w:w="2289" w:type="dxa"/>
            <w:gridSpan w:val="6"/>
            <w:tcBorders>
              <w:top w:val="single" w:sz="4" w:space="0" w:color="auto"/>
              <w:left w:val="single" w:sz="4" w:space="0" w:color="auto"/>
              <w:bottom w:val="single" w:sz="4" w:space="0" w:color="auto"/>
              <w:right w:val="single" w:sz="4" w:space="0" w:color="auto"/>
            </w:tcBorders>
            <w:vAlign w:val="center"/>
          </w:tcPr>
          <w:p w14:paraId="70BBCAB8"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 xml:space="preserve">w tym w wyniku </w:t>
            </w:r>
          </w:p>
        </w:tc>
        <w:tc>
          <w:tcPr>
            <w:tcW w:w="707" w:type="dxa"/>
            <w:gridSpan w:val="2"/>
            <w:vMerge/>
            <w:tcBorders>
              <w:left w:val="single" w:sz="4" w:space="0" w:color="auto"/>
              <w:right w:val="single" w:sz="4" w:space="0" w:color="auto"/>
            </w:tcBorders>
            <w:vAlign w:val="center"/>
          </w:tcPr>
          <w:p w14:paraId="6F5CE9A8" w14:textId="77777777" w:rsidR="00D91096" w:rsidRPr="00900FAD" w:rsidRDefault="00D91096" w:rsidP="00D91096">
            <w:pPr>
              <w:spacing w:line="140" w:lineRule="exact"/>
              <w:ind w:left="85" w:right="85"/>
              <w:jc w:val="center"/>
              <w:rPr>
                <w:rFonts w:ascii="Arial" w:hAnsi="Arial" w:cs="Arial"/>
                <w:sz w:val="14"/>
                <w:szCs w:val="14"/>
              </w:rPr>
            </w:pPr>
          </w:p>
        </w:tc>
        <w:tc>
          <w:tcPr>
            <w:tcW w:w="751" w:type="dxa"/>
            <w:vMerge w:val="restart"/>
            <w:tcBorders>
              <w:left w:val="single" w:sz="4" w:space="0" w:color="auto"/>
              <w:right w:val="single" w:sz="4" w:space="0" w:color="auto"/>
            </w:tcBorders>
            <w:vAlign w:val="center"/>
          </w:tcPr>
          <w:p w14:paraId="5A7CB2C3"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ogółem</w:t>
            </w:r>
          </w:p>
        </w:tc>
        <w:tc>
          <w:tcPr>
            <w:tcW w:w="842" w:type="dxa"/>
            <w:vMerge w:val="restart"/>
            <w:tcBorders>
              <w:left w:val="single" w:sz="4" w:space="0" w:color="auto"/>
              <w:right w:val="single" w:sz="4" w:space="0" w:color="auto"/>
            </w:tcBorders>
            <w:vAlign w:val="center"/>
          </w:tcPr>
          <w:p w14:paraId="7CE2CFDB"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w tym publikacje orzeczenia</w:t>
            </w:r>
          </w:p>
        </w:tc>
        <w:tc>
          <w:tcPr>
            <w:tcW w:w="993" w:type="dxa"/>
            <w:vMerge/>
            <w:tcBorders>
              <w:left w:val="single" w:sz="4" w:space="0" w:color="auto"/>
              <w:right w:val="single" w:sz="2" w:space="0" w:color="auto"/>
            </w:tcBorders>
            <w:vAlign w:val="bottom"/>
          </w:tcPr>
          <w:p w14:paraId="244D0FC7" w14:textId="77777777" w:rsidR="00D91096" w:rsidRPr="00900FAD" w:rsidRDefault="00D91096" w:rsidP="00D91096">
            <w:pPr>
              <w:spacing w:after="40" w:line="140" w:lineRule="exact"/>
              <w:ind w:left="85" w:right="85"/>
              <w:rPr>
                <w:rFonts w:ascii="Arial" w:hAnsi="Arial"/>
                <w:sz w:val="16"/>
                <w:szCs w:val="16"/>
              </w:rPr>
            </w:pPr>
          </w:p>
        </w:tc>
      </w:tr>
      <w:tr w:rsidR="00900FAD" w:rsidRPr="00900FAD" w14:paraId="0C84B015" w14:textId="77777777" w:rsidTr="00D91096">
        <w:trPr>
          <w:cantSplit/>
          <w:trHeight w:val="38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1C2CEA5" w14:textId="77777777" w:rsidR="00D91096" w:rsidRPr="00900FAD"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097E8D00" w14:textId="77777777" w:rsidR="00D91096" w:rsidRPr="00900FAD" w:rsidRDefault="00D91096" w:rsidP="00D91096">
            <w:pPr>
              <w:spacing w:line="140" w:lineRule="exact"/>
              <w:ind w:left="85" w:right="85"/>
              <w:jc w:val="center"/>
              <w:rPr>
                <w:rFonts w:ascii="Arial" w:hAnsi="Arial"/>
                <w:sz w:val="16"/>
                <w:szCs w:val="16"/>
              </w:rPr>
            </w:pPr>
          </w:p>
        </w:tc>
        <w:tc>
          <w:tcPr>
            <w:tcW w:w="1119" w:type="dxa"/>
            <w:gridSpan w:val="4"/>
            <w:vMerge/>
            <w:tcBorders>
              <w:left w:val="single" w:sz="4" w:space="0" w:color="auto"/>
              <w:bottom w:val="single" w:sz="4" w:space="0" w:color="auto"/>
              <w:right w:val="single" w:sz="4" w:space="0" w:color="auto"/>
            </w:tcBorders>
            <w:vAlign w:val="center"/>
          </w:tcPr>
          <w:p w14:paraId="56F3F28B" w14:textId="77777777" w:rsidR="00D91096" w:rsidRPr="00900FAD" w:rsidRDefault="00D91096" w:rsidP="00D91096">
            <w:pPr>
              <w:spacing w:line="140" w:lineRule="exact"/>
              <w:jc w:val="center"/>
              <w:rPr>
                <w:rFonts w:ascii="Arial" w:hAnsi="Arial"/>
                <w:sz w:val="16"/>
                <w:szCs w:val="16"/>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7ACAB84" w14:textId="77777777" w:rsidR="00D91096" w:rsidRPr="00900FAD" w:rsidRDefault="00D91096" w:rsidP="00D91096">
            <w:pPr>
              <w:spacing w:line="140" w:lineRule="exact"/>
              <w:ind w:left="85" w:right="85"/>
              <w:jc w:val="center"/>
              <w:rPr>
                <w:rFonts w:ascii="Arial" w:hAnsi="Arial"/>
                <w:sz w:val="16"/>
                <w:szCs w:val="16"/>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663CCBCE" w14:textId="77777777" w:rsidR="00D91096" w:rsidRPr="00900FAD"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45638A68" w14:textId="77777777" w:rsidR="00D91096" w:rsidRPr="00900FAD"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C19931" w14:textId="77777777" w:rsidR="00D91096" w:rsidRPr="00900FAD"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1C1EA560" w14:textId="77777777" w:rsidR="00D91096" w:rsidRPr="00900FAD" w:rsidRDefault="00D91096" w:rsidP="00D91096">
            <w:pPr>
              <w:spacing w:line="140" w:lineRule="exact"/>
              <w:ind w:left="85" w:right="85"/>
              <w:jc w:val="center"/>
              <w:rPr>
                <w:rFonts w:ascii="Arial" w:hAnsi="Arial"/>
                <w:sz w:val="14"/>
                <w:szCs w:val="14"/>
              </w:rPr>
            </w:pPr>
          </w:p>
        </w:tc>
        <w:tc>
          <w:tcPr>
            <w:tcW w:w="582" w:type="dxa"/>
            <w:vMerge/>
            <w:tcBorders>
              <w:top w:val="single" w:sz="4" w:space="0" w:color="auto"/>
              <w:left w:val="single" w:sz="4" w:space="0" w:color="auto"/>
              <w:bottom w:val="single" w:sz="4" w:space="0" w:color="auto"/>
              <w:right w:val="single" w:sz="4" w:space="0" w:color="auto"/>
            </w:tcBorders>
            <w:vAlign w:val="center"/>
          </w:tcPr>
          <w:p w14:paraId="5EBB0CAB" w14:textId="77777777" w:rsidR="00D91096" w:rsidRPr="00900FAD" w:rsidRDefault="00D91096" w:rsidP="00D91096">
            <w:pPr>
              <w:spacing w:line="140" w:lineRule="exact"/>
              <w:ind w:left="85" w:right="85"/>
              <w:jc w:val="center"/>
              <w:rPr>
                <w:rFonts w:ascii="Arial" w:hAnsi="Arial"/>
                <w:sz w:val="14"/>
                <w:szCs w:val="14"/>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E1F02F" w14:textId="77777777" w:rsidR="00D91096" w:rsidRPr="00900FAD" w:rsidRDefault="00D91096" w:rsidP="00D91096">
            <w:pPr>
              <w:spacing w:line="140" w:lineRule="exact"/>
              <w:jc w:val="center"/>
              <w:rPr>
                <w:rFonts w:ascii="Arial" w:hAnsi="Arial" w:cs="Arial"/>
                <w:sz w:val="12"/>
                <w:szCs w:val="12"/>
              </w:rPr>
            </w:pPr>
            <w:r w:rsidRPr="00900FAD">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1EC822C7" w14:textId="77777777" w:rsidR="00D91096" w:rsidRPr="00900FAD" w:rsidRDefault="00D91096" w:rsidP="00D91096">
            <w:pPr>
              <w:spacing w:line="140" w:lineRule="exact"/>
              <w:jc w:val="center"/>
              <w:rPr>
                <w:rFonts w:ascii="Arial" w:hAnsi="Arial" w:cs="Arial"/>
                <w:sz w:val="14"/>
                <w:szCs w:val="14"/>
              </w:rPr>
            </w:pPr>
            <w:r w:rsidRPr="00900FAD">
              <w:rPr>
                <w:rFonts w:ascii="Arial" w:hAnsi="Arial"/>
                <w:sz w:val="12"/>
                <w:szCs w:val="12"/>
              </w:rPr>
              <w:t>cofnięcia pozwu /wniosku / skargi</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7EEAEEC0" w14:textId="77777777" w:rsidR="00D91096" w:rsidRPr="00900FAD" w:rsidRDefault="00D91096" w:rsidP="00D91096">
            <w:pPr>
              <w:spacing w:line="140" w:lineRule="exact"/>
              <w:jc w:val="center"/>
              <w:rPr>
                <w:rFonts w:ascii="Arial" w:hAnsi="Arial" w:cs="Arial"/>
                <w:sz w:val="14"/>
                <w:szCs w:val="14"/>
              </w:rPr>
            </w:pPr>
            <w:r w:rsidRPr="00900FAD">
              <w:rPr>
                <w:rFonts w:ascii="Arial" w:hAnsi="Arial" w:cs="Arial"/>
                <w:sz w:val="14"/>
                <w:szCs w:val="14"/>
              </w:rPr>
              <w:t>mediacji</w:t>
            </w:r>
          </w:p>
        </w:tc>
        <w:tc>
          <w:tcPr>
            <w:tcW w:w="707" w:type="dxa"/>
            <w:gridSpan w:val="2"/>
            <w:vMerge/>
            <w:tcBorders>
              <w:left w:val="single" w:sz="4" w:space="0" w:color="auto"/>
              <w:bottom w:val="single" w:sz="4" w:space="0" w:color="auto"/>
              <w:right w:val="single" w:sz="4" w:space="0" w:color="auto"/>
            </w:tcBorders>
            <w:vAlign w:val="center"/>
          </w:tcPr>
          <w:p w14:paraId="15D64060" w14:textId="77777777" w:rsidR="00D91096" w:rsidRPr="00900FAD" w:rsidRDefault="00D91096" w:rsidP="00D91096">
            <w:pPr>
              <w:spacing w:line="140" w:lineRule="exact"/>
              <w:jc w:val="center"/>
              <w:rPr>
                <w:rFonts w:ascii="Arial" w:hAnsi="Arial" w:cs="Arial"/>
                <w:sz w:val="14"/>
                <w:szCs w:val="14"/>
              </w:rPr>
            </w:pPr>
          </w:p>
        </w:tc>
        <w:tc>
          <w:tcPr>
            <w:tcW w:w="751" w:type="dxa"/>
            <w:vMerge/>
            <w:tcBorders>
              <w:left w:val="single" w:sz="4" w:space="0" w:color="auto"/>
              <w:bottom w:val="single" w:sz="4" w:space="0" w:color="auto"/>
              <w:right w:val="single" w:sz="4" w:space="0" w:color="auto"/>
            </w:tcBorders>
            <w:vAlign w:val="center"/>
          </w:tcPr>
          <w:p w14:paraId="577069D5" w14:textId="77777777" w:rsidR="00D91096" w:rsidRPr="00900FAD" w:rsidRDefault="00D91096" w:rsidP="00D91096">
            <w:pPr>
              <w:spacing w:line="140" w:lineRule="exact"/>
              <w:ind w:left="85" w:right="85"/>
              <w:jc w:val="center"/>
              <w:rPr>
                <w:rFonts w:ascii="Arial" w:hAnsi="Arial" w:cs="Arial"/>
                <w:sz w:val="16"/>
                <w:szCs w:val="16"/>
              </w:rPr>
            </w:pPr>
          </w:p>
        </w:tc>
        <w:tc>
          <w:tcPr>
            <w:tcW w:w="842" w:type="dxa"/>
            <w:vMerge/>
            <w:tcBorders>
              <w:left w:val="single" w:sz="4" w:space="0" w:color="auto"/>
              <w:bottom w:val="single" w:sz="4" w:space="0" w:color="auto"/>
              <w:right w:val="single" w:sz="4" w:space="0" w:color="auto"/>
            </w:tcBorders>
            <w:vAlign w:val="center"/>
          </w:tcPr>
          <w:p w14:paraId="0E98EABF" w14:textId="77777777" w:rsidR="00D91096" w:rsidRPr="00900FAD" w:rsidRDefault="00D91096" w:rsidP="00D91096">
            <w:pPr>
              <w:spacing w:line="140" w:lineRule="exact"/>
              <w:ind w:left="85" w:right="85"/>
              <w:jc w:val="center"/>
              <w:rPr>
                <w:rFonts w:ascii="Arial" w:hAnsi="Arial" w:cs="Arial"/>
                <w:sz w:val="16"/>
                <w:szCs w:val="16"/>
              </w:rPr>
            </w:pPr>
          </w:p>
        </w:tc>
        <w:tc>
          <w:tcPr>
            <w:tcW w:w="993" w:type="dxa"/>
            <w:vMerge/>
            <w:tcBorders>
              <w:left w:val="single" w:sz="4" w:space="0" w:color="auto"/>
              <w:bottom w:val="single" w:sz="4" w:space="0" w:color="auto"/>
              <w:right w:val="single" w:sz="2" w:space="0" w:color="auto"/>
            </w:tcBorders>
            <w:vAlign w:val="center"/>
          </w:tcPr>
          <w:p w14:paraId="1B72571D" w14:textId="77777777" w:rsidR="00D91096" w:rsidRPr="00900FAD" w:rsidRDefault="00D91096" w:rsidP="00D91096">
            <w:pPr>
              <w:spacing w:line="140" w:lineRule="exact"/>
              <w:ind w:left="85" w:right="85"/>
              <w:jc w:val="center"/>
              <w:rPr>
                <w:rFonts w:ascii="Arial" w:hAnsi="Arial"/>
                <w:sz w:val="16"/>
                <w:szCs w:val="16"/>
              </w:rPr>
            </w:pPr>
          </w:p>
        </w:tc>
      </w:tr>
      <w:tr w:rsidR="00900FAD" w:rsidRPr="00900FAD" w14:paraId="7656FC5A" w14:textId="77777777" w:rsidTr="00D91096">
        <w:trPr>
          <w:cantSplit/>
          <w:trHeight w:val="129"/>
          <w:tblHeader/>
        </w:trPr>
        <w:tc>
          <w:tcPr>
            <w:tcW w:w="3611" w:type="dxa"/>
            <w:gridSpan w:val="6"/>
            <w:tcBorders>
              <w:top w:val="single" w:sz="4" w:space="0" w:color="auto"/>
              <w:left w:val="single" w:sz="6" w:space="0" w:color="auto"/>
              <w:bottom w:val="single" w:sz="8" w:space="0" w:color="auto"/>
              <w:right w:val="single" w:sz="4" w:space="0" w:color="auto"/>
            </w:tcBorders>
            <w:vAlign w:val="center"/>
          </w:tcPr>
          <w:p w14:paraId="5963C01D" w14:textId="77777777" w:rsidR="00D91096" w:rsidRPr="00900FAD" w:rsidRDefault="00D91096" w:rsidP="00D91096">
            <w:pPr>
              <w:jc w:val="center"/>
              <w:rPr>
                <w:rFonts w:ascii="Arial" w:hAnsi="Arial"/>
                <w:sz w:val="10"/>
                <w:szCs w:val="10"/>
              </w:rPr>
            </w:pPr>
            <w:r w:rsidRPr="00900FAD">
              <w:rPr>
                <w:rFonts w:ascii="Arial" w:hAnsi="Arial"/>
                <w:sz w:val="10"/>
                <w:szCs w:val="10"/>
              </w:rPr>
              <w:t>0</w:t>
            </w:r>
          </w:p>
        </w:tc>
        <w:tc>
          <w:tcPr>
            <w:tcW w:w="867" w:type="dxa"/>
            <w:gridSpan w:val="2"/>
            <w:tcBorders>
              <w:top w:val="single" w:sz="4" w:space="0" w:color="auto"/>
              <w:left w:val="single" w:sz="4" w:space="0" w:color="auto"/>
              <w:bottom w:val="single" w:sz="8" w:space="0" w:color="auto"/>
              <w:right w:val="single" w:sz="4" w:space="0" w:color="auto"/>
            </w:tcBorders>
            <w:vAlign w:val="center"/>
          </w:tcPr>
          <w:p w14:paraId="62CDF1FF"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1</w:t>
            </w: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1C9BF32"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2</w:t>
            </w:r>
          </w:p>
        </w:tc>
        <w:tc>
          <w:tcPr>
            <w:tcW w:w="640" w:type="dxa"/>
            <w:tcBorders>
              <w:top w:val="single" w:sz="4" w:space="0" w:color="auto"/>
              <w:left w:val="single" w:sz="4" w:space="0" w:color="auto"/>
              <w:bottom w:val="single" w:sz="8" w:space="0" w:color="auto"/>
              <w:right w:val="single" w:sz="4" w:space="0" w:color="auto"/>
            </w:tcBorders>
            <w:vAlign w:val="center"/>
          </w:tcPr>
          <w:p w14:paraId="03B8A8CD"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3</w:t>
            </w:r>
          </w:p>
        </w:tc>
        <w:tc>
          <w:tcPr>
            <w:tcW w:w="750" w:type="dxa"/>
            <w:gridSpan w:val="4"/>
            <w:tcBorders>
              <w:top w:val="single" w:sz="4" w:space="0" w:color="auto"/>
              <w:left w:val="single" w:sz="4" w:space="0" w:color="auto"/>
              <w:bottom w:val="single" w:sz="8" w:space="0" w:color="auto"/>
              <w:right w:val="single" w:sz="4" w:space="0" w:color="auto"/>
            </w:tcBorders>
            <w:vAlign w:val="center"/>
          </w:tcPr>
          <w:p w14:paraId="5E306676"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4</w:t>
            </w:r>
          </w:p>
        </w:tc>
        <w:tc>
          <w:tcPr>
            <w:tcW w:w="745" w:type="dxa"/>
            <w:tcBorders>
              <w:top w:val="single" w:sz="4" w:space="0" w:color="auto"/>
              <w:left w:val="single" w:sz="4" w:space="0" w:color="auto"/>
              <w:bottom w:val="single" w:sz="8" w:space="0" w:color="auto"/>
              <w:right w:val="single" w:sz="4" w:space="0" w:color="auto"/>
            </w:tcBorders>
            <w:vAlign w:val="center"/>
          </w:tcPr>
          <w:p w14:paraId="01D79A3B"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5</w:t>
            </w:r>
          </w:p>
        </w:tc>
        <w:tc>
          <w:tcPr>
            <w:tcW w:w="923" w:type="dxa"/>
            <w:tcBorders>
              <w:top w:val="single" w:sz="4" w:space="0" w:color="auto"/>
              <w:left w:val="single" w:sz="4" w:space="0" w:color="auto"/>
              <w:bottom w:val="single" w:sz="8" w:space="0" w:color="auto"/>
              <w:right w:val="single" w:sz="4" w:space="0" w:color="auto"/>
            </w:tcBorders>
            <w:shd w:val="clear" w:color="auto" w:fill="auto"/>
            <w:vAlign w:val="center"/>
          </w:tcPr>
          <w:p w14:paraId="47448959"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6</w:t>
            </w:r>
          </w:p>
        </w:tc>
        <w:tc>
          <w:tcPr>
            <w:tcW w:w="801" w:type="dxa"/>
            <w:gridSpan w:val="2"/>
            <w:tcBorders>
              <w:top w:val="single" w:sz="4" w:space="0" w:color="auto"/>
              <w:left w:val="single" w:sz="4" w:space="0" w:color="auto"/>
              <w:bottom w:val="single" w:sz="8" w:space="0" w:color="auto"/>
              <w:right w:val="single" w:sz="4" w:space="0" w:color="auto"/>
            </w:tcBorders>
            <w:vAlign w:val="center"/>
          </w:tcPr>
          <w:p w14:paraId="2B55F2DA"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7</w:t>
            </w:r>
          </w:p>
        </w:tc>
        <w:tc>
          <w:tcPr>
            <w:tcW w:w="582" w:type="dxa"/>
            <w:tcBorders>
              <w:top w:val="single" w:sz="4" w:space="0" w:color="auto"/>
              <w:left w:val="single" w:sz="4" w:space="0" w:color="auto"/>
              <w:bottom w:val="single" w:sz="8" w:space="0" w:color="auto"/>
              <w:right w:val="single" w:sz="4" w:space="0" w:color="auto"/>
            </w:tcBorders>
            <w:vAlign w:val="center"/>
          </w:tcPr>
          <w:p w14:paraId="1B5265AC"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8</w:t>
            </w:r>
          </w:p>
        </w:tc>
        <w:tc>
          <w:tcPr>
            <w:tcW w:w="821" w:type="dxa"/>
            <w:gridSpan w:val="2"/>
            <w:tcBorders>
              <w:top w:val="single" w:sz="4" w:space="0" w:color="auto"/>
              <w:left w:val="single" w:sz="4" w:space="0" w:color="auto"/>
              <w:bottom w:val="single" w:sz="8" w:space="0" w:color="auto"/>
              <w:right w:val="single" w:sz="4" w:space="0" w:color="auto"/>
            </w:tcBorders>
            <w:vAlign w:val="center"/>
          </w:tcPr>
          <w:p w14:paraId="43132E1B"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1DCAB9B"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10</w:t>
            </w:r>
          </w:p>
        </w:tc>
        <w:tc>
          <w:tcPr>
            <w:tcW w:w="727" w:type="dxa"/>
            <w:gridSpan w:val="3"/>
            <w:tcBorders>
              <w:top w:val="single" w:sz="4" w:space="0" w:color="auto"/>
              <w:left w:val="single" w:sz="4" w:space="0" w:color="auto"/>
              <w:bottom w:val="single" w:sz="8" w:space="0" w:color="auto"/>
              <w:right w:val="single" w:sz="4" w:space="0" w:color="auto"/>
            </w:tcBorders>
            <w:vAlign w:val="center"/>
          </w:tcPr>
          <w:p w14:paraId="19B0456F"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11</w:t>
            </w:r>
          </w:p>
        </w:tc>
        <w:tc>
          <w:tcPr>
            <w:tcW w:w="707" w:type="dxa"/>
            <w:gridSpan w:val="2"/>
            <w:tcBorders>
              <w:top w:val="single" w:sz="4" w:space="0" w:color="auto"/>
              <w:left w:val="single" w:sz="4" w:space="0" w:color="auto"/>
              <w:bottom w:val="single" w:sz="8" w:space="0" w:color="auto"/>
              <w:right w:val="single" w:sz="4" w:space="0" w:color="auto"/>
            </w:tcBorders>
            <w:vAlign w:val="center"/>
          </w:tcPr>
          <w:p w14:paraId="1A646AEC"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12</w:t>
            </w:r>
          </w:p>
        </w:tc>
        <w:tc>
          <w:tcPr>
            <w:tcW w:w="751" w:type="dxa"/>
            <w:tcBorders>
              <w:top w:val="single" w:sz="4" w:space="0" w:color="auto"/>
              <w:left w:val="single" w:sz="4" w:space="0" w:color="auto"/>
              <w:bottom w:val="single" w:sz="8" w:space="0" w:color="auto"/>
              <w:right w:val="single" w:sz="4" w:space="0" w:color="auto"/>
            </w:tcBorders>
            <w:vAlign w:val="center"/>
          </w:tcPr>
          <w:p w14:paraId="1966B109"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13</w:t>
            </w:r>
          </w:p>
        </w:tc>
        <w:tc>
          <w:tcPr>
            <w:tcW w:w="842" w:type="dxa"/>
            <w:tcBorders>
              <w:top w:val="single" w:sz="4" w:space="0" w:color="auto"/>
              <w:left w:val="single" w:sz="4" w:space="0" w:color="auto"/>
              <w:bottom w:val="single" w:sz="8" w:space="0" w:color="auto"/>
              <w:right w:val="single" w:sz="4" w:space="0" w:color="auto"/>
            </w:tcBorders>
            <w:vAlign w:val="center"/>
          </w:tcPr>
          <w:p w14:paraId="13A25CD2"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14</w:t>
            </w:r>
          </w:p>
        </w:tc>
        <w:tc>
          <w:tcPr>
            <w:tcW w:w="993" w:type="dxa"/>
            <w:tcBorders>
              <w:top w:val="single" w:sz="4" w:space="0" w:color="auto"/>
              <w:left w:val="single" w:sz="4" w:space="0" w:color="auto"/>
              <w:bottom w:val="single" w:sz="8" w:space="0" w:color="auto"/>
              <w:right w:val="single" w:sz="2" w:space="0" w:color="auto"/>
            </w:tcBorders>
            <w:vAlign w:val="center"/>
          </w:tcPr>
          <w:p w14:paraId="56CFA0C1"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15</w:t>
            </w:r>
          </w:p>
        </w:tc>
      </w:tr>
      <w:tr w:rsidR="00900FAD" w:rsidRPr="00900FAD" w14:paraId="2DEC1197" w14:textId="77777777" w:rsidTr="00D91096">
        <w:trPr>
          <w:cantSplit/>
          <w:trHeight w:hRule="exact" w:val="38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21C0CA6"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 xml:space="preserve">Uchylenie uchwał organu spółdzielni, z wyłączeniem uchwał dotyczących spółdzielczego stosunku pracy </w:t>
            </w:r>
          </w:p>
        </w:tc>
        <w:tc>
          <w:tcPr>
            <w:tcW w:w="428"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035</w:t>
            </w:r>
          </w:p>
        </w:tc>
        <w:tc>
          <w:tcPr>
            <w:tcW w:w="302"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6D431D" w14:textId="77777777" w:rsidR="00D91096" w:rsidRPr="00900FAD"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2B49969" w14:textId="77777777" w:rsidR="00D91096" w:rsidRPr="00900FAD"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356E1DF2" w14:textId="77777777" w:rsidR="00D91096" w:rsidRPr="00900FAD"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9385FC2" w14:textId="77777777" w:rsidR="00D91096" w:rsidRPr="00900FAD"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900FAD"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3563FD9" w14:textId="77777777" w:rsidR="00D91096" w:rsidRPr="00900FAD"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7EDC5958" w14:textId="77777777" w:rsidR="00D91096" w:rsidRPr="00900FAD"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65C8C4A" w14:textId="77777777" w:rsidR="00D91096" w:rsidRPr="00900FAD"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77ECE86" w14:textId="77777777" w:rsidR="00D91096" w:rsidRPr="00900FAD"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6C5A3C7"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28CC82"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3A4814"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0606A2F1"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46B9E07"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Spory na tle waloryzacji (art. 358</w:t>
            </w:r>
            <w:r w:rsidRPr="00900FAD">
              <w:rPr>
                <w:rFonts w:ascii="Arial" w:hAnsi="Arial" w:cs="Arial"/>
                <w:sz w:val="11"/>
                <w:szCs w:val="11"/>
                <w:vertAlign w:val="superscript"/>
              </w:rPr>
              <w:t>1</w:t>
            </w:r>
            <w:r w:rsidRPr="00900FAD">
              <w:rPr>
                <w:rFonts w:ascii="Arial" w:hAnsi="Arial" w:cs="Arial"/>
                <w:sz w:val="11"/>
                <w:szCs w:val="11"/>
              </w:rPr>
              <w:t xml:space="preserve"> kc)</w:t>
            </w:r>
          </w:p>
        </w:tc>
        <w:tc>
          <w:tcPr>
            <w:tcW w:w="428"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043</w:t>
            </w:r>
          </w:p>
        </w:tc>
        <w:tc>
          <w:tcPr>
            <w:tcW w:w="302"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26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C27EB" w14:textId="77777777" w:rsidR="00D91096" w:rsidRPr="00900FAD"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04E44E6C" w14:textId="77777777" w:rsidR="00D91096" w:rsidRPr="00900FAD"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5A13603" w14:textId="77777777" w:rsidR="00D91096" w:rsidRPr="00900FAD"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42B8DB5" w14:textId="77777777" w:rsidR="00D91096" w:rsidRPr="00900FAD"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900FAD"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64B4C55" w14:textId="77777777" w:rsidR="00D91096" w:rsidRPr="00900FAD"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31BC16FF" w14:textId="77777777" w:rsidR="00D91096" w:rsidRPr="00900FAD"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7CAFE5E" w14:textId="77777777" w:rsidR="00D91096" w:rsidRPr="00900FAD"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18D2BCC" w14:textId="77777777" w:rsidR="00D91096" w:rsidRPr="00900FAD"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FD60E2B"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1EA7863"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B19560B"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181D7ED4"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7A59AD8" w14:textId="77777777" w:rsidR="00D91096" w:rsidRPr="00900FAD" w:rsidRDefault="00D91096" w:rsidP="00D91096">
            <w:pPr>
              <w:ind w:left="56"/>
              <w:rPr>
                <w:rFonts w:ascii="Arial" w:hAnsi="Arial" w:cs="Arial"/>
                <w:sz w:val="11"/>
                <w:szCs w:val="11"/>
              </w:rPr>
            </w:pPr>
            <w:r w:rsidRPr="00900FAD">
              <w:rPr>
                <w:rFonts w:ascii="Arial" w:hAnsi="Arial" w:cs="Arial"/>
                <w:sz w:val="11"/>
                <w:szCs w:val="11"/>
              </w:rPr>
              <w:t>Roszczenia z umowy leasingu</w:t>
            </w:r>
          </w:p>
        </w:tc>
        <w:tc>
          <w:tcPr>
            <w:tcW w:w="428"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072</w:t>
            </w:r>
          </w:p>
        </w:tc>
        <w:tc>
          <w:tcPr>
            <w:tcW w:w="302"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685EF1" w14:textId="77777777" w:rsidR="00D91096" w:rsidRPr="00900FAD"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3B0F08B6" w14:textId="77777777" w:rsidR="00D91096" w:rsidRPr="00900FAD"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ACDFAB2" w14:textId="77777777" w:rsidR="00D91096" w:rsidRPr="00900FAD"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7947697" w14:textId="77777777" w:rsidR="00D91096" w:rsidRPr="00900FAD"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900FAD"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55903E9" w14:textId="77777777" w:rsidR="00D91096" w:rsidRPr="00900FAD"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62F7C00F" w14:textId="77777777" w:rsidR="00D91096" w:rsidRPr="00900FAD"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558FE50D" w14:textId="77777777" w:rsidR="00D91096" w:rsidRPr="00900FAD"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530941" w14:textId="77777777" w:rsidR="00D91096" w:rsidRPr="00900FAD"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896BACF"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98979E0"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A158F0C"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3C5CEF26" w14:textId="77777777" w:rsidTr="00D91096">
        <w:trPr>
          <w:cantSplit/>
          <w:trHeight w:val="171"/>
        </w:trPr>
        <w:tc>
          <w:tcPr>
            <w:tcW w:w="742" w:type="dxa"/>
            <w:vMerge w:val="restart"/>
            <w:tcBorders>
              <w:top w:val="single" w:sz="2" w:space="0" w:color="auto"/>
              <w:left w:val="single" w:sz="2" w:space="0" w:color="auto"/>
              <w:right w:val="single" w:sz="4" w:space="0" w:color="auto"/>
            </w:tcBorders>
            <w:vAlign w:val="center"/>
          </w:tcPr>
          <w:p w14:paraId="3E9738B9" w14:textId="77777777" w:rsidR="00D91096" w:rsidRPr="00900FAD" w:rsidRDefault="00D91096" w:rsidP="00D91096">
            <w:pPr>
              <w:pStyle w:val="Tekstpodstawowy"/>
              <w:ind w:left="57"/>
              <w:rPr>
                <w:rFonts w:cs="Arial"/>
                <w:color w:val="auto"/>
                <w:sz w:val="11"/>
                <w:szCs w:val="11"/>
                <w:lang w:val="pl-PL" w:eastAsia="pl-PL"/>
              </w:rPr>
            </w:pPr>
            <w:r w:rsidRPr="00900FAD">
              <w:rPr>
                <w:rFonts w:cs="Arial"/>
                <w:color w:val="auto"/>
                <w:sz w:val="11"/>
                <w:szCs w:val="11"/>
                <w:lang w:val="pl-PL" w:eastAsia="pl-PL"/>
              </w:rPr>
              <w:t>Spory na tle obrotu</w:t>
            </w: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4A67E367"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Akcjami</w:t>
            </w:r>
          </w:p>
        </w:tc>
        <w:tc>
          <w:tcPr>
            <w:tcW w:w="428"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044a</w:t>
            </w:r>
          </w:p>
        </w:tc>
        <w:tc>
          <w:tcPr>
            <w:tcW w:w="302"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28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4523E26"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22737DC" w14:textId="77777777" w:rsidR="00D91096" w:rsidRPr="00900FAD"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596B6BC"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E06AD1F"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61D3034"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8CF2477"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B6C072"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701BFBC"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2585E8"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8F03BA"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C8EC65E"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45EDD2A5" w14:textId="77777777" w:rsidTr="00D91096">
        <w:trPr>
          <w:cantSplit/>
          <w:trHeight w:hRule="exact" w:val="340"/>
        </w:trPr>
        <w:tc>
          <w:tcPr>
            <w:tcW w:w="742" w:type="dxa"/>
            <w:vMerge/>
            <w:tcBorders>
              <w:left w:val="single" w:sz="2" w:space="0" w:color="auto"/>
              <w:bottom w:val="single" w:sz="2" w:space="0" w:color="auto"/>
              <w:right w:val="single" w:sz="4" w:space="0" w:color="auto"/>
            </w:tcBorders>
            <w:vAlign w:val="center"/>
          </w:tcPr>
          <w:p w14:paraId="544F46F7" w14:textId="77777777" w:rsidR="00D91096" w:rsidRPr="00900FAD" w:rsidRDefault="00D91096" w:rsidP="00D91096">
            <w:pPr>
              <w:ind w:left="353" w:right="57"/>
              <w:rPr>
                <w:rFonts w:ascii="Arial" w:hAnsi="Arial" w:cs="Arial"/>
                <w:sz w:val="11"/>
                <w:szCs w:val="11"/>
              </w:rPr>
            </w:pP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00625A7C" w14:textId="77777777" w:rsidR="00D91096" w:rsidRPr="00900FAD" w:rsidRDefault="00D91096" w:rsidP="00D91096">
            <w:pPr>
              <w:ind w:left="75" w:right="57"/>
              <w:rPr>
                <w:rFonts w:ascii="Arial" w:hAnsi="Arial" w:cs="Arial"/>
                <w:sz w:val="11"/>
                <w:szCs w:val="11"/>
              </w:rPr>
            </w:pPr>
            <w:r w:rsidRPr="00900FAD">
              <w:rPr>
                <w:rFonts w:ascii="Arial" w:hAnsi="Arial" w:cs="Arial"/>
                <w:sz w:val="11"/>
                <w:szCs w:val="11"/>
              </w:rPr>
              <w:t>innymi papierami wartościowymi</w:t>
            </w:r>
          </w:p>
        </w:tc>
        <w:tc>
          <w:tcPr>
            <w:tcW w:w="428"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044</w:t>
            </w:r>
          </w:p>
        </w:tc>
        <w:tc>
          <w:tcPr>
            <w:tcW w:w="302"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29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54CB2C30"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16B107F" w14:textId="77777777" w:rsidR="00D91096" w:rsidRPr="00900FAD"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5364908F"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42360EE"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1FEC4C5"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5CFA937"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A9B48D3"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2456FB8"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CDB87A3"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CEF4EFC"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3B5F111"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53276A07" w14:textId="77777777" w:rsidTr="00D91096">
        <w:trPr>
          <w:cantSplit/>
          <w:trHeight w:val="282"/>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FB6E9FE" w14:textId="77777777" w:rsidR="00D91096" w:rsidRPr="00900FAD" w:rsidRDefault="00D91096" w:rsidP="00D91096">
            <w:pPr>
              <w:ind w:left="57"/>
              <w:rPr>
                <w:rFonts w:ascii="Arial" w:hAnsi="Arial" w:cs="Arial"/>
                <w:sz w:val="11"/>
                <w:szCs w:val="11"/>
              </w:rPr>
            </w:pPr>
            <w:r w:rsidRPr="00900FAD">
              <w:rPr>
                <w:rFonts w:ascii="Arial" w:hAnsi="Arial" w:cs="Arial"/>
                <w:sz w:val="11"/>
                <w:szCs w:val="11"/>
              </w:rPr>
              <w:t>O ustalenie istnienia lub nieistnienia stosunku prawnego lub prawa (art. 189 kpc)</w:t>
            </w:r>
          </w:p>
        </w:tc>
        <w:tc>
          <w:tcPr>
            <w:tcW w:w="428"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045</w:t>
            </w:r>
          </w:p>
        </w:tc>
        <w:tc>
          <w:tcPr>
            <w:tcW w:w="302"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30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772E190"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5D43F820" w14:textId="77777777" w:rsidR="00D91096" w:rsidRPr="00900FAD"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392C0EA"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95C3148"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32F2102D"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635B01"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A6E1DE"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633FDCF"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39CA0EE"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D67CCF"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17F13CD"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00A3958C"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A1B5E1E" w14:textId="77777777" w:rsidR="00D91096" w:rsidRPr="00900FAD" w:rsidRDefault="00D91096" w:rsidP="00D91096">
            <w:pPr>
              <w:ind w:left="57"/>
              <w:rPr>
                <w:rFonts w:ascii="Arial" w:hAnsi="Arial" w:cs="Arial"/>
                <w:sz w:val="11"/>
              </w:rPr>
            </w:pPr>
            <w:r w:rsidRPr="00900FAD">
              <w:rPr>
                <w:rFonts w:ascii="Arial" w:hAnsi="Arial" w:cs="Arial"/>
                <w:sz w:val="11"/>
              </w:rPr>
              <w:t>Roszczenia z art. 189</w:t>
            </w:r>
            <w:r w:rsidRPr="00900FAD">
              <w:rPr>
                <w:rFonts w:ascii="Arial" w:hAnsi="Arial" w:cs="Arial"/>
                <w:sz w:val="11"/>
                <w:vertAlign w:val="superscript"/>
              </w:rPr>
              <w:t>1</w:t>
            </w:r>
            <w:r w:rsidRPr="00900FAD">
              <w:rPr>
                <w:rFonts w:ascii="Arial" w:hAnsi="Arial" w:cs="Arial"/>
                <w:sz w:val="11"/>
              </w:rPr>
              <w:t xml:space="preserve"> kpc</w:t>
            </w:r>
          </w:p>
        </w:tc>
        <w:tc>
          <w:tcPr>
            <w:tcW w:w="428"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900FAD" w:rsidRDefault="00D91096" w:rsidP="00D91096">
            <w:pPr>
              <w:spacing w:line="120" w:lineRule="exact"/>
              <w:jc w:val="center"/>
              <w:rPr>
                <w:rFonts w:ascii="Arial" w:hAnsi="Arial" w:cs="Arial"/>
                <w:sz w:val="11"/>
              </w:rPr>
            </w:pPr>
            <w:r w:rsidRPr="00900FAD">
              <w:rPr>
                <w:rFonts w:ascii="Arial" w:hAnsi="Arial" w:cs="Arial"/>
                <w:sz w:val="11"/>
              </w:rPr>
              <w:t>086</w:t>
            </w:r>
          </w:p>
        </w:tc>
        <w:tc>
          <w:tcPr>
            <w:tcW w:w="302"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31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F31E9BC"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8E0B327" w14:textId="77777777" w:rsidR="00D91096" w:rsidRPr="00900FAD"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F45C1B4"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78F44C3"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09D5C7DF"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6161C5"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F09F67"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5200E48"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9D0AE27"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5B611BE"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4D37E5D"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2200973E" w14:textId="77777777" w:rsidTr="00D91096">
        <w:trPr>
          <w:cantSplit/>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EACD495" w14:textId="4DA43A90" w:rsidR="00D91096" w:rsidRPr="00900FAD" w:rsidRDefault="00D91096" w:rsidP="00D91096">
            <w:pPr>
              <w:ind w:left="57"/>
              <w:rPr>
                <w:rFonts w:ascii="Arial" w:hAnsi="Arial" w:cs="Arial"/>
                <w:sz w:val="11"/>
                <w:szCs w:val="11"/>
              </w:rPr>
            </w:pPr>
            <w:r w:rsidRPr="00900FAD">
              <w:rPr>
                <w:rFonts w:ascii="Arial" w:hAnsi="Arial" w:cs="Arial"/>
                <w:sz w:val="11"/>
                <w:szCs w:val="11"/>
              </w:rPr>
              <w:t xml:space="preserve">O ustalenie , czy podwyżka jest niezasadna albo zasadna w innej wysokości </w:t>
            </w:r>
            <w:r w:rsidR="00EB6B11" w:rsidRPr="00900FAD">
              <w:rPr>
                <w:rFonts w:ascii="Arial" w:hAnsi="Arial" w:cs="Arial"/>
                <w:sz w:val="11"/>
                <w:szCs w:val="11"/>
              </w:rPr>
              <w:t>(</w:t>
            </w:r>
            <w:r w:rsidRPr="00900FAD">
              <w:rPr>
                <w:rFonts w:ascii="Arial" w:hAnsi="Arial" w:cs="Arial"/>
                <w:sz w:val="11"/>
                <w:szCs w:val="11"/>
              </w:rPr>
              <w:t>art.8a ust. 5 ustawy z dnia 21 czerwca 2001r. o ochronie praw lokatorów</w:t>
            </w:r>
            <w:r w:rsidRPr="00900FAD">
              <w:rPr>
                <w:rFonts w:ascii="Arial" w:hAnsi="Arial"/>
                <w:sz w:val="11"/>
                <w:szCs w:val="11"/>
              </w:rPr>
              <w:t>, mieszkaniowym zasobie gminy i o zmianie Kodeksu cywilnego</w:t>
            </w:r>
            <w:r w:rsidR="00EB6B11" w:rsidRPr="00900FAD">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071</w:t>
            </w:r>
          </w:p>
        </w:tc>
        <w:tc>
          <w:tcPr>
            <w:tcW w:w="302"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32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601A2A9"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7C9FFE4" w14:textId="77777777" w:rsidR="00D91096" w:rsidRPr="00900FAD"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2B6AA725"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16038BE7"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3BE16DE"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7FF8F8"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E7F3663"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5623D8"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0A9F1EF"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2B316D9"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B803F14"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63FC0172"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BB6E91D" w14:textId="77777777" w:rsidR="00D91096" w:rsidRPr="00900FAD" w:rsidRDefault="00D91096" w:rsidP="00D91096">
            <w:pPr>
              <w:ind w:left="57"/>
              <w:rPr>
                <w:rFonts w:ascii="Arial" w:hAnsi="Arial" w:cs="Arial"/>
                <w:sz w:val="11"/>
                <w:szCs w:val="11"/>
              </w:rPr>
            </w:pPr>
            <w:r w:rsidRPr="00900FAD">
              <w:rPr>
                <w:rFonts w:ascii="Arial" w:hAnsi="Arial" w:cs="Arial"/>
                <w:sz w:val="11"/>
                <w:szCs w:val="11"/>
              </w:rPr>
              <w:t>Roszczenia z umowy spółki cywilnej</w:t>
            </w:r>
          </w:p>
        </w:tc>
        <w:tc>
          <w:tcPr>
            <w:tcW w:w="428"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046</w:t>
            </w:r>
          </w:p>
        </w:tc>
        <w:tc>
          <w:tcPr>
            <w:tcW w:w="302"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33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A5ED433"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2FF6F06" w14:textId="77777777" w:rsidR="00D91096" w:rsidRPr="00900FAD"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C532734"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B2F14F3"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FAC1A81"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881855B"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BE5BA45"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727A41D"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6CFA51C"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6FDDBF8"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EC86CB"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4EF2496A"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5D05B3D" w14:textId="77777777" w:rsidR="00D91096" w:rsidRPr="00900FAD" w:rsidRDefault="00D91096" w:rsidP="00D91096">
            <w:pPr>
              <w:ind w:left="57"/>
              <w:rPr>
                <w:rFonts w:ascii="Arial" w:hAnsi="Arial" w:cs="Arial"/>
                <w:sz w:val="12"/>
                <w:szCs w:val="12"/>
              </w:rPr>
            </w:pPr>
            <w:r w:rsidRPr="00900FAD">
              <w:rPr>
                <w:rFonts w:ascii="Arial" w:hAnsi="Arial" w:cs="Arial"/>
                <w:sz w:val="12"/>
                <w:szCs w:val="12"/>
              </w:rPr>
              <w:t>Roszczenia z umów ubezpieczenia, z wyłączeniem    spraw o symbolu 014wk, 014oc, 014pz</w:t>
            </w:r>
          </w:p>
        </w:tc>
        <w:tc>
          <w:tcPr>
            <w:tcW w:w="428"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900FAD" w:rsidRDefault="00D91096" w:rsidP="00D91096">
            <w:pPr>
              <w:spacing w:line="120" w:lineRule="exact"/>
              <w:jc w:val="center"/>
              <w:rPr>
                <w:rFonts w:ascii="Arial" w:hAnsi="Arial" w:cs="Arial"/>
                <w:sz w:val="12"/>
                <w:szCs w:val="12"/>
              </w:rPr>
            </w:pPr>
            <w:r w:rsidRPr="00900FAD">
              <w:rPr>
                <w:rFonts w:ascii="Arial" w:hAnsi="Arial" w:cs="Arial"/>
                <w:sz w:val="12"/>
                <w:szCs w:val="12"/>
              </w:rPr>
              <w:t>047</w:t>
            </w:r>
          </w:p>
        </w:tc>
        <w:tc>
          <w:tcPr>
            <w:tcW w:w="302"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34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3803296C"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C58F890" w14:textId="77777777" w:rsidR="00D91096" w:rsidRPr="00900FAD" w:rsidRDefault="00D91096" w:rsidP="00D91096">
            <w:pPr>
              <w:spacing w:after="40" w:line="140" w:lineRule="exact"/>
              <w:ind w:left="85" w:right="85"/>
              <w:jc w:val="right"/>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2C448E78" w14:textId="77777777" w:rsidR="00D91096" w:rsidRPr="00900FAD" w:rsidRDefault="00D91096" w:rsidP="00D91096">
            <w:pPr>
              <w:spacing w:after="40" w:line="140" w:lineRule="exact"/>
              <w:ind w:left="85" w:right="85"/>
              <w:jc w:val="right"/>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9535619"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092A903"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56AB260"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94A085C"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82F7216"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F388677"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68B6038"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BF707C7"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149C5F3A"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3FF7458B" w14:textId="77777777" w:rsidR="00D91096" w:rsidRPr="00900FAD" w:rsidRDefault="00D91096" w:rsidP="00D91096">
            <w:pPr>
              <w:ind w:left="57"/>
              <w:rPr>
                <w:rFonts w:ascii="Arial" w:hAnsi="Arial" w:cs="Arial"/>
                <w:sz w:val="11"/>
                <w:szCs w:val="11"/>
              </w:rPr>
            </w:pPr>
            <w:r w:rsidRPr="00900FAD">
              <w:rPr>
                <w:rFonts w:ascii="Arial" w:hAnsi="Arial" w:cs="Arial"/>
                <w:sz w:val="11"/>
                <w:szCs w:val="11"/>
              </w:rPr>
              <w:t>Roszczenia z umowy komisu</w:t>
            </w:r>
          </w:p>
        </w:tc>
        <w:tc>
          <w:tcPr>
            <w:tcW w:w="428" w:type="dxa"/>
            <w:tcBorders>
              <w:top w:val="single" w:sz="2" w:space="0" w:color="auto"/>
              <w:left w:val="single" w:sz="2" w:space="0" w:color="auto"/>
              <w:bottom w:val="single" w:sz="2" w:space="0" w:color="auto"/>
              <w:right w:val="single" w:sz="18" w:space="0" w:color="auto"/>
            </w:tcBorders>
            <w:vAlign w:val="center"/>
          </w:tcPr>
          <w:p w14:paraId="0C33BDC4"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048</w:t>
            </w:r>
          </w:p>
        </w:tc>
        <w:tc>
          <w:tcPr>
            <w:tcW w:w="302"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35</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21B95B3"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74A9405" w14:textId="77777777" w:rsidR="00D91096" w:rsidRPr="00900FAD"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31D732B"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2C62C92"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9E1C769"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5AC06FA"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3946AA8"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C6D98"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9553C3"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BBB16E9"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77D84886" w14:textId="77777777" w:rsidTr="00D91096">
        <w:trPr>
          <w:cantSplit/>
          <w:trHeight w:hRule="exact" w:val="227"/>
        </w:trPr>
        <w:tc>
          <w:tcPr>
            <w:tcW w:w="984" w:type="dxa"/>
            <w:gridSpan w:val="2"/>
            <w:vMerge w:val="restart"/>
            <w:tcBorders>
              <w:top w:val="single" w:sz="4" w:space="0" w:color="auto"/>
              <w:left w:val="single" w:sz="2" w:space="0" w:color="auto"/>
              <w:right w:val="single" w:sz="4" w:space="0" w:color="auto"/>
            </w:tcBorders>
            <w:vAlign w:val="center"/>
          </w:tcPr>
          <w:p w14:paraId="4DFDEDEA"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Roszczenia z umów bankowych, z wyłączeniem spraw o symbolu 049c i 049cf</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219D0C8A"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poręczenia</w:t>
            </w:r>
          </w:p>
        </w:tc>
        <w:tc>
          <w:tcPr>
            <w:tcW w:w="428" w:type="dxa"/>
            <w:tcBorders>
              <w:top w:val="single" w:sz="2" w:space="0" w:color="auto"/>
              <w:left w:val="single" w:sz="2" w:space="0" w:color="auto"/>
              <w:bottom w:val="single" w:sz="2" w:space="0" w:color="auto"/>
              <w:right w:val="single" w:sz="18" w:space="0" w:color="auto"/>
            </w:tcBorders>
            <w:vAlign w:val="center"/>
          </w:tcPr>
          <w:p w14:paraId="20F6DE81"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049a</w:t>
            </w:r>
          </w:p>
        </w:tc>
        <w:tc>
          <w:tcPr>
            <w:tcW w:w="302"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36</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FAF2E5B" w14:textId="77777777" w:rsidR="00D91096" w:rsidRPr="00900FAD"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E9258A8" w14:textId="77777777" w:rsidR="00D91096" w:rsidRPr="00900FAD"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F60321F"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EE51A0D"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CFAC8A8"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BF08E21"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6894B33"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C16BABF"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F06F559"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8FF2782"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7464B273" w14:textId="77777777" w:rsidTr="00D91096">
        <w:trPr>
          <w:cantSplit/>
          <w:trHeight w:hRule="exact" w:val="227"/>
        </w:trPr>
        <w:tc>
          <w:tcPr>
            <w:tcW w:w="984" w:type="dxa"/>
            <w:gridSpan w:val="2"/>
            <w:vMerge/>
            <w:tcBorders>
              <w:left w:val="single" w:sz="2" w:space="0" w:color="auto"/>
              <w:bottom w:val="single" w:sz="2" w:space="0" w:color="auto"/>
              <w:right w:val="single" w:sz="4" w:space="0" w:color="auto"/>
            </w:tcBorders>
            <w:vAlign w:val="center"/>
          </w:tcPr>
          <w:p w14:paraId="3F63274E" w14:textId="77777777" w:rsidR="00D91096" w:rsidRPr="00900FAD"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59E7A118" w14:textId="77777777" w:rsidR="00D91096" w:rsidRPr="00900FAD" w:rsidRDefault="00D91096" w:rsidP="00D91096">
            <w:pPr>
              <w:spacing w:line="120" w:lineRule="exact"/>
              <w:ind w:left="57"/>
              <w:rPr>
                <w:rFonts w:ascii="Arial" w:hAnsi="Arial" w:cs="Arial"/>
                <w:sz w:val="10"/>
                <w:szCs w:val="10"/>
              </w:rPr>
            </w:pPr>
            <w:r w:rsidRPr="00900FAD">
              <w:rPr>
                <w:rFonts w:ascii="Arial" w:hAnsi="Arial" w:cs="Arial"/>
                <w:sz w:val="11"/>
                <w:szCs w:val="11"/>
              </w:rPr>
              <w:t>gwarancje bankowe i akredytywy</w:t>
            </w:r>
          </w:p>
        </w:tc>
        <w:tc>
          <w:tcPr>
            <w:tcW w:w="428" w:type="dxa"/>
            <w:tcBorders>
              <w:top w:val="single" w:sz="2" w:space="0" w:color="auto"/>
              <w:left w:val="single" w:sz="2" w:space="0" w:color="auto"/>
              <w:bottom w:val="single" w:sz="2" w:space="0" w:color="auto"/>
              <w:right w:val="single" w:sz="18" w:space="0" w:color="auto"/>
            </w:tcBorders>
            <w:vAlign w:val="center"/>
          </w:tcPr>
          <w:p w14:paraId="261BF3AE" w14:textId="77777777" w:rsidR="00D91096" w:rsidRPr="00900FAD" w:rsidRDefault="00D91096" w:rsidP="00D91096">
            <w:pPr>
              <w:spacing w:line="120" w:lineRule="exact"/>
              <w:jc w:val="center"/>
              <w:rPr>
                <w:rFonts w:ascii="Arial" w:hAnsi="Arial" w:cs="Arial"/>
                <w:sz w:val="10"/>
                <w:szCs w:val="10"/>
              </w:rPr>
            </w:pPr>
            <w:r w:rsidRPr="00900FAD">
              <w:rPr>
                <w:rFonts w:ascii="Arial" w:hAnsi="Arial" w:cs="Arial"/>
                <w:sz w:val="11"/>
                <w:szCs w:val="11"/>
              </w:rPr>
              <w:t>049b</w:t>
            </w:r>
          </w:p>
        </w:tc>
        <w:tc>
          <w:tcPr>
            <w:tcW w:w="302"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37</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971F724" w14:textId="77777777" w:rsidR="00D91096" w:rsidRPr="00900FAD"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422DC8C" w14:textId="77777777" w:rsidR="00D91096" w:rsidRPr="00900FAD"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3B0BE"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1F1E5B4"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2B3D2B7"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7A7A8AC"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5FEA16E"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83D5B9"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0AAEF19"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8A38A91"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4C3B8E94" w14:textId="77777777" w:rsidTr="00D91096">
        <w:trPr>
          <w:cantSplit/>
          <w:trHeight w:hRule="exact" w:val="227"/>
        </w:trPr>
        <w:tc>
          <w:tcPr>
            <w:tcW w:w="984" w:type="dxa"/>
            <w:gridSpan w:val="2"/>
            <w:vMerge/>
            <w:tcBorders>
              <w:left w:val="single" w:sz="2" w:space="0" w:color="auto"/>
              <w:bottom w:val="single" w:sz="4" w:space="0" w:color="auto"/>
              <w:right w:val="single" w:sz="4" w:space="0" w:color="auto"/>
            </w:tcBorders>
            <w:vAlign w:val="center"/>
          </w:tcPr>
          <w:p w14:paraId="561EDA24" w14:textId="77777777" w:rsidR="00D91096" w:rsidRPr="00900FAD"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8A3745C" w14:textId="77777777" w:rsidR="00D91096" w:rsidRPr="00900FAD" w:rsidRDefault="00D91096" w:rsidP="00D91096">
            <w:pPr>
              <w:spacing w:line="120" w:lineRule="exact"/>
              <w:ind w:left="57"/>
              <w:rPr>
                <w:rFonts w:ascii="Arial" w:hAnsi="Arial" w:cs="Arial"/>
                <w:sz w:val="10"/>
                <w:szCs w:val="10"/>
              </w:rPr>
            </w:pPr>
            <w:r w:rsidRPr="00900FAD">
              <w:rPr>
                <w:rFonts w:ascii="Arial" w:hAnsi="Arial" w:cs="Arial"/>
                <w:sz w:val="11"/>
                <w:szCs w:val="11"/>
              </w:rPr>
              <w:t>innych</w:t>
            </w:r>
          </w:p>
        </w:tc>
        <w:tc>
          <w:tcPr>
            <w:tcW w:w="428" w:type="dxa"/>
            <w:tcBorders>
              <w:top w:val="single" w:sz="2" w:space="0" w:color="auto"/>
              <w:left w:val="single" w:sz="2" w:space="0" w:color="auto"/>
              <w:bottom w:val="single" w:sz="2" w:space="0" w:color="auto"/>
              <w:right w:val="single" w:sz="18" w:space="0" w:color="auto"/>
            </w:tcBorders>
            <w:vAlign w:val="center"/>
          </w:tcPr>
          <w:p w14:paraId="31B3F318" w14:textId="77777777" w:rsidR="00D91096" w:rsidRPr="00900FAD" w:rsidRDefault="00D91096" w:rsidP="00D91096">
            <w:pPr>
              <w:spacing w:line="120" w:lineRule="exact"/>
              <w:jc w:val="center"/>
              <w:rPr>
                <w:rFonts w:ascii="Arial" w:hAnsi="Arial" w:cs="Arial"/>
                <w:sz w:val="10"/>
                <w:szCs w:val="10"/>
              </w:rPr>
            </w:pPr>
            <w:r w:rsidRPr="00900FAD">
              <w:rPr>
                <w:rFonts w:ascii="Arial" w:hAnsi="Arial" w:cs="Arial"/>
                <w:sz w:val="11"/>
                <w:szCs w:val="11"/>
              </w:rPr>
              <w:t>049</w:t>
            </w:r>
          </w:p>
        </w:tc>
        <w:tc>
          <w:tcPr>
            <w:tcW w:w="302"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38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EFD7185" w14:textId="77777777" w:rsidR="00D91096" w:rsidRPr="00900FAD"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2BF8BE87" w14:textId="77777777" w:rsidR="00D91096" w:rsidRPr="00900FAD"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0B21844"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4820826"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900FAD"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3EF1EF"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4D4332B"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BBBCE30"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EE1F1E8"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D0A55C1"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088AC59"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0D7964B5" w14:textId="77777777" w:rsidTr="00D91096">
        <w:trPr>
          <w:cantSplit/>
          <w:trHeight w:hRule="exact" w:val="748"/>
        </w:trPr>
        <w:tc>
          <w:tcPr>
            <w:tcW w:w="984" w:type="dxa"/>
            <w:gridSpan w:val="2"/>
            <w:vMerge w:val="restart"/>
            <w:tcBorders>
              <w:left w:val="single" w:sz="2" w:space="0" w:color="auto"/>
              <w:bottom w:val="single" w:sz="2" w:space="0" w:color="auto"/>
              <w:right w:val="single" w:sz="4" w:space="0" w:color="auto"/>
            </w:tcBorders>
            <w:vAlign w:val="center"/>
          </w:tcPr>
          <w:p w14:paraId="23D9ACF8"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Roszczenia z umów bankowych</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0CD5A77" w14:textId="77777777" w:rsidR="00D91096" w:rsidRPr="00900FAD" w:rsidRDefault="00D91096" w:rsidP="00D91096">
            <w:pPr>
              <w:spacing w:line="120" w:lineRule="exact"/>
              <w:ind w:left="42"/>
              <w:rPr>
                <w:rFonts w:ascii="Arial" w:hAnsi="Arial" w:cs="Arial"/>
                <w:sz w:val="11"/>
                <w:szCs w:val="11"/>
              </w:rPr>
            </w:pPr>
            <w:r w:rsidRPr="00900FAD">
              <w:rPr>
                <w:rFonts w:ascii="Arial" w:hAnsi="Arial" w:cs="Arial"/>
                <w:sz w:val="12"/>
                <w:szCs w:val="12"/>
              </w:rPr>
              <w:t>waloryzowanych/ denominowanych /indeksowanych do waluty innej niż waluta polska z wyłączeniem 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1114862A"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2"/>
                <w:szCs w:val="12"/>
              </w:rPr>
              <w:t>049c</w:t>
            </w:r>
          </w:p>
        </w:tc>
        <w:tc>
          <w:tcPr>
            <w:tcW w:w="302" w:type="dxa"/>
            <w:tcBorders>
              <w:top w:val="single" w:sz="4" w:space="0" w:color="auto"/>
              <w:left w:val="single" w:sz="18" w:space="0" w:color="auto"/>
              <w:bottom w:val="single" w:sz="4" w:space="0" w:color="auto"/>
              <w:right w:val="single" w:sz="4" w:space="0" w:color="auto"/>
            </w:tcBorders>
            <w:vAlign w:val="center"/>
          </w:tcPr>
          <w:p w14:paraId="5B6BA158"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39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B198DA0" w14:textId="77777777" w:rsidR="00D91096" w:rsidRPr="00900FAD"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B191B" w14:textId="77777777" w:rsidR="00D91096" w:rsidRPr="00900FAD"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77DEDC73" w14:textId="77777777" w:rsidR="00D91096" w:rsidRPr="00900FAD" w:rsidRDefault="00D91096" w:rsidP="00D91096">
            <w:pPr>
              <w:spacing w:after="40" w:line="140" w:lineRule="exact"/>
              <w:ind w:left="85" w:right="85"/>
              <w:jc w:val="right"/>
              <w:rPr>
                <w:rFonts w:ascii="Arial" w:hAnsi="Arial" w:cs="Arial"/>
                <w:sz w:val="14"/>
              </w:rPr>
            </w:pPr>
            <w:r w:rsidRPr="00900FAD">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9F53559"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D91096" w:rsidRPr="00900FAD"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D91096" w:rsidRPr="00900FAD"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174BB94"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64D01EC"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4F7674"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A801111"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0E1B7340"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E2108F5"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4618D5F"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3BFF1513" w14:textId="77777777" w:rsidTr="00D91096">
        <w:trPr>
          <w:cantSplit/>
          <w:trHeight w:val="325"/>
        </w:trPr>
        <w:tc>
          <w:tcPr>
            <w:tcW w:w="984" w:type="dxa"/>
            <w:gridSpan w:val="2"/>
            <w:vMerge/>
            <w:tcBorders>
              <w:left w:val="single" w:sz="2" w:space="0" w:color="auto"/>
              <w:bottom w:val="single" w:sz="2" w:space="0" w:color="auto"/>
              <w:right w:val="single" w:sz="4" w:space="0" w:color="auto"/>
            </w:tcBorders>
            <w:vAlign w:val="center"/>
          </w:tcPr>
          <w:p w14:paraId="05193C83" w14:textId="77777777" w:rsidR="00D91096" w:rsidRPr="00900FAD"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34332F61" w14:textId="77777777" w:rsidR="00D91096" w:rsidRPr="00900FAD" w:rsidRDefault="00D91096" w:rsidP="00D91096">
            <w:pPr>
              <w:spacing w:line="120" w:lineRule="exact"/>
              <w:ind w:left="42"/>
              <w:rPr>
                <w:rFonts w:ascii="Arial" w:hAnsi="Arial" w:cs="Arial"/>
                <w:sz w:val="11"/>
                <w:szCs w:val="11"/>
              </w:rPr>
            </w:pPr>
            <w:r w:rsidRPr="00900FAD">
              <w:rPr>
                <w:rFonts w:ascii="Arial" w:hAnsi="Arial" w:cs="Arial"/>
                <w:sz w:val="12"/>
                <w:szCs w:val="12"/>
              </w:rPr>
              <w:t>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2AAD6226" w14:textId="77777777" w:rsidR="00D91096" w:rsidRPr="00900FAD" w:rsidRDefault="00D91096" w:rsidP="00D91096">
            <w:pPr>
              <w:spacing w:line="120" w:lineRule="exact"/>
              <w:jc w:val="center"/>
              <w:rPr>
                <w:rFonts w:ascii="Arial" w:hAnsi="Arial" w:cs="Arial"/>
                <w:sz w:val="12"/>
                <w:szCs w:val="12"/>
              </w:rPr>
            </w:pPr>
            <w:r w:rsidRPr="00900FAD">
              <w:rPr>
                <w:rFonts w:ascii="Arial" w:hAnsi="Arial" w:cs="Arial"/>
                <w:sz w:val="12"/>
                <w:szCs w:val="12"/>
              </w:rPr>
              <w:t>049</w:t>
            </w:r>
          </w:p>
          <w:p w14:paraId="589B1156"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2"/>
                <w:szCs w:val="12"/>
              </w:rPr>
              <w:t>cf</w:t>
            </w:r>
          </w:p>
        </w:tc>
        <w:tc>
          <w:tcPr>
            <w:tcW w:w="302" w:type="dxa"/>
            <w:tcBorders>
              <w:top w:val="single" w:sz="4" w:space="0" w:color="auto"/>
              <w:left w:val="single" w:sz="18" w:space="0" w:color="auto"/>
              <w:bottom w:val="single" w:sz="4" w:space="0" w:color="auto"/>
              <w:right w:val="single" w:sz="4" w:space="0" w:color="auto"/>
            </w:tcBorders>
            <w:vAlign w:val="center"/>
          </w:tcPr>
          <w:p w14:paraId="4FF4FFA9"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40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500D40F" w14:textId="77777777" w:rsidR="00D91096" w:rsidRPr="00900FAD"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0BD3F8E0" w14:textId="77777777" w:rsidR="00D91096" w:rsidRPr="00900FAD"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5DFF7068" w14:textId="77777777" w:rsidR="00D91096" w:rsidRPr="00900FAD" w:rsidRDefault="00D91096" w:rsidP="00D91096">
            <w:pPr>
              <w:spacing w:after="40" w:line="140" w:lineRule="exact"/>
              <w:ind w:left="85" w:right="85"/>
              <w:jc w:val="right"/>
              <w:rPr>
                <w:rFonts w:ascii="Arial" w:hAnsi="Arial" w:cs="Arial"/>
                <w:sz w:val="14"/>
              </w:rPr>
            </w:pPr>
            <w:r w:rsidRPr="00900FAD">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1515B81"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D91096" w:rsidRPr="00900FAD"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D91096" w:rsidRPr="00900FAD"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D91096" w:rsidRPr="00900FAD"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69E21D9"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B855E38"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67C62C3"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E59333"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E4D0CDB"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CF2F4D1"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FA6C5CC"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212F248E"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3D85E62"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Unieważnienie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5EA99F54"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051</w:t>
            </w:r>
          </w:p>
        </w:tc>
        <w:tc>
          <w:tcPr>
            <w:tcW w:w="302" w:type="dxa"/>
            <w:tcBorders>
              <w:top w:val="single" w:sz="4" w:space="0" w:color="auto"/>
              <w:left w:val="single" w:sz="18" w:space="0" w:color="auto"/>
              <w:bottom w:val="single" w:sz="4" w:space="0" w:color="auto"/>
              <w:right w:val="single" w:sz="4" w:space="0" w:color="auto"/>
            </w:tcBorders>
            <w:vAlign w:val="center"/>
          </w:tcPr>
          <w:p w14:paraId="2C524F87"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41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CC1CB1A"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1999536" w14:textId="77777777" w:rsidR="00D91096" w:rsidRPr="00900FAD"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5BFE20B1" w14:textId="77777777" w:rsidR="00D91096" w:rsidRPr="00900FAD" w:rsidRDefault="00D91096" w:rsidP="00D91096">
            <w:pPr>
              <w:jc w:val="center"/>
              <w:rPr>
                <w:rFonts w:ascii="Arial" w:hAnsi="Arial" w:cs="Arial"/>
                <w:sz w:val="11"/>
                <w:szCs w:val="11"/>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A7F02F7"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D91096" w:rsidRPr="00900FAD"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D91096" w:rsidRPr="00900FAD"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2D18305"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9C2364"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06A598"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0B9235"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3F4DADC"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37D2170"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2786E60"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1421DBE1"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89A2099"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 xml:space="preserve">Uzgodnienie treści księgi wieczystej z rzeczywistym stanem prawnym – ogółem </w:t>
            </w:r>
          </w:p>
        </w:tc>
        <w:tc>
          <w:tcPr>
            <w:tcW w:w="428" w:type="dxa"/>
            <w:tcBorders>
              <w:top w:val="single" w:sz="2" w:space="0" w:color="auto"/>
              <w:left w:val="single" w:sz="2" w:space="0" w:color="auto"/>
              <w:bottom w:val="single" w:sz="2" w:space="0" w:color="auto"/>
              <w:right w:val="single" w:sz="18" w:space="0" w:color="auto"/>
            </w:tcBorders>
            <w:vAlign w:val="center"/>
          </w:tcPr>
          <w:p w14:paraId="3BE14C39"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052</w:t>
            </w:r>
          </w:p>
        </w:tc>
        <w:tc>
          <w:tcPr>
            <w:tcW w:w="302" w:type="dxa"/>
            <w:tcBorders>
              <w:top w:val="single" w:sz="4" w:space="0" w:color="auto"/>
              <w:left w:val="single" w:sz="18" w:space="0" w:color="auto"/>
              <w:bottom w:val="single" w:sz="4" w:space="0" w:color="auto"/>
              <w:right w:val="single" w:sz="4" w:space="0" w:color="auto"/>
            </w:tcBorders>
            <w:vAlign w:val="center"/>
          </w:tcPr>
          <w:p w14:paraId="4D35FADA"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42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2AE5565D"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3B2EE71B" w14:textId="77777777" w:rsidR="00D91096" w:rsidRPr="00900FAD"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164CEED"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D8D69B9"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D91096" w:rsidRPr="00900FAD"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D91096" w:rsidRPr="00900FAD"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5D96ECB"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17C4C13"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87F1EB6"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A1397"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65E8224"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2B36356"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6F6C64B"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26C472FD"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1FCF5CA"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 xml:space="preserve">          w tym ze względu na nieważność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106E4949"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052a</w:t>
            </w:r>
          </w:p>
        </w:tc>
        <w:tc>
          <w:tcPr>
            <w:tcW w:w="302" w:type="dxa"/>
            <w:tcBorders>
              <w:top w:val="single" w:sz="4" w:space="0" w:color="auto"/>
              <w:left w:val="single" w:sz="18" w:space="0" w:color="auto"/>
              <w:bottom w:val="single" w:sz="4" w:space="0" w:color="auto"/>
              <w:right w:val="single" w:sz="4" w:space="0" w:color="auto"/>
            </w:tcBorders>
            <w:vAlign w:val="center"/>
          </w:tcPr>
          <w:p w14:paraId="71FE3595"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43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05A7A95"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A1D7DDE" w14:textId="77777777" w:rsidR="00D91096" w:rsidRPr="00900FAD"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2A264"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1C9B5C5"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D91096" w:rsidRPr="00900FAD"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D91096" w:rsidRPr="00900FAD"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224AE8"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A05D0D"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81EB375"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CD77362"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072554F"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D3FA851"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E29057E"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435A370F"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97C20EF"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 xml:space="preserve"> Roszczenia z umowy darowizny</w:t>
            </w:r>
          </w:p>
        </w:tc>
        <w:tc>
          <w:tcPr>
            <w:tcW w:w="428" w:type="dxa"/>
            <w:tcBorders>
              <w:top w:val="single" w:sz="2" w:space="0" w:color="auto"/>
              <w:left w:val="single" w:sz="2" w:space="0" w:color="auto"/>
              <w:bottom w:val="single" w:sz="2" w:space="0" w:color="auto"/>
              <w:right w:val="single" w:sz="18" w:space="0" w:color="auto"/>
            </w:tcBorders>
            <w:vAlign w:val="center"/>
          </w:tcPr>
          <w:p w14:paraId="0A08668A"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053</w:t>
            </w:r>
          </w:p>
        </w:tc>
        <w:tc>
          <w:tcPr>
            <w:tcW w:w="302" w:type="dxa"/>
            <w:tcBorders>
              <w:top w:val="single" w:sz="4" w:space="0" w:color="auto"/>
              <w:left w:val="single" w:sz="18" w:space="0" w:color="auto"/>
              <w:bottom w:val="single" w:sz="4" w:space="0" w:color="auto"/>
              <w:right w:val="single" w:sz="4" w:space="0" w:color="auto"/>
            </w:tcBorders>
            <w:vAlign w:val="center"/>
          </w:tcPr>
          <w:p w14:paraId="7F527D51"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44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A9E8DAE" w14:textId="77777777" w:rsidR="00D91096" w:rsidRPr="00900FAD"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FAE0C6D" w14:textId="77777777" w:rsidR="00D91096" w:rsidRPr="00900FAD"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631F7E9F" w14:textId="77777777" w:rsidR="00D91096" w:rsidRPr="00900FAD"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D91096" w:rsidRPr="00900FAD"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311FC83"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D91096" w:rsidRPr="00900FAD"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D91096" w:rsidRPr="00900FAD"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78F8C437"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8C67EA"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77B789C"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6CEFB92"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D95F677"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1D18AF"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048C92A"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7A290E01" w14:textId="77777777" w:rsidTr="00D91096">
        <w:trPr>
          <w:cantSplit/>
          <w:trHeight w:val="17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6FF1C61"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Roszczenia o zachowek</w:t>
            </w:r>
          </w:p>
        </w:tc>
        <w:tc>
          <w:tcPr>
            <w:tcW w:w="428" w:type="dxa"/>
            <w:tcBorders>
              <w:top w:val="single" w:sz="2" w:space="0" w:color="auto"/>
              <w:left w:val="single" w:sz="2" w:space="0" w:color="auto"/>
              <w:bottom w:val="single" w:sz="2" w:space="0" w:color="auto"/>
              <w:right w:val="single" w:sz="18" w:space="0" w:color="auto"/>
            </w:tcBorders>
            <w:vAlign w:val="center"/>
          </w:tcPr>
          <w:p w14:paraId="33F09E97"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054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00C951"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45</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063806B0" w14:textId="77777777" w:rsidR="00D91096" w:rsidRPr="00900FAD"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E6554BF" w14:textId="77777777" w:rsidR="00D91096" w:rsidRPr="00900FAD"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0070EFD1" w14:textId="77777777" w:rsidR="00D91096" w:rsidRPr="00900FAD"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D91096" w:rsidRPr="00900FAD"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E8926FD"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D91096" w:rsidRPr="00900FAD"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D91096" w:rsidRPr="00900FAD"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767B2E73"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EB1DE1F"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A33E47"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998FCBD"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D24BB6C"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536F320"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1A0B1C"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70C6B3B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40B3E97" w14:textId="77777777" w:rsidR="00D91096" w:rsidRPr="00900FAD" w:rsidRDefault="00D91096" w:rsidP="00D91096">
            <w:pPr>
              <w:spacing w:line="120" w:lineRule="exact"/>
              <w:ind w:left="57"/>
              <w:rPr>
                <w:rFonts w:ascii="Arial" w:hAnsi="Arial" w:cs="Arial"/>
                <w:sz w:val="11"/>
                <w:szCs w:val="11"/>
              </w:rPr>
            </w:pPr>
            <w:r w:rsidRPr="00900FAD">
              <w:rPr>
                <w:rFonts w:ascii="Arial" w:hAnsi="Arial" w:cs="Arial"/>
                <w:sz w:val="11"/>
                <w:szCs w:val="11"/>
              </w:rPr>
              <w:t>Odszkodowania za szkody na osobie</w:t>
            </w:r>
          </w:p>
        </w:tc>
        <w:tc>
          <w:tcPr>
            <w:tcW w:w="428" w:type="dxa"/>
            <w:tcBorders>
              <w:top w:val="single" w:sz="2" w:space="0" w:color="auto"/>
              <w:left w:val="single" w:sz="2" w:space="0" w:color="auto"/>
              <w:bottom w:val="single" w:sz="2" w:space="0" w:color="auto"/>
              <w:right w:val="single" w:sz="18" w:space="0" w:color="auto"/>
            </w:tcBorders>
            <w:vAlign w:val="center"/>
          </w:tcPr>
          <w:p w14:paraId="0E6CF502" w14:textId="77777777" w:rsidR="00D91096" w:rsidRPr="00900FAD" w:rsidRDefault="00D91096" w:rsidP="00D91096">
            <w:pPr>
              <w:spacing w:line="120" w:lineRule="exact"/>
              <w:jc w:val="center"/>
              <w:rPr>
                <w:rFonts w:ascii="Arial" w:hAnsi="Arial" w:cs="Arial"/>
                <w:sz w:val="11"/>
                <w:szCs w:val="11"/>
              </w:rPr>
            </w:pPr>
            <w:r w:rsidRPr="00900FAD">
              <w:rPr>
                <w:rFonts w:ascii="Arial" w:hAnsi="Arial" w:cs="Arial"/>
                <w:sz w:val="11"/>
                <w:szCs w:val="11"/>
              </w:rPr>
              <w:t>055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5001284" w14:textId="77777777" w:rsidR="00D91096" w:rsidRPr="00900FAD" w:rsidRDefault="00D91096" w:rsidP="00D91096">
            <w:pPr>
              <w:jc w:val="center"/>
              <w:rPr>
                <w:rFonts w:ascii="Arial" w:hAnsi="Arial" w:cs="Arial"/>
                <w:sz w:val="11"/>
                <w:szCs w:val="11"/>
              </w:rPr>
            </w:pPr>
            <w:r w:rsidRPr="00900FAD">
              <w:rPr>
                <w:rFonts w:ascii="Arial" w:hAnsi="Arial" w:cs="Arial"/>
                <w:sz w:val="11"/>
                <w:szCs w:val="11"/>
              </w:rPr>
              <w:t>46</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ED2FBB0" w14:textId="77777777" w:rsidR="00D91096" w:rsidRPr="00900FAD"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F0E6F72" w14:textId="77777777" w:rsidR="00D91096" w:rsidRPr="00900FAD"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57D64074" w14:textId="77777777" w:rsidR="00D91096" w:rsidRPr="00900FAD"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D91096" w:rsidRPr="00900FAD"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58DDA188" w14:textId="77777777" w:rsidR="00D91096" w:rsidRPr="00900FAD"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D91096" w:rsidRPr="00900FAD"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D91096" w:rsidRPr="00900FAD"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D91096" w:rsidRPr="00900FAD"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03674D0A" w14:textId="77777777" w:rsidR="00D91096" w:rsidRPr="00900FAD"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D033554" w14:textId="77777777" w:rsidR="00D91096" w:rsidRPr="00900FAD"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F218FEF" w14:textId="77777777" w:rsidR="00D91096" w:rsidRPr="00900FAD"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59BBB68" w14:textId="77777777" w:rsidR="00D91096" w:rsidRPr="00900FAD"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2718116" w14:textId="77777777" w:rsidR="00D91096" w:rsidRPr="00900FAD"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721006" w14:textId="77777777" w:rsidR="00D91096" w:rsidRPr="00900FAD"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DDD605D" w14:textId="77777777" w:rsidR="00D91096" w:rsidRPr="00900FAD" w:rsidRDefault="00D91096" w:rsidP="00D91096">
            <w:pPr>
              <w:spacing w:after="40" w:line="140" w:lineRule="exact"/>
              <w:ind w:left="85" w:right="85"/>
              <w:rPr>
                <w:rFonts w:ascii="Arial" w:hAnsi="Arial" w:cs="Arial"/>
                <w:sz w:val="14"/>
              </w:rPr>
            </w:pPr>
          </w:p>
        </w:tc>
      </w:tr>
      <w:tr w:rsidR="00900FAD" w:rsidRPr="00900FAD" w14:paraId="5B4C8A2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1BAFB8B" w14:textId="09153A65"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Zadośćuczynienie z tytułu uszkodzenia ciała lub uszczerbku na zdrowiu na podstawie art. 445 kc</w:t>
            </w:r>
          </w:p>
        </w:tc>
        <w:tc>
          <w:tcPr>
            <w:tcW w:w="428" w:type="dxa"/>
            <w:tcBorders>
              <w:top w:val="single" w:sz="2" w:space="0" w:color="auto"/>
              <w:left w:val="single" w:sz="2" w:space="0" w:color="auto"/>
              <w:bottom w:val="single" w:sz="2" w:space="0" w:color="auto"/>
              <w:right w:val="single" w:sz="18" w:space="0" w:color="auto"/>
            </w:tcBorders>
            <w:vAlign w:val="center"/>
          </w:tcPr>
          <w:p w14:paraId="1D50BEC4" w14:textId="7ABF8420"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325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DB332AE" w14:textId="5E65BB1B" w:rsidR="00922DE5" w:rsidRPr="00900FAD" w:rsidRDefault="00922DE5" w:rsidP="00922DE5">
            <w:pPr>
              <w:jc w:val="center"/>
              <w:rPr>
                <w:rFonts w:ascii="Arial" w:hAnsi="Arial" w:cs="Arial"/>
                <w:sz w:val="11"/>
                <w:szCs w:val="11"/>
              </w:rPr>
            </w:pPr>
            <w:r w:rsidRPr="00900FAD">
              <w:rPr>
                <w:rFonts w:ascii="Arial" w:hAnsi="Arial" w:cs="Arial"/>
                <w:sz w:val="11"/>
                <w:szCs w:val="11"/>
              </w:rPr>
              <w:t>47</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1EAC1002" w14:textId="3831826F" w:rsidR="00922DE5" w:rsidRPr="00900FAD"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49EEEB8D" w14:textId="77777777" w:rsidR="00922DE5" w:rsidRPr="00900FAD" w:rsidRDefault="00922DE5" w:rsidP="00922DE5">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6DCF5D5B" w14:textId="77777777" w:rsidR="00922DE5" w:rsidRPr="00900FAD"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473D63CB" w14:textId="77777777" w:rsidR="00922DE5" w:rsidRPr="00900FAD"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192A46C7" w14:textId="77777777" w:rsidR="00922DE5" w:rsidRPr="00900FAD"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5EA0694" w14:textId="77777777" w:rsidR="00922DE5" w:rsidRPr="00900FAD" w:rsidRDefault="00922DE5" w:rsidP="00922DE5">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1DC6" w14:textId="77777777" w:rsidR="00922DE5" w:rsidRPr="00900FAD"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361C" w14:textId="77777777" w:rsidR="00922DE5" w:rsidRPr="00900FAD" w:rsidRDefault="00922DE5" w:rsidP="00922DE5">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1D628958" w14:textId="77777777" w:rsidR="00922DE5" w:rsidRPr="00900FAD"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3BBF25" w14:textId="77777777" w:rsidR="00922DE5" w:rsidRPr="00900FAD"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20E7E6" w14:textId="77777777" w:rsidR="00922DE5" w:rsidRPr="00900FAD"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6D4D41" w14:textId="77777777" w:rsidR="00922DE5" w:rsidRPr="00900FAD"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398345"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96D9A94" w14:textId="77777777" w:rsidR="00922DE5" w:rsidRPr="00900FAD"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CCFCF32"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5C003A52" w14:textId="77777777" w:rsidTr="00D91096">
        <w:trPr>
          <w:cantSplit/>
          <w:trHeight w:hRule="exact" w:val="340"/>
        </w:trPr>
        <w:tc>
          <w:tcPr>
            <w:tcW w:w="1542" w:type="dxa"/>
            <w:gridSpan w:val="3"/>
            <w:vMerge w:val="restart"/>
            <w:tcBorders>
              <w:top w:val="single" w:sz="2" w:space="0" w:color="auto"/>
              <w:left w:val="single" w:sz="2" w:space="0" w:color="auto"/>
              <w:right w:val="single" w:sz="4" w:space="0" w:color="auto"/>
            </w:tcBorders>
            <w:vAlign w:val="center"/>
          </w:tcPr>
          <w:p w14:paraId="11EA3F57" w14:textId="77777777" w:rsidR="00922DE5" w:rsidRPr="00900FAD" w:rsidRDefault="00922DE5" w:rsidP="00922DE5">
            <w:pPr>
              <w:spacing w:line="120" w:lineRule="exact"/>
              <w:ind w:left="49"/>
              <w:rPr>
                <w:rFonts w:ascii="Arial" w:hAnsi="Arial" w:cs="Arial"/>
                <w:sz w:val="12"/>
                <w:szCs w:val="12"/>
              </w:rPr>
            </w:pPr>
            <w:r w:rsidRPr="00900FAD">
              <w:rPr>
                <w:rFonts w:ascii="Arial" w:hAnsi="Arial" w:cs="Arial"/>
                <w:sz w:val="12"/>
                <w:szCs w:val="12"/>
              </w:rPr>
              <w:t>Odszkodowania za naruszenie dóbr osobistych na podstawie</w:t>
            </w:r>
          </w:p>
          <w:p w14:paraId="628CB2D0" w14:textId="77777777" w:rsidR="00922DE5" w:rsidRPr="00900FAD" w:rsidRDefault="00922DE5" w:rsidP="00922DE5">
            <w:pPr>
              <w:spacing w:line="120" w:lineRule="exact"/>
              <w:ind w:left="49"/>
              <w:rPr>
                <w:rFonts w:ascii="Arial" w:hAnsi="Arial" w:cs="Arial"/>
                <w:sz w:val="12"/>
                <w:szCs w:val="12"/>
              </w:rPr>
            </w:pPr>
            <w:r w:rsidRPr="00900FAD">
              <w:rPr>
                <w:rFonts w:ascii="Arial" w:hAnsi="Arial" w:cs="Arial"/>
                <w:sz w:val="12"/>
                <w:szCs w:val="12"/>
              </w:rPr>
              <w:t xml:space="preserve"> art. 448 kc:</w:t>
            </w:r>
          </w:p>
        </w:tc>
        <w:tc>
          <w:tcPr>
            <w:tcW w:w="1339" w:type="dxa"/>
            <w:tcBorders>
              <w:top w:val="single" w:sz="2" w:space="0" w:color="auto"/>
              <w:left w:val="single" w:sz="4" w:space="0" w:color="auto"/>
              <w:bottom w:val="single" w:sz="2" w:space="0" w:color="auto"/>
              <w:right w:val="single" w:sz="2" w:space="0" w:color="auto"/>
            </w:tcBorders>
            <w:vAlign w:val="center"/>
          </w:tcPr>
          <w:p w14:paraId="4AB4B6F8" w14:textId="77777777" w:rsidR="00922DE5" w:rsidRPr="00900FAD" w:rsidRDefault="00922DE5" w:rsidP="00922DE5">
            <w:pPr>
              <w:spacing w:line="120" w:lineRule="exact"/>
              <w:ind w:left="49"/>
              <w:rPr>
                <w:rFonts w:ascii="Arial" w:hAnsi="Arial" w:cs="Arial"/>
                <w:sz w:val="12"/>
                <w:szCs w:val="12"/>
              </w:rPr>
            </w:pPr>
            <w:r w:rsidRPr="00900FAD">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11DC2708"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056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5D216B4" w14:textId="2F1DD0FA" w:rsidR="00922DE5" w:rsidRPr="00900FAD" w:rsidRDefault="00922DE5" w:rsidP="00922DE5">
            <w:pPr>
              <w:jc w:val="center"/>
              <w:rPr>
                <w:rFonts w:ascii="Arial" w:hAnsi="Arial" w:cs="Arial"/>
                <w:sz w:val="11"/>
                <w:szCs w:val="11"/>
              </w:rPr>
            </w:pPr>
            <w:r w:rsidRPr="00900FAD">
              <w:rPr>
                <w:rFonts w:ascii="Arial" w:hAnsi="Arial" w:cs="Arial"/>
                <w:sz w:val="11"/>
                <w:szCs w:val="11"/>
              </w:rPr>
              <w:t>48</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7BDC518" w14:textId="77777777" w:rsidR="00922DE5" w:rsidRPr="00900FAD"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363EEB0F" w14:textId="77777777" w:rsidR="00922DE5" w:rsidRPr="00900FAD" w:rsidRDefault="00922DE5" w:rsidP="00922DE5">
            <w:pPr>
              <w:spacing w:after="40" w:line="140" w:lineRule="exact"/>
              <w:ind w:left="85" w:right="85"/>
              <w:rPr>
                <w:rFonts w:ascii="Arial" w:hAnsi="Arial" w:cs="Arial"/>
                <w:sz w:val="14"/>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26CC60EA" w14:textId="77777777" w:rsidR="00922DE5" w:rsidRPr="00900FAD"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922DE5" w:rsidRPr="00900FAD"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C929318" w14:textId="77777777" w:rsidR="00922DE5" w:rsidRPr="00900FAD"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922DE5" w:rsidRPr="00900FAD"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922DE5" w:rsidRPr="00900FAD"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922DE5" w:rsidRPr="00900FAD"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CB19728" w14:textId="77777777" w:rsidR="00922DE5" w:rsidRPr="00900FAD"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4008B5D" w14:textId="77777777" w:rsidR="00922DE5" w:rsidRPr="00900FAD"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3EF1A3E" w14:textId="77777777" w:rsidR="00922DE5" w:rsidRPr="00900FAD"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6CEA3DA" w14:textId="77777777" w:rsidR="00922DE5" w:rsidRPr="00900FAD"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070A841"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CF39915" w14:textId="77777777" w:rsidR="00922DE5" w:rsidRPr="00900FAD"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44A1CE"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7BAF3C2D" w14:textId="77777777" w:rsidTr="00D91096">
        <w:trPr>
          <w:cantSplit/>
          <w:trHeight w:val="316"/>
        </w:trPr>
        <w:tc>
          <w:tcPr>
            <w:tcW w:w="1542" w:type="dxa"/>
            <w:gridSpan w:val="3"/>
            <w:vMerge/>
            <w:tcBorders>
              <w:left w:val="single" w:sz="2" w:space="0" w:color="auto"/>
              <w:right w:val="single" w:sz="4" w:space="0" w:color="auto"/>
            </w:tcBorders>
            <w:vAlign w:val="center"/>
          </w:tcPr>
          <w:p w14:paraId="0FCA3781" w14:textId="77777777" w:rsidR="00922DE5" w:rsidRPr="00900FAD"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4" w:space="0" w:color="auto"/>
              <w:right w:val="single" w:sz="2" w:space="0" w:color="auto"/>
            </w:tcBorders>
            <w:vAlign w:val="center"/>
          </w:tcPr>
          <w:p w14:paraId="5BC00FED" w14:textId="77777777" w:rsidR="00922DE5" w:rsidRPr="00900FAD" w:rsidRDefault="00922DE5" w:rsidP="00922DE5">
            <w:pPr>
              <w:spacing w:line="120" w:lineRule="exact"/>
              <w:ind w:left="57"/>
              <w:rPr>
                <w:rFonts w:ascii="Arial" w:hAnsi="Arial" w:cs="Arial"/>
                <w:sz w:val="10"/>
                <w:szCs w:val="10"/>
              </w:rPr>
            </w:pPr>
            <w:r w:rsidRPr="00900FAD">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22FDC8C" w14:textId="77777777" w:rsidR="00922DE5" w:rsidRPr="00900FAD" w:rsidRDefault="00922DE5" w:rsidP="00922DE5">
            <w:pPr>
              <w:jc w:val="center"/>
              <w:rPr>
                <w:rFonts w:ascii="Arial" w:hAnsi="Arial" w:cs="Arial"/>
                <w:sz w:val="11"/>
                <w:szCs w:val="11"/>
              </w:rPr>
            </w:pPr>
            <w:r w:rsidRPr="00900FAD">
              <w:rPr>
                <w:rFonts w:ascii="Arial" w:hAnsi="Arial" w:cs="Arial"/>
                <w:sz w:val="11"/>
                <w:szCs w:val="11"/>
              </w:rPr>
              <w:t>056s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2CE4D1" w14:textId="25E6E18F" w:rsidR="00922DE5" w:rsidRPr="00900FAD" w:rsidRDefault="00922DE5" w:rsidP="00922DE5">
            <w:pPr>
              <w:jc w:val="center"/>
              <w:rPr>
                <w:rFonts w:ascii="Arial" w:hAnsi="Arial" w:cs="Arial"/>
                <w:sz w:val="11"/>
                <w:szCs w:val="11"/>
              </w:rPr>
            </w:pPr>
            <w:r w:rsidRPr="00900FAD">
              <w:rPr>
                <w:rFonts w:ascii="Arial" w:hAnsi="Arial" w:cs="Arial"/>
                <w:sz w:val="11"/>
                <w:szCs w:val="11"/>
              </w:rPr>
              <w:t>49</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252E671" w14:textId="77777777" w:rsidR="00922DE5" w:rsidRPr="00900FAD"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615F3F96" w14:textId="77777777" w:rsidR="00922DE5" w:rsidRPr="00900FAD"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E1742B9" w14:textId="77777777" w:rsidR="00922DE5" w:rsidRPr="00900FAD"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922DE5" w:rsidRPr="00900FAD"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5229EFF" w14:textId="77777777" w:rsidR="00922DE5" w:rsidRPr="00900FAD"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922DE5" w:rsidRPr="00900FAD"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922DE5" w:rsidRPr="00900FAD"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922DE5" w:rsidRPr="00900FAD"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BD3E73B" w14:textId="77777777" w:rsidR="00922DE5" w:rsidRPr="00900FAD"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B5A760F" w14:textId="77777777" w:rsidR="00922DE5" w:rsidRPr="00900FAD"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6FFD0F" w14:textId="77777777" w:rsidR="00922DE5" w:rsidRPr="00900FAD"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B4BF999" w14:textId="77777777" w:rsidR="00922DE5" w:rsidRPr="00900FAD"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6CB3318E"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180FFA9" w14:textId="77777777" w:rsidR="00922DE5" w:rsidRPr="00900FAD"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CDCBF9A"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4E41E896" w14:textId="77777777" w:rsidTr="00D91096">
        <w:trPr>
          <w:cantSplit/>
          <w:trHeight w:hRule="exact" w:val="710"/>
        </w:trPr>
        <w:tc>
          <w:tcPr>
            <w:tcW w:w="1542" w:type="dxa"/>
            <w:gridSpan w:val="3"/>
            <w:vMerge w:val="restart"/>
            <w:tcBorders>
              <w:left w:val="single" w:sz="2" w:space="0" w:color="auto"/>
              <w:right w:val="single" w:sz="4" w:space="0" w:color="auto"/>
            </w:tcBorders>
            <w:vAlign w:val="center"/>
          </w:tcPr>
          <w:p w14:paraId="0CA48442" w14:textId="30678BFE" w:rsidR="00922DE5" w:rsidRPr="00900FAD" w:rsidRDefault="00922DE5" w:rsidP="00922DE5">
            <w:pPr>
              <w:ind w:left="49"/>
              <w:rPr>
                <w:rFonts w:ascii="Arial" w:hAnsi="Arial" w:cs="Arial"/>
                <w:sz w:val="12"/>
                <w:szCs w:val="12"/>
              </w:rPr>
            </w:pPr>
            <w:r w:rsidRPr="00900FAD">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1339" w:type="dxa"/>
            <w:tcBorders>
              <w:top w:val="single" w:sz="4" w:space="0" w:color="auto"/>
              <w:left w:val="single" w:sz="4" w:space="0" w:color="auto"/>
              <w:bottom w:val="single" w:sz="2" w:space="0" w:color="auto"/>
              <w:right w:val="single" w:sz="2" w:space="0" w:color="auto"/>
            </w:tcBorders>
            <w:vAlign w:val="center"/>
          </w:tcPr>
          <w:p w14:paraId="1E729FD6" w14:textId="77777777" w:rsidR="00922DE5" w:rsidRPr="00900FAD" w:rsidRDefault="00922DE5" w:rsidP="00922DE5">
            <w:pPr>
              <w:spacing w:line="120" w:lineRule="exact"/>
              <w:ind w:left="49"/>
              <w:rPr>
                <w:rFonts w:ascii="Arial" w:hAnsi="Arial" w:cs="Arial"/>
                <w:sz w:val="12"/>
                <w:szCs w:val="12"/>
              </w:rPr>
            </w:pPr>
            <w:r w:rsidRPr="00900FAD">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2E6A8FA3" w14:textId="77777777" w:rsidR="00922DE5" w:rsidRPr="00900FAD" w:rsidRDefault="00922DE5" w:rsidP="00922DE5">
            <w:pPr>
              <w:spacing w:after="40" w:line="140" w:lineRule="exact"/>
              <w:jc w:val="center"/>
              <w:rPr>
                <w:rFonts w:ascii="Arial" w:hAnsi="Arial" w:cs="Arial"/>
                <w:sz w:val="11"/>
                <w:szCs w:val="11"/>
              </w:rPr>
            </w:pPr>
            <w:r w:rsidRPr="00900FAD">
              <w:rPr>
                <w:rFonts w:ascii="Arial" w:hAnsi="Arial" w:cs="Arial"/>
                <w:sz w:val="11"/>
                <w:szCs w:val="11"/>
              </w:rPr>
              <w:t>056rtz</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9153136" w14:textId="25680384" w:rsidR="00922DE5" w:rsidRPr="00900FAD" w:rsidRDefault="00922DE5" w:rsidP="00922DE5">
            <w:pPr>
              <w:jc w:val="center"/>
              <w:rPr>
                <w:rFonts w:ascii="Arial" w:hAnsi="Arial" w:cs="Arial"/>
                <w:sz w:val="11"/>
                <w:szCs w:val="11"/>
              </w:rPr>
            </w:pPr>
            <w:r w:rsidRPr="00900FAD">
              <w:rPr>
                <w:rFonts w:ascii="Arial" w:hAnsi="Arial" w:cs="Arial"/>
                <w:sz w:val="11"/>
                <w:szCs w:val="11"/>
              </w:rPr>
              <w:t>50</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4D0DCC05" w14:textId="77777777" w:rsidR="00922DE5" w:rsidRPr="00900FAD"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558A8C5" w14:textId="77777777" w:rsidR="00922DE5" w:rsidRPr="00900FAD"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554F55F2" w14:textId="77777777" w:rsidR="00922DE5" w:rsidRPr="00900FAD"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922DE5" w:rsidRPr="00900FAD"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41062501" w14:textId="77777777" w:rsidR="00922DE5" w:rsidRPr="00900FAD"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922DE5" w:rsidRPr="00900FAD"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922DE5" w:rsidRPr="00900FAD"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922DE5" w:rsidRPr="00900FAD"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17BDBD6B" w14:textId="77777777" w:rsidR="00922DE5" w:rsidRPr="00900FAD"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5185DDA" w14:textId="77777777" w:rsidR="00922DE5" w:rsidRPr="00900FAD"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2D565EF" w14:textId="77777777" w:rsidR="00922DE5" w:rsidRPr="00900FAD"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FB477AF" w14:textId="77777777" w:rsidR="00922DE5" w:rsidRPr="00900FAD"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606A23"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2D49A68" w14:textId="77777777" w:rsidR="00922DE5" w:rsidRPr="00900FAD"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01344B85"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6CD999D4" w14:textId="77777777" w:rsidTr="00D91096">
        <w:trPr>
          <w:cantSplit/>
          <w:trHeight w:val="700"/>
        </w:trPr>
        <w:tc>
          <w:tcPr>
            <w:tcW w:w="1542" w:type="dxa"/>
            <w:gridSpan w:val="3"/>
            <w:vMerge/>
            <w:tcBorders>
              <w:left w:val="single" w:sz="2" w:space="0" w:color="auto"/>
              <w:bottom w:val="single" w:sz="2" w:space="0" w:color="auto"/>
              <w:right w:val="single" w:sz="4" w:space="0" w:color="auto"/>
            </w:tcBorders>
            <w:vAlign w:val="center"/>
          </w:tcPr>
          <w:p w14:paraId="51848FF8" w14:textId="77777777" w:rsidR="00922DE5" w:rsidRPr="00900FAD"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2" w:space="0" w:color="auto"/>
              <w:right w:val="single" w:sz="2" w:space="0" w:color="auto"/>
            </w:tcBorders>
            <w:vAlign w:val="center"/>
          </w:tcPr>
          <w:p w14:paraId="6593FB5A" w14:textId="77777777" w:rsidR="00922DE5" w:rsidRPr="00900FAD" w:rsidRDefault="00922DE5" w:rsidP="00922DE5">
            <w:pPr>
              <w:spacing w:line="120" w:lineRule="exact"/>
              <w:ind w:left="57"/>
              <w:rPr>
                <w:rFonts w:ascii="Arial" w:hAnsi="Arial" w:cs="Arial"/>
                <w:sz w:val="10"/>
                <w:szCs w:val="10"/>
              </w:rPr>
            </w:pPr>
            <w:r w:rsidRPr="00900FAD">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91E98DD" w14:textId="77777777" w:rsidR="00922DE5" w:rsidRPr="00900FAD" w:rsidRDefault="00922DE5" w:rsidP="00922DE5">
            <w:pPr>
              <w:jc w:val="center"/>
              <w:rPr>
                <w:rFonts w:ascii="Arial" w:hAnsi="Arial" w:cs="Arial"/>
                <w:sz w:val="11"/>
                <w:szCs w:val="11"/>
              </w:rPr>
            </w:pPr>
            <w:r w:rsidRPr="00900FAD">
              <w:rPr>
                <w:rFonts w:ascii="Arial" w:hAnsi="Arial" w:cs="Arial"/>
                <w:sz w:val="11"/>
                <w:szCs w:val="11"/>
              </w:rPr>
              <w:t>056rts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5DB4914" w14:textId="75BCA8C5" w:rsidR="00922DE5" w:rsidRPr="00900FAD" w:rsidRDefault="00922DE5" w:rsidP="00922DE5">
            <w:pPr>
              <w:jc w:val="center"/>
              <w:rPr>
                <w:rFonts w:ascii="Arial" w:hAnsi="Arial" w:cs="Arial"/>
                <w:sz w:val="11"/>
                <w:szCs w:val="11"/>
              </w:rPr>
            </w:pPr>
            <w:r w:rsidRPr="00900FAD">
              <w:rPr>
                <w:rFonts w:ascii="Arial" w:hAnsi="Arial" w:cs="Arial"/>
                <w:sz w:val="11"/>
                <w:szCs w:val="11"/>
              </w:rPr>
              <w:t>51</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88F423B" w14:textId="77777777" w:rsidR="00922DE5" w:rsidRPr="00900FAD"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5AECB397" w14:textId="77777777" w:rsidR="00922DE5" w:rsidRPr="00900FAD"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45B27FBF" w14:textId="77777777" w:rsidR="00922DE5" w:rsidRPr="00900FAD"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922DE5" w:rsidRPr="00900FAD"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922DE5" w:rsidRPr="00900FAD"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922DE5" w:rsidRPr="00900FAD"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922DE5" w:rsidRPr="00900FAD"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922DE5" w:rsidRPr="00900FAD"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922DE5" w:rsidRPr="00900FAD"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922DE5" w:rsidRPr="00900FAD"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922DE5" w:rsidRPr="00900FAD"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922DE5" w:rsidRPr="00900FAD"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922DE5" w:rsidRPr="00900FAD"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922DE5" w:rsidRPr="00900FAD" w:rsidRDefault="00922DE5" w:rsidP="00922DE5">
            <w:pPr>
              <w:spacing w:after="40" w:line="140" w:lineRule="exact"/>
              <w:ind w:left="85" w:right="85"/>
              <w:rPr>
                <w:rFonts w:ascii="Arial" w:hAnsi="Arial" w:cs="Arial"/>
                <w:sz w:val="14"/>
              </w:rPr>
            </w:pPr>
          </w:p>
        </w:tc>
      </w:tr>
    </w:tbl>
    <w:p w14:paraId="72EF581E" w14:textId="77777777" w:rsidR="00C554C4" w:rsidRPr="00900FAD" w:rsidRDefault="00C554C4"/>
    <w:p w14:paraId="63146BB6" w14:textId="77777777" w:rsidR="00C554C4" w:rsidRPr="00900FAD" w:rsidRDefault="00C554C4"/>
    <w:p w14:paraId="217505DA" w14:textId="77777777" w:rsidR="00C554C4" w:rsidRPr="00900FAD" w:rsidRDefault="00C554C4" w:rsidP="00C554C4">
      <w:pPr>
        <w:tabs>
          <w:tab w:val="left" w:pos="2790"/>
        </w:tabs>
        <w:spacing w:before="80"/>
        <w:rPr>
          <w:rFonts w:ascii="Arial" w:hAnsi="Arial" w:cs="Arial"/>
          <w:b/>
          <w:sz w:val="20"/>
          <w:szCs w:val="20"/>
        </w:rPr>
      </w:pPr>
      <w:r w:rsidRPr="00900FAD">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9"/>
        <w:gridCol w:w="1865"/>
        <w:gridCol w:w="17"/>
        <w:gridCol w:w="412"/>
        <w:gridCol w:w="302"/>
        <w:gridCol w:w="12"/>
        <w:gridCol w:w="8"/>
        <w:gridCol w:w="14"/>
        <w:gridCol w:w="839"/>
        <w:gridCol w:w="1132"/>
        <w:gridCol w:w="6"/>
        <w:gridCol w:w="629"/>
        <w:gridCol w:w="721"/>
        <w:gridCol w:w="7"/>
        <w:gridCol w:w="722"/>
        <w:gridCol w:w="6"/>
        <w:gridCol w:w="10"/>
        <w:gridCol w:w="18"/>
        <w:gridCol w:w="899"/>
        <w:gridCol w:w="6"/>
        <w:gridCol w:w="789"/>
        <w:gridCol w:w="10"/>
        <w:gridCol w:w="568"/>
        <w:gridCol w:w="24"/>
        <w:gridCol w:w="12"/>
        <w:gridCol w:w="802"/>
        <w:gridCol w:w="11"/>
        <w:gridCol w:w="728"/>
        <w:gridCol w:w="12"/>
        <w:gridCol w:w="715"/>
        <w:gridCol w:w="10"/>
        <w:gridCol w:w="707"/>
        <w:gridCol w:w="735"/>
        <w:gridCol w:w="6"/>
        <w:gridCol w:w="12"/>
        <w:gridCol w:w="831"/>
        <w:gridCol w:w="1004"/>
      </w:tblGrid>
      <w:tr w:rsidR="00900FAD" w:rsidRPr="00900FAD" w14:paraId="01186DEE" w14:textId="77777777" w:rsidTr="00D91096">
        <w:trPr>
          <w:cantSplit/>
          <w:trHeight w:val="240"/>
          <w:tblHeader/>
        </w:trPr>
        <w:tc>
          <w:tcPr>
            <w:tcW w:w="3615" w:type="dxa"/>
            <w:gridSpan w:val="5"/>
            <w:vMerge w:val="restart"/>
            <w:tcBorders>
              <w:top w:val="single" w:sz="4" w:space="0" w:color="auto"/>
              <w:left w:val="single" w:sz="6" w:space="0" w:color="auto"/>
              <w:bottom w:val="single" w:sz="4" w:space="0" w:color="auto"/>
              <w:right w:val="single" w:sz="4" w:space="0" w:color="auto"/>
            </w:tcBorders>
            <w:vAlign w:val="center"/>
          </w:tcPr>
          <w:p w14:paraId="216E42C8" w14:textId="77777777" w:rsidR="00C554C4" w:rsidRPr="00900FAD" w:rsidRDefault="00C554C4" w:rsidP="00FB3F88">
            <w:pPr>
              <w:spacing w:line="140" w:lineRule="exact"/>
              <w:ind w:left="85" w:right="85"/>
              <w:jc w:val="center"/>
              <w:rPr>
                <w:rFonts w:ascii="Arial" w:hAnsi="Arial"/>
                <w:sz w:val="14"/>
              </w:rPr>
            </w:pPr>
            <w:r w:rsidRPr="00900FAD">
              <w:rPr>
                <w:rFonts w:ascii="Arial" w:hAnsi="Arial"/>
                <w:sz w:val="14"/>
              </w:rPr>
              <w:t>SPRAWY</w:t>
            </w:r>
          </w:p>
          <w:p w14:paraId="1E04AA2E" w14:textId="77777777" w:rsidR="00C554C4" w:rsidRPr="00900FAD" w:rsidRDefault="00C554C4" w:rsidP="00FB3F88">
            <w:pPr>
              <w:spacing w:line="140" w:lineRule="exact"/>
              <w:ind w:left="85" w:right="85"/>
              <w:jc w:val="center"/>
              <w:rPr>
                <w:rFonts w:ascii="Arial" w:hAnsi="Arial"/>
                <w:sz w:val="14"/>
              </w:rPr>
            </w:pPr>
            <w:r w:rsidRPr="00900FAD">
              <w:rPr>
                <w:rFonts w:ascii="Arial" w:hAnsi="Arial"/>
                <w:sz w:val="14"/>
              </w:rPr>
              <w:t>wg repertoriów</w:t>
            </w:r>
          </w:p>
          <w:p w14:paraId="3401710A" w14:textId="77777777" w:rsidR="00C554C4" w:rsidRPr="00900FAD" w:rsidRDefault="00C554C4" w:rsidP="00FB3F88">
            <w:pPr>
              <w:jc w:val="center"/>
              <w:rPr>
                <w:rFonts w:ascii="Arial" w:hAnsi="Arial"/>
                <w:sz w:val="12"/>
              </w:rPr>
            </w:pPr>
            <w:r w:rsidRPr="00900FAD">
              <w:rPr>
                <w:rFonts w:ascii="Arial" w:hAnsi="Arial"/>
                <w:sz w:val="14"/>
              </w:rPr>
              <w:t>lub wykazów</w:t>
            </w:r>
          </w:p>
        </w:tc>
        <w:tc>
          <w:tcPr>
            <w:tcW w:w="873" w:type="dxa"/>
            <w:gridSpan w:val="4"/>
            <w:vMerge w:val="restart"/>
            <w:tcBorders>
              <w:top w:val="single" w:sz="4" w:space="0" w:color="auto"/>
              <w:left w:val="single" w:sz="4" w:space="0" w:color="auto"/>
              <w:bottom w:val="single" w:sz="4" w:space="0" w:color="auto"/>
              <w:right w:val="single" w:sz="4" w:space="0" w:color="auto"/>
            </w:tcBorders>
            <w:vAlign w:val="center"/>
          </w:tcPr>
          <w:p w14:paraId="365A6DAA" w14:textId="77777777" w:rsidR="00C554C4" w:rsidRPr="00900FAD" w:rsidRDefault="00C554C4" w:rsidP="00FB3F88">
            <w:pPr>
              <w:spacing w:line="140" w:lineRule="exact"/>
              <w:ind w:left="85" w:right="85"/>
              <w:jc w:val="center"/>
              <w:rPr>
                <w:rFonts w:ascii="Arial" w:hAnsi="Arial" w:cs="Arial"/>
                <w:sz w:val="14"/>
                <w:szCs w:val="14"/>
              </w:rPr>
            </w:pPr>
            <w:r w:rsidRPr="00900FAD">
              <w:rPr>
                <w:rFonts w:ascii="Arial" w:hAnsi="Arial" w:cs="Arial"/>
                <w:sz w:val="14"/>
                <w:szCs w:val="14"/>
              </w:rPr>
              <w:t>Pozostało</w:t>
            </w:r>
          </w:p>
          <w:p w14:paraId="462DF537" w14:textId="77777777" w:rsidR="00C554C4" w:rsidRPr="00900FAD" w:rsidRDefault="00C554C4" w:rsidP="00FB3F88">
            <w:pPr>
              <w:spacing w:line="140" w:lineRule="exact"/>
              <w:ind w:left="85" w:right="85"/>
              <w:jc w:val="center"/>
              <w:rPr>
                <w:rFonts w:ascii="Arial" w:hAnsi="Arial" w:cs="Arial"/>
                <w:sz w:val="14"/>
                <w:szCs w:val="14"/>
              </w:rPr>
            </w:pPr>
            <w:r w:rsidRPr="00900FAD">
              <w:rPr>
                <w:rFonts w:ascii="Arial" w:hAnsi="Arial" w:cs="Arial"/>
                <w:sz w:val="14"/>
                <w:szCs w:val="14"/>
              </w:rPr>
              <w:t>z ubiegłego</w:t>
            </w:r>
          </w:p>
          <w:p w14:paraId="6C250C61" w14:textId="77777777" w:rsidR="00C554C4" w:rsidRPr="00900FAD" w:rsidRDefault="00C554C4" w:rsidP="00FB3F88">
            <w:pPr>
              <w:spacing w:line="140" w:lineRule="exact"/>
              <w:ind w:left="85" w:right="85"/>
              <w:jc w:val="center"/>
              <w:rPr>
                <w:rFonts w:ascii="Arial" w:hAnsi="Arial" w:cs="Arial"/>
                <w:sz w:val="14"/>
                <w:szCs w:val="14"/>
              </w:rPr>
            </w:pPr>
            <w:r w:rsidRPr="00900FAD">
              <w:rPr>
                <w:rFonts w:ascii="Arial" w:hAnsi="Arial" w:cs="Arial"/>
                <w:sz w:val="14"/>
                <w:szCs w:val="14"/>
              </w:rPr>
              <w:t>roku</w:t>
            </w:r>
          </w:p>
        </w:tc>
        <w:tc>
          <w:tcPr>
            <w:tcW w:w="1138" w:type="dxa"/>
            <w:gridSpan w:val="2"/>
            <w:vMerge w:val="restart"/>
            <w:tcBorders>
              <w:top w:val="single" w:sz="4" w:space="0" w:color="auto"/>
              <w:left w:val="single" w:sz="4" w:space="0" w:color="auto"/>
              <w:right w:val="single" w:sz="4" w:space="0" w:color="auto"/>
            </w:tcBorders>
            <w:vAlign w:val="center"/>
          </w:tcPr>
          <w:p w14:paraId="6458D76D" w14:textId="77777777" w:rsidR="00C554C4" w:rsidRPr="00900FAD" w:rsidRDefault="00C554C4" w:rsidP="00FB3F88">
            <w:pPr>
              <w:spacing w:line="140" w:lineRule="exact"/>
              <w:jc w:val="center"/>
              <w:rPr>
                <w:rFonts w:ascii="Arial" w:hAnsi="Arial" w:cs="Arial"/>
                <w:spacing w:val="28"/>
                <w:sz w:val="14"/>
                <w:szCs w:val="14"/>
              </w:rPr>
            </w:pPr>
            <w:r w:rsidRPr="00900FAD">
              <w:rPr>
                <w:rFonts w:ascii="Arial" w:hAnsi="Arial" w:cs="Arial"/>
                <w:spacing w:val="28"/>
                <w:sz w:val="14"/>
                <w:szCs w:val="14"/>
              </w:rPr>
              <w:t>WPŁYNĘŁO</w:t>
            </w:r>
          </w:p>
          <w:p w14:paraId="3F4D69E8" w14:textId="77777777" w:rsidR="00C554C4" w:rsidRPr="00900FAD" w:rsidRDefault="00C554C4" w:rsidP="00FB3F88">
            <w:pPr>
              <w:spacing w:line="140" w:lineRule="exact"/>
              <w:ind w:left="85" w:right="85"/>
              <w:jc w:val="center"/>
              <w:rPr>
                <w:rFonts w:ascii="Arial" w:hAnsi="Arial" w:cs="Arial"/>
                <w:spacing w:val="28"/>
                <w:sz w:val="14"/>
                <w:szCs w:val="14"/>
              </w:rPr>
            </w:pPr>
            <w:r w:rsidRPr="00900FAD">
              <w:rPr>
                <w:rFonts w:ascii="Arial" w:hAnsi="Arial" w:cs="Arial"/>
                <w:sz w:val="14"/>
                <w:szCs w:val="14"/>
              </w:rPr>
              <w:t>razem</w:t>
            </w:r>
          </w:p>
        </w:tc>
        <w:tc>
          <w:tcPr>
            <w:tcW w:w="7406" w:type="dxa"/>
            <w:gridSpan w:val="21"/>
            <w:tcBorders>
              <w:top w:val="single" w:sz="4" w:space="0" w:color="auto"/>
              <w:left w:val="single" w:sz="4" w:space="0" w:color="auto"/>
              <w:bottom w:val="single" w:sz="4" w:space="0" w:color="auto"/>
              <w:right w:val="single" w:sz="4" w:space="0" w:color="auto"/>
            </w:tcBorders>
            <w:vAlign w:val="center"/>
          </w:tcPr>
          <w:p w14:paraId="17E4C60C" w14:textId="77777777" w:rsidR="00C554C4" w:rsidRPr="00900FAD" w:rsidRDefault="00C554C4" w:rsidP="00FB3F88">
            <w:pPr>
              <w:spacing w:after="40" w:line="140" w:lineRule="exact"/>
              <w:ind w:left="85" w:right="85"/>
              <w:jc w:val="center"/>
              <w:rPr>
                <w:rFonts w:ascii="Arial" w:hAnsi="Arial" w:cs="Arial"/>
                <w:sz w:val="14"/>
                <w:szCs w:val="14"/>
              </w:rPr>
            </w:pPr>
            <w:r w:rsidRPr="00900FAD">
              <w:rPr>
                <w:rFonts w:ascii="Arial" w:hAnsi="Arial" w:cs="Arial"/>
                <w:spacing w:val="28"/>
                <w:sz w:val="14"/>
                <w:szCs w:val="14"/>
              </w:rPr>
              <w:t>ZAŁATWIONO</w:t>
            </w:r>
          </w:p>
        </w:tc>
        <w:tc>
          <w:tcPr>
            <w:tcW w:w="1584" w:type="dxa"/>
            <w:gridSpan w:val="4"/>
            <w:vMerge w:val="restart"/>
            <w:tcBorders>
              <w:top w:val="single" w:sz="4" w:space="0" w:color="auto"/>
              <w:left w:val="single" w:sz="4" w:space="0" w:color="auto"/>
              <w:right w:val="single" w:sz="4" w:space="0" w:color="auto"/>
            </w:tcBorders>
            <w:vAlign w:val="center"/>
          </w:tcPr>
          <w:p w14:paraId="3E8E68E4" w14:textId="77777777" w:rsidR="00C554C4" w:rsidRPr="00900FAD" w:rsidRDefault="00C554C4" w:rsidP="00FB3F88">
            <w:pPr>
              <w:spacing w:line="140" w:lineRule="exact"/>
              <w:jc w:val="center"/>
              <w:rPr>
                <w:rFonts w:ascii="Arial" w:hAnsi="Arial" w:cs="Arial"/>
                <w:spacing w:val="28"/>
                <w:sz w:val="14"/>
                <w:szCs w:val="14"/>
              </w:rPr>
            </w:pPr>
            <w:r w:rsidRPr="00900FAD">
              <w:rPr>
                <w:rFonts w:ascii="Arial" w:hAnsi="Arial" w:cs="Arial"/>
                <w:sz w:val="14"/>
                <w:szCs w:val="14"/>
              </w:rPr>
              <w:t>Odroczono</w:t>
            </w:r>
          </w:p>
        </w:tc>
        <w:tc>
          <w:tcPr>
            <w:tcW w:w="1004" w:type="dxa"/>
            <w:vMerge w:val="restart"/>
            <w:tcBorders>
              <w:top w:val="single" w:sz="4" w:space="0" w:color="auto"/>
              <w:left w:val="single" w:sz="4" w:space="0" w:color="auto"/>
              <w:right w:val="single" w:sz="2" w:space="0" w:color="auto"/>
            </w:tcBorders>
            <w:vAlign w:val="center"/>
          </w:tcPr>
          <w:p w14:paraId="785AC4F2" w14:textId="77777777" w:rsidR="00C554C4" w:rsidRPr="00900FAD" w:rsidRDefault="00C554C4" w:rsidP="00FB3F88">
            <w:pPr>
              <w:spacing w:line="140" w:lineRule="exact"/>
              <w:jc w:val="center"/>
              <w:rPr>
                <w:rFonts w:ascii="Arial" w:hAnsi="Arial" w:cs="Arial"/>
                <w:sz w:val="14"/>
                <w:szCs w:val="14"/>
              </w:rPr>
            </w:pPr>
            <w:r w:rsidRPr="00900FAD">
              <w:rPr>
                <w:rFonts w:ascii="Arial" w:hAnsi="Arial" w:cs="Arial"/>
                <w:sz w:val="14"/>
                <w:szCs w:val="14"/>
              </w:rPr>
              <w:t>Pozostało</w:t>
            </w:r>
          </w:p>
          <w:p w14:paraId="4D427B1D" w14:textId="77777777" w:rsidR="00C554C4" w:rsidRPr="00900FAD" w:rsidRDefault="00C554C4" w:rsidP="00FB3F88">
            <w:pPr>
              <w:spacing w:line="140" w:lineRule="exact"/>
              <w:jc w:val="center"/>
              <w:rPr>
                <w:rFonts w:ascii="Arial" w:hAnsi="Arial" w:cs="Arial"/>
                <w:sz w:val="14"/>
                <w:szCs w:val="14"/>
              </w:rPr>
            </w:pPr>
            <w:r w:rsidRPr="00900FAD">
              <w:rPr>
                <w:rFonts w:ascii="Arial" w:hAnsi="Arial" w:cs="Arial"/>
                <w:sz w:val="14"/>
                <w:szCs w:val="14"/>
              </w:rPr>
              <w:t>na okres</w:t>
            </w:r>
          </w:p>
          <w:p w14:paraId="0A79E37A" w14:textId="77777777" w:rsidR="00C554C4" w:rsidRPr="00900FAD" w:rsidRDefault="00C554C4" w:rsidP="00FB3F88">
            <w:pPr>
              <w:spacing w:line="140" w:lineRule="exact"/>
              <w:jc w:val="center"/>
              <w:rPr>
                <w:rFonts w:ascii="Arial" w:hAnsi="Arial" w:cs="Arial"/>
                <w:sz w:val="14"/>
                <w:szCs w:val="14"/>
              </w:rPr>
            </w:pPr>
            <w:r w:rsidRPr="00900FAD">
              <w:rPr>
                <w:rFonts w:ascii="Arial" w:hAnsi="Arial" w:cs="Arial"/>
                <w:sz w:val="14"/>
                <w:szCs w:val="14"/>
              </w:rPr>
              <w:t>następny</w:t>
            </w:r>
          </w:p>
        </w:tc>
      </w:tr>
      <w:tr w:rsidR="00900FAD" w:rsidRPr="00900FAD" w14:paraId="193E47B0" w14:textId="77777777" w:rsidTr="00D91096">
        <w:trPr>
          <w:cantSplit/>
          <w:trHeight w:val="227"/>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13DF631" w14:textId="77777777" w:rsidR="00C554C4" w:rsidRPr="00900FAD" w:rsidRDefault="00C554C4" w:rsidP="00FB3F88">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611A6827" w14:textId="77777777" w:rsidR="00C554C4" w:rsidRPr="00900FAD" w:rsidRDefault="00C554C4" w:rsidP="00FB3F88">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4D1A87E8" w14:textId="77777777" w:rsidR="00C554C4" w:rsidRPr="00900FAD" w:rsidRDefault="00C554C4" w:rsidP="00FB3F88">
            <w:pPr>
              <w:spacing w:line="140" w:lineRule="exact"/>
              <w:ind w:left="85" w:right="85"/>
              <w:jc w:val="center"/>
              <w:rPr>
                <w:rFonts w:ascii="Arial" w:hAnsi="Arial" w:cs="Arial"/>
                <w:sz w:val="14"/>
                <w:szCs w:val="14"/>
              </w:rPr>
            </w:pPr>
          </w:p>
        </w:tc>
        <w:tc>
          <w:tcPr>
            <w:tcW w:w="629" w:type="dxa"/>
            <w:vMerge w:val="restart"/>
            <w:tcBorders>
              <w:top w:val="single" w:sz="4" w:space="0" w:color="auto"/>
              <w:left w:val="single" w:sz="4" w:space="0" w:color="auto"/>
              <w:bottom w:val="single" w:sz="4" w:space="0" w:color="auto"/>
              <w:right w:val="single" w:sz="4" w:space="0" w:color="auto"/>
            </w:tcBorders>
            <w:vAlign w:val="center"/>
          </w:tcPr>
          <w:p w14:paraId="0DDCA873" w14:textId="77777777" w:rsidR="00C554C4" w:rsidRPr="00900FAD" w:rsidRDefault="00C554C4" w:rsidP="00FB3F88">
            <w:pPr>
              <w:spacing w:after="40" w:line="140" w:lineRule="exact"/>
              <w:ind w:left="85" w:right="85"/>
              <w:jc w:val="center"/>
              <w:rPr>
                <w:rFonts w:ascii="Arial" w:hAnsi="Arial" w:cs="Arial"/>
                <w:sz w:val="14"/>
                <w:szCs w:val="14"/>
              </w:rPr>
            </w:pPr>
            <w:r w:rsidRPr="00900FAD">
              <w:rPr>
                <w:rFonts w:ascii="Arial" w:hAnsi="Arial" w:cs="Arial"/>
                <w:sz w:val="14"/>
                <w:szCs w:val="14"/>
              </w:rPr>
              <w:t>razem</w:t>
            </w:r>
          </w:p>
        </w:tc>
        <w:tc>
          <w:tcPr>
            <w:tcW w:w="6777" w:type="dxa"/>
            <w:gridSpan w:val="20"/>
            <w:tcBorders>
              <w:top w:val="single" w:sz="4" w:space="0" w:color="auto"/>
              <w:left w:val="single" w:sz="4" w:space="0" w:color="auto"/>
              <w:bottom w:val="single" w:sz="4" w:space="0" w:color="auto"/>
              <w:right w:val="single" w:sz="4" w:space="0" w:color="auto"/>
            </w:tcBorders>
            <w:vAlign w:val="center"/>
          </w:tcPr>
          <w:p w14:paraId="6536FD18" w14:textId="77777777" w:rsidR="00C554C4" w:rsidRPr="00900FAD" w:rsidRDefault="00C554C4" w:rsidP="00FB3F88">
            <w:pPr>
              <w:spacing w:after="40" w:line="140" w:lineRule="exact"/>
              <w:ind w:right="85"/>
              <w:jc w:val="center"/>
              <w:rPr>
                <w:rFonts w:ascii="Arial" w:hAnsi="Arial" w:cs="Arial"/>
                <w:sz w:val="12"/>
                <w:szCs w:val="12"/>
              </w:rPr>
            </w:pPr>
            <w:r w:rsidRPr="00900FAD">
              <w:rPr>
                <w:rFonts w:ascii="Arial" w:hAnsi="Arial"/>
                <w:sz w:val="14"/>
              </w:rPr>
              <w:t>z tego</w:t>
            </w:r>
          </w:p>
        </w:tc>
        <w:tc>
          <w:tcPr>
            <w:tcW w:w="1584" w:type="dxa"/>
            <w:gridSpan w:val="4"/>
            <w:vMerge/>
            <w:tcBorders>
              <w:left w:val="single" w:sz="4" w:space="0" w:color="auto"/>
              <w:right w:val="single" w:sz="4" w:space="0" w:color="auto"/>
            </w:tcBorders>
            <w:vAlign w:val="bottom"/>
          </w:tcPr>
          <w:p w14:paraId="09988034" w14:textId="77777777" w:rsidR="00C554C4" w:rsidRPr="00900FAD" w:rsidRDefault="00C554C4" w:rsidP="00FB3F88">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3A7AEF62" w14:textId="77777777" w:rsidR="00C554C4" w:rsidRPr="00900FAD" w:rsidRDefault="00C554C4" w:rsidP="00FB3F88">
            <w:pPr>
              <w:spacing w:after="40" w:line="140" w:lineRule="exact"/>
              <w:ind w:left="85" w:right="85"/>
              <w:rPr>
                <w:rFonts w:ascii="Arial" w:hAnsi="Arial" w:cs="Arial"/>
                <w:sz w:val="16"/>
                <w:szCs w:val="16"/>
              </w:rPr>
            </w:pPr>
          </w:p>
        </w:tc>
      </w:tr>
      <w:tr w:rsidR="00900FAD" w:rsidRPr="00900FAD" w14:paraId="23450942" w14:textId="77777777" w:rsidTr="00D91096">
        <w:trPr>
          <w:cantSplit/>
          <w:trHeight w:val="240"/>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0550F08D" w14:textId="77777777" w:rsidR="00D91096" w:rsidRPr="00900FAD"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0D28FAE3" w14:textId="77777777" w:rsidR="00D91096" w:rsidRPr="00900FAD" w:rsidRDefault="00D91096" w:rsidP="00D91096">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782D89A3" w14:textId="77777777" w:rsidR="00D91096" w:rsidRPr="00900FAD" w:rsidRDefault="00D91096" w:rsidP="00D91096">
            <w:pPr>
              <w:spacing w:line="140" w:lineRule="exact"/>
              <w:jc w:val="center"/>
              <w:rPr>
                <w:rFonts w:ascii="Arial" w:hAnsi="Arial" w:cs="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060634BE" w14:textId="77777777" w:rsidR="00D91096" w:rsidRPr="00900FAD"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372220AF" w14:textId="77777777" w:rsidR="00D91096" w:rsidRPr="00900FAD" w:rsidRDefault="00D91096" w:rsidP="00D91096">
            <w:pPr>
              <w:spacing w:line="140" w:lineRule="exact"/>
              <w:ind w:left="-197" w:firstLine="212"/>
              <w:jc w:val="center"/>
              <w:rPr>
                <w:rFonts w:ascii="Arial" w:hAnsi="Arial" w:cs="Arial"/>
                <w:sz w:val="14"/>
                <w:szCs w:val="14"/>
              </w:rPr>
            </w:pPr>
            <w:r w:rsidRPr="00900FAD">
              <w:rPr>
                <w:rFonts w:ascii="Arial" w:hAnsi="Arial" w:cs="Arial"/>
                <w:sz w:val="14"/>
                <w:szCs w:val="14"/>
              </w:rPr>
              <w:t>oddalono</w:t>
            </w: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334CB43D" w14:textId="77777777" w:rsidR="00D91096" w:rsidRPr="00900FAD" w:rsidRDefault="00D91096" w:rsidP="00D91096">
            <w:pPr>
              <w:spacing w:line="140" w:lineRule="exact"/>
              <w:ind w:right="-17"/>
              <w:jc w:val="center"/>
              <w:rPr>
                <w:rFonts w:ascii="Arial" w:hAnsi="Arial" w:cs="Arial"/>
                <w:sz w:val="14"/>
                <w:szCs w:val="14"/>
              </w:rPr>
            </w:pPr>
            <w:r w:rsidRPr="00900FAD">
              <w:rPr>
                <w:rFonts w:ascii="Arial" w:hAnsi="Arial" w:cs="Arial"/>
                <w:sz w:val="14"/>
                <w:szCs w:val="14"/>
              </w:rPr>
              <w:t>zmieniono</w:t>
            </w:r>
            <w:r w:rsidRPr="00900FAD">
              <w:t xml:space="preserve"> </w:t>
            </w:r>
            <w:r w:rsidRPr="00900FAD">
              <w:rPr>
                <w:rFonts w:ascii="Arial" w:hAnsi="Arial" w:cs="Arial"/>
                <w:sz w:val="14"/>
                <w:szCs w:val="14"/>
              </w:rPr>
              <w:t>w całości lub części</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AB59C2" w14:textId="77777777" w:rsidR="00D91096" w:rsidRPr="00900FAD" w:rsidRDefault="00D91096" w:rsidP="00D91096">
            <w:pPr>
              <w:spacing w:line="120" w:lineRule="exact"/>
              <w:jc w:val="center"/>
              <w:rPr>
                <w:rFonts w:ascii="Arial" w:hAnsi="Arial" w:cs="Arial"/>
                <w:sz w:val="13"/>
                <w:szCs w:val="13"/>
              </w:rPr>
            </w:pPr>
            <w:r w:rsidRPr="00900FAD">
              <w:rPr>
                <w:rFonts w:ascii="Arial" w:hAnsi="Arial" w:cs="Arial"/>
                <w:sz w:val="13"/>
                <w:szCs w:val="13"/>
              </w:rPr>
              <w:t>uchylono lub uchylono i przekazano do sądu I instancji</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tcPr>
          <w:p w14:paraId="689F39E5" w14:textId="77777777" w:rsidR="00D91096" w:rsidRPr="00900FAD" w:rsidRDefault="00D91096" w:rsidP="00D91096">
            <w:pPr>
              <w:spacing w:line="140" w:lineRule="exact"/>
              <w:ind w:left="7" w:right="85"/>
              <w:jc w:val="center"/>
              <w:rPr>
                <w:rFonts w:ascii="Arial" w:hAnsi="Arial" w:cs="Arial"/>
                <w:sz w:val="14"/>
                <w:szCs w:val="14"/>
              </w:rPr>
            </w:pPr>
            <w:r w:rsidRPr="00900FAD">
              <w:rPr>
                <w:rFonts w:ascii="Arial" w:hAnsi="Arial" w:cs="Arial"/>
                <w:sz w:val="14"/>
                <w:szCs w:val="14"/>
              </w:rPr>
              <w:t>odrzucono</w:t>
            </w:r>
          </w:p>
        </w:tc>
        <w:tc>
          <w:tcPr>
            <w:tcW w:w="2872" w:type="dxa"/>
            <w:gridSpan w:val="8"/>
            <w:tcBorders>
              <w:top w:val="single" w:sz="4" w:space="0" w:color="auto"/>
              <w:left w:val="single" w:sz="4" w:space="0" w:color="auto"/>
              <w:bottom w:val="single" w:sz="4" w:space="0" w:color="auto"/>
              <w:right w:val="single" w:sz="4" w:space="0" w:color="auto"/>
            </w:tcBorders>
            <w:vAlign w:val="center"/>
          </w:tcPr>
          <w:p w14:paraId="3F7CFEE7" w14:textId="77777777" w:rsidR="00D91096" w:rsidRPr="00900FAD" w:rsidRDefault="00D91096" w:rsidP="00D91096">
            <w:pPr>
              <w:spacing w:after="40" w:line="140" w:lineRule="exact"/>
              <w:ind w:left="85" w:right="85"/>
              <w:jc w:val="center"/>
              <w:rPr>
                <w:rFonts w:ascii="Arial" w:hAnsi="Arial" w:cs="Arial"/>
                <w:sz w:val="14"/>
                <w:szCs w:val="14"/>
              </w:rPr>
            </w:pPr>
            <w:r w:rsidRPr="00900FAD">
              <w:rPr>
                <w:rFonts w:ascii="Arial" w:hAnsi="Arial" w:cs="Arial"/>
                <w:sz w:val="14"/>
                <w:szCs w:val="14"/>
              </w:rPr>
              <w:t>umorzono</w:t>
            </w:r>
          </w:p>
        </w:tc>
        <w:tc>
          <w:tcPr>
            <w:tcW w:w="717" w:type="dxa"/>
            <w:gridSpan w:val="2"/>
            <w:vMerge w:val="restart"/>
            <w:tcBorders>
              <w:top w:val="single" w:sz="4" w:space="0" w:color="auto"/>
              <w:left w:val="single" w:sz="4" w:space="0" w:color="auto"/>
              <w:right w:val="single" w:sz="4" w:space="0" w:color="auto"/>
            </w:tcBorders>
            <w:vAlign w:val="center"/>
          </w:tcPr>
          <w:p w14:paraId="394BAF4C" w14:textId="77777777" w:rsidR="00D91096" w:rsidRPr="00900FAD" w:rsidRDefault="00D91096" w:rsidP="00D91096">
            <w:pPr>
              <w:spacing w:after="40" w:line="140" w:lineRule="exact"/>
              <w:ind w:right="14"/>
              <w:jc w:val="center"/>
              <w:rPr>
                <w:rFonts w:ascii="Arial" w:hAnsi="Arial" w:cs="Arial"/>
                <w:sz w:val="14"/>
                <w:szCs w:val="14"/>
              </w:rPr>
            </w:pPr>
            <w:r w:rsidRPr="00900FAD">
              <w:rPr>
                <w:rFonts w:ascii="Arial" w:hAnsi="Arial" w:cs="Arial"/>
                <w:sz w:val="12"/>
                <w:szCs w:val="12"/>
              </w:rPr>
              <w:t>inne załatwienia</w:t>
            </w:r>
          </w:p>
        </w:tc>
        <w:tc>
          <w:tcPr>
            <w:tcW w:w="1584" w:type="dxa"/>
            <w:gridSpan w:val="4"/>
            <w:vMerge/>
            <w:tcBorders>
              <w:left w:val="single" w:sz="4" w:space="0" w:color="auto"/>
              <w:right w:val="single" w:sz="4" w:space="0" w:color="auto"/>
            </w:tcBorders>
            <w:vAlign w:val="bottom"/>
          </w:tcPr>
          <w:p w14:paraId="2790C61C" w14:textId="77777777" w:rsidR="00D91096" w:rsidRPr="00900FAD" w:rsidRDefault="00D91096" w:rsidP="00D91096">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780CEF4B" w14:textId="77777777" w:rsidR="00D91096" w:rsidRPr="00900FAD" w:rsidRDefault="00D91096" w:rsidP="00D91096">
            <w:pPr>
              <w:spacing w:after="40" w:line="140" w:lineRule="exact"/>
              <w:ind w:left="85" w:right="85"/>
              <w:rPr>
                <w:rFonts w:ascii="Arial" w:hAnsi="Arial" w:cs="Arial"/>
                <w:sz w:val="16"/>
                <w:szCs w:val="16"/>
              </w:rPr>
            </w:pPr>
          </w:p>
        </w:tc>
      </w:tr>
      <w:tr w:rsidR="00900FAD" w:rsidRPr="00900FAD" w14:paraId="13A6A767" w14:textId="77777777" w:rsidTr="00D91096">
        <w:trPr>
          <w:cantSplit/>
          <w:trHeight w:val="24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A80E9F1" w14:textId="77777777" w:rsidR="00D91096" w:rsidRPr="00900FAD"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2E9B8889" w14:textId="77777777" w:rsidR="00D91096" w:rsidRPr="00900FAD" w:rsidRDefault="00D91096" w:rsidP="00D91096">
            <w:pPr>
              <w:spacing w:line="140" w:lineRule="exact"/>
              <w:ind w:left="85" w:right="85"/>
              <w:jc w:val="center"/>
              <w:rPr>
                <w:rFonts w:ascii="Arial" w:hAnsi="Arial"/>
                <w:sz w:val="14"/>
                <w:szCs w:val="14"/>
              </w:rPr>
            </w:pPr>
          </w:p>
        </w:tc>
        <w:tc>
          <w:tcPr>
            <w:tcW w:w="1138" w:type="dxa"/>
            <w:gridSpan w:val="2"/>
            <w:vMerge/>
            <w:tcBorders>
              <w:left w:val="single" w:sz="4" w:space="0" w:color="auto"/>
              <w:right w:val="single" w:sz="4" w:space="0" w:color="auto"/>
            </w:tcBorders>
            <w:vAlign w:val="center"/>
          </w:tcPr>
          <w:p w14:paraId="1FD1BC46" w14:textId="77777777" w:rsidR="00D91096" w:rsidRPr="00900FAD" w:rsidRDefault="00D91096" w:rsidP="00D91096">
            <w:pPr>
              <w:spacing w:line="140" w:lineRule="exact"/>
              <w:jc w:val="center"/>
              <w:rPr>
                <w:rFonts w:ascii="Arial" w:hAnsi="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4C308E5D" w14:textId="77777777" w:rsidR="00D91096" w:rsidRPr="00900FAD"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DD263D1" w14:textId="77777777" w:rsidR="00D91096" w:rsidRPr="00900FAD"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0B4C478F" w14:textId="77777777" w:rsidR="00D91096" w:rsidRPr="00900FAD"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861EB88" w14:textId="77777777" w:rsidR="00D91096" w:rsidRPr="00900FAD"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2F9564D3" w14:textId="77777777" w:rsidR="00D91096" w:rsidRPr="00900FAD" w:rsidRDefault="00D91096" w:rsidP="00D91096">
            <w:pPr>
              <w:spacing w:line="140" w:lineRule="exact"/>
              <w:ind w:left="85" w:right="85"/>
              <w:jc w:val="center"/>
              <w:rPr>
                <w:rFonts w:ascii="Arial" w:hAnsi="Arial"/>
                <w:sz w:val="14"/>
                <w:szCs w:val="14"/>
              </w:rPr>
            </w:pPr>
          </w:p>
        </w:tc>
        <w:tc>
          <w:tcPr>
            <w:tcW w:w="592" w:type="dxa"/>
            <w:gridSpan w:val="2"/>
            <w:vMerge w:val="restart"/>
            <w:tcBorders>
              <w:top w:val="single" w:sz="4" w:space="0" w:color="auto"/>
              <w:left w:val="single" w:sz="4" w:space="0" w:color="auto"/>
              <w:bottom w:val="single" w:sz="4" w:space="0" w:color="auto"/>
              <w:right w:val="single" w:sz="4" w:space="0" w:color="auto"/>
            </w:tcBorders>
            <w:vAlign w:val="center"/>
          </w:tcPr>
          <w:p w14:paraId="1149B0C5" w14:textId="77777777" w:rsidR="00D91096" w:rsidRPr="00900FAD" w:rsidRDefault="00D91096" w:rsidP="00D91096">
            <w:pPr>
              <w:spacing w:line="140" w:lineRule="exact"/>
              <w:jc w:val="center"/>
              <w:rPr>
                <w:rFonts w:ascii="Arial" w:hAnsi="Arial"/>
                <w:sz w:val="12"/>
                <w:szCs w:val="12"/>
              </w:rPr>
            </w:pPr>
            <w:r w:rsidRPr="00900FAD">
              <w:rPr>
                <w:rFonts w:ascii="Arial" w:hAnsi="Arial"/>
                <w:sz w:val="12"/>
                <w:szCs w:val="12"/>
              </w:rPr>
              <w:t>ogółem</w:t>
            </w:r>
          </w:p>
        </w:tc>
        <w:tc>
          <w:tcPr>
            <w:tcW w:w="2280" w:type="dxa"/>
            <w:gridSpan w:val="6"/>
            <w:tcBorders>
              <w:top w:val="single" w:sz="4" w:space="0" w:color="auto"/>
              <w:left w:val="single" w:sz="4" w:space="0" w:color="auto"/>
              <w:bottom w:val="single" w:sz="4" w:space="0" w:color="auto"/>
              <w:right w:val="single" w:sz="4" w:space="0" w:color="auto"/>
            </w:tcBorders>
            <w:vAlign w:val="center"/>
          </w:tcPr>
          <w:p w14:paraId="530F3F4C"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 xml:space="preserve">w tym w wyniku </w:t>
            </w:r>
          </w:p>
        </w:tc>
        <w:tc>
          <w:tcPr>
            <w:tcW w:w="717" w:type="dxa"/>
            <w:gridSpan w:val="2"/>
            <w:vMerge/>
            <w:tcBorders>
              <w:left w:val="single" w:sz="4" w:space="0" w:color="auto"/>
              <w:right w:val="single" w:sz="4" w:space="0" w:color="auto"/>
            </w:tcBorders>
            <w:vAlign w:val="center"/>
          </w:tcPr>
          <w:p w14:paraId="0AFC1643" w14:textId="77777777" w:rsidR="00D91096" w:rsidRPr="00900FAD" w:rsidRDefault="00D91096" w:rsidP="00D91096">
            <w:pPr>
              <w:spacing w:line="140" w:lineRule="exact"/>
              <w:ind w:left="85" w:right="85"/>
              <w:jc w:val="center"/>
              <w:rPr>
                <w:rFonts w:ascii="Arial" w:hAnsi="Arial" w:cs="Arial"/>
                <w:sz w:val="14"/>
                <w:szCs w:val="14"/>
              </w:rPr>
            </w:pPr>
          </w:p>
        </w:tc>
        <w:tc>
          <w:tcPr>
            <w:tcW w:w="735" w:type="dxa"/>
            <w:vMerge w:val="restart"/>
            <w:tcBorders>
              <w:left w:val="single" w:sz="4" w:space="0" w:color="auto"/>
              <w:right w:val="single" w:sz="4" w:space="0" w:color="auto"/>
            </w:tcBorders>
            <w:vAlign w:val="center"/>
          </w:tcPr>
          <w:p w14:paraId="03EEBF0B"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ogółem</w:t>
            </w:r>
          </w:p>
        </w:tc>
        <w:tc>
          <w:tcPr>
            <w:tcW w:w="849" w:type="dxa"/>
            <w:gridSpan w:val="3"/>
            <w:vMerge w:val="restart"/>
            <w:tcBorders>
              <w:left w:val="single" w:sz="4" w:space="0" w:color="auto"/>
              <w:right w:val="single" w:sz="4" w:space="0" w:color="auto"/>
            </w:tcBorders>
            <w:vAlign w:val="center"/>
          </w:tcPr>
          <w:p w14:paraId="7923AD09"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w tym publikacje orzeczenia</w:t>
            </w:r>
          </w:p>
        </w:tc>
        <w:tc>
          <w:tcPr>
            <w:tcW w:w="1004" w:type="dxa"/>
            <w:vMerge/>
            <w:tcBorders>
              <w:left w:val="single" w:sz="4" w:space="0" w:color="auto"/>
              <w:right w:val="single" w:sz="2" w:space="0" w:color="auto"/>
            </w:tcBorders>
            <w:vAlign w:val="bottom"/>
          </w:tcPr>
          <w:p w14:paraId="68B21A45" w14:textId="77777777" w:rsidR="00D91096" w:rsidRPr="00900FAD" w:rsidRDefault="00D91096" w:rsidP="00D91096">
            <w:pPr>
              <w:spacing w:after="40" w:line="140" w:lineRule="exact"/>
              <w:ind w:left="85" w:right="85"/>
              <w:rPr>
                <w:rFonts w:ascii="Arial" w:hAnsi="Arial"/>
                <w:sz w:val="16"/>
                <w:szCs w:val="16"/>
              </w:rPr>
            </w:pPr>
          </w:p>
        </w:tc>
      </w:tr>
      <w:tr w:rsidR="00900FAD" w:rsidRPr="00900FAD" w14:paraId="1C71CE7D" w14:textId="77777777" w:rsidTr="00D91096">
        <w:trPr>
          <w:cantSplit/>
          <w:trHeight w:val="38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7B70E831" w14:textId="77777777" w:rsidR="00D91096" w:rsidRPr="00900FAD"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35888E79" w14:textId="77777777" w:rsidR="00D91096" w:rsidRPr="00900FAD" w:rsidRDefault="00D91096" w:rsidP="00D91096">
            <w:pPr>
              <w:spacing w:line="140" w:lineRule="exact"/>
              <w:ind w:left="85" w:right="85"/>
              <w:jc w:val="center"/>
              <w:rPr>
                <w:rFonts w:ascii="Arial" w:hAnsi="Arial"/>
                <w:sz w:val="16"/>
                <w:szCs w:val="16"/>
              </w:rPr>
            </w:pPr>
          </w:p>
        </w:tc>
        <w:tc>
          <w:tcPr>
            <w:tcW w:w="1138" w:type="dxa"/>
            <w:gridSpan w:val="2"/>
            <w:vMerge/>
            <w:tcBorders>
              <w:left w:val="single" w:sz="4" w:space="0" w:color="auto"/>
              <w:bottom w:val="single" w:sz="4" w:space="0" w:color="auto"/>
              <w:right w:val="single" w:sz="4" w:space="0" w:color="auto"/>
            </w:tcBorders>
            <w:vAlign w:val="center"/>
          </w:tcPr>
          <w:p w14:paraId="52CE765F" w14:textId="77777777" w:rsidR="00D91096" w:rsidRPr="00900FAD" w:rsidRDefault="00D91096" w:rsidP="00D91096">
            <w:pPr>
              <w:spacing w:line="140" w:lineRule="exact"/>
              <w:jc w:val="center"/>
              <w:rPr>
                <w:rFonts w:ascii="Arial" w:hAnsi="Arial"/>
                <w:sz w:val="16"/>
                <w:szCs w:val="16"/>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55A0001D" w14:textId="77777777" w:rsidR="00D91096" w:rsidRPr="00900FAD"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6313E0F" w14:textId="77777777" w:rsidR="00D91096" w:rsidRPr="00900FAD"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5A26CA5F" w14:textId="77777777" w:rsidR="00D91096" w:rsidRPr="00900FAD"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D2E8158" w14:textId="77777777" w:rsidR="00D91096" w:rsidRPr="00900FAD"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1C24D6DA" w14:textId="77777777" w:rsidR="00D91096" w:rsidRPr="00900FAD" w:rsidRDefault="00D91096" w:rsidP="00D91096">
            <w:pPr>
              <w:spacing w:line="140" w:lineRule="exact"/>
              <w:ind w:left="85" w:right="85"/>
              <w:jc w:val="center"/>
              <w:rPr>
                <w:rFonts w:ascii="Arial" w:hAnsi="Arial"/>
                <w:sz w:val="14"/>
                <w:szCs w:val="14"/>
              </w:rPr>
            </w:pPr>
          </w:p>
        </w:tc>
        <w:tc>
          <w:tcPr>
            <w:tcW w:w="592" w:type="dxa"/>
            <w:gridSpan w:val="2"/>
            <w:vMerge/>
            <w:tcBorders>
              <w:top w:val="single" w:sz="4" w:space="0" w:color="auto"/>
              <w:left w:val="single" w:sz="4" w:space="0" w:color="auto"/>
              <w:bottom w:val="single" w:sz="4" w:space="0" w:color="auto"/>
              <w:right w:val="single" w:sz="4" w:space="0" w:color="auto"/>
            </w:tcBorders>
            <w:vAlign w:val="center"/>
          </w:tcPr>
          <w:p w14:paraId="4C53206B" w14:textId="77777777" w:rsidR="00D91096" w:rsidRPr="00900FAD" w:rsidRDefault="00D91096" w:rsidP="00D91096">
            <w:pPr>
              <w:spacing w:line="140" w:lineRule="exact"/>
              <w:ind w:left="85" w:right="85"/>
              <w:jc w:val="center"/>
              <w:rPr>
                <w:rFonts w:ascii="Arial" w:hAnsi="Arial"/>
                <w:sz w:val="14"/>
                <w:szCs w:val="14"/>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0F7DB1" w14:textId="77777777" w:rsidR="00D91096" w:rsidRPr="00900FAD" w:rsidRDefault="00D91096" w:rsidP="00D91096">
            <w:pPr>
              <w:spacing w:line="140" w:lineRule="exact"/>
              <w:jc w:val="center"/>
              <w:rPr>
                <w:rFonts w:ascii="Arial" w:hAnsi="Arial" w:cs="Arial"/>
                <w:sz w:val="12"/>
                <w:szCs w:val="12"/>
              </w:rPr>
            </w:pPr>
            <w:r w:rsidRPr="00900FAD">
              <w:rPr>
                <w:rFonts w:ascii="Arial" w:hAnsi="Arial" w:cs="Arial"/>
                <w:sz w:val="12"/>
                <w:szCs w:val="12"/>
              </w:rPr>
              <w:t xml:space="preserve">zawarcia ugody przed sądem </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55BA74" w14:textId="77777777" w:rsidR="00D91096" w:rsidRPr="00900FAD" w:rsidRDefault="00D91096" w:rsidP="00D91096">
            <w:pPr>
              <w:spacing w:line="140" w:lineRule="exact"/>
              <w:jc w:val="center"/>
              <w:rPr>
                <w:rFonts w:ascii="Arial" w:hAnsi="Arial" w:cs="Arial"/>
                <w:sz w:val="14"/>
                <w:szCs w:val="14"/>
              </w:rPr>
            </w:pPr>
            <w:r w:rsidRPr="00900FAD">
              <w:rPr>
                <w:rFonts w:ascii="Arial" w:hAnsi="Arial"/>
                <w:sz w:val="12"/>
                <w:szCs w:val="12"/>
              </w:rPr>
              <w:t>cofnięcia pozwu /wniosku / skargi</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8DED51A" w14:textId="77777777" w:rsidR="00D91096" w:rsidRPr="00900FAD" w:rsidRDefault="00D91096" w:rsidP="00D91096">
            <w:pPr>
              <w:spacing w:line="140" w:lineRule="exact"/>
              <w:jc w:val="center"/>
              <w:rPr>
                <w:rFonts w:ascii="Arial" w:hAnsi="Arial" w:cs="Arial"/>
                <w:sz w:val="14"/>
                <w:szCs w:val="14"/>
              </w:rPr>
            </w:pPr>
            <w:r w:rsidRPr="00900FAD">
              <w:rPr>
                <w:rFonts w:ascii="Arial" w:hAnsi="Arial" w:cs="Arial"/>
                <w:sz w:val="14"/>
                <w:szCs w:val="14"/>
              </w:rPr>
              <w:t>mediacji</w:t>
            </w:r>
          </w:p>
        </w:tc>
        <w:tc>
          <w:tcPr>
            <w:tcW w:w="717" w:type="dxa"/>
            <w:gridSpan w:val="2"/>
            <w:vMerge/>
            <w:tcBorders>
              <w:left w:val="single" w:sz="4" w:space="0" w:color="auto"/>
              <w:bottom w:val="single" w:sz="4" w:space="0" w:color="auto"/>
              <w:right w:val="single" w:sz="4" w:space="0" w:color="auto"/>
            </w:tcBorders>
            <w:vAlign w:val="center"/>
          </w:tcPr>
          <w:p w14:paraId="37A1FB92" w14:textId="77777777" w:rsidR="00D91096" w:rsidRPr="00900FAD" w:rsidRDefault="00D91096" w:rsidP="00D91096">
            <w:pPr>
              <w:spacing w:line="140" w:lineRule="exact"/>
              <w:jc w:val="center"/>
              <w:rPr>
                <w:rFonts w:ascii="Arial" w:hAnsi="Arial" w:cs="Arial"/>
                <w:sz w:val="14"/>
                <w:szCs w:val="14"/>
              </w:rPr>
            </w:pPr>
          </w:p>
        </w:tc>
        <w:tc>
          <w:tcPr>
            <w:tcW w:w="735" w:type="dxa"/>
            <w:vMerge/>
            <w:tcBorders>
              <w:left w:val="single" w:sz="4" w:space="0" w:color="auto"/>
              <w:bottom w:val="single" w:sz="4" w:space="0" w:color="auto"/>
              <w:right w:val="single" w:sz="4" w:space="0" w:color="auto"/>
            </w:tcBorders>
            <w:vAlign w:val="center"/>
          </w:tcPr>
          <w:p w14:paraId="5C3CE18F" w14:textId="77777777" w:rsidR="00D91096" w:rsidRPr="00900FAD" w:rsidRDefault="00D91096" w:rsidP="00D91096">
            <w:pPr>
              <w:spacing w:line="140" w:lineRule="exact"/>
              <w:ind w:left="85" w:right="85"/>
              <w:jc w:val="center"/>
              <w:rPr>
                <w:rFonts w:ascii="Arial" w:hAnsi="Arial" w:cs="Arial"/>
                <w:sz w:val="16"/>
                <w:szCs w:val="16"/>
              </w:rPr>
            </w:pPr>
          </w:p>
        </w:tc>
        <w:tc>
          <w:tcPr>
            <w:tcW w:w="849" w:type="dxa"/>
            <w:gridSpan w:val="3"/>
            <w:vMerge/>
            <w:tcBorders>
              <w:left w:val="single" w:sz="4" w:space="0" w:color="auto"/>
              <w:bottom w:val="single" w:sz="4" w:space="0" w:color="auto"/>
              <w:right w:val="single" w:sz="4" w:space="0" w:color="auto"/>
            </w:tcBorders>
            <w:vAlign w:val="center"/>
          </w:tcPr>
          <w:p w14:paraId="26A61CC4" w14:textId="77777777" w:rsidR="00D91096" w:rsidRPr="00900FAD" w:rsidRDefault="00D91096" w:rsidP="00D91096">
            <w:pPr>
              <w:spacing w:line="140" w:lineRule="exact"/>
              <w:ind w:left="85" w:right="85"/>
              <w:jc w:val="center"/>
              <w:rPr>
                <w:rFonts w:ascii="Arial" w:hAnsi="Arial" w:cs="Arial"/>
                <w:sz w:val="16"/>
                <w:szCs w:val="16"/>
              </w:rPr>
            </w:pPr>
          </w:p>
        </w:tc>
        <w:tc>
          <w:tcPr>
            <w:tcW w:w="1004" w:type="dxa"/>
            <w:vMerge/>
            <w:tcBorders>
              <w:left w:val="single" w:sz="4" w:space="0" w:color="auto"/>
              <w:bottom w:val="single" w:sz="4" w:space="0" w:color="auto"/>
              <w:right w:val="single" w:sz="2" w:space="0" w:color="auto"/>
            </w:tcBorders>
            <w:vAlign w:val="center"/>
          </w:tcPr>
          <w:p w14:paraId="4DAA61AB" w14:textId="77777777" w:rsidR="00D91096" w:rsidRPr="00900FAD" w:rsidRDefault="00D91096" w:rsidP="00D91096">
            <w:pPr>
              <w:spacing w:line="140" w:lineRule="exact"/>
              <w:ind w:left="85" w:right="85"/>
              <w:jc w:val="center"/>
              <w:rPr>
                <w:rFonts w:ascii="Arial" w:hAnsi="Arial"/>
                <w:sz w:val="16"/>
                <w:szCs w:val="16"/>
              </w:rPr>
            </w:pPr>
          </w:p>
        </w:tc>
      </w:tr>
      <w:tr w:rsidR="00900FAD" w:rsidRPr="00900FAD" w14:paraId="6BD46EEC" w14:textId="77777777" w:rsidTr="00D91096">
        <w:trPr>
          <w:cantSplit/>
          <w:trHeight w:val="129"/>
          <w:tblHeader/>
        </w:trPr>
        <w:tc>
          <w:tcPr>
            <w:tcW w:w="3615" w:type="dxa"/>
            <w:gridSpan w:val="5"/>
            <w:tcBorders>
              <w:top w:val="single" w:sz="4" w:space="0" w:color="auto"/>
              <w:left w:val="single" w:sz="6" w:space="0" w:color="auto"/>
              <w:bottom w:val="single" w:sz="8" w:space="0" w:color="auto"/>
              <w:right w:val="single" w:sz="4" w:space="0" w:color="auto"/>
            </w:tcBorders>
            <w:vAlign w:val="center"/>
          </w:tcPr>
          <w:p w14:paraId="550B646E" w14:textId="77777777" w:rsidR="00D91096" w:rsidRPr="00900FAD" w:rsidRDefault="00D91096" w:rsidP="00D91096">
            <w:pPr>
              <w:jc w:val="center"/>
              <w:rPr>
                <w:rFonts w:ascii="Arial" w:hAnsi="Arial"/>
                <w:sz w:val="10"/>
                <w:szCs w:val="10"/>
              </w:rPr>
            </w:pPr>
            <w:r w:rsidRPr="00900FAD">
              <w:rPr>
                <w:rFonts w:ascii="Arial" w:hAnsi="Arial"/>
                <w:sz w:val="10"/>
                <w:szCs w:val="10"/>
              </w:rPr>
              <w:t>0</w:t>
            </w:r>
          </w:p>
        </w:tc>
        <w:tc>
          <w:tcPr>
            <w:tcW w:w="873" w:type="dxa"/>
            <w:gridSpan w:val="4"/>
            <w:tcBorders>
              <w:top w:val="single" w:sz="4" w:space="0" w:color="auto"/>
              <w:left w:val="single" w:sz="4" w:space="0" w:color="auto"/>
              <w:bottom w:val="single" w:sz="8" w:space="0" w:color="auto"/>
              <w:right w:val="single" w:sz="4" w:space="0" w:color="auto"/>
            </w:tcBorders>
            <w:vAlign w:val="center"/>
          </w:tcPr>
          <w:p w14:paraId="3118B3B1"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BB25E13"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2</w:t>
            </w:r>
          </w:p>
        </w:tc>
        <w:tc>
          <w:tcPr>
            <w:tcW w:w="629" w:type="dxa"/>
            <w:tcBorders>
              <w:top w:val="single" w:sz="4" w:space="0" w:color="auto"/>
              <w:left w:val="single" w:sz="4" w:space="0" w:color="auto"/>
              <w:bottom w:val="single" w:sz="8" w:space="0" w:color="auto"/>
              <w:right w:val="single" w:sz="4" w:space="0" w:color="auto"/>
            </w:tcBorders>
            <w:vAlign w:val="center"/>
          </w:tcPr>
          <w:p w14:paraId="24CFD166"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3A10F5E"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4</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4D776C4"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5</w:t>
            </w:r>
          </w:p>
        </w:tc>
        <w:tc>
          <w:tcPr>
            <w:tcW w:w="92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38F43371"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6</w:t>
            </w:r>
          </w:p>
        </w:tc>
        <w:tc>
          <w:tcPr>
            <w:tcW w:w="799" w:type="dxa"/>
            <w:gridSpan w:val="2"/>
            <w:tcBorders>
              <w:top w:val="single" w:sz="4" w:space="0" w:color="auto"/>
              <w:left w:val="single" w:sz="4" w:space="0" w:color="auto"/>
              <w:bottom w:val="single" w:sz="8" w:space="0" w:color="auto"/>
              <w:right w:val="single" w:sz="4" w:space="0" w:color="auto"/>
            </w:tcBorders>
            <w:vAlign w:val="center"/>
          </w:tcPr>
          <w:p w14:paraId="0B6641A8"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7</w:t>
            </w:r>
          </w:p>
        </w:tc>
        <w:tc>
          <w:tcPr>
            <w:tcW w:w="592" w:type="dxa"/>
            <w:gridSpan w:val="2"/>
            <w:tcBorders>
              <w:top w:val="single" w:sz="4" w:space="0" w:color="auto"/>
              <w:left w:val="single" w:sz="4" w:space="0" w:color="auto"/>
              <w:bottom w:val="single" w:sz="8" w:space="0" w:color="auto"/>
              <w:right w:val="single" w:sz="4" w:space="0" w:color="auto"/>
            </w:tcBorders>
            <w:vAlign w:val="center"/>
          </w:tcPr>
          <w:p w14:paraId="6CF18812"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8</w:t>
            </w:r>
          </w:p>
        </w:tc>
        <w:tc>
          <w:tcPr>
            <w:tcW w:w="814" w:type="dxa"/>
            <w:gridSpan w:val="2"/>
            <w:tcBorders>
              <w:top w:val="single" w:sz="4" w:space="0" w:color="auto"/>
              <w:left w:val="single" w:sz="4" w:space="0" w:color="auto"/>
              <w:bottom w:val="single" w:sz="8" w:space="0" w:color="auto"/>
              <w:right w:val="single" w:sz="4" w:space="0" w:color="auto"/>
            </w:tcBorders>
            <w:vAlign w:val="center"/>
          </w:tcPr>
          <w:p w14:paraId="08FE03AB"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9</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13DF649B"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10</w:t>
            </w:r>
          </w:p>
        </w:tc>
        <w:tc>
          <w:tcPr>
            <w:tcW w:w="727" w:type="dxa"/>
            <w:gridSpan w:val="2"/>
            <w:tcBorders>
              <w:top w:val="single" w:sz="4" w:space="0" w:color="auto"/>
              <w:left w:val="single" w:sz="4" w:space="0" w:color="auto"/>
              <w:bottom w:val="single" w:sz="8" w:space="0" w:color="auto"/>
              <w:right w:val="single" w:sz="4" w:space="0" w:color="auto"/>
            </w:tcBorders>
            <w:vAlign w:val="center"/>
          </w:tcPr>
          <w:p w14:paraId="7C234B99"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11</w:t>
            </w:r>
          </w:p>
        </w:tc>
        <w:tc>
          <w:tcPr>
            <w:tcW w:w="717" w:type="dxa"/>
            <w:gridSpan w:val="2"/>
            <w:tcBorders>
              <w:top w:val="single" w:sz="4" w:space="0" w:color="auto"/>
              <w:left w:val="single" w:sz="4" w:space="0" w:color="auto"/>
              <w:bottom w:val="single" w:sz="8" w:space="0" w:color="auto"/>
              <w:right w:val="single" w:sz="4" w:space="0" w:color="auto"/>
            </w:tcBorders>
            <w:vAlign w:val="center"/>
          </w:tcPr>
          <w:p w14:paraId="71181CBF"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12</w:t>
            </w:r>
          </w:p>
        </w:tc>
        <w:tc>
          <w:tcPr>
            <w:tcW w:w="735" w:type="dxa"/>
            <w:tcBorders>
              <w:top w:val="single" w:sz="4" w:space="0" w:color="auto"/>
              <w:left w:val="single" w:sz="4" w:space="0" w:color="auto"/>
              <w:bottom w:val="single" w:sz="8" w:space="0" w:color="auto"/>
              <w:right w:val="single" w:sz="4" w:space="0" w:color="auto"/>
            </w:tcBorders>
            <w:vAlign w:val="center"/>
          </w:tcPr>
          <w:p w14:paraId="4513C871"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13</w:t>
            </w:r>
          </w:p>
        </w:tc>
        <w:tc>
          <w:tcPr>
            <w:tcW w:w="849" w:type="dxa"/>
            <w:gridSpan w:val="3"/>
            <w:tcBorders>
              <w:top w:val="single" w:sz="4" w:space="0" w:color="auto"/>
              <w:left w:val="single" w:sz="4" w:space="0" w:color="auto"/>
              <w:bottom w:val="single" w:sz="8" w:space="0" w:color="auto"/>
              <w:right w:val="single" w:sz="4" w:space="0" w:color="auto"/>
            </w:tcBorders>
            <w:vAlign w:val="center"/>
          </w:tcPr>
          <w:p w14:paraId="22FD7709"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14</w:t>
            </w:r>
          </w:p>
        </w:tc>
        <w:tc>
          <w:tcPr>
            <w:tcW w:w="1004" w:type="dxa"/>
            <w:tcBorders>
              <w:top w:val="single" w:sz="4" w:space="0" w:color="auto"/>
              <w:left w:val="single" w:sz="4" w:space="0" w:color="auto"/>
              <w:bottom w:val="single" w:sz="8" w:space="0" w:color="auto"/>
              <w:right w:val="single" w:sz="2" w:space="0" w:color="auto"/>
            </w:tcBorders>
            <w:vAlign w:val="center"/>
          </w:tcPr>
          <w:p w14:paraId="70CC61E5"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15</w:t>
            </w:r>
          </w:p>
        </w:tc>
      </w:tr>
      <w:tr w:rsidR="00900FAD" w:rsidRPr="00900FAD" w14:paraId="26B8753E" w14:textId="77777777" w:rsidTr="00D91096">
        <w:trPr>
          <w:cantSplit/>
          <w:trHeight w:val="255"/>
        </w:trPr>
        <w:tc>
          <w:tcPr>
            <w:tcW w:w="2884" w:type="dxa"/>
            <w:gridSpan w:val="2"/>
            <w:tcBorders>
              <w:top w:val="single" w:sz="2" w:space="0" w:color="auto"/>
              <w:left w:val="single" w:sz="2" w:space="0" w:color="auto"/>
              <w:bottom w:val="single" w:sz="2" w:space="0" w:color="auto"/>
              <w:right w:val="single" w:sz="2" w:space="0" w:color="auto"/>
            </w:tcBorders>
            <w:vAlign w:val="center"/>
          </w:tcPr>
          <w:p w14:paraId="4FB040C1"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Roszczenia pieniężne z tytułu naruszenia dóbr osobistych na podstawie art. 24 kc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7B1110B"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322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EE7A02D" w14:textId="65DD6DA1" w:rsidR="00922DE5" w:rsidRPr="00900FAD" w:rsidRDefault="00922DE5" w:rsidP="00922DE5">
            <w:pPr>
              <w:jc w:val="center"/>
              <w:rPr>
                <w:rFonts w:ascii="Arial" w:hAnsi="Arial" w:cs="Arial"/>
                <w:sz w:val="11"/>
                <w:szCs w:val="11"/>
              </w:rPr>
            </w:pPr>
            <w:r w:rsidRPr="00900FAD">
              <w:rPr>
                <w:rFonts w:ascii="Arial" w:hAnsi="Arial" w:cs="Arial"/>
                <w:sz w:val="11"/>
                <w:szCs w:val="11"/>
              </w:rPr>
              <w:t>52</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6F89545" w14:textId="77777777" w:rsidR="00922DE5" w:rsidRPr="00900FAD"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983575F" w14:textId="447179AE" w:rsidR="00922DE5" w:rsidRPr="00900FAD"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EBBD983" w14:textId="77777777" w:rsidR="00922DE5" w:rsidRPr="00900FAD"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922DE5" w:rsidRPr="00900FAD"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20B8D3CE" w14:textId="77777777" w:rsidR="00922DE5" w:rsidRPr="00900FAD"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922DE5" w:rsidRPr="00900FAD"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922DE5" w:rsidRPr="00900FAD"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922DE5" w:rsidRPr="00900FAD"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23DB0FBB" w14:textId="77777777" w:rsidR="00922DE5" w:rsidRPr="00900FAD"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5F74EBA" w14:textId="77777777" w:rsidR="00922DE5" w:rsidRPr="00900FAD"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1B940E96"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A00623E"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BC59E85"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75F1E6D"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71EE15C"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775F745B" w14:textId="77777777" w:rsidTr="00D91096">
        <w:trPr>
          <w:cantSplit/>
          <w:trHeight w:val="282"/>
        </w:trPr>
        <w:tc>
          <w:tcPr>
            <w:tcW w:w="2884" w:type="dxa"/>
            <w:gridSpan w:val="2"/>
            <w:tcBorders>
              <w:top w:val="single" w:sz="2" w:space="0" w:color="auto"/>
              <w:left w:val="single" w:sz="2" w:space="0" w:color="auto"/>
              <w:bottom w:val="single" w:sz="2" w:space="0" w:color="auto"/>
              <w:right w:val="single" w:sz="2" w:space="0" w:color="auto"/>
            </w:tcBorders>
            <w:vAlign w:val="center"/>
          </w:tcPr>
          <w:p w14:paraId="0D7697CE"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 xml:space="preserve">Bezpodstawne wzbogacenie </w:t>
            </w:r>
            <w:r w:rsidRPr="00900FAD">
              <w:rPr>
                <w:rFonts w:ascii="Arial" w:hAnsi="Arial" w:cs="Arial"/>
                <w:sz w:val="11"/>
                <w:szCs w:val="11"/>
              </w:rPr>
              <w:br/>
              <w:t>(art. 405 kc)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9AA69DE"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057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9AC2DAF" w14:textId="7AC3A934" w:rsidR="00922DE5" w:rsidRPr="00900FAD" w:rsidRDefault="00922DE5" w:rsidP="00922DE5">
            <w:pPr>
              <w:jc w:val="center"/>
              <w:rPr>
                <w:rFonts w:ascii="Arial" w:hAnsi="Arial" w:cs="Arial"/>
                <w:sz w:val="11"/>
                <w:szCs w:val="11"/>
              </w:rPr>
            </w:pPr>
            <w:r w:rsidRPr="00900FAD">
              <w:rPr>
                <w:rFonts w:ascii="Arial" w:hAnsi="Arial" w:cs="Arial"/>
                <w:sz w:val="11"/>
                <w:szCs w:val="11"/>
              </w:rPr>
              <w:t>53</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D6169B8" w14:textId="77777777" w:rsidR="00922DE5" w:rsidRPr="00900FAD"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D2174D6" w14:textId="5055EBCB" w:rsidR="00922DE5" w:rsidRPr="00900FAD"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478C0A09" w14:textId="77777777" w:rsidR="00922DE5" w:rsidRPr="00900FAD"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922DE5" w:rsidRPr="00900FAD"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131E2DF5" w14:textId="77777777" w:rsidR="00922DE5" w:rsidRPr="00900FAD"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922DE5" w:rsidRPr="00900FAD"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922DE5" w:rsidRPr="00900FAD"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922DE5" w:rsidRPr="00900FAD"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3593125E" w14:textId="77777777" w:rsidR="00922DE5" w:rsidRPr="00900FAD"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6347364" w14:textId="77777777" w:rsidR="00922DE5" w:rsidRPr="00900FAD"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53BBBF7"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5FA6B723"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9CCB3B3"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D16A8C7"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955B076"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78DB2038" w14:textId="77777777" w:rsidTr="00D91096">
        <w:trPr>
          <w:cantSplit/>
          <w:trHeight w:hRule="exact" w:val="380"/>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3FFD0EE"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Roszczenia o przywrócenie stanu zgodnego z prawem i o zaniechanie naruszeń (art. 222 §2 kc)</w:t>
            </w:r>
          </w:p>
        </w:tc>
        <w:tc>
          <w:tcPr>
            <w:tcW w:w="412" w:type="dxa"/>
            <w:tcBorders>
              <w:top w:val="single" w:sz="2" w:space="0" w:color="auto"/>
              <w:left w:val="single" w:sz="2" w:space="0" w:color="auto"/>
              <w:bottom w:val="single" w:sz="2" w:space="0" w:color="auto"/>
              <w:right w:val="single" w:sz="18" w:space="0" w:color="auto"/>
            </w:tcBorders>
            <w:vAlign w:val="center"/>
          </w:tcPr>
          <w:p w14:paraId="27FEF655"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058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7B3CD35F" w14:textId="3F3F296D" w:rsidR="00922DE5" w:rsidRPr="00900FAD" w:rsidRDefault="00922DE5" w:rsidP="00922DE5">
            <w:pPr>
              <w:jc w:val="center"/>
              <w:rPr>
                <w:rFonts w:ascii="Arial" w:hAnsi="Arial" w:cs="Arial"/>
                <w:sz w:val="11"/>
                <w:szCs w:val="11"/>
              </w:rPr>
            </w:pPr>
            <w:r w:rsidRPr="00900FAD">
              <w:rPr>
                <w:rFonts w:ascii="Arial" w:hAnsi="Arial" w:cs="Arial"/>
                <w:sz w:val="11"/>
                <w:szCs w:val="11"/>
              </w:rPr>
              <w:t>54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785E210" w14:textId="77777777" w:rsidR="00922DE5" w:rsidRPr="00900FAD"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63E7813" w14:textId="0B439BF9" w:rsidR="00922DE5" w:rsidRPr="00900FAD"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759138D5"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922DE5" w:rsidRPr="00900FAD"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1BA642" w14:textId="77777777" w:rsidR="00922DE5" w:rsidRPr="00900FAD"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922DE5" w:rsidRPr="00900FAD"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922DE5" w:rsidRPr="00900FAD"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6B41FB08"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D4863AE"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24FB21"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EC2F090" w14:textId="77777777" w:rsidR="00922DE5" w:rsidRPr="00900FAD"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7939A68" w14:textId="77777777" w:rsidR="00922DE5" w:rsidRPr="00900FAD"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6497564E"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CD6D5F7"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43F51D0F"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09700D17"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 xml:space="preserve">Odpowiedzialność za szkodę wyrządzoną przez niezgodne z prawem działanie lub zaniechanie przy wykonywaniu władzy publicznej </w:t>
            </w:r>
            <w:r w:rsidRPr="00900FAD">
              <w:rPr>
                <w:rFonts w:ascii="Arial" w:hAnsi="Arial" w:cs="Arial"/>
                <w:sz w:val="10"/>
                <w:szCs w:val="10"/>
              </w:rPr>
              <w:t>(art.417§1 kc)</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AB2F1DD"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2DF58234" w14:textId="77777777" w:rsidR="00922DE5" w:rsidRPr="00900FAD" w:rsidRDefault="00922DE5" w:rsidP="00922DE5">
            <w:pPr>
              <w:jc w:val="center"/>
              <w:rPr>
                <w:rFonts w:ascii="Arial" w:hAnsi="Arial" w:cs="Arial"/>
                <w:sz w:val="11"/>
                <w:szCs w:val="11"/>
              </w:rPr>
            </w:pPr>
            <w:r w:rsidRPr="00900FAD">
              <w:rPr>
                <w:rFonts w:ascii="Arial" w:hAnsi="Arial" w:cs="Arial"/>
                <w:sz w:val="11"/>
                <w:szCs w:val="11"/>
              </w:rPr>
              <w:t>059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E90D357" w14:textId="5EB72455" w:rsidR="00922DE5" w:rsidRPr="00900FAD" w:rsidRDefault="00922DE5" w:rsidP="00922DE5">
            <w:pPr>
              <w:jc w:val="center"/>
              <w:rPr>
                <w:rFonts w:ascii="Arial" w:hAnsi="Arial" w:cs="Arial"/>
                <w:sz w:val="11"/>
                <w:szCs w:val="11"/>
              </w:rPr>
            </w:pPr>
            <w:r w:rsidRPr="00900FAD">
              <w:rPr>
                <w:rFonts w:ascii="Arial" w:hAnsi="Arial" w:cs="Arial"/>
                <w:sz w:val="11"/>
                <w:szCs w:val="11"/>
              </w:rPr>
              <w:t>55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5089143" w14:textId="77D6928A" w:rsidR="00922DE5" w:rsidRPr="00900FAD"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4B99D51" w14:textId="77777777" w:rsidR="00922DE5" w:rsidRPr="00900FAD"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1FD50E6F" w14:textId="77777777" w:rsidR="00922DE5" w:rsidRPr="00900FAD"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E6DC25A" w14:textId="77777777" w:rsidR="00922DE5" w:rsidRPr="00900FAD"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922DE5" w:rsidRPr="00900FAD"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922DE5" w:rsidRPr="00900FAD"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35E1B5CC"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F082D79"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7C5570B"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8A923E7" w14:textId="77777777" w:rsidR="00922DE5" w:rsidRPr="00900FAD"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BD325C4" w14:textId="77777777" w:rsidR="00922DE5" w:rsidRPr="00900FAD"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E5CA9AA"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3E5DA51"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0B58A96D" w14:textId="77777777" w:rsidTr="00D91096">
        <w:trPr>
          <w:cantSplit/>
          <w:trHeight w:hRule="exact" w:val="397"/>
        </w:trPr>
        <w:tc>
          <w:tcPr>
            <w:tcW w:w="1019" w:type="dxa"/>
            <w:vMerge/>
            <w:tcBorders>
              <w:left w:val="single" w:sz="2" w:space="0" w:color="auto"/>
              <w:right w:val="single" w:sz="4" w:space="0" w:color="auto"/>
            </w:tcBorders>
            <w:vAlign w:val="center"/>
          </w:tcPr>
          <w:p w14:paraId="2D6894CD" w14:textId="77777777" w:rsidR="00922DE5" w:rsidRPr="00900FAD"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02159D6"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jednostki samorządu terytorialnego</w:t>
            </w:r>
          </w:p>
        </w:tc>
        <w:tc>
          <w:tcPr>
            <w:tcW w:w="412" w:type="dxa"/>
            <w:tcBorders>
              <w:top w:val="single" w:sz="2" w:space="0" w:color="auto"/>
              <w:left w:val="single" w:sz="2" w:space="0" w:color="auto"/>
              <w:bottom w:val="single" w:sz="2" w:space="0" w:color="auto"/>
              <w:right w:val="single" w:sz="18" w:space="0" w:color="auto"/>
            </w:tcBorders>
            <w:vAlign w:val="center"/>
          </w:tcPr>
          <w:p w14:paraId="3A8026A8" w14:textId="77777777" w:rsidR="00922DE5" w:rsidRPr="00900FAD" w:rsidRDefault="00922DE5" w:rsidP="00922DE5">
            <w:pPr>
              <w:jc w:val="center"/>
              <w:rPr>
                <w:rFonts w:ascii="Arial" w:hAnsi="Arial" w:cs="Arial"/>
                <w:sz w:val="11"/>
                <w:szCs w:val="11"/>
              </w:rPr>
            </w:pPr>
            <w:r w:rsidRPr="00900FAD">
              <w:rPr>
                <w:rFonts w:ascii="Arial" w:hAnsi="Arial" w:cs="Arial"/>
                <w:sz w:val="11"/>
                <w:szCs w:val="11"/>
              </w:rPr>
              <w:t>060</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6157D28C" w14:textId="32F9A7B9" w:rsidR="00922DE5" w:rsidRPr="00900FAD" w:rsidRDefault="00922DE5" w:rsidP="00922DE5">
            <w:pPr>
              <w:jc w:val="center"/>
              <w:rPr>
                <w:rFonts w:ascii="Arial" w:hAnsi="Arial" w:cs="Arial"/>
                <w:sz w:val="11"/>
                <w:szCs w:val="11"/>
              </w:rPr>
            </w:pPr>
            <w:r w:rsidRPr="00900FAD">
              <w:rPr>
                <w:rFonts w:ascii="Arial" w:hAnsi="Arial" w:cs="Arial"/>
                <w:sz w:val="11"/>
                <w:szCs w:val="11"/>
              </w:rPr>
              <w:t>56</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13524B2" w14:textId="7DC0BCAD" w:rsidR="00922DE5" w:rsidRPr="00900FAD"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ECD805A" w14:textId="77777777" w:rsidR="00922DE5" w:rsidRPr="00900FAD"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5CC1E5AB" w14:textId="77777777" w:rsidR="00922DE5" w:rsidRPr="00900FAD"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7ED3D50" w14:textId="77777777" w:rsidR="00922DE5" w:rsidRPr="00900FAD"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922DE5" w:rsidRPr="00900FAD"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922DE5" w:rsidRPr="00900FAD"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4E876D66"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C7CB7EC"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7A8B8B8"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3EC33878" w14:textId="77777777" w:rsidR="00922DE5" w:rsidRPr="00900FAD"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625A3453" w14:textId="77777777" w:rsidR="00922DE5" w:rsidRPr="00900FAD"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39964119"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44C39F7"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3924E624"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63687544" w14:textId="77777777" w:rsidR="00922DE5" w:rsidRPr="00900FAD"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39679429"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55ABB64B"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060a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77D4D70" w14:textId="2EA42BB1" w:rsidR="00922DE5" w:rsidRPr="00900FAD" w:rsidRDefault="00922DE5" w:rsidP="00922DE5">
            <w:pPr>
              <w:jc w:val="center"/>
              <w:rPr>
                <w:rFonts w:ascii="Arial" w:hAnsi="Arial" w:cs="Arial"/>
                <w:sz w:val="11"/>
                <w:szCs w:val="11"/>
              </w:rPr>
            </w:pPr>
            <w:r w:rsidRPr="00900FAD">
              <w:rPr>
                <w:rFonts w:ascii="Arial" w:hAnsi="Arial" w:cs="Arial"/>
                <w:sz w:val="11"/>
                <w:szCs w:val="11"/>
              </w:rPr>
              <w:t>57</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D1094A2" w14:textId="6613457C" w:rsidR="00922DE5" w:rsidRPr="00900FAD"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022E79C" w14:textId="77777777" w:rsidR="00922DE5" w:rsidRPr="00900FAD"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61C46EE" w14:textId="77777777" w:rsidR="00922DE5" w:rsidRPr="00900FAD"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0932F7" w14:textId="77777777" w:rsidR="00922DE5" w:rsidRPr="00900FAD"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922DE5" w:rsidRPr="00900FAD"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922DE5" w:rsidRPr="00900FAD"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258F3722"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42C93B"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72E808C"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2E0669D5" w14:textId="77777777" w:rsidR="00922DE5" w:rsidRPr="00900FAD"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4716DB3B" w14:textId="77777777" w:rsidR="00922DE5" w:rsidRPr="00900FAD"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2E551E1"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28310B6"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7BA877C5"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579DCC9E"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Solidarna odpowiedzialność na podstawie porozumienia za wykonywanie zadań z zakresu władzy publicznej</w:t>
            </w:r>
          </w:p>
          <w:p w14:paraId="5BBFA58F"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 xml:space="preserve"> (art.417§2 kc)</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623F48D2"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30D99361"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061</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25F7CA14" w14:textId="6B2CE3B7" w:rsidR="00922DE5" w:rsidRPr="00900FAD" w:rsidRDefault="00922DE5" w:rsidP="00922DE5">
            <w:pPr>
              <w:jc w:val="center"/>
              <w:rPr>
                <w:rFonts w:ascii="Arial" w:hAnsi="Arial" w:cs="Arial"/>
                <w:sz w:val="11"/>
                <w:szCs w:val="11"/>
              </w:rPr>
            </w:pPr>
            <w:r w:rsidRPr="00900FAD">
              <w:rPr>
                <w:rFonts w:ascii="Arial" w:hAnsi="Arial" w:cs="Arial"/>
                <w:sz w:val="11"/>
                <w:szCs w:val="11"/>
              </w:rPr>
              <w:t>58</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E1032F0" w14:textId="0C5DA401" w:rsidR="00922DE5" w:rsidRPr="00900FAD"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E7EFA94"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5FCDFE" w14:textId="77777777" w:rsidR="00922DE5" w:rsidRPr="00900FAD"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9C0B985"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922DE5" w:rsidRPr="00900FAD"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922DE5" w:rsidRPr="00900FAD"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108C80DA"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937D7C6"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E5DCA0D"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F1D5022"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297E21F"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7CA9AD3"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2A26925"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7D8084A6" w14:textId="77777777" w:rsidTr="00D91096">
        <w:trPr>
          <w:cantSplit/>
          <w:trHeight w:hRule="exact" w:val="397"/>
        </w:trPr>
        <w:tc>
          <w:tcPr>
            <w:tcW w:w="1019" w:type="dxa"/>
            <w:vMerge/>
            <w:tcBorders>
              <w:left w:val="single" w:sz="2" w:space="0" w:color="auto"/>
              <w:bottom w:val="single" w:sz="4" w:space="0" w:color="auto"/>
              <w:right w:val="single" w:sz="4" w:space="0" w:color="auto"/>
            </w:tcBorders>
            <w:vAlign w:val="center"/>
          </w:tcPr>
          <w:p w14:paraId="0907BDC6" w14:textId="77777777" w:rsidR="00922DE5" w:rsidRPr="00900FAD"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4" w:space="0" w:color="auto"/>
              <w:right w:val="single" w:sz="2" w:space="0" w:color="auto"/>
            </w:tcBorders>
            <w:vAlign w:val="center"/>
          </w:tcPr>
          <w:p w14:paraId="09081C7D"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jednostki samorządu terytorialnego</w:t>
            </w:r>
          </w:p>
        </w:tc>
        <w:tc>
          <w:tcPr>
            <w:tcW w:w="412" w:type="dxa"/>
            <w:tcBorders>
              <w:top w:val="single" w:sz="2" w:space="0" w:color="auto"/>
              <w:left w:val="single" w:sz="2" w:space="0" w:color="auto"/>
              <w:bottom w:val="single" w:sz="4" w:space="0" w:color="auto"/>
              <w:right w:val="single" w:sz="18" w:space="0" w:color="auto"/>
            </w:tcBorders>
            <w:vAlign w:val="center"/>
          </w:tcPr>
          <w:p w14:paraId="1739ACCC"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062</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AA6C93B" w14:textId="3428C916" w:rsidR="00922DE5" w:rsidRPr="00900FAD" w:rsidRDefault="00922DE5" w:rsidP="00922DE5">
            <w:pPr>
              <w:jc w:val="center"/>
              <w:rPr>
                <w:rFonts w:ascii="Arial" w:hAnsi="Arial" w:cs="Arial"/>
                <w:sz w:val="11"/>
                <w:szCs w:val="11"/>
              </w:rPr>
            </w:pPr>
            <w:r w:rsidRPr="00900FAD">
              <w:rPr>
                <w:rFonts w:ascii="Arial" w:hAnsi="Arial" w:cs="Arial"/>
                <w:sz w:val="11"/>
                <w:szCs w:val="11"/>
              </w:rPr>
              <w:t>59</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B829BFA" w14:textId="7F697ACC" w:rsidR="00922DE5" w:rsidRPr="00900FAD"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2CA67A7F"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B62837" w14:textId="77777777" w:rsidR="00922DE5" w:rsidRPr="00900FAD"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299FD55"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922DE5" w:rsidRPr="00900FAD"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922DE5" w:rsidRPr="00900FAD"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6973DBB4"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C0866C"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0F1A4A5"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71460563"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64990B1"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F40952A"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BA7554F"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1C19C838"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466DC30C" w14:textId="77777777" w:rsidR="00922DE5" w:rsidRPr="00900FAD"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7BE08F2E"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70E1C029"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062a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F95C6D4" w14:textId="1BB71029" w:rsidR="00922DE5" w:rsidRPr="00900FAD" w:rsidRDefault="00922DE5" w:rsidP="00922DE5">
            <w:pPr>
              <w:jc w:val="center"/>
              <w:rPr>
                <w:rFonts w:ascii="Arial" w:hAnsi="Arial" w:cs="Arial"/>
                <w:sz w:val="11"/>
                <w:szCs w:val="11"/>
              </w:rPr>
            </w:pPr>
            <w:r w:rsidRPr="00900FAD">
              <w:rPr>
                <w:rFonts w:ascii="Arial" w:hAnsi="Arial" w:cs="Arial"/>
                <w:sz w:val="11"/>
                <w:szCs w:val="11"/>
              </w:rPr>
              <w:t>60</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FF97613" w14:textId="0C98EC68" w:rsidR="00922DE5" w:rsidRPr="00900FAD"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033A68C"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891510" w14:textId="77777777" w:rsidR="00922DE5" w:rsidRPr="00900FAD"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49CAA52"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922DE5" w:rsidRPr="00900FAD"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922DE5" w:rsidRPr="00900FAD"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7A73F9D"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405316"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CC03FCC"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65C2F8D"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9992822"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3A5A07C"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40A598A"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1B2E97FC"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422D1F4"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Żądanie naprawienia szkody wyrządzonej na osobie przez zgodne z prawem wykonywanie władzy publicznej gdy okoliczności wskazują, że wymagają tego względy słuszności( art. 417</w:t>
            </w:r>
            <w:r w:rsidRPr="00900FAD">
              <w:rPr>
                <w:rFonts w:ascii="Arial" w:hAnsi="Arial" w:cs="Arial"/>
                <w:sz w:val="11"/>
                <w:szCs w:val="11"/>
                <w:vertAlign w:val="superscript"/>
              </w:rPr>
              <w:t xml:space="preserve">2 </w:t>
            </w:r>
            <w:r w:rsidRPr="00900FAD">
              <w:rPr>
                <w:rFonts w:ascii="Arial" w:hAnsi="Arial" w:cs="Arial"/>
                <w:sz w:val="11"/>
                <w:szCs w:val="11"/>
              </w:rPr>
              <w:t>kc)</w:t>
            </w:r>
          </w:p>
        </w:tc>
        <w:tc>
          <w:tcPr>
            <w:tcW w:w="412" w:type="dxa"/>
            <w:tcBorders>
              <w:top w:val="single" w:sz="2" w:space="0" w:color="auto"/>
              <w:left w:val="single" w:sz="2" w:space="0" w:color="auto"/>
              <w:bottom w:val="single" w:sz="2" w:space="0" w:color="auto"/>
              <w:right w:val="single" w:sz="18" w:space="0" w:color="auto"/>
            </w:tcBorders>
            <w:vAlign w:val="center"/>
          </w:tcPr>
          <w:p w14:paraId="66DD4DA9"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068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2F94C4C" w14:textId="52D38BF7" w:rsidR="00922DE5" w:rsidRPr="00900FAD" w:rsidRDefault="00922DE5" w:rsidP="00922DE5">
            <w:pPr>
              <w:jc w:val="center"/>
              <w:rPr>
                <w:rFonts w:ascii="Arial" w:hAnsi="Arial" w:cs="Arial"/>
                <w:sz w:val="11"/>
                <w:szCs w:val="11"/>
              </w:rPr>
            </w:pPr>
            <w:r w:rsidRPr="00900FAD">
              <w:rPr>
                <w:rFonts w:ascii="Arial" w:hAnsi="Arial" w:cs="Arial"/>
                <w:sz w:val="11"/>
                <w:szCs w:val="11"/>
              </w:rPr>
              <w:t>61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0F0DBC5" w14:textId="77777777" w:rsidR="00922DE5" w:rsidRPr="00900FAD"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732BFE70" w14:textId="2A605894"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9CD01C6" w14:textId="77777777" w:rsidR="00922DE5" w:rsidRPr="00900FAD"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9CD2F1A"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922DE5" w:rsidRPr="00900FAD"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922DE5" w:rsidRPr="00900FAD"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CD838D9"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E09CF7A"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9692B80"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2B69F79"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310B3DB"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2D0BCA9"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CE29301"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08FB57CF"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5895385"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900FAD">
              <w:rPr>
                <w:rFonts w:ascii="Arial" w:hAnsi="Arial" w:cs="Arial"/>
                <w:sz w:val="11"/>
                <w:szCs w:val="11"/>
                <w:vertAlign w:val="superscript"/>
              </w:rPr>
              <w:t xml:space="preserve">2 </w:t>
            </w:r>
            <w:r w:rsidRPr="00900FAD">
              <w:rPr>
                <w:rFonts w:ascii="Arial" w:hAnsi="Arial" w:cs="Arial"/>
                <w:sz w:val="11"/>
                <w:szCs w:val="11"/>
              </w:rPr>
              <w:t>kc)</w:t>
            </w:r>
          </w:p>
        </w:tc>
        <w:tc>
          <w:tcPr>
            <w:tcW w:w="412" w:type="dxa"/>
            <w:tcBorders>
              <w:top w:val="single" w:sz="2" w:space="0" w:color="auto"/>
              <w:left w:val="single" w:sz="2" w:space="0" w:color="auto"/>
              <w:bottom w:val="single" w:sz="2" w:space="0" w:color="auto"/>
              <w:right w:val="single" w:sz="18" w:space="0" w:color="auto"/>
            </w:tcBorders>
            <w:vAlign w:val="center"/>
          </w:tcPr>
          <w:p w14:paraId="6055FF43"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069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E2EA766" w14:textId="18AD6D22" w:rsidR="00922DE5" w:rsidRPr="00900FAD" w:rsidRDefault="00922DE5" w:rsidP="00922DE5">
            <w:pPr>
              <w:jc w:val="center"/>
              <w:rPr>
                <w:rFonts w:ascii="Arial" w:hAnsi="Arial" w:cs="Arial"/>
                <w:sz w:val="11"/>
                <w:szCs w:val="11"/>
              </w:rPr>
            </w:pPr>
            <w:r w:rsidRPr="00900FAD">
              <w:rPr>
                <w:rFonts w:ascii="Arial" w:hAnsi="Arial" w:cs="Arial"/>
                <w:sz w:val="11"/>
                <w:szCs w:val="11"/>
              </w:rPr>
              <w:t>62</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ED8C9C6" w14:textId="77777777" w:rsidR="00922DE5" w:rsidRPr="00900FAD"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1DC182FB" w14:textId="4D32FEC8"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CA86B1" w14:textId="77777777" w:rsidR="00922DE5" w:rsidRPr="00900FAD"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4BD445C"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922DE5" w:rsidRPr="00900FAD"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922DE5" w:rsidRPr="00900FAD"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5C51AA3"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59BC738"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4366750"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6265C34"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8ABFF32"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96A05DE"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36FF448"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235611EB" w14:textId="77777777" w:rsidTr="00A422D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D645806"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Odpowiedzialność za wydanie aktu norma</w:t>
            </w:r>
            <w:r w:rsidRPr="00900FAD">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900FAD">
              <w:rPr>
                <w:rFonts w:ascii="Arial" w:hAnsi="Arial" w:cs="Arial"/>
                <w:sz w:val="11"/>
                <w:szCs w:val="11"/>
                <w:vertAlign w:val="superscript"/>
              </w:rPr>
              <w:t>1</w:t>
            </w:r>
            <w:r w:rsidRPr="00900FAD">
              <w:rPr>
                <w:rFonts w:ascii="Arial" w:hAnsi="Arial" w:cs="Arial"/>
                <w:sz w:val="11"/>
                <w:szCs w:val="11"/>
              </w:rPr>
              <w:t>§1 i 4  kc)</w:t>
            </w:r>
          </w:p>
        </w:tc>
        <w:tc>
          <w:tcPr>
            <w:tcW w:w="412" w:type="dxa"/>
            <w:tcBorders>
              <w:top w:val="single" w:sz="2" w:space="0" w:color="auto"/>
              <w:left w:val="single" w:sz="2" w:space="0" w:color="auto"/>
              <w:bottom w:val="single" w:sz="2" w:space="0" w:color="auto"/>
              <w:right w:val="single" w:sz="18" w:space="0" w:color="auto"/>
            </w:tcBorders>
            <w:vAlign w:val="center"/>
          </w:tcPr>
          <w:p w14:paraId="7D919E04"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063</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667F65D" w14:textId="50406221" w:rsidR="00922DE5" w:rsidRPr="00900FAD" w:rsidRDefault="00922DE5" w:rsidP="00922DE5">
            <w:pPr>
              <w:jc w:val="center"/>
              <w:rPr>
                <w:rFonts w:ascii="Arial" w:hAnsi="Arial" w:cs="Arial"/>
                <w:sz w:val="11"/>
                <w:szCs w:val="11"/>
              </w:rPr>
            </w:pPr>
            <w:r w:rsidRPr="00900FAD">
              <w:rPr>
                <w:rFonts w:ascii="Arial" w:hAnsi="Arial" w:cs="Arial"/>
                <w:sz w:val="11"/>
                <w:szCs w:val="11"/>
              </w:rPr>
              <w:t>63</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D6331D0" w14:textId="77777777" w:rsidR="00922DE5" w:rsidRPr="00900FAD"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17AE536" w14:textId="3865106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2B80AC8"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9384649"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922DE5" w:rsidRPr="00900FAD"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922DE5" w:rsidRPr="00900FAD"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0FC24CE"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1CF211"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57F3A23"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CE620E3"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3888BF1"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86D708C"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9837616"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531BD05F" w14:textId="77777777" w:rsidTr="00D91096">
        <w:trPr>
          <w:cantSplit/>
          <w:trHeight w:val="61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7FA3BBD"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Odpowiedzialność za wydanie prawomocnego orzeczenia lub ostatecznej decyzji  oraz za niewydanie orzeczenia lub decyzji, gdy obowiązek ich wydania przewiduje przepis prawa(art.417</w:t>
            </w:r>
            <w:r w:rsidRPr="00900FAD">
              <w:rPr>
                <w:rFonts w:ascii="Arial" w:hAnsi="Arial" w:cs="Arial"/>
                <w:sz w:val="11"/>
                <w:szCs w:val="11"/>
                <w:vertAlign w:val="superscript"/>
              </w:rPr>
              <w:t>1</w:t>
            </w:r>
            <w:r w:rsidRPr="00900FAD">
              <w:rPr>
                <w:rFonts w:ascii="Arial" w:hAnsi="Arial" w:cs="Arial"/>
                <w:sz w:val="11"/>
                <w:szCs w:val="11"/>
              </w:rPr>
              <w:t>§2 i 3  kc)</w:t>
            </w:r>
          </w:p>
        </w:tc>
        <w:tc>
          <w:tcPr>
            <w:tcW w:w="412" w:type="dxa"/>
            <w:tcBorders>
              <w:top w:val="single" w:sz="2" w:space="0" w:color="auto"/>
              <w:left w:val="single" w:sz="2" w:space="0" w:color="auto"/>
              <w:bottom w:val="single" w:sz="2" w:space="0" w:color="auto"/>
              <w:right w:val="single" w:sz="18" w:space="0" w:color="auto"/>
            </w:tcBorders>
            <w:vAlign w:val="center"/>
          </w:tcPr>
          <w:p w14:paraId="15D2938F"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064</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4A739CE1" w14:textId="51016F58" w:rsidR="00922DE5" w:rsidRPr="00900FAD" w:rsidRDefault="00922DE5" w:rsidP="00922DE5">
            <w:pPr>
              <w:jc w:val="center"/>
              <w:rPr>
                <w:rFonts w:ascii="Arial" w:hAnsi="Arial" w:cs="Arial"/>
                <w:sz w:val="11"/>
                <w:szCs w:val="11"/>
              </w:rPr>
            </w:pPr>
            <w:r w:rsidRPr="00900FAD">
              <w:rPr>
                <w:rFonts w:ascii="Arial" w:hAnsi="Arial" w:cs="Arial"/>
                <w:sz w:val="11"/>
                <w:szCs w:val="11"/>
              </w:rPr>
              <w:t>64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0564BF6" w14:textId="77777777" w:rsidR="00922DE5" w:rsidRPr="00900FAD"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AD0F9C" w14:textId="18331FC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bottom"/>
          </w:tcPr>
          <w:p w14:paraId="1F3C9516"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3EA4A760"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922DE5" w:rsidRPr="00900FAD"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922DE5" w:rsidRPr="00900FAD"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5A907E3" w14:textId="77777777" w:rsidR="00922DE5" w:rsidRPr="00900FAD"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0A07897" w14:textId="77777777" w:rsidR="00922DE5" w:rsidRPr="00900FAD"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73F0CA0" w14:textId="77777777" w:rsidR="00922DE5" w:rsidRPr="00900FAD"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08D432D1"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E237D"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69448A7"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1B40B21"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14F04352"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D15AF1D"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Roszczenia wniesione na podstawie art.16 ustawy z dn.17.06.2004r.o skardze na naruszenie prawa strony do rozpoznania sprawy w postępowaniu sądowym bez nieuzasadnionej zwłoki</w:t>
            </w:r>
          </w:p>
        </w:tc>
        <w:tc>
          <w:tcPr>
            <w:tcW w:w="412" w:type="dxa"/>
            <w:tcBorders>
              <w:top w:val="single" w:sz="2" w:space="0" w:color="auto"/>
              <w:left w:val="single" w:sz="2" w:space="0" w:color="auto"/>
              <w:bottom w:val="single" w:sz="2" w:space="0" w:color="auto"/>
              <w:right w:val="single" w:sz="18" w:space="0" w:color="auto"/>
            </w:tcBorders>
            <w:vAlign w:val="center"/>
          </w:tcPr>
          <w:p w14:paraId="73EBED3C"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070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CF900D2" w14:textId="4F6FD2E0" w:rsidR="00922DE5" w:rsidRPr="00900FAD" w:rsidRDefault="00922DE5" w:rsidP="00922DE5">
            <w:pPr>
              <w:jc w:val="center"/>
              <w:rPr>
                <w:rFonts w:ascii="Arial" w:hAnsi="Arial" w:cs="Arial"/>
                <w:sz w:val="11"/>
                <w:szCs w:val="11"/>
              </w:rPr>
            </w:pPr>
            <w:r w:rsidRPr="00900FAD">
              <w:rPr>
                <w:rFonts w:ascii="Arial" w:hAnsi="Arial" w:cs="Arial"/>
                <w:sz w:val="11"/>
                <w:szCs w:val="11"/>
              </w:rPr>
              <w:t>65</w:t>
            </w:r>
          </w:p>
        </w:tc>
        <w:tc>
          <w:tcPr>
            <w:tcW w:w="839" w:type="dxa"/>
            <w:tcBorders>
              <w:top w:val="single" w:sz="4" w:space="0" w:color="auto"/>
              <w:left w:val="single" w:sz="4" w:space="0" w:color="auto"/>
              <w:bottom w:val="single" w:sz="4" w:space="0" w:color="auto"/>
              <w:right w:val="single" w:sz="4" w:space="0" w:color="auto"/>
            </w:tcBorders>
            <w:vAlign w:val="center"/>
          </w:tcPr>
          <w:p w14:paraId="37A15307" w14:textId="77777777" w:rsidR="00922DE5" w:rsidRPr="00900FAD"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42FB0C1C"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0C5C79"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3DBB12"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922DE5" w:rsidRPr="00900FAD"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922DE5" w:rsidRPr="00900FAD"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8A1E8A0" w14:textId="77777777" w:rsidR="00922DE5" w:rsidRPr="00900FAD"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6660663" w14:textId="77777777" w:rsidR="00922DE5" w:rsidRPr="00900FAD"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0FC9A7" w14:textId="77777777" w:rsidR="00922DE5" w:rsidRPr="00900FAD"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FB7BC4D"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6BF8508"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C5F5115"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FB66FE9"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67EDDCDA"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0535610"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Roszczenia z walutowych transakcji instrumentami pochodnymi (opcje walutowe, swapy walutowe, CIRS, forward i inne)</w:t>
            </w:r>
          </w:p>
        </w:tc>
        <w:tc>
          <w:tcPr>
            <w:tcW w:w="412" w:type="dxa"/>
            <w:tcBorders>
              <w:top w:val="single" w:sz="2" w:space="0" w:color="auto"/>
              <w:left w:val="single" w:sz="2" w:space="0" w:color="auto"/>
              <w:bottom w:val="single" w:sz="2" w:space="0" w:color="auto"/>
              <w:right w:val="single" w:sz="18" w:space="0" w:color="auto"/>
            </w:tcBorders>
            <w:vAlign w:val="center"/>
          </w:tcPr>
          <w:p w14:paraId="78198345"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075</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05CDD7A5" w14:textId="0FF9A914" w:rsidR="00922DE5" w:rsidRPr="00900FAD" w:rsidRDefault="00922DE5" w:rsidP="00922DE5">
            <w:pPr>
              <w:jc w:val="center"/>
              <w:rPr>
                <w:rFonts w:ascii="Arial" w:hAnsi="Arial" w:cs="Arial"/>
                <w:sz w:val="11"/>
                <w:szCs w:val="11"/>
              </w:rPr>
            </w:pPr>
            <w:r w:rsidRPr="00900FAD">
              <w:rPr>
                <w:rFonts w:ascii="Arial" w:hAnsi="Arial" w:cs="Arial"/>
                <w:sz w:val="11"/>
                <w:szCs w:val="11"/>
              </w:rPr>
              <w:t>66</w:t>
            </w:r>
          </w:p>
        </w:tc>
        <w:tc>
          <w:tcPr>
            <w:tcW w:w="839" w:type="dxa"/>
            <w:tcBorders>
              <w:top w:val="single" w:sz="4" w:space="0" w:color="auto"/>
              <w:left w:val="single" w:sz="4" w:space="0" w:color="auto"/>
              <w:bottom w:val="single" w:sz="4" w:space="0" w:color="auto"/>
              <w:right w:val="single" w:sz="4" w:space="0" w:color="auto"/>
            </w:tcBorders>
            <w:vAlign w:val="center"/>
          </w:tcPr>
          <w:p w14:paraId="44D685DF" w14:textId="77777777" w:rsidR="00922DE5" w:rsidRPr="00900FAD"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74DA86F0"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E779799"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DE30075"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922DE5" w:rsidRPr="00900FAD"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922DE5" w:rsidRPr="00900FAD"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0F46CDE" w14:textId="77777777" w:rsidR="00922DE5" w:rsidRPr="00900FAD"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C0153D2" w14:textId="77777777" w:rsidR="00922DE5" w:rsidRPr="00900FAD"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9F96A97" w14:textId="77777777" w:rsidR="00922DE5" w:rsidRPr="00900FAD"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7B11C1"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C64C600"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110C99EA"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B794F8F"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223E1057" w14:textId="77777777" w:rsidTr="00D91096">
        <w:trPr>
          <w:cantSplit/>
          <w:trHeight w:val="227"/>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B3E8CB9" w14:textId="77777777" w:rsidR="00922DE5" w:rsidRPr="00900FAD" w:rsidRDefault="00922DE5" w:rsidP="00922DE5">
            <w:pPr>
              <w:spacing w:line="120" w:lineRule="exact"/>
              <w:ind w:left="57"/>
              <w:rPr>
                <w:rFonts w:ascii="Arial" w:hAnsi="Arial" w:cs="Arial"/>
                <w:sz w:val="11"/>
                <w:szCs w:val="11"/>
              </w:rPr>
            </w:pPr>
            <w:r w:rsidRPr="00900FAD">
              <w:rPr>
                <w:rFonts w:ascii="Arial" w:hAnsi="Arial" w:cs="Arial"/>
                <w:sz w:val="11"/>
                <w:szCs w:val="11"/>
              </w:rPr>
              <w:t>Skarga na orzeczenia Krajowej Izby Odwoławczej</w:t>
            </w:r>
          </w:p>
        </w:tc>
        <w:tc>
          <w:tcPr>
            <w:tcW w:w="412" w:type="dxa"/>
            <w:tcBorders>
              <w:top w:val="single" w:sz="2" w:space="0" w:color="auto"/>
              <w:left w:val="single" w:sz="2" w:space="0" w:color="auto"/>
              <w:bottom w:val="single" w:sz="2" w:space="0" w:color="auto"/>
              <w:right w:val="single" w:sz="18" w:space="0" w:color="auto"/>
            </w:tcBorders>
            <w:vAlign w:val="center"/>
          </w:tcPr>
          <w:p w14:paraId="19A95832"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323</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0A9387B" w14:textId="77D8259A" w:rsidR="00922DE5" w:rsidRPr="00900FAD" w:rsidRDefault="00922DE5" w:rsidP="00922DE5">
            <w:pPr>
              <w:jc w:val="center"/>
              <w:rPr>
                <w:rFonts w:ascii="Arial" w:hAnsi="Arial" w:cs="Arial"/>
                <w:sz w:val="11"/>
                <w:szCs w:val="11"/>
              </w:rPr>
            </w:pPr>
            <w:r w:rsidRPr="00900FAD">
              <w:rPr>
                <w:rFonts w:ascii="Arial" w:hAnsi="Arial" w:cs="Arial"/>
                <w:sz w:val="11"/>
                <w:szCs w:val="11"/>
              </w:rPr>
              <w:t>67</w:t>
            </w:r>
          </w:p>
        </w:tc>
        <w:tc>
          <w:tcPr>
            <w:tcW w:w="839" w:type="dxa"/>
            <w:tcBorders>
              <w:top w:val="single" w:sz="4" w:space="0" w:color="auto"/>
              <w:left w:val="single" w:sz="4" w:space="0" w:color="auto"/>
              <w:bottom w:val="single" w:sz="4" w:space="0" w:color="auto"/>
              <w:right w:val="single" w:sz="4" w:space="0" w:color="auto"/>
            </w:tcBorders>
            <w:vAlign w:val="center"/>
          </w:tcPr>
          <w:p w14:paraId="46E870A5" w14:textId="77777777" w:rsidR="00922DE5" w:rsidRPr="00900FAD"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E3638FD"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13533F3"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51BB14E"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922DE5" w:rsidRPr="00900FAD"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922DE5" w:rsidRPr="00900FAD"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4C399C6" w14:textId="77777777" w:rsidR="00922DE5" w:rsidRPr="00900FAD"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EEF3286" w14:textId="77777777" w:rsidR="00922DE5" w:rsidRPr="00900FAD"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972003F" w14:textId="77777777" w:rsidR="00922DE5" w:rsidRPr="00900FAD"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8021E3"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0F9B9"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D991C93"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5EA2299"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5A80DF34"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2059B65"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uznanie umowy za bezskuteczną (art. 59 kc)</w:t>
            </w:r>
          </w:p>
        </w:tc>
        <w:tc>
          <w:tcPr>
            <w:tcW w:w="412" w:type="dxa"/>
            <w:tcBorders>
              <w:top w:val="single" w:sz="2" w:space="0" w:color="auto"/>
              <w:left w:val="single" w:sz="2" w:space="0" w:color="auto"/>
              <w:bottom w:val="single" w:sz="2" w:space="0" w:color="auto"/>
              <w:right w:val="single" w:sz="18" w:space="0" w:color="auto"/>
            </w:tcBorders>
            <w:vAlign w:val="center"/>
          </w:tcPr>
          <w:p w14:paraId="6C273799"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306</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78CD47B" w14:textId="3A276DC5" w:rsidR="00922DE5" w:rsidRPr="00900FAD" w:rsidRDefault="00922DE5" w:rsidP="00922DE5">
            <w:pPr>
              <w:jc w:val="center"/>
              <w:rPr>
                <w:rFonts w:ascii="Arial" w:hAnsi="Arial" w:cs="Arial"/>
                <w:sz w:val="11"/>
                <w:szCs w:val="11"/>
              </w:rPr>
            </w:pPr>
            <w:r w:rsidRPr="00900FAD">
              <w:rPr>
                <w:rFonts w:ascii="Arial" w:hAnsi="Arial" w:cs="Arial"/>
                <w:sz w:val="11"/>
                <w:szCs w:val="11"/>
              </w:rPr>
              <w:t>68</w:t>
            </w:r>
          </w:p>
        </w:tc>
        <w:tc>
          <w:tcPr>
            <w:tcW w:w="839" w:type="dxa"/>
            <w:tcBorders>
              <w:top w:val="single" w:sz="4" w:space="0" w:color="auto"/>
              <w:left w:val="single" w:sz="4" w:space="0" w:color="auto"/>
              <w:bottom w:val="single" w:sz="4" w:space="0" w:color="auto"/>
              <w:right w:val="single" w:sz="4" w:space="0" w:color="auto"/>
            </w:tcBorders>
            <w:vAlign w:val="center"/>
          </w:tcPr>
          <w:p w14:paraId="30C03BBD" w14:textId="77777777" w:rsidR="00922DE5" w:rsidRPr="00900FAD"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9C09F52"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DACE893"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3203F70"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922DE5" w:rsidRPr="00900FAD"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922DE5" w:rsidRPr="00900FAD"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5E25322F" w14:textId="77777777" w:rsidR="00922DE5" w:rsidRPr="00900FAD"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4032EFB" w14:textId="77777777" w:rsidR="00922DE5" w:rsidRPr="00900FAD"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92E4155" w14:textId="77777777" w:rsidR="00922DE5" w:rsidRPr="00900FAD"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E8D0DCE"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4576CF5"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8FBB3AB"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B287797"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50BB1EAC" w14:textId="77777777" w:rsidTr="00D91096">
        <w:trPr>
          <w:cantSplit/>
          <w:trHeight w:val="241"/>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CFFB7C4"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unieważnienie umowy zawartej w wyniku aukcji albo przetargu (art. 70</w:t>
            </w:r>
            <w:r w:rsidRPr="00900FAD">
              <w:rPr>
                <w:rFonts w:ascii="Arial" w:hAnsi="Arial" w:cs="Arial"/>
                <w:sz w:val="11"/>
                <w:szCs w:val="11"/>
                <w:vertAlign w:val="superscript"/>
              </w:rPr>
              <w:t>5</w:t>
            </w:r>
            <w:r w:rsidRPr="00900FAD">
              <w:rPr>
                <w:rFonts w:ascii="Arial" w:hAnsi="Arial" w:cs="Arial"/>
                <w:sz w:val="11"/>
                <w:szCs w:val="11"/>
              </w:rPr>
              <w:t xml:space="preserve"> kc)</w:t>
            </w:r>
          </w:p>
        </w:tc>
        <w:tc>
          <w:tcPr>
            <w:tcW w:w="412" w:type="dxa"/>
            <w:tcBorders>
              <w:top w:val="single" w:sz="2" w:space="0" w:color="auto"/>
              <w:left w:val="single" w:sz="2" w:space="0" w:color="auto"/>
              <w:bottom w:val="single" w:sz="2" w:space="0" w:color="auto"/>
              <w:right w:val="single" w:sz="18" w:space="0" w:color="auto"/>
            </w:tcBorders>
            <w:vAlign w:val="center"/>
          </w:tcPr>
          <w:p w14:paraId="1939A6EF"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308</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53C5D24D" w14:textId="15AAFCE7" w:rsidR="00922DE5" w:rsidRPr="00900FAD" w:rsidRDefault="00922DE5" w:rsidP="00922DE5">
            <w:pPr>
              <w:jc w:val="center"/>
              <w:rPr>
                <w:rFonts w:ascii="Arial" w:hAnsi="Arial" w:cs="Arial"/>
                <w:sz w:val="11"/>
                <w:szCs w:val="11"/>
              </w:rPr>
            </w:pPr>
            <w:r w:rsidRPr="00900FAD">
              <w:rPr>
                <w:rFonts w:ascii="Arial" w:hAnsi="Arial" w:cs="Arial"/>
                <w:sz w:val="11"/>
                <w:szCs w:val="11"/>
              </w:rPr>
              <w:t>69</w:t>
            </w:r>
          </w:p>
        </w:tc>
        <w:tc>
          <w:tcPr>
            <w:tcW w:w="839" w:type="dxa"/>
            <w:tcBorders>
              <w:top w:val="single" w:sz="4" w:space="0" w:color="auto"/>
              <w:left w:val="single" w:sz="4" w:space="0" w:color="auto"/>
              <w:bottom w:val="single" w:sz="4" w:space="0" w:color="auto"/>
              <w:right w:val="single" w:sz="4" w:space="0" w:color="auto"/>
            </w:tcBorders>
            <w:vAlign w:val="center"/>
          </w:tcPr>
          <w:p w14:paraId="6721A5A4" w14:textId="77777777" w:rsidR="00922DE5" w:rsidRPr="00900FAD"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0DC8456"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6CD7F1A"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46325E"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922DE5" w:rsidRPr="00900FAD"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922DE5" w:rsidRPr="00900FAD"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94393A4" w14:textId="77777777" w:rsidR="00922DE5" w:rsidRPr="00900FAD"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083E667" w14:textId="77777777" w:rsidR="00922DE5" w:rsidRPr="00900FAD"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F2ABF94" w14:textId="77777777" w:rsidR="00922DE5" w:rsidRPr="00900FAD"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047984"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64B6943E"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B61FFD1"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99FC0FB"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0263F645" w14:textId="77777777" w:rsidTr="00D91096">
        <w:trPr>
          <w:cantSplit/>
          <w:trHeight w:val="156"/>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5947CE2"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wydanie rzeczy ruchomej (art. 222 § 1 kc)</w:t>
            </w:r>
          </w:p>
        </w:tc>
        <w:tc>
          <w:tcPr>
            <w:tcW w:w="412" w:type="dxa"/>
            <w:tcBorders>
              <w:top w:val="single" w:sz="2" w:space="0" w:color="auto"/>
              <w:left w:val="single" w:sz="2" w:space="0" w:color="auto"/>
              <w:bottom w:val="single" w:sz="2" w:space="0" w:color="auto"/>
              <w:right w:val="single" w:sz="18" w:space="0" w:color="auto"/>
            </w:tcBorders>
            <w:vAlign w:val="center"/>
          </w:tcPr>
          <w:p w14:paraId="1C87C01F"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309</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EE22CD2" w14:textId="5BB4F7B1" w:rsidR="00922DE5" w:rsidRPr="00900FAD" w:rsidRDefault="00922DE5" w:rsidP="00922DE5">
            <w:pPr>
              <w:jc w:val="center"/>
              <w:rPr>
                <w:rFonts w:ascii="Arial" w:hAnsi="Arial" w:cs="Arial"/>
                <w:sz w:val="11"/>
                <w:szCs w:val="11"/>
              </w:rPr>
            </w:pPr>
            <w:r w:rsidRPr="00900FAD">
              <w:rPr>
                <w:rFonts w:ascii="Arial" w:hAnsi="Arial" w:cs="Arial"/>
                <w:sz w:val="11"/>
                <w:szCs w:val="11"/>
              </w:rPr>
              <w:t>70</w:t>
            </w:r>
          </w:p>
        </w:tc>
        <w:tc>
          <w:tcPr>
            <w:tcW w:w="839" w:type="dxa"/>
            <w:tcBorders>
              <w:top w:val="single" w:sz="4" w:space="0" w:color="auto"/>
              <w:left w:val="single" w:sz="4" w:space="0" w:color="auto"/>
              <w:bottom w:val="single" w:sz="4" w:space="0" w:color="auto"/>
              <w:right w:val="single" w:sz="4" w:space="0" w:color="auto"/>
            </w:tcBorders>
            <w:vAlign w:val="center"/>
          </w:tcPr>
          <w:p w14:paraId="65DE39AC" w14:textId="77777777" w:rsidR="00922DE5" w:rsidRPr="00900FAD"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575CF8"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9655A2"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75BB2E8"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922DE5" w:rsidRPr="00900FAD"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922DE5" w:rsidRPr="00900FAD"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44C650C7" w14:textId="77777777" w:rsidR="00922DE5" w:rsidRPr="00900FAD"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715B3BE" w14:textId="77777777" w:rsidR="00922DE5" w:rsidRPr="00900FAD"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69D4482" w14:textId="77777777" w:rsidR="00922DE5" w:rsidRPr="00900FAD"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A5A09D1"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B37618E"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6A65B22"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702D2F6"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541DCB03"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FEB72CF"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Roszczenia wzajemne między właścicielem a samoistnym posiadaczem rzeczy (art. 229 kc)</w:t>
            </w:r>
          </w:p>
        </w:tc>
        <w:tc>
          <w:tcPr>
            <w:tcW w:w="412" w:type="dxa"/>
            <w:tcBorders>
              <w:top w:val="single" w:sz="2" w:space="0" w:color="auto"/>
              <w:left w:val="single" w:sz="2" w:space="0" w:color="auto"/>
              <w:bottom w:val="single" w:sz="2" w:space="0" w:color="auto"/>
              <w:right w:val="single" w:sz="18" w:space="0" w:color="auto"/>
            </w:tcBorders>
            <w:vAlign w:val="center"/>
          </w:tcPr>
          <w:p w14:paraId="16A03C75"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301</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C3C0309" w14:textId="488F2FF8" w:rsidR="00922DE5" w:rsidRPr="00900FAD" w:rsidRDefault="00922DE5" w:rsidP="00922DE5">
            <w:pPr>
              <w:jc w:val="center"/>
              <w:rPr>
                <w:rFonts w:ascii="Arial" w:hAnsi="Arial" w:cs="Arial"/>
                <w:sz w:val="11"/>
                <w:szCs w:val="11"/>
              </w:rPr>
            </w:pPr>
            <w:r w:rsidRPr="00900FAD">
              <w:rPr>
                <w:rFonts w:ascii="Arial" w:hAnsi="Arial" w:cs="Arial"/>
                <w:sz w:val="11"/>
                <w:szCs w:val="11"/>
              </w:rPr>
              <w:t>71</w:t>
            </w:r>
          </w:p>
        </w:tc>
        <w:tc>
          <w:tcPr>
            <w:tcW w:w="839" w:type="dxa"/>
            <w:tcBorders>
              <w:top w:val="single" w:sz="4" w:space="0" w:color="auto"/>
              <w:left w:val="single" w:sz="4" w:space="0" w:color="auto"/>
              <w:bottom w:val="single" w:sz="4" w:space="0" w:color="auto"/>
              <w:right w:val="single" w:sz="4" w:space="0" w:color="auto"/>
            </w:tcBorders>
            <w:vAlign w:val="center"/>
          </w:tcPr>
          <w:p w14:paraId="454D4264" w14:textId="77777777" w:rsidR="00922DE5" w:rsidRPr="00900FAD"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3FF8D32A"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C9CE1F"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4086C8E"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922DE5" w:rsidRPr="00900FAD"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922DE5" w:rsidRPr="00900FAD"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14898ADC" w14:textId="77777777" w:rsidR="00922DE5" w:rsidRPr="00900FAD"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BA0DF61" w14:textId="77777777" w:rsidR="00922DE5" w:rsidRPr="00900FAD"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5A674B0" w14:textId="77777777" w:rsidR="00922DE5" w:rsidRPr="00900FAD"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DD765DF"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B6BDF00"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456C550"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FDC5E63"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17C61CF9" w14:textId="77777777" w:rsidTr="00D91096">
        <w:trPr>
          <w:cantSplit/>
          <w:trHeight w:val="143"/>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6022422"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wstrzymanie budowy (art. 347 kc)</w:t>
            </w:r>
          </w:p>
        </w:tc>
        <w:tc>
          <w:tcPr>
            <w:tcW w:w="412" w:type="dxa"/>
            <w:tcBorders>
              <w:top w:val="single" w:sz="2" w:space="0" w:color="auto"/>
              <w:left w:val="single" w:sz="2" w:space="0" w:color="auto"/>
              <w:bottom w:val="single" w:sz="2" w:space="0" w:color="auto"/>
              <w:right w:val="single" w:sz="18" w:space="0" w:color="auto"/>
            </w:tcBorders>
            <w:vAlign w:val="center"/>
          </w:tcPr>
          <w:p w14:paraId="6B30F15C"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310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4FA83B6D" w14:textId="01A1EEA4" w:rsidR="00922DE5" w:rsidRPr="00900FAD" w:rsidRDefault="00922DE5" w:rsidP="00922DE5">
            <w:pPr>
              <w:jc w:val="center"/>
              <w:rPr>
                <w:rFonts w:ascii="Arial" w:hAnsi="Arial" w:cs="Arial"/>
                <w:sz w:val="11"/>
                <w:szCs w:val="11"/>
              </w:rPr>
            </w:pPr>
            <w:r w:rsidRPr="00900FAD">
              <w:rPr>
                <w:rFonts w:ascii="Arial" w:hAnsi="Arial" w:cs="Arial"/>
                <w:sz w:val="11"/>
                <w:szCs w:val="11"/>
              </w:rPr>
              <w:t>72</w:t>
            </w:r>
          </w:p>
        </w:tc>
        <w:tc>
          <w:tcPr>
            <w:tcW w:w="839" w:type="dxa"/>
            <w:tcBorders>
              <w:top w:val="single" w:sz="4" w:space="0" w:color="auto"/>
              <w:left w:val="single" w:sz="4" w:space="0" w:color="auto"/>
              <w:bottom w:val="single" w:sz="4" w:space="0" w:color="auto"/>
              <w:right w:val="single" w:sz="4" w:space="0" w:color="auto"/>
            </w:tcBorders>
            <w:vAlign w:val="center"/>
          </w:tcPr>
          <w:p w14:paraId="03FC98BF" w14:textId="77777777" w:rsidR="00922DE5" w:rsidRPr="00900FAD"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0C7C8A31" w14:textId="77777777" w:rsidR="00922DE5" w:rsidRPr="00900FAD"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0CE3320"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922DE5" w:rsidRPr="00900FAD"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390C818" w14:textId="77777777" w:rsidR="00922DE5" w:rsidRPr="00900FAD"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922DE5" w:rsidRPr="00900FAD"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922DE5" w:rsidRPr="00900FAD"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922DE5" w:rsidRPr="00900FAD"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EF4B039" w14:textId="77777777" w:rsidR="00922DE5" w:rsidRPr="00900FAD"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C197D3D" w14:textId="77777777" w:rsidR="00922DE5" w:rsidRPr="00900FAD"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8E64163" w14:textId="77777777" w:rsidR="00922DE5" w:rsidRPr="00900FAD"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4673D98" w14:textId="77777777" w:rsidR="00922DE5" w:rsidRPr="00900FAD"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7B2C6C3" w14:textId="77777777" w:rsidR="00922DE5" w:rsidRPr="00900FAD"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07FF8D0" w14:textId="77777777" w:rsidR="00922DE5" w:rsidRPr="00900FAD"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8791276" w14:textId="77777777" w:rsidR="00922DE5" w:rsidRPr="00900FAD" w:rsidRDefault="00922DE5" w:rsidP="00922DE5">
            <w:pPr>
              <w:spacing w:after="40" w:line="140" w:lineRule="exact"/>
              <w:ind w:left="85" w:right="85"/>
              <w:rPr>
                <w:rFonts w:ascii="Arial" w:hAnsi="Arial" w:cs="Arial"/>
                <w:sz w:val="14"/>
              </w:rPr>
            </w:pPr>
          </w:p>
        </w:tc>
      </w:tr>
    </w:tbl>
    <w:p w14:paraId="265249B6" w14:textId="77777777" w:rsidR="00C554C4" w:rsidRPr="00900FAD" w:rsidRDefault="00C554C4"/>
    <w:p w14:paraId="3DE28902" w14:textId="77777777" w:rsidR="00C554C4" w:rsidRPr="00900FAD" w:rsidRDefault="00C554C4"/>
    <w:p w14:paraId="36AEECEA" w14:textId="77777777" w:rsidR="00C554C4" w:rsidRPr="00900FAD" w:rsidRDefault="00C554C4"/>
    <w:p w14:paraId="6FC3A904" w14:textId="77777777" w:rsidR="00C554C4" w:rsidRPr="00900FAD" w:rsidRDefault="00C554C4" w:rsidP="00C554C4">
      <w:pPr>
        <w:tabs>
          <w:tab w:val="left" w:pos="2790"/>
        </w:tabs>
        <w:spacing w:before="80"/>
        <w:rPr>
          <w:rFonts w:ascii="Arial" w:hAnsi="Arial" w:cs="Arial"/>
          <w:b/>
          <w:sz w:val="20"/>
          <w:szCs w:val="20"/>
        </w:rPr>
      </w:pPr>
      <w:r w:rsidRPr="00900FAD">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8"/>
        <w:gridCol w:w="9"/>
        <w:gridCol w:w="476"/>
        <w:gridCol w:w="10"/>
        <w:gridCol w:w="1708"/>
        <w:gridCol w:w="7"/>
        <w:gridCol w:w="412"/>
        <w:gridCol w:w="295"/>
        <w:gridCol w:w="19"/>
        <w:gridCol w:w="7"/>
        <w:gridCol w:w="835"/>
        <w:gridCol w:w="7"/>
        <w:gridCol w:w="1107"/>
        <w:gridCol w:w="26"/>
        <w:gridCol w:w="623"/>
        <w:gridCol w:w="11"/>
        <w:gridCol w:w="15"/>
        <w:gridCol w:w="712"/>
        <w:gridCol w:w="16"/>
        <w:gridCol w:w="721"/>
        <w:gridCol w:w="17"/>
        <w:gridCol w:w="16"/>
        <w:gridCol w:w="12"/>
        <w:gridCol w:w="872"/>
        <w:gridCol w:w="20"/>
        <w:gridCol w:w="10"/>
        <w:gridCol w:w="766"/>
        <w:gridCol w:w="20"/>
        <w:gridCol w:w="11"/>
        <w:gridCol w:w="579"/>
        <w:gridCol w:w="11"/>
        <w:gridCol w:w="11"/>
        <w:gridCol w:w="798"/>
        <w:gridCol w:w="10"/>
        <w:gridCol w:w="728"/>
        <w:gridCol w:w="9"/>
        <w:gridCol w:w="717"/>
        <w:gridCol w:w="6"/>
        <w:gridCol w:w="702"/>
        <w:gridCol w:w="738"/>
        <w:gridCol w:w="19"/>
        <w:gridCol w:w="842"/>
        <w:gridCol w:w="1002"/>
      </w:tblGrid>
      <w:tr w:rsidR="00900FAD" w:rsidRPr="00900FAD" w14:paraId="622BBAC7" w14:textId="77777777" w:rsidTr="00D91096">
        <w:trPr>
          <w:cantSplit/>
          <w:trHeight w:val="240"/>
          <w:tblHeader/>
        </w:trPr>
        <w:tc>
          <w:tcPr>
            <w:tcW w:w="3605" w:type="dxa"/>
            <w:gridSpan w:val="8"/>
            <w:vMerge w:val="restart"/>
            <w:tcBorders>
              <w:top w:val="single" w:sz="4" w:space="0" w:color="auto"/>
              <w:left w:val="single" w:sz="6" w:space="0" w:color="auto"/>
              <w:bottom w:val="single" w:sz="4" w:space="0" w:color="auto"/>
              <w:right w:val="single" w:sz="4" w:space="0" w:color="auto"/>
            </w:tcBorders>
            <w:vAlign w:val="center"/>
          </w:tcPr>
          <w:p w14:paraId="403800C1" w14:textId="77777777" w:rsidR="00C554C4" w:rsidRPr="00900FAD" w:rsidRDefault="00C554C4" w:rsidP="00FB3F88">
            <w:pPr>
              <w:spacing w:line="140" w:lineRule="exact"/>
              <w:ind w:left="85" w:right="85"/>
              <w:jc w:val="center"/>
              <w:rPr>
                <w:rFonts w:ascii="Arial" w:hAnsi="Arial"/>
                <w:sz w:val="14"/>
              </w:rPr>
            </w:pPr>
            <w:r w:rsidRPr="00900FAD">
              <w:rPr>
                <w:rFonts w:ascii="Arial" w:hAnsi="Arial"/>
                <w:sz w:val="14"/>
              </w:rPr>
              <w:t>SPRAWY</w:t>
            </w:r>
          </w:p>
          <w:p w14:paraId="3F81C128" w14:textId="77777777" w:rsidR="00C554C4" w:rsidRPr="00900FAD" w:rsidRDefault="00C554C4" w:rsidP="00FB3F88">
            <w:pPr>
              <w:spacing w:line="140" w:lineRule="exact"/>
              <w:ind w:left="85" w:right="85"/>
              <w:jc w:val="center"/>
              <w:rPr>
                <w:rFonts w:ascii="Arial" w:hAnsi="Arial"/>
                <w:sz w:val="14"/>
              </w:rPr>
            </w:pPr>
            <w:r w:rsidRPr="00900FAD">
              <w:rPr>
                <w:rFonts w:ascii="Arial" w:hAnsi="Arial"/>
                <w:sz w:val="14"/>
              </w:rPr>
              <w:t>wg repertoriów</w:t>
            </w:r>
          </w:p>
          <w:p w14:paraId="6FDBFB96" w14:textId="77777777" w:rsidR="00C554C4" w:rsidRPr="00900FAD" w:rsidRDefault="00C554C4" w:rsidP="00FB3F88">
            <w:pPr>
              <w:jc w:val="center"/>
              <w:rPr>
                <w:rFonts w:ascii="Arial" w:hAnsi="Arial"/>
                <w:sz w:val="12"/>
              </w:rPr>
            </w:pPr>
            <w:r w:rsidRPr="00900FAD">
              <w:rPr>
                <w:rFonts w:ascii="Arial" w:hAnsi="Arial"/>
                <w:sz w:val="14"/>
              </w:rPr>
              <w:t>lub wykazów</w:t>
            </w:r>
          </w:p>
        </w:tc>
        <w:tc>
          <w:tcPr>
            <w:tcW w:w="861" w:type="dxa"/>
            <w:gridSpan w:val="3"/>
            <w:vMerge w:val="restart"/>
            <w:tcBorders>
              <w:top w:val="single" w:sz="4" w:space="0" w:color="auto"/>
              <w:left w:val="single" w:sz="4" w:space="0" w:color="auto"/>
              <w:bottom w:val="single" w:sz="4" w:space="0" w:color="auto"/>
              <w:right w:val="single" w:sz="4" w:space="0" w:color="auto"/>
            </w:tcBorders>
            <w:vAlign w:val="center"/>
          </w:tcPr>
          <w:p w14:paraId="654FA473" w14:textId="77777777" w:rsidR="00C554C4" w:rsidRPr="00900FAD" w:rsidRDefault="00C554C4" w:rsidP="00FB3F88">
            <w:pPr>
              <w:spacing w:line="140" w:lineRule="exact"/>
              <w:ind w:left="85" w:right="85"/>
              <w:jc w:val="center"/>
              <w:rPr>
                <w:rFonts w:ascii="Arial" w:hAnsi="Arial" w:cs="Arial"/>
                <w:sz w:val="14"/>
                <w:szCs w:val="14"/>
              </w:rPr>
            </w:pPr>
            <w:r w:rsidRPr="00900FAD">
              <w:rPr>
                <w:rFonts w:ascii="Arial" w:hAnsi="Arial" w:cs="Arial"/>
                <w:sz w:val="14"/>
                <w:szCs w:val="14"/>
              </w:rPr>
              <w:t>Pozostało</w:t>
            </w:r>
          </w:p>
          <w:p w14:paraId="3B64AC77" w14:textId="77777777" w:rsidR="00C554C4" w:rsidRPr="00900FAD" w:rsidRDefault="00C554C4" w:rsidP="00FB3F88">
            <w:pPr>
              <w:spacing w:line="140" w:lineRule="exact"/>
              <w:ind w:left="85" w:right="85"/>
              <w:jc w:val="center"/>
              <w:rPr>
                <w:rFonts w:ascii="Arial" w:hAnsi="Arial" w:cs="Arial"/>
                <w:sz w:val="14"/>
                <w:szCs w:val="14"/>
              </w:rPr>
            </w:pPr>
            <w:r w:rsidRPr="00900FAD">
              <w:rPr>
                <w:rFonts w:ascii="Arial" w:hAnsi="Arial" w:cs="Arial"/>
                <w:sz w:val="14"/>
                <w:szCs w:val="14"/>
              </w:rPr>
              <w:t>z ubiegłego</w:t>
            </w:r>
          </w:p>
          <w:p w14:paraId="20391F28" w14:textId="77777777" w:rsidR="00C554C4" w:rsidRPr="00900FAD" w:rsidRDefault="00C554C4" w:rsidP="00FB3F88">
            <w:pPr>
              <w:spacing w:line="140" w:lineRule="exact"/>
              <w:ind w:left="85" w:right="85"/>
              <w:jc w:val="center"/>
              <w:rPr>
                <w:rFonts w:ascii="Arial" w:hAnsi="Arial" w:cs="Arial"/>
                <w:sz w:val="14"/>
                <w:szCs w:val="14"/>
              </w:rPr>
            </w:pPr>
            <w:r w:rsidRPr="00900FAD">
              <w:rPr>
                <w:rFonts w:ascii="Arial" w:hAnsi="Arial" w:cs="Arial"/>
                <w:sz w:val="14"/>
                <w:szCs w:val="14"/>
              </w:rPr>
              <w:t>roku</w:t>
            </w:r>
          </w:p>
        </w:tc>
        <w:tc>
          <w:tcPr>
            <w:tcW w:w="1114" w:type="dxa"/>
            <w:gridSpan w:val="2"/>
            <w:vMerge w:val="restart"/>
            <w:tcBorders>
              <w:top w:val="single" w:sz="4" w:space="0" w:color="auto"/>
              <w:left w:val="single" w:sz="4" w:space="0" w:color="auto"/>
              <w:right w:val="single" w:sz="4" w:space="0" w:color="auto"/>
            </w:tcBorders>
            <w:vAlign w:val="center"/>
          </w:tcPr>
          <w:p w14:paraId="4A6D17C6" w14:textId="77777777" w:rsidR="00C554C4" w:rsidRPr="00900FAD" w:rsidRDefault="00C554C4" w:rsidP="00FB3F88">
            <w:pPr>
              <w:spacing w:line="140" w:lineRule="exact"/>
              <w:jc w:val="center"/>
              <w:rPr>
                <w:rFonts w:ascii="Arial" w:hAnsi="Arial" w:cs="Arial"/>
                <w:spacing w:val="28"/>
                <w:sz w:val="14"/>
                <w:szCs w:val="14"/>
              </w:rPr>
            </w:pPr>
            <w:r w:rsidRPr="00900FAD">
              <w:rPr>
                <w:rFonts w:ascii="Arial" w:hAnsi="Arial" w:cs="Arial"/>
                <w:spacing w:val="28"/>
                <w:sz w:val="14"/>
                <w:szCs w:val="14"/>
              </w:rPr>
              <w:t>WPŁYNĘŁO</w:t>
            </w:r>
          </w:p>
          <w:p w14:paraId="5635E364" w14:textId="77777777" w:rsidR="00C554C4" w:rsidRPr="00900FAD" w:rsidRDefault="00C554C4" w:rsidP="00FB3F88">
            <w:pPr>
              <w:spacing w:line="140" w:lineRule="exact"/>
              <w:ind w:left="85" w:right="85"/>
              <w:jc w:val="center"/>
              <w:rPr>
                <w:rFonts w:ascii="Arial" w:hAnsi="Arial" w:cs="Arial"/>
                <w:spacing w:val="28"/>
                <w:sz w:val="14"/>
                <w:szCs w:val="14"/>
              </w:rPr>
            </w:pPr>
            <w:r w:rsidRPr="00900FAD">
              <w:rPr>
                <w:rFonts w:ascii="Arial" w:hAnsi="Arial" w:cs="Arial"/>
                <w:sz w:val="14"/>
                <w:szCs w:val="14"/>
              </w:rPr>
              <w:t>razem</w:t>
            </w:r>
          </w:p>
        </w:tc>
        <w:tc>
          <w:tcPr>
            <w:tcW w:w="7439" w:type="dxa"/>
            <w:gridSpan w:val="26"/>
            <w:tcBorders>
              <w:top w:val="single" w:sz="4" w:space="0" w:color="auto"/>
              <w:left w:val="single" w:sz="4" w:space="0" w:color="auto"/>
              <w:bottom w:val="single" w:sz="4" w:space="0" w:color="auto"/>
              <w:right w:val="single" w:sz="4" w:space="0" w:color="auto"/>
            </w:tcBorders>
            <w:vAlign w:val="center"/>
          </w:tcPr>
          <w:p w14:paraId="6C6152B6" w14:textId="77777777" w:rsidR="00C554C4" w:rsidRPr="00900FAD" w:rsidRDefault="00C554C4" w:rsidP="00FB3F88">
            <w:pPr>
              <w:spacing w:after="40" w:line="140" w:lineRule="exact"/>
              <w:ind w:left="85" w:right="85"/>
              <w:jc w:val="center"/>
              <w:rPr>
                <w:rFonts w:ascii="Arial" w:hAnsi="Arial" w:cs="Arial"/>
                <w:sz w:val="14"/>
                <w:szCs w:val="14"/>
              </w:rPr>
            </w:pPr>
            <w:r w:rsidRPr="00900FAD">
              <w:rPr>
                <w:rFonts w:ascii="Arial" w:hAnsi="Arial" w:cs="Arial"/>
                <w:spacing w:val="28"/>
                <w:sz w:val="14"/>
                <w:szCs w:val="14"/>
              </w:rPr>
              <w:t>ZAŁATWIONO</w:t>
            </w:r>
          </w:p>
        </w:tc>
        <w:tc>
          <w:tcPr>
            <w:tcW w:w="1599" w:type="dxa"/>
            <w:gridSpan w:val="3"/>
            <w:vMerge w:val="restart"/>
            <w:tcBorders>
              <w:top w:val="single" w:sz="4" w:space="0" w:color="auto"/>
              <w:left w:val="single" w:sz="4" w:space="0" w:color="auto"/>
              <w:right w:val="single" w:sz="4" w:space="0" w:color="auto"/>
            </w:tcBorders>
            <w:vAlign w:val="center"/>
          </w:tcPr>
          <w:p w14:paraId="6CAEF2B8" w14:textId="77777777" w:rsidR="00C554C4" w:rsidRPr="00900FAD" w:rsidRDefault="00C554C4" w:rsidP="00FB3F88">
            <w:pPr>
              <w:spacing w:line="140" w:lineRule="exact"/>
              <w:jc w:val="center"/>
              <w:rPr>
                <w:rFonts w:ascii="Arial" w:hAnsi="Arial" w:cs="Arial"/>
                <w:spacing w:val="28"/>
                <w:sz w:val="14"/>
                <w:szCs w:val="14"/>
              </w:rPr>
            </w:pPr>
            <w:r w:rsidRPr="00900FAD">
              <w:rPr>
                <w:rFonts w:ascii="Arial" w:hAnsi="Arial" w:cs="Arial"/>
                <w:sz w:val="14"/>
                <w:szCs w:val="14"/>
              </w:rPr>
              <w:t>Odroczono</w:t>
            </w:r>
          </w:p>
        </w:tc>
        <w:tc>
          <w:tcPr>
            <w:tcW w:w="1002" w:type="dxa"/>
            <w:vMerge w:val="restart"/>
            <w:tcBorders>
              <w:top w:val="single" w:sz="4" w:space="0" w:color="auto"/>
              <w:left w:val="single" w:sz="4" w:space="0" w:color="auto"/>
              <w:right w:val="single" w:sz="2" w:space="0" w:color="auto"/>
            </w:tcBorders>
            <w:vAlign w:val="center"/>
          </w:tcPr>
          <w:p w14:paraId="0EA27E8C" w14:textId="77777777" w:rsidR="00C554C4" w:rsidRPr="00900FAD" w:rsidRDefault="00C554C4" w:rsidP="00FB3F88">
            <w:pPr>
              <w:spacing w:line="140" w:lineRule="exact"/>
              <w:jc w:val="center"/>
              <w:rPr>
                <w:rFonts w:ascii="Arial" w:hAnsi="Arial" w:cs="Arial"/>
                <w:sz w:val="14"/>
                <w:szCs w:val="14"/>
              </w:rPr>
            </w:pPr>
            <w:r w:rsidRPr="00900FAD">
              <w:rPr>
                <w:rFonts w:ascii="Arial" w:hAnsi="Arial" w:cs="Arial"/>
                <w:sz w:val="14"/>
                <w:szCs w:val="14"/>
              </w:rPr>
              <w:t>Pozostało</w:t>
            </w:r>
          </w:p>
          <w:p w14:paraId="0ADD8486" w14:textId="77777777" w:rsidR="00C554C4" w:rsidRPr="00900FAD" w:rsidRDefault="00C554C4" w:rsidP="00FB3F88">
            <w:pPr>
              <w:spacing w:line="140" w:lineRule="exact"/>
              <w:jc w:val="center"/>
              <w:rPr>
                <w:rFonts w:ascii="Arial" w:hAnsi="Arial" w:cs="Arial"/>
                <w:sz w:val="14"/>
                <w:szCs w:val="14"/>
              </w:rPr>
            </w:pPr>
            <w:r w:rsidRPr="00900FAD">
              <w:rPr>
                <w:rFonts w:ascii="Arial" w:hAnsi="Arial" w:cs="Arial"/>
                <w:sz w:val="14"/>
                <w:szCs w:val="14"/>
              </w:rPr>
              <w:t>na okres</w:t>
            </w:r>
          </w:p>
          <w:p w14:paraId="6F31BCFA" w14:textId="77777777" w:rsidR="00C554C4" w:rsidRPr="00900FAD" w:rsidRDefault="00C554C4" w:rsidP="00FB3F88">
            <w:pPr>
              <w:spacing w:line="140" w:lineRule="exact"/>
              <w:jc w:val="center"/>
              <w:rPr>
                <w:rFonts w:ascii="Arial" w:hAnsi="Arial" w:cs="Arial"/>
                <w:sz w:val="14"/>
                <w:szCs w:val="14"/>
              </w:rPr>
            </w:pPr>
            <w:r w:rsidRPr="00900FAD">
              <w:rPr>
                <w:rFonts w:ascii="Arial" w:hAnsi="Arial" w:cs="Arial"/>
                <w:sz w:val="14"/>
                <w:szCs w:val="14"/>
              </w:rPr>
              <w:t>następny</w:t>
            </w:r>
          </w:p>
        </w:tc>
      </w:tr>
      <w:tr w:rsidR="00900FAD" w:rsidRPr="00900FAD" w14:paraId="6A8BFBD2" w14:textId="77777777" w:rsidTr="00D91096">
        <w:trPr>
          <w:cantSplit/>
          <w:trHeight w:val="227"/>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42A95D27" w14:textId="77777777" w:rsidR="00C554C4" w:rsidRPr="00900FAD" w:rsidRDefault="00C554C4" w:rsidP="00FB3F88">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76677A7B" w14:textId="77777777" w:rsidR="00C554C4" w:rsidRPr="00900FAD" w:rsidRDefault="00C554C4" w:rsidP="00FB3F88">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AD2AE4D" w14:textId="77777777" w:rsidR="00C554C4" w:rsidRPr="00900FAD" w:rsidRDefault="00C554C4"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7F75B648" w14:textId="77777777" w:rsidR="00C554C4" w:rsidRPr="00900FAD" w:rsidRDefault="00C554C4" w:rsidP="00FB3F88">
            <w:pPr>
              <w:spacing w:after="40" w:line="140" w:lineRule="exact"/>
              <w:ind w:left="85" w:right="85"/>
              <w:jc w:val="center"/>
              <w:rPr>
                <w:rFonts w:ascii="Arial" w:hAnsi="Arial" w:cs="Arial"/>
                <w:sz w:val="14"/>
                <w:szCs w:val="14"/>
              </w:rPr>
            </w:pPr>
            <w:r w:rsidRPr="00900FAD">
              <w:rPr>
                <w:rFonts w:ascii="Arial" w:hAnsi="Arial" w:cs="Arial"/>
                <w:sz w:val="14"/>
                <w:szCs w:val="14"/>
              </w:rPr>
              <w:t>razem</w:t>
            </w:r>
          </w:p>
        </w:tc>
        <w:tc>
          <w:tcPr>
            <w:tcW w:w="6790" w:type="dxa"/>
            <w:gridSpan w:val="24"/>
            <w:tcBorders>
              <w:top w:val="single" w:sz="4" w:space="0" w:color="auto"/>
              <w:left w:val="single" w:sz="4" w:space="0" w:color="auto"/>
              <w:bottom w:val="single" w:sz="4" w:space="0" w:color="auto"/>
              <w:right w:val="single" w:sz="4" w:space="0" w:color="auto"/>
            </w:tcBorders>
            <w:vAlign w:val="center"/>
          </w:tcPr>
          <w:p w14:paraId="61DEE12A" w14:textId="77777777" w:rsidR="00C554C4" w:rsidRPr="00900FAD" w:rsidRDefault="00C554C4" w:rsidP="00FB3F88">
            <w:pPr>
              <w:spacing w:after="40" w:line="140" w:lineRule="exact"/>
              <w:ind w:right="85"/>
              <w:jc w:val="center"/>
              <w:rPr>
                <w:rFonts w:ascii="Arial" w:hAnsi="Arial" w:cs="Arial"/>
                <w:sz w:val="12"/>
                <w:szCs w:val="12"/>
              </w:rPr>
            </w:pPr>
            <w:r w:rsidRPr="00900FAD">
              <w:rPr>
                <w:rFonts w:ascii="Arial" w:hAnsi="Arial"/>
                <w:sz w:val="14"/>
              </w:rPr>
              <w:t>z tego</w:t>
            </w:r>
          </w:p>
        </w:tc>
        <w:tc>
          <w:tcPr>
            <w:tcW w:w="1599" w:type="dxa"/>
            <w:gridSpan w:val="3"/>
            <w:vMerge/>
            <w:tcBorders>
              <w:left w:val="single" w:sz="4" w:space="0" w:color="auto"/>
              <w:right w:val="single" w:sz="4" w:space="0" w:color="auto"/>
            </w:tcBorders>
            <w:vAlign w:val="bottom"/>
          </w:tcPr>
          <w:p w14:paraId="3E70EF96" w14:textId="77777777" w:rsidR="00C554C4" w:rsidRPr="00900FAD" w:rsidRDefault="00C554C4" w:rsidP="00FB3F88">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0DA4137B" w14:textId="77777777" w:rsidR="00C554C4" w:rsidRPr="00900FAD" w:rsidRDefault="00C554C4" w:rsidP="00FB3F88">
            <w:pPr>
              <w:spacing w:after="40" w:line="140" w:lineRule="exact"/>
              <w:ind w:left="85" w:right="85"/>
              <w:rPr>
                <w:rFonts w:ascii="Arial" w:hAnsi="Arial" w:cs="Arial"/>
                <w:sz w:val="16"/>
                <w:szCs w:val="16"/>
              </w:rPr>
            </w:pPr>
          </w:p>
        </w:tc>
      </w:tr>
      <w:tr w:rsidR="00900FAD" w:rsidRPr="00900FAD" w14:paraId="56EE2433" w14:textId="77777777" w:rsidTr="00D91096">
        <w:trPr>
          <w:cantSplit/>
          <w:trHeight w:val="240"/>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17489297" w14:textId="77777777" w:rsidR="00D91096" w:rsidRPr="00900FAD"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562C6287" w14:textId="77777777" w:rsidR="00D91096" w:rsidRPr="00900FAD" w:rsidRDefault="00D91096" w:rsidP="00D91096">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FCCAD4E" w14:textId="77777777" w:rsidR="00D91096" w:rsidRPr="00900FAD"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6A21887D" w14:textId="77777777" w:rsidR="00D91096" w:rsidRPr="00900FAD" w:rsidRDefault="00D91096" w:rsidP="00D91096">
            <w:pPr>
              <w:spacing w:line="120" w:lineRule="exact"/>
              <w:jc w:val="center"/>
              <w:rPr>
                <w:rFonts w:ascii="Arial" w:hAnsi="Arial" w:cs="Arial"/>
                <w:sz w:val="14"/>
                <w:szCs w:val="14"/>
              </w:rPr>
            </w:pP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237E06B1" w14:textId="77777777" w:rsidR="00D91096" w:rsidRPr="00900FAD" w:rsidRDefault="00D91096" w:rsidP="00D91096">
            <w:pPr>
              <w:spacing w:line="140" w:lineRule="exact"/>
              <w:ind w:left="-197" w:firstLine="212"/>
              <w:jc w:val="center"/>
              <w:rPr>
                <w:rFonts w:ascii="Arial" w:hAnsi="Arial" w:cs="Arial"/>
                <w:sz w:val="14"/>
                <w:szCs w:val="14"/>
              </w:rPr>
            </w:pPr>
            <w:r w:rsidRPr="00900FAD">
              <w:rPr>
                <w:rFonts w:ascii="Arial" w:hAnsi="Arial" w:cs="Arial"/>
                <w:sz w:val="14"/>
                <w:szCs w:val="14"/>
              </w:rPr>
              <w:t>oddalono</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tcPr>
          <w:p w14:paraId="34D381A1" w14:textId="77777777" w:rsidR="00D91096" w:rsidRPr="00900FAD" w:rsidRDefault="00D91096" w:rsidP="00D91096">
            <w:pPr>
              <w:spacing w:line="140" w:lineRule="exact"/>
              <w:ind w:right="-17"/>
              <w:jc w:val="center"/>
              <w:rPr>
                <w:rFonts w:ascii="Arial" w:hAnsi="Arial" w:cs="Arial"/>
                <w:sz w:val="14"/>
                <w:szCs w:val="14"/>
              </w:rPr>
            </w:pPr>
            <w:r w:rsidRPr="00900FAD">
              <w:rPr>
                <w:rFonts w:ascii="Arial" w:hAnsi="Arial" w:cs="Arial"/>
                <w:sz w:val="14"/>
                <w:szCs w:val="14"/>
              </w:rPr>
              <w:t>zmieniono</w:t>
            </w:r>
            <w:r w:rsidRPr="00900FAD">
              <w:t xml:space="preserve"> </w:t>
            </w:r>
            <w:r w:rsidRPr="00900FAD">
              <w:rPr>
                <w:rFonts w:ascii="Arial" w:hAnsi="Arial" w:cs="Arial"/>
                <w:sz w:val="14"/>
                <w:szCs w:val="14"/>
              </w:rPr>
              <w:t>w całości lub części</w:t>
            </w:r>
          </w:p>
        </w:tc>
        <w:tc>
          <w:tcPr>
            <w:tcW w:w="9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20C259" w14:textId="77777777" w:rsidR="00D91096" w:rsidRPr="00900FAD" w:rsidRDefault="00D91096" w:rsidP="00D91096">
            <w:pPr>
              <w:spacing w:line="120" w:lineRule="exact"/>
              <w:jc w:val="center"/>
              <w:rPr>
                <w:rFonts w:ascii="Arial" w:hAnsi="Arial" w:cs="Arial"/>
                <w:sz w:val="13"/>
                <w:szCs w:val="13"/>
              </w:rPr>
            </w:pPr>
            <w:r w:rsidRPr="00900FAD">
              <w:rPr>
                <w:rFonts w:ascii="Arial" w:hAnsi="Arial" w:cs="Arial"/>
                <w:sz w:val="13"/>
                <w:szCs w:val="13"/>
              </w:rPr>
              <w:t>uchylono lub uchylono i przekazano do sądu I instancji</w:t>
            </w:r>
          </w:p>
        </w:tc>
        <w:tc>
          <w:tcPr>
            <w:tcW w:w="816" w:type="dxa"/>
            <w:gridSpan w:val="4"/>
            <w:vMerge w:val="restart"/>
            <w:tcBorders>
              <w:top w:val="single" w:sz="4" w:space="0" w:color="auto"/>
              <w:left w:val="single" w:sz="4" w:space="0" w:color="auto"/>
              <w:bottom w:val="single" w:sz="4" w:space="0" w:color="auto"/>
              <w:right w:val="single" w:sz="4" w:space="0" w:color="auto"/>
            </w:tcBorders>
            <w:vAlign w:val="center"/>
          </w:tcPr>
          <w:p w14:paraId="50CCA766" w14:textId="77777777" w:rsidR="00D91096" w:rsidRPr="00900FAD" w:rsidRDefault="00D91096" w:rsidP="00D91096">
            <w:pPr>
              <w:spacing w:line="140" w:lineRule="exact"/>
              <w:ind w:left="7" w:right="85"/>
              <w:jc w:val="center"/>
              <w:rPr>
                <w:rFonts w:ascii="Arial" w:hAnsi="Arial" w:cs="Arial"/>
                <w:sz w:val="14"/>
                <w:szCs w:val="14"/>
              </w:rPr>
            </w:pPr>
            <w:r w:rsidRPr="00900FAD">
              <w:rPr>
                <w:rFonts w:ascii="Arial" w:hAnsi="Arial" w:cs="Arial"/>
                <w:sz w:val="14"/>
                <w:szCs w:val="14"/>
              </w:rPr>
              <w:t>odrzucono</w:t>
            </w:r>
          </w:p>
        </w:tc>
        <w:tc>
          <w:tcPr>
            <w:tcW w:w="2874" w:type="dxa"/>
            <w:gridSpan w:val="9"/>
            <w:tcBorders>
              <w:top w:val="single" w:sz="4" w:space="0" w:color="auto"/>
              <w:left w:val="single" w:sz="4" w:space="0" w:color="auto"/>
              <w:bottom w:val="single" w:sz="4" w:space="0" w:color="auto"/>
              <w:right w:val="single" w:sz="4" w:space="0" w:color="auto"/>
            </w:tcBorders>
            <w:vAlign w:val="center"/>
          </w:tcPr>
          <w:p w14:paraId="563ED071" w14:textId="77777777" w:rsidR="00D91096" w:rsidRPr="00900FAD" w:rsidRDefault="00D91096" w:rsidP="00D91096">
            <w:pPr>
              <w:spacing w:after="40" w:line="140" w:lineRule="exact"/>
              <w:ind w:left="85" w:right="85"/>
              <w:jc w:val="center"/>
              <w:rPr>
                <w:rFonts w:ascii="Arial" w:hAnsi="Arial" w:cs="Arial"/>
                <w:sz w:val="14"/>
                <w:szCs w:val="14"/>
              </w:rPr>
            </w:pPr>
            <w:r w:rsidRPr="00900FAD">
              <w:rPr>
                <w:rFonts w:ascii="Arial" w:hAnsi="Arial" w:cs="Arial"/>
                <w:sz w:val="14"/>
                <w:szCs w:val="14"/>
              </w:rPr>
              <w:t>umorzono</w:t>
            </w:r>
          </w:p>
        </w:tc>
        <w:tc>
          <w:tcPr>
            <w:tcW w:w="708" w:type="dxa"/>
            <w:gridSpan w:val="2"/>
            <w:vMerge w:val="restart"/>
            <w:tcBorders>
              <w:top w:val="single" w:sz="4" w:space="0" w:color="auto"/>
              <w:left w:val="single" w:sz="4" w:space="0" w:color="auto"/>
              <w:right w:val="single" w:sz="4" w:space="0" w:color="auto"/>
            </w:tcBorders>
            <w:vAlign w:val="center"/>
          </w:tcPr>
          <w:p w14:paraId="42CF5777" w14:textId="77777777" w:rsidR="00D91096" w:rsidRPr="00900FAD" w:rsidRDefault="00D91096" w:rsidP="00D91096">
            <w:pPr>
              <w:spacing w:after="40" w:line="140" w:lineRule="exact"/>
              <w:ind w:right="14"/>
              <w:jc w:val="center"/>
              <w:rPr>
                <w:rFonts w:ascii="Arial" w:hAnsi="Arial" w:cs="Arial"/>
                <w:sz w:val="14"/>
                <w:szCs w:val="14"/>
              </w:rPr>
            </w:pPr>
            <w:r w:rsidRPr="00900FAD">
              <w:rPr>
                <w:rFonts w:ascii="Arial" w:hAnsi="Arial" w:cs="Arial"/>
                <w:sz w:val="12"/>
                <w:szCs w:val="12"/>
              </w:rPr>
              <w:t>inne załatwienia</w:t>
            </w:r>
          </w:p>
        </w:tc>
        <w:tc>
          <w:tcPr>
            <w:tcW w:w="1599" w:type="dxa"/>
            <w:gridSpan w:val="3"/>
            <w:vMerge/>
            <w:tcBorders>
              <w:left w:val="single" w:sz="4" w:space="0" w:color="auto"/>
              <w:right w:val="single" w:sz="4" w:space="0" w:color="auto"/>
            </w:tcBorders>
            <w:vAlign w:val="bottom"/>
          </w:tcPr>
          <w:p w14:paraId="275B56F6" w14:textId="77777777" w:rsidR="00D91096" w:rsidRPr="00900FAD" w:rsidRDefault="00D91096" w:rsidP="00D91096">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7623CFF7" w14:textId="77777777" w:rsidR="00D91096" w:rsidRPr="00900FAD" w:rsidRDefault="00D91096" w:rsidP="00D91096">
            <w:pPr>
              <w:spacing w:after="40" w:line="140" w:lineRule="exact"/>
              <w:ind w:left="85" w:right="85"/>
              <w:rPr>
                <w:rFonts w:ascii="Arial" w:hAnsi="Arial" w:cs="Arial"/>
                <w:sz w:val="16"/>
                <w:szCs w:val="16"/>
              </w:rPr>
            </w:pPr>
          </w:p>
        </w:tc>
      </w:tr>
      <w:tr w:rsidR="00900FAD" w:rsidRPr="00900FAD" w14:paraId="10622EA7" w14:textId="77777777" w:rsidTr="00D91096">
        <w:trPr>
          <w:cantSplit/>
          <w:trHeight w:val="24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08EFA0E8" w14:textId="77777777" w:rsidR="00D91096" w:rsidRPr="00900FAD"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6BFC98BB" w14:textId="77777777" w:rsidR="00D91096" w:rsidRPr="00900FAD" w:rsidRDefault="00D91096" w:rsidP="00D91096">
            <w:pPr>
              <w:spacing w:line="140" w:lineRule="exact"/>
              <w:ind w:left="85" w:right="85"/>
              <w:jc w:val="center"/>
              <w:rPr>
                <w:rFonts w:ascii="Arial" w:hAnsi="Arial"/>
                <w:sz w:val="14"/>
                <w:szCs w:val="14"/>
              </w:rPr>
            </w:pPr>
          </w:p>
        </w:tc>
        <w:tc>
          <w:tcPr>
            <w:tcW w:w="1114" w:type="dxa"/>
            <w:gridSpan w:val="2"/>
            <w:vMerge/>
            <w:tcBorders>
              <w:left w:val="single" w:sz="4" w:space="0" w:color="auto"/>
              <w:right w:val="single" w:sz="4" w:space="0" w:color="auto"/>
            </w:tcBorders>
            <w:vAlign w:val="center"/>
          </w:tcPr>
          <w:p w14:paraId="547C1D77" w14:textId="77777777" w:rsidR="00D91096" w:rsidRPr="00900FAD"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38834ED9" w14:textId="77777777" w:rsidR="00D91096" w:rsidRPr="00900FAD" w:rsidRDefault="00D91096" w:rsidP="00D91096">
            <w:pPr>
              <w:spacing w:line="14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074B4E6" w14:textId="77777777" w:rsidR="00D91096" w:rsidRPr="00900FAD"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384C9BC5" w14:textId="77777777" w:rsidR="00D91096" w:rsidRPr="00900FAD"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E00A197" w14:textId="77777777" w:rsidR="00D91096" w:rsidRPr="00900FAD"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29441392" w14:textId="77777777" w:rsidR="00D91096" w:rsidRPr="00900FAD" w:rsidRDefault="00D91096" w:rsidP="00D91096">
            <w:pPr>
              <w:spacing w:line="140" w:lineRule="exact"/>
              <w:ind w:left="85" w:right="85"/>
              <w:jc w:val="center"/>
              <w:rPr>
                <w:rFonts w:ascii="Arial" w:hAnsi="Arial"/>
                <w:sz w:val="14"/>
                <w:szCs w:val="14"/>
              </w:rPr>
            </w:pPr>
          </w:p>
        </w:tc>
        <w:tc>
          <w:tcPr>
            <w:tcW w:w="590" w:type="dxa"/>
            <w:gridSpan w:val="2"/>
            <w:vMerge w:val="restart"/>
            <w:tcBorders>
              <w:top w:val="single" w:sz="4" w:space="0" w:color="auto"/>
              <w:left w:val="single" w:sz="4" w:space="0" w:color="auto"/>
              <w:bottom w:val="single" w:sz="4" w:space="0" w:color="auto"/>
              <w:right w:val="single" w:sz="4" w:space="0" w:color="auto"/>
            </w:tcBorders>
            <w:vAlign w:val="center"/>
          </w:tcPr>
          <w:p w14:paraId="33AF894D" w14:textId="77777777" w:rsidR="00D91096" w:rsidRPr="00900FAD" w:rsidRDefault="00D91096" w:rsidP="00D91096">
            <w:pPr>
              <w:spacing w:line="140" w:lineRule="exact"/>
              <w:jc w:val="center"/>
              <w:rPr>
                <w:rFonts w:ascii="Arial" w:hAnsi="Arial"/>
                <w:sz w:val="12"/>
                <w:szCs w:val="12"/>
              </w:rPr>
            </w:pPr>
            <w:r w:rsidRPr="00900FAD">
              <w:rPr>
                <w:rFonts w:ascii="Arial" w:hAnsi="Arial"/>
                <w:sz w:val="12"/>
                <w:szCs w:val="12"/>
              </w:rPr>
              <w:t>ogółem</w:t>
            </w:r>
          </w:p>
        </w:tc>
        <w:tc>
          <w:tcPr>
            <w:tcW w:w="2284" w:type="dxa"/>
            <w:gridSpan w:val="7"/>
            <w:tcBorders>
              <w:top w:val="single" w:sz="4" w:space="0" w:color="auto"/>
              <w:left w:val="single" w:sz="4" w:space="0" w:color="auto"/>
              <w:bottom w:val="single" w:sz="4" w:space="0" w:color="auto"/>
              <w:right w:val="single" w:sz="4" w:space="0" w:color="auto"/>
            </w:tcBorders>
            <w:vAlign w:val="center"/>
          </w:tcPr>
          <w:p w14:paraId="703330D4"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 xml:space="preserve">w tym w wyniku </w:t>
            </w:r>
          </w:p>
        </w:tc>
        <w:tc>
          <w:tcPr>
            <w:tcW w:w="708" w:type="dxa"/>
            <w:gridSpan w:val="2"/>
            <w:vMerge/>
            <w:tcBorders>
              <w:left w:val="single" w:sz="4" w:space="0" w:color="auto"/>
              <w:right w:val="single" w:sz="4" w:space="0" w:color="auto"/>
            </w:tcBorders>
            <w:vAlign w:val="center"/>
          </w:tcPr>
          <w:p w14:paraId="76E51765" w14:textId="77777777" w:rsidR="00D91096" w:rsidRPr="00900FAD" w:rsidRDefault="00D91096" w:rsidP="00D91096">
            <w:pPr>
              <w:spacing w:line="140" w:lineRule="exact"/>
              <w:ind w:left="85" w:right="85"/>
              <w:jc w:val="center"/>
              <w:rPr>
                <w:rFonts w:ascii="Arial" w:hAnsi="Arial" w:cs="Arial"/>
                <w:sz w:val="14"/>
                <w:szCs w:val="14"/>
              </w:rPr>
            </w:pPr>
          </w:p>
        </w:tc>
        <w:tc>
          <w:tcPr>
            <w:tcW w:w="738" w:type="dxa"/>
            <w:vMerge w:val="restart"/>
            <w:tcBorders>
              <w:left w:val="single" w:sz="4" w:space="0" w:color="auto"/>
              <w:right w:val="single" w:sz="4" w:space="0" w:color="auto"/>
            </w:tcBorders>
            <w:vAlign w:val="center"/>
          </w:tcPr>
          <w:p w14:paraId="4DBF6A90"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ogółem</w:t>
            </w:r>
          </w:p>
        </w:tc>
        <w:tc>
          <w:tcPr>
            <w:tcW w:w="861" w:type="dxa"/>
            <w:gridSpan w:val="2"/>
            <w:vMerge w:val="restart"/>
            <w:tcBorders>
              <w:left w:val="single" w:sz="4" w:space="0" w:color="auto"/>
              <w:right w:val="single" w:sz="4" w:space="0" w:color="auto"/>
            </w:tcBorders>
            <w:vAlign w:val="center"/>
          </w:tcPr>
          <w:p w14:paraId="4367ED4E"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w tym publikacje orzeczenia</w:t>
            </w:r>
          </w:p>
        </w:tc>
        <w:tc>
          <w:tcPr>
            <w:tcW w:w="1002" w:type="dxa"/>
            <w:vMerge/>
            <w:tcBorders>
              <w:left w:val="single" w:sz="4" w:space="0" w:color="auto"/>
              <w:right w:val="single" w:sz="2" w:space="0" w:color="auto"/>
            </w:tcBorders>
            <w:vAlign w:val="bottom"/>
          </w:tcPr>
          <w:p w14:paraId="05079EC2" w14:textId="77777777" w:rsidR="00D91096" w:rsidRPr="00900FAD" w:rsidRDefault="00D91096" w:rsidP="00D91096">
            <w:pPr>
              <w:spacing w:after="40" w:line="140" w:lineRule="exact"/>
              <w:ind w:left="85" w:right="85"/>
              <w:rPr>
                <w:rFonts w:ascii="Arial" w:hAnsi="Arial"/>
                <w:sz w:val="16"/>
                <w:szCs w:val="16"/>
              </w:rPr>
            </w:pPr>
          </w:p>
        </w:tc>
      </w:tr>
      <w:tr w:rsidR="00900FAD" w:rsidRPr="00900FAD" w14:paraId="11F4611F" w14:textId="77777777" w:rsidTr="00D91096">
        <w:trPr>
          <w:cantSplit/>
          <w:trHeight w:val="38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21A47CA9" w14:textId="77777777" w:rsidR="00D91096" w:rsidRPr="00900FAD"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3E4F1784" w14:textId="77777777" w:rsidR="00D91096" w:rsidRPr="00900FAD" w:rsidRDefault="00D91096" w:rsidP="00D91096">
            <w:pPr>
              <w:spacing w:line="140" w:lineRule="exact"/>
              <w:ind w:left="85" w:right="85"/>
              <w:jc w:val="center"/>
              <w:rPr>
                <w:rFonts w:ascii="Arial" w:hAnsi="Arial"/>
                <w:sz w:val="16"/>
                <w:szCs w:val="16"/>
              </w:rPr>
            </w:pPr>
          </w:p>
        </w:tc>
        <w:tc>
          <w:tcPr>
            <w:tcW w:w="1114" w:type="dxa"/>
            <w:gridSpan w:val="2"/>
            <w:vMerge/>
            <w:tcBorders>
              <w:left w:val="single" w:sz="4" w:space="0" w:color="auto"/>
              <w:bottom w:val="single" w:sz="4" w:space="0" w:color="auto"/>
              <w:right w:val="single" w:sz="4" w:space="0" w:color="auto"/>
            </w:tcBorders>
            <w:vAlign w:val="center"/>
          </w:tcPr>
          <w:p w14:paraId="7B45FEA9" w14:textId="77777777" w:rsidR="00D91096" w:rsidRPr="00900FAD"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4747A62F" w14:textId="77777777" w:rsidR="00D91096" w:rsidRPr="00900FAD" w:rsidRDefault="00D91096" w:rsidP="00D91096">
            <w:pPr>
              <w:spacing w:line="140" w:lineRule="exact"/>
              <w:ind w:left="85" w:right="85"/>
              <w:jc w:val="center"/>
              <w:rPr>
                <w:rFonts w:ascii="Arial" w:hAnsi="Arial"/>
                <w:sz w:val="16"/>
                <w:szCs w:val="16"/>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2BF3E9B" w14:textId="77777777" w:rsidR="00D91096" w:rsidRPr="00900FAD"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1DD17882" w14:textId="77777777" w:rsidR="00D91096" w:rsidRPr="00900FAD"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808CF8C" w14:textId="77777777" w:rsidR="00D91096" w:rsidRPr="00900FAD"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550EE9CD" w14:textId="77777777" w:rsidR="00D91096" w:rsidRPr="00900FAD" w:rsidRDefault="00D91096" w:rsidP="00D91096">
            <w:pPr>
              <w:spacing w:line="140" w:lineRule="exact"/>
              <w:ind w:left="85" w:right="85"/>
              <w:jc w:val="center"/>
              <w:rPr>
                <w:rFonts w:ascii="Arial" w:hAnsi="Arial"/>
                <w:sz w:val="14"/>
                <w:szCs w:val="14"/>
              </w:rPr>
            </w:pPr>
          </w:p>
        </w:tc>
        <w:tc>
          <w:tcPr>
            <w:tcW w:w="590" w:type="dxa"/>
            <w:gridSpan w:val="2"/>
            <w:vMerge/>
            <w:tcBorders>
              <w:top w:val="single" w:sz="4" w:space="0" w:color="auto"/>
              <w:left w:val="single" w:sz="4" w:space="0" w:color="auto"/>
              <w:bottom w:val="single" w:sz="4" w:space="0" w:color="auto"/>
              <w:right w:val="single" w:sz="4" w:space="0" w:color="auto"/>
            </w:tcBorders>
            <w:vAlign w:val="center"/>
          </w:tcPr>
          <w:p w14:paraId="382C434D" w14:textId="77777777" w:rsidR="00D91096" w:rsidRPr="00900FAD" w:rsidRDefault="00D91096" w:rsidP="00D91096">
            <w:pPr>
              <w:spacing w:line="140" w:lineRule="exact"/>
              <w:ind w:left="85" w:right="85"/>
              <w:jc w:val="center"/>
              <w:rPr>
                <w:rFonts w:ascii="Arial" w:hAnsi="Arial"/>
                <w:sz w:val="14"/>
                <w:szCs w:val="14"/>
              </w:rPr>
            </w:pPr>
          </w:p>
        </w:tc>
        <w:tc>
          <w:tcPr>
            <w:tcW w:w="820" w:type="dxa"/>
            <w:gridSpan w:val="3"/>
            <w:tcBorders>
              <w:top w:val="single" w:sz="4" w:space="0" w:color="auto"/>
              <w:left w:val="single" w:sz="4" w:space="0" w:color="auto"/>
              <w:bottom w:val="single" w:sz="4" w:space="0" w:color="auto"/>
              <w:right w:val="single" w:sz="4" w:space="0" w:color="auto"/>
            </w:tcBorders>
            <w:vAlign w:val="center"/>
          </w:tcPr>
          <w:p w14:paraId="151EB50C" w14:textId="77777777" w:rsidR="00D91096" w:rsidRPr="00900FAD" w:rsidRDefault="00D91096" w:rsidP="00D91096">
            <w:pPr>
              <w:spacing w:line="140" w:lineRule="exact"/>
              <w:jc w:val="center"/>
              <w:rPr>
                <w:rFonts w:ascii="Arial" w:hAnsi="Arial" w:cs="Arial"/>
                <w:sz w:val="12"/>
                <w:szCs w:val="12"/>
              </w:rPr>
            </w:pPr>
            <w:r w:rsidRPr="00900FAD">
              <w:rPr>
                <w:rFonts w:ascii="Arial" w:hAnsi="Arial" w:cs="Arial"/>
                <w:sz w:val="12"/>
                <w:szCs w:val="12"/>
              </w:rPr>
              <w:t xml:space="preserve">zawarcia ugody przed sądem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56143931" w14:textId="77777777" w:rsidR="00D91096" w:rsidRPr="00900FAD" w:rsidRDefault="00D91096" w:rsidP="00D91096">
            <w:pPr>
              <w:spacing w:line="140" w:lineRule="exact"/>
              <w:jc w:val="center"/>
              <w:rPr>
                <w:rFonts w:ascii="Arial" w:hAnsi="Arial" w:cs="Arial"/>
                <w:sz w:val="14"/>
                <w:szCs w:val="14"/>
              </w:rPr>
            </w:pPr>
            <w:r w:rsidRPr="00900FAD">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E2F09B" w14:textId="77777777" w:rsidR="00D91096" w:rsidRPr="00900FAD" w:rsidRDefault="00D91096" w:rsidP="00D91096">
            <w:pPr>
              <w:spacing w:line="140" w:lineRule="exact"/>
              <w:jc w:val="center"/>
              <w:rPr>
                <w:rFonts w:ascii="Arial" w:hAnsi="Arial" w:cs="Arial"/>
                <w:sz w:val="14"/>
                <w:szCs w:val="14"/>
              </w:rPr>
            </w:pPr>
            <w:r w:rsidRPr="00900FAD">
              <w:rPr>
                <w:rFonts w:ascii="Arial" w:hAnsi="Arial" w:cs="Arial"/>
                <w:sz w:val="14"/>
                <w:szCs w:val="14"/>
              </w:rPr>
              <w:t>mediacji</w:t>
            </w:r>
          </w:p>
        </w:tc>
        <w:tc>
          <w:tcPr>
            <w:tcW w:w="708" w:type="dxa"/>
            <w:gridSpan w:val="2"/>
            <w:vMerge/>
            <w:tcBorders>
              <w:left w:val="single" w:sz="4" w:space="0" w:color="auto"/>
              <w:bottom w:val="single" w:sz="4" w:space="0" w:color="auto"/>
              <w:right w:val="single" w:sz="4" w:space="0" w:color="auto"/>
            </w:tcBorders>
            <w:vAlign w:val="center"/>
          </w:tcPr>
          <w:p w14:paraId="7D35420C" w14:textId="77777777" w:rsidR="00D91096" w:rsidRPr="00900FAD" w:rsidRDefault="00D91096" w:rsidP="00D91096">
            <w:pPr>
              <w:spacing w:line="140" w:lineRule="exact"/>
              <w:jc w:val="center"/>
              <w:rPr>
                <w:rFonts w:ascii="Arial" w:hAnsi="Arial" w:cs="Arial"/>
                <w:sz w:val="14"/>
                <w:szCs w:val="14"/>
              </w:rPr>
            </w:pPr>
          </w:p>
        </w:tc>
        <w:tc>
          <w:tcPr>
            <w:tcW w:w="738" w:type="dxa"/>
            <w:vMerge/>
            <w:tcBorders>
              <w:left w:val="single" w:sz="4" w:space="0" w:color="auto"/>
              <w:bottom w:val="single" w:sz="4" w:space="0" w:color="auto"/>
              <w:right w:val="single" w:sz="4" w:space="0" w:color="auto"/>
            </w:tcBorders>
            <w:vAlign w:val="center"/>
          </w:tcPr>
          <w:p w14:paraId="7F33BB18" w14:textId="77777777" w:rsidR="00D91096" w:rsidRPr="00900FAD" w:rsidRDefault="00D91096" w:rsidP="00D91096">
            <w:pPr>
              <w:spacing w:line="140" w:lineRule="exact"/>
              <w:ind w:left="85" w:right="85"/>
              <w:jc w:val="center"/>
              <w:rPr>
                <w:rFonts w:ascii="Arial" w:hAnsi="Arial" w:cs="Arial"/>
                <w:sz w:val="16"/>
                <w:szCs w:val="16"/>
              </w:rPr>
            </w:pPr>
          </w:p>
        </w:tc>
        <w:tc>
          <w:tcPr>
            <w:tcW w:w="861" w:type="dxa"/>
            <w:gridSpan w:val="2"/>
            <w:vMerge/>
            <w:tcBorders>
              <w:left w:val="single" w:sz="4" w:space="0" w:color="auto"/>
              <w:bottom w:val="single" w:sz="4" w:space="0" w:color="auto"/>
              <w:right w:val="single" w:sz="4" w:space="0" w:color="auto"/>
            </w:tcBorders>
            <w:vAlign w:val="center"/>
          </w:tcPr>
          <w:p w14:paraId="7E9D87EB" w14:textId="77777777" w:rsidR="00D91096" w:rsidRPr="00900FAD" w:rsidRDefault="00D91096" w:rsidP="00D91096">
            <w:pPr>
              <w:spacing w:line="140" w:lineRule="exact"/>
              <w:ind w:left="85" w:right="85"/>
              <w:jc w:val="center"/>
              <w:rPr>
                <w:rFonts w:ascii="Arial" w:hAnsi="Arial" w:cs="Arial"/>
                <w:sz w:val="16"/>
                <w:szCs w:val="16"/>
              </w:rPr>
            </w:pPr>
          </w:p>
        </w:tc>
        <w:tc>
          <w:tcPr>
            <w:tcW w:w="1002" w:type="dxa"/>
            <w:vMerge/>
            <w:tcBorders>
              <w:left w:val="single" w:sz="4" w:space="0" w:color="auto"/>
              <w:bottom w:val="single" w:sz="4" w:space="0" w:color="auto"/>
              <w:right w:val="single" w:sz="2" w:space="0" w:color="auto"/>
            </w:tcBorders>
            <w:vAlign w:val="center"/>
          </w:tcPr>
          <w:p w14:paraId="7C743A7A" w14:textId="77777777" w:rsidR="00D91096" w:rsidRPr="00900FAD" w:rsidRDefault="00D91096" w:rsidP="00D91096">
            <w:pPr>
              <w:spacing w:line="140" w:lineRule="exact"/>
              <w:ind w:left="85" w:right="85"/>
              <w:jc w:val="center"/>
              <w:rPr>
                <w:rFonts w:ascii="Arial" w:hAnsi="Arial"/>
                <w:sz w:val="16"/>
                <w:szCs w:val="16"/>
              </w:rPr>
            </w:pPr>
          </w:p>
        </w:tc>
      </w:tr>
      <w:tr w:rsidR="00900FAD" w:rsidRPr="00900FAD" w14:paraId="10E74A80" w14:textId="77777777" w:rsidTr="00D91096">
        <w:trPr>
          <w:cantSplit/>
          <w:trHeight w:val="129"/>
          <w:tblHeader/>
        </w:trPr>
        <w:tc>
          <w:tcPr>
            <w:tcW w:w="3605" w:type="dxa"/>
            <w:gridSpan w:val="8"/>
            <w:tcBorders>
              <w:top w:val="single" w:sz="4" w:space="0" w:color="auto"/>
              <w:left w:val="single" w:sz="6" w:space="0" w:color="auto"/>
              <w:bottom w:val="single" w:sz="8" w:space="0" w:color="auto"/>
              <w:right w:val="single" w:sz="4" w:space="0" w:color="auto"/>
            </w:tcBorders>
            <w:vAlign w:val="center"/>
          </w:tcPr>
          <w:p w14:paraId="673E8D0B" w14:textId="77777777" w:rsidR="00D91096" w:rsidRPr="00900FAD" w:rsidRDefault="00D91096" w:rsidP="00D91096">
            <w:pPr>
              <w:jc w:val="center"/>
              <w:rPr>
                <w:rFonts w:ascii="Arial" w:hAnsi="Arial"/>
                <w:sz w:val="10"/>
                <w:szCs w:val="10"/>
              </w:rPr>
            </w:pPr>
            <w:r w:rsidRPr="00900FAD">
              <w:rPr>
                <w:rFonts w:ascii="Arial" w:hAnsi="Arial"/>
                <w:sz w:val="10"/>
                <w:szCs w:val="10"/>
              </w:rPr>
              <w:t>0</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65B5D455"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1</w:t>
            </w:r>
          </w:p>
        </w:tc>
        <w:tc>
          <w:tcPr>
            <w:tcW w:w="1114" w:type="dxa"/>
            <w:gridSpan w:val="2"/>
            <w:tcBorders>
              <w:top w:val="single" w:sz="4" w:space="0" w:color="auto"/>
              <w:left w:val="single" w:sz="4" w:space="0" w:color="auto"/>
              <w:bottom w:val="single" w:sz="4" w:space="0" w:color="auto"/>
              <w:right w:val="single" w:sz="4" w:space="0" w:color="auto"/>
            </w:tcBorders>
            <w:vAlign w:val="center"/>
          </w:tcPr>
          <w:p w14:paraId="0B9FABF4"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079478C6"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3</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5EA0231"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4</w:t>
            </w:r>
          </w:p>
        </w:tc>
        <w:tc>
          <w:tcPr>
            <w:tcW w:w="737" w:type="dxa"/>
            <w:gridSpan w:val="2"/>
            <w:tcBorders>
              <w:top w:val="single" w:sz="4" w:space="0" w:color="auto"/>
              <w:left w:val="single" w:sz="4" w:space="0" w:color="auto"/>
              <w:bottom w:val="single" w:sz="8" w:space="0" w:color="auto"/>
              <w:right w:val="single" w:sz="4" w:space="0" w:color="auto"/>
            </w:tcBorders>
            <w:vAlign w:val="center"/>
          </w:tcPr>
          <w:p w14:paraId="5D630FD4"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5</w:t>
            </w:r>
          </w:p>
        </w:tc>
        <w:tc>
          <w:tcPr>
            <w:tcW w:w="917"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3C6325C9"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6</w:t>
            </w:r>
          </w:p>
        </w:tc>
        <w:tc>
          <w:tcPr>
            <w:tcW w:w="816" w:type="dxa"/>
            <w:gridSpan w:val="4"/>
            <w:tcBorders>
              <w:top w:val="single" w:sz="4" w:space="0" w:color="auto"/>
              <w:left w:val="single" w:sz="4" w:space="0" w:color="auto"/>
              <w:bottom w:val="single" w:sz="8" w:space="0" w:color="auto"/>
              <w:right w:val="single" w:sz="4" w:space="0" w:color="auto"/>
            </w:tcBorders>
            <w:vAlign w:val="center"/>
          </w:tcPr>
          <w:p w14:paraId="42AD6DD4"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7</w:t>
            </w:r>
          </w:p>
        </w:tc>
        <w:tc>
          <w:tcPr>
            <w:tcW w:w="590" w:type="dxa"/>
            <w:gridSpan w:val="2"/>
            <w:tcBorders>
              <w:top w:val="single" w:sz="4" w:space="0" w:color="auto"/>
              <w:left w:val="single" w:sz="4" w:space="0" w:color="auto"/>
              <w:bottom w:val="single" w:sz="8" w:space="0" w:color="auto"/>
              <w:right w:val="single" w:sz="4" w:space="0" w:color="auto"/>
            </w:tcBorders>
            <w:vAlign w:val="center"/>
          </w:tcPr>
          <w:p w14:paraId="125B47BE"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8</w:t>
            </w:r>
          </w:p>
        </w:tc>
        <w:tc>
          <w:tcPr>
            <w:tcW w:w="820" w:type="dxa"/>
            <w:gridSpan w:val="3"/>
            <w:tcBorders>
              <w:top w:val="single" w:sz="4" w:space="0" w:color="auto"/>
              <w:left w:val="single" w:sz="4" w:space="0" w:color="auto"/>
              <w:bottom w:val="single" w:sz="8" w:space="0" w:color="auto"/>
              <w:right w:val="single" w:sz="4" w:space="0" w:color="auto"/>
            </w:tcBorders>
            <w:vAlign w:val="center"/>
          </w:tcPr>
          <w:p w14:paraId="52DC02D0"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9</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5D64C7A4"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7E4BD5DC"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11</w:t>
            </w:r>
          </w:p>
        </w:tc>
        <w:tc>
          <w:tcPr>
            <w:tcW w:w="708" w:type="dxa"/>
            <w:gridSpan w:val="2"/>
            <w:tcBorders>
              <w:top w:val="single" w:sz="4" w:space="0" w:color="auto"/>
              <w:left w:val="single" w:sz="4" w:space="0" w:color="auto"/>
              <w:bottom w:val="single" w:sz="8" w:space="0" w:color="auto"/>
              <w:right w:val="single" w:sz="4" w:space="0" w:color="auto"/>
            </w:tcBorders>
            <w:vAlign w:val="center"/>
          </w:tcPr>
          <w:p w14:paraId="3E585FB8"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12</w:t>
            </w:r>
          </w:p>
        </w:tc>
        <w:tc>
          <w:tcPr>
            <w:tcW w:w="738" w:type="dxa"/>
            <w:tcBorders>
              <w:top w:val="single" w:sz="4" w:space="0" w:color="auto"/>
              <w:left w:val="single" w:sz="4" w:space="0" w:color="auto"/>
              <w:bottom w:val="single" w:sz="8" w:space="0" w:color="auto"/>
              <w:right w:val="single" w:sz="4" w:space="0" w:color="auto"/>
            </w:tcBorders>
            <w:vAlign w:val="center"/>
          </w:tcPr>
          <w:p w14:paraId="5F5CE6FD"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13</w:t>
            </w:r>
          </w:p>
        </w:tc>
        <w:tc>
          <w:tcPr>
            <w:tcW w:w="861" w:type="dxa"/>
            <w:gridSpan w:val="2"/>
            <w:tcBorders>
              <w:top w:val="single" w:sz="4" w:space="0" w:color="auto"/>
              <w:left w:val="single" w:sz="4" w:space="0" w:color="auto"/>
              <w:bottom w:val="single" w:sz="8" w:space="0" w:color="auto"/>
              <w:right w:val="single" w:sz="4" w:space="0" w:color="auto"/>
            </w:tcBorders>
            <w:vAlign w:val="center"/>
          </w:tcPr>
          <w:p w14:paraId="0A166D40"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14</w:t>
            </w:r>
          </w:p>
        </w:tc>
        <w:tc>
          <w:tcPr>
            <w:tcW w:w="1002" w:type="dxa"/>
            <w:tcBorders>
              <w:top w:val="single" w:sz="4" w:space="0" w:color="auto"/>
              <w:left w:val="single" w:sz="4" w:space="0" w:color="auto"/>
              <w:bottom w:val="single" w:sz="8" w:space="0" w:color="auto"/>
              <w:right w:val="single" w:sz="2" w:space="0" w:color="auto"/>
            </w:tcBorders>
            <w:vAlign w:val="center"/>
          </w:tcPr>
          <w:p w14:paraId="1969F4F6"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15</w:t>
            </w:r>
          </w:p>
        </w:tc>
      </w:tr>
      <w:tr w:rsidR="00900FAD" w:rsidRPr="00900FAD" w14:paraId="151B1A2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421CEC5"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 xml:space="preserve">O rozstrzygnięcie z powodu nadzwyczajnej zmian stosunków </w:t>
            </w:r>
            <w:r w:rsidRPr="00900FAD">
              <w:rPr>
                <w:rFonts w:ascii="Arial" w:hAnsi="Arial" w:cs="Arial"/>
                <w:sz w:val="10"/>
                <w:szCs w:val="10"/>
              </w:rPr>
              <w:t>(art. 357</w:t>
            </w:r>
            <w:r w:rsidRPr="00900FAD">
              <w:rPr>
                <w:rFonts w:ascii="Arial" w:hAnsi="Arial" w:cs="Arial"/>
                <w:sz w:val="10"/>
                <w:szCs w:val="10"/>
                <w:vertAlign w:val="superscript"/>
              </w:rPr>
              <w:t xml:space="preserve">1 </w:t>
            </w:r>
            <w:r w:rsidRPr="00900FAD">
              <w:rPr>
                <w:rFonts w:ascii="Arial" w:hAnsi="Arial" w:cs="Arial"/>
                <w:sz w:val="10"/>
                <w:szCs w:val="10"/>
              </w:rPr>
              <w:t>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0060CDE"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311</w:t>
            </w:r>
          </w:p>
        </w:tc>
        <w:tc>
          <w:tcPr>
            <w:tcW w:w="295" w:type="dxa"/>
            <w:tcBorders>
              <w:top w:val="single" w:sz="4" w:space="0" w:color="auto"/>
              <w:left w:val="single" w:sz="18" w:space="0" w:color="auto"/>
              <w:bottom w:val="single" w:sz="4" w:space="0" w:color="auto"/>
              <w:right w:val="single" w:sz="4" w:space="0" w:color="auto"/>
            </w:tcBorders>
            <w:vAlign w:val="center"/>
          </w:tcPr>
          <w:p w14:paraId="33288E6B" w14:textId="2D6ED301" w:rsidR="00922DE5" w:rsidRPr="00900FAD" w:rsidRDefault="00922DE5" w:rsidP="00922DE5">
            <w:pPr>
              <w:jc w:val="center"/>
              <w:rPr>
                <w:rFonts w:ascii="Arial" w:hAnsi="Arial" w:cs="Arial"/>
                <w:sz w:val="11"/>
                <w:szCs w:val="11"/>
              </w:rPr>
            </w:pPr>
            <w:r w:rsidRPr="00900FAD">
              <w:rPr>
                <w:rFonts w:ascii="Arial" w:hAnsi="Arial" w:cs="Arial"/>
                <w:sz w:val="11"/>
                <w:szCs w:val="11"/>
              </w:rPr>
              <w:t>73</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35EC7CC2"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7AE8CE" w14:textId="77777777" w:rsidR="00922DE5" w:rsidRPr="00900FAD"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4207DF" w14:textId="77777777" w:rsidR="00922DE5" w:rsidRPr="00900FAD"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922DE5" w:rsidRPr="00900FAD"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32A18336" w14:textId="77777777" w:rsidR="00922DE5" w:rsidRPr="00900FAD"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922DE5" w:rsidRPr="00900FAD"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922DE5" w:rsidRPr="00900FAD"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922DE5" w:rsidRPr="00900FAD"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027D97D8" w14:textId="77777777" w:rsidR="00922DE5" w:rsidRPr="00900FAD"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2736E11C" w14:textId="77777777" w:rsidR="00922DE5" w:rsidRPr="00900FAD"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F66A605" w14:textId="77777777" w:rsidR="00922DE5" w:rsidRPr="00900FAD"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FFBFD2A"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12BE4BD"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BF2EE25"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1A6BFDC"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5CC23754" w14:textId="77777777" w:rsidTr="00D91096">
        <w:trPr>
          <w:cantSplit/>
          <w:trHeight w:val="143"/>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BC77C6C"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Żądania z tytułu wyzysku (art. 388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EFD19CB"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312</w:t>
            </w:r>
          </w:p>
        </w:tc>
        <w:tc>
          <w:tcPr>
            <w:tcW w:w="295" w:type="dxa"/>
            <w:tcBorders>
              <w:top w:val="single" w:sz="4" w:space="0" w:color="auto"/>
              <w:left w:val="single" w:sz="18" w:space="0" w:color="auto"/>
              <w:bottom w:val="single" w:sz="4" w:space="0" w:color="auto"/>
              <w:right w:val="single" w:sz="4" w:space="0" w:color="auto"/>
            </w:tcBorders>
            <w:vAlign w:val="center"/>
          </w:tcPr>
          <w:p w14:paraId="0ED3636E" w14:textId="0FA1A3D5" w:rsidR="00922DE5" w:rsidRPr="00900FAD" w:rsidRDefault="00922DE5" w:rsidP="00922DE5">
            <w:pPr>
              <w:jc w:val="center"/>
              <w:rPr>
                <w:rFonts w:ascii="Arial" w:hAnsi="Arial" w:cs="Arial"/>
                <w:sz w:val="11"/>
                <w:szCs w:val="11"/>
              </w:rPr>
            </w:pPr>
            <w:r w:rsidRPr="00900FAD">
              <w:rPr>
                <w:rFonts w:ascii="Arial" w:hAnsi="Arial" w:cs="Arial"/>
                <w:sz w:val="11"/>
                <w:szCs w:val="11"/>
              </w:rPr>
              <w:t>74</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5E9A2EE7"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39BE" w14:textId="77777777" w:rsidR="00922DE5" w:rsidRPr="00900FAD"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E22874" w14:textId="77777777" w:rsidR="00922DE5" w:rsidRPr="00900FAD"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922DE5" w:rsidRPr="00900FAD"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54A3D0E8" w14:textId="77777777" w:rsidR="00922DE5" w:rsidRPr="00900FAD"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922DE5" w:rsidRPr="00900FAD"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922DE5" w:rsidRPr="00900FAD"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922DE5" w:rsidRPr="00900FAD"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66CD2264" w14:textId="77777777" w:rsidR="00922DE5" w:rsidRPr="00900FAD"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6AD44FF" w14:textId="77777777" w:rsidR="00922DE5" w:rsidRPr="00900FAD"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03CCF58" w14:textId="77777777" w:rsidR="00922DE5" w:rsidRPr="00900FAD"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7EB1B3D"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180DCCE"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7A3CF62"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257C8E0"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62B7ACF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21D17852"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zawarcie umowy przyrzeczonej (art. 390 § 2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019D5B"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313</w:t>
            </w:r>
          </w:p>
        </w:tc>
        <w:tc>
          <w:tcPr>
            <w:tcW w:w="295" w:type="dxa"/>
            <w:tcBorders>
              <w:top w:val="single" w:sz="4" w:space="0" w:color="auto"/>
              <w:left w:val="single" w:sz="18" w:space="0" w:color="auto"/>
              <w:bottom w:val="single" w:sz="4" w:space="0" w:color="auto"/>
              <w:right w:val="single" w:sz="4" w:space="0" w:color="auto"/>
            </w:tcBorders>
            <w:vAlign w:val="center"/>
          </w:tcPr>
          <w:p w14:paraId="64FE9568" w14:textId="4716ED62" w:rsidR="00922DE5" w:rsidRPr="00900FAD" w:rsidRDefault="00922DE5" w:rsidP="00922DE5">
            <w:pPr>
              <w:jc w:val="center"/>
              <w:rPr>
                <w:rFonts w:ascii="Arial" w:hAnsi="Arial" w:cs="Arial"/>
                <w:sz w:val="11"/>
                <w:szCs w:val="11"/>
              </w:rPr>
            </w:pPr>
            <w:r w:rsidRPr="00900FAD">
              <w:rPr>
                <w:rFonts w:ascii="Arial" w:hAnsi="Arial" w:cs="Arial"/>
                <w:sz w:val="11"/>
                <w:szCs w:val="11"/>
              </w:rPr>
              <w:t>75</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5B69F9C"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15DB92" w14:textId="77777777" w:rsidR="00922DE5" w:rsidRPr="00900FAD"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9536D8" w14:textId="77777777" w:rsidR="00922DE5" w:rsidRPr="00900FAD"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922DE5" w:rsidRPr="00900FAD"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47989B4E" w14:textId="77777777" w:rsidR="00922DE5" w:rsidRPr="00900FAD"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922DE5" w:rsidRPr="00900FAD"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922DE5" w:rsidRPr="00900FAD"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922DE5" w:rsidRPr="00900FAD"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30BC67FD" w14:textId="77777777" w:rsidR="00922DE5" w:rsidRPr="00900FAD"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6EE1965" w14:textId="77777777" w:rsidR="00922DE5" w:rsidRPr="00900FAD"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7511248" w14:textId="77777777" w:rsidR="00922DE5" w:rsidRPr="00900FAD"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3C371EC9"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9A4DB90"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487F549"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ED9C06B"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3865F09E"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B73C012"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orzeczenie przepadku świadczenia spełnionego w zamian za dokonanie czynu zabronionego przez ustawę lub w celu niegodziwym (art. 412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629C56CB"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314</w:t>
            </w:r>
          </w:p>
        </w:tc>
        <w:tc>
          <w:tcPr>
            <w:tcW w:w="295" w:type="dxa"/>
            <w:tcBorders>
              <w:top w:val="single" w:sz="4" w:space="0" w:color="auto"/>
              <w:left w:val="single" w:sz="18" w:space="0" w:color="auto"/>
              <w:bottom w:val="single" w:sz="4" w:space="0" w:color="auto"/>
              <w:right w:val="single" w:sz="4" w:space="0" w:color="auto"/>
            </w:tcBorders>
            <w:vAlign w:val="center"/>
          </w:tcPr>
          <w:p w14:paraId="22BA84F0" w14:textId="559D9B9F" w:rsidR="00922DE5" w:rsidRPr="00900FAD" w:rsidRDefault="00922DE5" w:rsidP="00922DE5">
            <w:pPr>
              <w:jc w:val="center"/>
              <w:rPr>
                <w:rFonts w:ascii="Arial" w:hAnsi="Arial" w:cs="Arial"/>
                <w:sz w:val="11"/>
                <w:szCs w:val="11"/>
              </w:rPr>
            </w:pPr>
            <w:r w:rsidRPr="00900FAD">
              <w:rPr>
                <w:rFonts w:ascii="Arial" w:hAnsi="Arial" w:cs="Arial"/>
                <w:sz w:val="11"/>
                <w:szCs w:val="11"/>
              </w:rPr>
              <w:t>76</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8AA0D6"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9490DAE"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29EA12D"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9CEA344"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58DCD9"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B1D2A61"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8EF91E4"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9BCE30C"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E5F09B7"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04A0D4"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F9A957F"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75D44389" w14:textId="77777777" w:rsidTr="00D91096">
        <w:trPr>
          <w:cantSplit/>
          <w:trHeight w:val="602"/>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9CCC22D" w14:textId="77777777" w:rsidR="00922DE5" w:rsidRPr="00900FAD" w:rsidRDefault="00922DE5" w:rsidP="00922DE5">
            <w:pPr>
              <w:ind w:left="63"/>
              <w:rPr>
                <w:rFonts w:ascii="Arial" w:hAnsi="Arial" w:cs="Arial"/>
                <w:sz w:val="12"/>
                <w:szCs w:val="12"/>
              </w:rPr>
            </w:pPr>
            <w:r w:rsidRPr="00900FAD">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19"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302</w:t>
            </w:r>
          </w:p>
        </w:tc>
        <w:tc>
          <w:tcPr>
            <w:tcW w:w="295" w:type="dxa"/>
            <w:tcBorders>
              <w:top w:val="single" w:sz="4" w:space="0" w:color="auto"/>
              <w:left w:val="single" w:sz="18" w:space="0" w:color="auto"/>
              <w:bottom w:val="single" w:sz="4" w:space="0" w:color="auto"/>
              <w:right w:val="single" w:sz="4" w:space="0" w:color="auto"/>
            </w:tcBorders>
            <w:vAlign w:val="center"/>
          </w:tcPr>
          <w:p w14:paraId="2683D8CF" w14:textId="1A68067E" w:rsidR="00922DE5" w:rsidRPr="00900FAD" w:rsidRDefault="00922DE5" w:rsidP="00922DE5">
            <w:pPr>
              <w:jc w:val="center"/>
              <w:rPr>
                <w:rFonts w:ascii="Arial" w:hAnsi="Arial" w:cs="Arial"/>
                <w:sz w:val="11"/>
                <w:szCs w:val="11"/>
              </w:rPr>
            </w:pPr>
            <w:r w:rsidRPr="00900FAD">
              <w:rPr>
                <w:rFonts w:ascii="Arial" w:hAnsi="Arial" w:cs="Arial"/>
                <w:sz w:val="11"/>
                <w:szCs w:val="11"/>
              </w:rPr>
              <w:t>77</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B213579"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0D263E"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780F6B5"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D587E8C"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1E7A011"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DF4900F"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A4747CB"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B9A275E"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3E4F4EE"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194EF49"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9AC6610"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2F2F8BD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6B2FCE43"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naprawienie szkody z tytułu odpowiedzialności za szkodę wyrządzoną przez produkt niebezpieczny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408C4F8"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303</w:t>
            </w:r>
          </w:p>
        </w:tc>
        <w:tc>
          <w:tcPr>
            <w:tcW w:w="295" w:type="dxa"/>
            <w:tcBorders>
              <w:top w:val="single" w:sz="4" w:space="0" w:color="auto"/>
              <w:left w:val="single" w:sz="18" w:space="0" w:color="auto"/>
              <w:bottom w:val="single" w:sz="4" w:space="0" w:color="auto"/>
              <w:right w:val="single" w:sz="4" w:space="0" w:color="auto"/>
            </w:tcBorders>
            <w:vAlign w:val="center"/>
          </w:tcPr>
          <w:p w14:paraId="7F7935D5" w14:textId="23CDE08C" w:rsidR="00922DE5" w:rsidRPr="00900FAD" w:rsidRDefault="00922DE5" w:rsidP="00922DE5">
            <w:pPr>
              <w:jc w:val="center"/>
              <w:rPr>
                <w:rFonts w:ascii="Arial" w:hAnsi="Arial" w:cs="Arial"/>
                <w:sz w:val="11"/>
                <w:szCs w:val="11"/>
              </w:rPr>
            </w:pPr>
            <w:r w:rsidRPr="00900FAD">
              <w:rPr>
                <w:rFonts w:ascii="Arial" w:hAnsi="Arial" w:cs="Arial"/>
                <w:sz w:val="11"/>
                <w:szCs w:val="11"/>
              </w:rPr>
              <w:t>78</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13211D"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EA55BD"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8E80554"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483905E"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0BB07C"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A7E4290"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8CC7886"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3738859F"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E6AEF8B"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774659D"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76B01C5"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65D549A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E150741"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naprawienie szkody wynikłej z niewykonania lub nienależytego wykonania zobowiązania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7C43962"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304</w:t>
            </w:r>
          </w:p>
        </w:tc>
        <w:tc>
          <w:tcPr>
            <w:tcW w:w="295" w:type="dxa"/>
            <w:tcBorders>
              <w:top w:val="single" w:sz="4" w:space="0" w:color="auto"/>
              <w:left w:val="single" w:sz="18" w:space="0" w:color="auto"/>
              <w:bottom w:val="single" w:sz="4" w:space="0" w:color="auto"/>
              <w:right w:val="single" w:sz="4" w:space="0" w:color="auto"/>
            </w:tcBorders>
            <w:vAlign w:val="center"/>
          </w:tcPr>
          <w:p w14:paraId="5DDA263D" w14:textId="2C2C2D5B" w:rsidR="00922DE5" w:rsidRPr="00900FAD" w:rsidRDefault="00922DE5" w:rsidP="00922DE5">
            <w:pPr>
              <w:jc w:val="center"/>
              <w:rPr>
                <w:rFonts w:ascii="Arial" w:hAnsi="Arial" w:cs="Arial"/>
                <w:sz w:val="11"/>
                <w:szCs w:val="11"/>
              </w:rPr>
            </w:pPr>
            <w:r w:rsidRPr="00900FAD">
              <w:rPr>
                <w:rFonts w:ascii="Arial" w:hAnsi="Arial" w:cs="Arial"/>
                <w:sz w:val="11"/>
                <w:szCs w:val="11"/>
              </w:rPr>
              <w:t>79</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4F9D07F"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C065E9"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6128A50"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F0A54D6"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509EC4D"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BAF434"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7374B80"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F585AD2"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BA104A8"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B3C56C1"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D90D06"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38E3F4EB" w14:textId="77777777" w:rsidTr="00D91096">
        <w:trPr>
          <w:cantSplit/>
        </w:trPr>
        <w:tc>
          <w:tcPr>
            <w:tcW w:w="2891" w:type="dxa"/>
            <w:gridSpan w:val="5"/>
            <w:tcBorders>
              <w:top w:val="single" w:sz="2" w:space="0" w:color="auto"/>
              <w:left w:val="single" w:sz="2" w:space="0" w:color="auto"/>
              <w:bottom w:val="single" w:sz="2" w:space="0" w:color="auto"/>
              <w:right w:val="single" w:sz="2" w:space="0" w:color="auto"/>
            </w:tcBorders>
          </w:tcPr>
          <w:p w14:paraId="4277D839"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 xml:space="preserve">O upoważnienie do wykonania zastępczego na koszt dłużnika </w:t>
            </w:r>
            <w:r w:rsidRPr="00900FAD">
              <w:rPr>
                <w:rFonts w:ascii="Arial" w:hAnsi="Arial" w:cs="Arial"/>
                <w:sz w:val="11"/>
                <w:szCs w:val="11"/>
              </w:rPr>
              <w:br/>
              <w:t>(art. 480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AAED7E7"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315</w:t>
            </w:r>
          </w:p>
        </w:tc>
        <w:tc>
          <w:tcPr>
            <w:tcW w:w="295" w:type="dxa"/>
            <w:tcBorders>
              <w:top w:val="single" w:sz="4" w:space="0" w:color="auto"/>
              <w:left w:val="single" w:sz="18" w:space="0" w:color="auto"/>
              <w:bottom w:val="single" w:sz="4" w:space="0" w:color="auto"/>
              <w:right w:val="single" w:sz="4" w:space="0" w:color="auto"/>
            </w:tcBorders>
            <w:vAlign w:val="center"/>
          </w:tcPr>
          <w:p w14:paraId="709D808C" w14:textId="35D4D560" w:rsidR="00922DE5" w:rsidRPr="00900FAD" w:rsidRDefault="00922DE5" w:rsidP="00922DE5">
            <w:pPr>
              <w:jc w:val="center"/>
              <w:rPr>
                <w:rFonts w:ascii="Arial" w:hAnsi="Arial" w:cs="Arial"/>
                <w:sz w:val="11"/>
                <w:szCs w:val="11"/>
              </w:rPr>
            </w:pPr>
            <w:r w:rsidRPr="00900FAD">
              <w:rPr>
                <w:rFonts w:ascii="Arial" w:hAnsi="Arial" w:cs="Arial"/>
                <w:sz w:val="11"/>
                <w:szCs w:val="11"/>
              </w:rPr>
              <w:t>80</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5596D93"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2CD7DD7"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06167FE"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31A188C"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D74C2CE"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3620BB6"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3682BC4"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E63F88F"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C43779D"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350B102"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9A34D93"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218E33B0"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C37A028"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uznanie czynności prawnej za bezskuteczną (art. 527 kc)</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D07EEA2"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307</w:t>
            </w:r>
          </w:p>
        </w:tc>
        <w:tc>
          <w:tcPr>
            <w:tcW w:w="295" w:type="dxa"/>
            <w:tcBorders>
              <w:top w:val="single" w:sz="4" w:space="0" w:color="auto"/>
              <w:left w:val="single" w:sz="18" w:space="0" w:color="auto"/>
              <w:bottom w:val="single" w:sz="4" w:space="0" w:color="auto"/>
              <w:right w:val="single" w:sz="4" w:space="0" w:color="auto"/>
            </w:tcBorders>
            <w:vAlign w:val="center"/>
          </w:tcPr>
          <w:p w14:paraId="545A76FF" w14:textId="1CAF4937" w:rsidR="00922DE5" w:rsidRPr="00900FAD" w:rsidRDefault="00922DE5" w:rsidP="00922DE5">
            <w:pPr>
              <w:jc w:val="center"/>
              <w:rPr>
                <w:rFonts w:ascii="Arial" w:hAnsi="Arial" w:cs="Arial"/>
                <w:sz w:val="11"/>
                <w:szCs w:val="11"/>
              </w:rPr>
            </w:pPr>
            <w:r w:rsidRPr="00900FAD">
              <w:rPr>
                <w:rFonts w:ascii="Arial" w:hAnsi="Arial" w:cs="Arial"/>
                <w:sz w:val="11"/>
                <w:szCs w:val="11"/>
              </w:rPr>
              <w:t>81</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D93ECAE"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B9319" w14:textId="598D4C2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E76EF49" w14:textId="77777777" w:rsidR="00922DE5" w:rsidRPr="00900FAD"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38E572"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F0203DF"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1B5B74BB"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E99E0EF"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056F0BE"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25E5A2C"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8B6502F"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52EDAD6"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2EFB7174" w14:textId="77777777" w:rsidTr="00D91096">
        <w:trPr>
          <w:cantSplit/>
          <w:trHeight w:hRule="exact" w:val="227"/>
        </w:trPr>
        <w:tc>
          <w:tcPr>
            <w:tcW w:w="697" w:type="dxa"/>
            <w:gridSpan w:val="2"/>
            <w:vMerge w:val="restart"/>
            <w:tcBorders>
              <w:top w:val="single" w:sz="2" w:space="0" w:color="auto"/>
              <w:left w:val="single" w:sz="2" w:space="0" w:color="auto"/>
              <w:right w:val="single" w:sz="2" w:space="0" w:color="auto"/>
            </w:tcBorders>
            <w:vAlign w:val="center"/>
          </w:tcPr>
          <w:p w14:paraId="6761A8CC"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 xml:space="preserve">Roszczenia </w:t>
            </w:r>
          </w:p>
        </w:tc>
        <w:tc>
          <w:tcPr>
            <w:tcW w:w="486" w:type="dxa"/>
            <w:gridSpan w:val="2"/>
            <w:vMerge w:val="restart"/>
            <w:tcBorders>
              <w:top w:val="single" w:sz="2" w:space="0" w:color="auto"/>
              <w:left w:val="single" w:sz="2" w:space="0" w:color="auto"/>
              <w:right w:val="single" w:sz="2" w:space="0" w:color="auto"/>
            </w:tcBorders>
            <w:vAlign w:val="center"/>
          </w:tcPr>
          <w:p w14:paraId="28958D5A"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z umowy</w:t>
            </w:r>
          </w:p>
        </w:tc>
        <w:tc>
          <w:tcPr>
            <w:tcW w:w="1708" w:type="dxa"/>
            <w:tcBorders>
              <w:top w:val="single" w:sz="2" w:space="0" w:color="auto"/>
              <w:left w:val="single" w:sz="2" w:space="0" w:color="auto"/>
              <w:bottom w:val="single" w:sz="2" w:space="0" w:color="auto"/>
              <w:right w:val="single" w:sz="2" w:space="0" w:color="auto"/>
            </w:tcBorders>
            <w:vAlign w:val="center"/>
          </w:tcPr>
          <w:p w14:paraId="0C5C771C"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sprzedaży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5252369A"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088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7058C16" w14:textId="5D1D8EA8" w:rsidR="00922DE5" w:rsidRPr="00900FAD" w:rsidRDefault="00922DE5" w:rsidP="00922DE5">
            <w:pPr>
              <w:jc w:val="center"/>
              <w:rPr>
                <w:rFonts w:ascii="Arial" w:hAnsi="Arial" w:cs="Arial"/>
                <w:sz w:val="11"/>
                <w:szCs w:val="11"/>
              </w:rPr>
            </w:pPr>
            <w:r w:rsidRPr="00900FAD">
              <w:rPr>
                <w:rFonts w:ascii="Arial" w:hAnsi="Arial" w:cs="Arial"/>
                <w:sz w:val="11"/>
                <w:szCs w:val="11"/>
              </w:rPr>
              <w:t>82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ADBEF2C"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735A42" w14:textId="77777777" w:rsidR="00922DE5" w:rsidRPr="00900FAD" w:rsidRDefault="00922DE5" w:rsidP="00922DE5">
            <w:pPr>
              <w:spacing w:after="40" w:line="140" w:lineRule="exact"/>
              <w:ind w:left="85" w:right="85"/>
              <w:rPr>
                <w:rFonts w:ascii="Arial" w:hAnsi="Arial" w:cs="Arial"/>
                <w:sz w:val="14"/>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E5A3F69"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F8A25"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BA36F9A"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746B3A8"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671CA1"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4C23C34"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A8C906E"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D8D70E6"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6311673"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4370D05"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4117BEE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F3C338C"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3927BD8"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5A5DC37"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dostawy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6FE2683"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089</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F184514" w14:textId="51F6BDD7" w:rsidR="00922DE5" w:rsidRPr="00900FAD" w:rsidRDefault="00922DE5" w:rsidP="00922DE5">
            <w:pPr>
              <w:jc w:val="center"/>
              <w:rPr>
                <w:rFonts w:ascii="Arial" w:hAnsi="Arial" w:cs="Arial"/>
                <w:sz w:val="11"/>
                <w:szCs w:val="11"/>
              </w:rPr>
            </w:pPr>
            <w:r w:rsidRPr="00900FAD">
              <w:rPr>
                <w:rFonts w:ascii="Arial" w:hAnsi="Arial" w:cs="Arial"/>
                <w:sz w:val="11"/>
                <w:szCs w:val="11"/>
              </w:rPr>
              <w:t>83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11F1A22"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3A6C96"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39646EFD"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2B81A"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C5D9ABB"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721E345"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2A18B0C9"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042E198"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0D53E23"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FBDAE37"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AD1443A"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9335383"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50105EA9"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47037690"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AE85990"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EC0CEB0"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dzieło</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5C62CFF"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090</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EB9249A" w14:textId="01DDAFC9" w:rsidR="00922DE5" w:rsidRPr="00900FAD" w:rsidRDefault="00922DE5" w:rsidP="00922DE5">
            <w:pPr>
              <w:jc w:val="center"/>
              <w:rPr>
                <w:rFonts w:ascii="Arial" w:hAnsi="Arial" w:cs="Arial"/>
                <w:sz w:val="11"/>
                <w:szCs w:val="11"/>
              </w:rPr>
            </w:pPr>
            <w:r w:rsidRPr="00900FAD">
              <w:rPr>
                <w:rFonts w:ascii="Arial" w:hAnsi="Arial" w:cs="Arial"/>
                <w:sz w:val="11"/>
                <w:szCs w:val="11"/>
              </w:rPr>
              <w:t>84</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FBE0C6D"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8EF7B54"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5B152B"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7C951"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0031932"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2C05A55"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5646FE"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0EE6F7D"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6637F9DB"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C793289"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0945B6F"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684647F"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17F6B244"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F0C636C"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94EDA89"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21228B5E"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roboty budowlane</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45496792"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091</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C171E63" w14:textId="30AD5ADB" w:rsidR="00922DE5" w:rsidRPr="00900FAD" w:rsidRDefault="00922DE5" w:rsidP="00922DE5">
            <w:pPr>
              <w:jc w:val="center"/>
              <w:rPr>
                <w:rFonts w:ascii="Arial" w:hAnsi="Arial" w:cs="Arial"/>
                <w:sz w:val="11"/>
                <w:szCs w:val="11"/>
              </w:rPr>
            </w:pPr>
            <w:r w:rsidRPr="00900FAD">
              <w:rPr>
                <w:rFonts w:ascii="Arial" w:hAnsi="Arial" w:cs="Arial"/>
                <w:sz w:val="11"/>
                <w:szCs w:val="11"/>
              </w:rPr>
              <w:t>85</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DF58759"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560A78"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2DC6CB8"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43A17E"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6971FA9"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14788C00"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9FA281"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A2A2C24"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EEC55E5"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BA7EC7C"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283707"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5D3C343"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5662D5EA" w14:textId="77777777" w:rsidTr="00D91096">
        <w:trPr>
          <w:cantSplit/>
          <w:trHeight w:val="828"/>
        </w:trPr>
        <w:tc>
          <w:tcPr>
            <w:tcW w:w="697" w:type="dxa"/>
            <w:gridSpan w:val="2"/>
            <w:vMerge/>
            <w:tcBorders>
              <w:left w:val="single" w:sz="2" w:space="0" w:color="auto"/>
              <w:right w:val="single" w:sz="2" w:space="0" w:color="auto"/>
            </w:tcBorders>
            <w:vAlign w:val="center"/>
          </w:tcPr>
          <w:p w14:paraId="6E2194C5"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19554101"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6AB8B84" w14:textId="3AF13452" w:rsidR="00922DE5" w:rsidRPr="00900FAD" w:rsidRDefault="00922DE5" w:rsidP="00922DE5">
            <w:pPr>
              <w:ind w:left="57"/>
              <w:rPr>
                <w:rFonts w:ascii="Arial" w:hAnsi="Arial" w:cs="Arial"/>
                <w:sz w:val="12"/>
                <w:szCs w:val="12"/>
              </w:rPr>
            </w:pPr>
            <w:r w:rsidRPr="00900FAD">
              <w:rPr>
                <w:rFonts w:ascii="Arial" w:hAnsi="Arial" w:cs="Arial"/>
                <w:sz w:val="12"/>
                <w:szCs w:val="12"/>
              </w:rPr>
              <w:t xml:space="preserve">deweloperskiej art. 9 ustawy z 16 września 2011 r. o ochronie praw nabywcy lokalu mieszkalnego lub domu jednorodzinnego </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144416"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2"/>
                <w:szCs w:val="12"/>
              </w:rPr>
              <w:t>091a</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A84C0A7" w14:textId="05835D2E" w:rsidR="00922DE5" w:rsidRPr="00900FAD" w:rsidRDefault="00922DE5" w:rsidP="00922DE5">
            <w:pPr>
              <w:jc w:val="center"/>
              <w:rPr>
                <w:rFonts w:ascii="Arial" w:hAnsi="Arial" w:cs="Arial"/>
                <w:sz w:val="11"/>
                <w:szCs w:val="11"/>
              </w:rPr>
            </w:pPr>
            <w:r w:rsidRPr="00900FAD">
              <w:rPr>
                <w:rFonts w:ascii="Arial" w:hAnsi="Arial" w:cs="Arial"/>
                <w:sz w:val="11"/>
                <w:szCs w:val="11"/>
              </w:rPr>
              <w:t>86</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1DFBD81"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75DAD9"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759A0A2"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42C9C"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7E03AA1"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ABDC9F1"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3DF90049"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48CD347"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9920DB3"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3249418"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525786"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AF4A4CB"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22F39EF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8B54781"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D84DD01"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D1F5197"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najmu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58A1314"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092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D0ABE9C" w14:textId="1B9A5B1F" w:rsidR="00922DE5" w:rsidRPr="00900FAD" w:rsidRDefault="00922DE5" w:rsidP="00922DE5">
            <w:pPr>
              <w:jc w:val="center"/>
              <w:rPr>
                <w:rFonts w:ascii="Arial" w:hAnsi="Arial" w:cs="Arial"/>
                <w:sz w:val="11"/>
                <w:szCs w:val="11"/>
              </w:rPr>
            </w:pPr>
            <w:r w:rsidRPr="00900FAD">
              <w:rPr>
                <w:rFonts w:ascii="Arial" w:hAnsi="Arial" w:cs="Arial"/>
                <w:sz w:val="11"/>
                <w:szCs w:val="11"/>
              </w:rPr>
              <w:t>87</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03F2010"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BE0B43"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5C2D025"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B80E3C"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0906D1C4"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4BFF081"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27A6FB7"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1C73DB"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957121"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421BDEE"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801D1D"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6E9D095"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0790AAB5"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7259A4E"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89D8DDB"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F57FD93"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pożyczki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DA7C358"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093</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7FE0A18" w14:textId="0BA66A97" w:rsidR="00922DE5" w:rsidRPr="00900FAD" w:rsidRDefault="00922DE5" w:rsidP="00922DE5">
            <w:pPr>
              <w:jc w:val="center"/>
              <w:rPr>
                <w:rFonts w:ascii="Arial" w:hAnsi="Arial" w:cs="Arial"/>
                <w:sz w:val="11"/>
                <w:szCs w:val="11"/>
              </w:rPr>
            </w:pPr>
            <w:r w:rsidRPr="00900FAD">
              <w:rPr>
                <w:rFonts w:ascii="Arial" w:hAnsi="Arial" w:cs="Arial"/>
                <w:sz w:val="11"/>
                <w:szCs w:val="11"/>
              </w:rPr>
              <w:t>88</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7D60FC3"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278BE6"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A2ECB25"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44D6B"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18AC8D5"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C83E74C"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B4D2813"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3A073619"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1B324B7"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0944CD6"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5464BE"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4A98CF0"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15317BAF"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53F19B39"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6DCBFC2"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0DB55E74"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zlecenia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1F54E0E"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094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AC00E42" w14:textId="0A53CA6C" w:rsidR="00922DE5" w:rsidRPr="00900FAD" w:rsidRDefault="00922DE5" w:rsidP="00922DE5">
            <w:pPr>
              <w:jc w:val="center"/>
              <w:rPr>
                <w:rFonts w:ascii="Arial" w:hAnsi="Arial" w:cs="Arial"/>
                <w:sz w:val="11"/>
                <w:szCs w:val="11"/>
              </w:rPr>
            </w:pPr>
            <w:r w:rsidRPr="00900FAD">
              <w:rPr>
                <w:rFonts w:ascii="Arial" w:hAnsi="Arial" w:cs="Arial"/>
                <w:sz w:val="11"/>
                <w:szCs w:val="11"/>
              </w:rPr>
              <w:t>89</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EFC308"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D19FE92"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47F9D5"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485591"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70778D0"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3D85FB2"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DC3017"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02DC914"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7880598"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84B5F7A"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9A9B31"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C4098C4"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763BF4C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662B24E"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35F29FC"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4DA859B"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agencyjnej</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447C14"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095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458CCE8" w14:textId="4B89411D" w:rsidR="00922DE5" w:rsidRPr="00900FAD" w:rsidRDefault="00922DE5" w:rsidP="00922DE5">
            <w:pPr>
              <w:jc w:val="center"/>
              <w:rPr>
                <w:rFonts w:ascii="Arial" w:hAnsi="Arial" w:cs="Arial"/>
                <w:sz w:val="11"/>
                <w:szCs w:val="11"/>
              </w:rPr>
            </w:pPr>
            <w:r w:rsidRPr="00900FAD">
              <w:rPr>
                <w:rFonts w:ascii="Arial" w:hAnsi="Arial" w:cs="Arial"/>
                <w:sz w:val="11"/>
                <w:szCs w:val="11"/>
              </w:rPr>
              <w:t>90</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B99841"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2C364"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EDE9BA3"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57A8E"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63B7839"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6A43D4D"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5D096ED"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E3AE7C6"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DA8381"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DF3A6E9"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756F138"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D70AA24"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35E1CE3C"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52A5DFE"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564C218"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3577176B"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przewozu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4CA31B9"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096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BE2557B" w14:textId="6B93D1FF" w:rsidR="00922DE5" w:rsidRPr="00900FAD" w:rsidRDefault="00922DE5" w:rsidP="00922DE5">
            <w:pPr>
              <w:jc w:val="center"/>
              <w:rPr>
                <w:rFonts w:ascii="Arial" w:hAnsi="Arial" w:cs="Arial"/>
                <w:sz w:val="11"/>
                <w:szCs w:val="11"/>
              </w:rPr>
            </w:pPr>
            <w:r w:rsidRPr="00900FAD">
              <w:rPr>
                <w:rFonts w:ascii="Arial" w:hAnsi="Arial" w:cs="Arial"/>
                <w:sz w:val="11"/>
                <w:szCs w:val="11"/>
              </w:rPr>
              <w:t>91</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F63044"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A67FB7"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57E4F3F"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2ED78"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04CD64E"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A22BB81"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1800DE4"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8A1CF5B"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29C7C46"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8585556"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CE77CB"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ED67F62"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5D3A048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32B1A28C"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3B5AB06"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B6F0109"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spedycji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8799C5"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097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9232328" w14:textId="20EC0306" w:rsidR="00922DE5" w:rsidRPr="00900FAD" w:rsidRDefault="00922DE5" w:rsidP="00922DE5">
            <w:pPr>
              <w:jc w:val="center"/>
              <w:rPr>
                <w:rFonts w:ascii="Arial" w:hAnsi="Arial" w:cs="Arial"/>
                <w:sz w:val="11"/>
                <w:szCs w:val="11"/>
              </w:rPr>
            </w:pPr>
            <w:r w:rsidRPr="00900FAD">
              <w:rPr>
                <w:rFonts w:ascii="Arial" w:hAnsi="Arial" w:cs="Arial"/>
                <w:sz w:val="11"/>
                <w:szCs w:val="11"/>
              </w:rPr>
              <w:t>92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08BAD4"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DF4363F"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CD209EB"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D3601A"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1A9638"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7C0ECA5"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4367E8"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7F613B0"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65E09B4"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0A6EBCC"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EB0CDCB"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FD3D908"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72A7C466"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5CBF20E" w14:textId="77777777" w:rsidR="00922DE5" w:rsidRPr="00900FAD"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C11BC1B" w14:textId="77777777" w:rsidR="00922DE5" w:rsidRPr="00900FAD"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5F6A3A6A"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składu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94FCFD9"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098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5E57B6B" w14:textId="193CB980" w:rsidR="00922DE5" w:rsidRPr="00900FAD" w:rsidRDefault="00922DE5" w:rsidP="00922DE5">
            <w:pPr>
              <w:jc w:val="center"/>
              <w:rPr>
                <w:rFonts w:ascii="Arial" w:hAnsi="Arial" w:cs="Arial"/>
                <w:sz w:val="11"/>
                <w:szCs w:val="11"/>
              </w:rPr>
            </w:pPr>
            <w:r w:rsidRPr="00900FAD">
              <w:rPr>
                <w:rFonts w:ascii="Arial" w:hAnsi="Arial" w:cs="Arial"/>
                <w:sz w:val="11"/>
                <w:szCs w:val="11"/>
              </w:rPr>
              <w:t>93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FBC8B90" w14:textId="77777777" w:rsidR="00922DE5" w:rsidRPr="00900FAD"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F430F64"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AB267BD" w14:textId="77777777" w:rsidR="00922DE5" w:rsidRPr="00900FAD"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429388" w14:textId="77777777" w:rsidR="00922DE5" w:rsidRPr="00900FAD"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A228207" w14:textId="77777777" w:rsidR="00922DE5" w:rsidRPr="00900FAD"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922DE5" w:rsidRPr="00900FAD"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922DE5" w:rsidRPr="00900FAD"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3185C77" w14:textId="77777777" w:rsidR="00922DE5" w:rsidRPr="00900FAD"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8A00B8E" w14:textId="77777777" w:rsidR="00922DE5" w:rsidRPr="00900FAD"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E84DFC" w14:textId="77777777" w:rsidR="00922DE5" w:rsidRPr="00900FAD"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10478B7"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397D8DA"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366EAE7"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E4E733E"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367CB50E" w14:textId="77777777" w:rsidTr="00D91096">
        <w:trPr>
          <w:cantSplit/>
          <w:trHeight w:hRule="exact" w:val="227"/>
          <w:tblHeader/>
        </w:trPr>
        <w:tc>
          <w:tcPr>
            <w:tcW w:w="688" w:type="dxa"/>
            <w:vMerge w:val="restart"/>
            <w:tcBorders>
              <w:left w:val="single" w:sz="2" w:space="0" w:color="auto"/>
              <w:right w:val="single" w:sz="2" w:space="0" w:color="auto"/>
            </w:tcBorders>
            <w:vAlign w:val="center"/>
          </w:tcPr>
          <w:p w14:paraId="292663B5" w14:textId="77777777" w:rsidR="00922DE5" w:rsidRPr="00900FAD" w:rsidRDefault="00922DE5" w:rsidP="00922DE5">
            <w:pPr>
              <w:rPr>
                <w:rFonts w:ascii="Arial" w:hAnsi="Arial" w:cs="Arial"/>
                <w:sz w:val="11"/>
                <w:szCs w:val="11"/>
              </w:rPr>
            </w:pPr>
          </w:p>
        </w:tc>
        <w:tc>
          <w:tcPr>
            <w:tcW w:w="485" w:type="dxa"/>
            <w:gridSpan w:val="2"/>
            <w:vMerge w:val="restart"/>
            <w:tcBorders>
              <w:left w:val="single" w:sz="2" w:space="0" w:color="auto"/>
              <w:right w:val="single" w:sz="2" w:space="0" w:color="auto"/>
            </w:tcBorders>
            <w:vAlign w:val="center"/>
          </w:tcPr>
          <w:p w14:paraId="40CBEAE6" w14:textId="77777777" w:rsidR="00922DE5" w:rsidRPr="00900FAD"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69FF52B8"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poręczenia</w:t>
            </w:r>
          </w:p>
        </w:tc>
        <w:tc>
          <w:tcPr>
            <w:tcW w:w="412" w:type="dxa"/>
            <w:tcBorders>
              <w:top w:val="single" w:sz="2" w:space="0" w:color="auto"/>
              <w:left w:val="single" w:sz="2" w:space="0" w:color="auto"/>
              <w:bottom w:val="single" w:sz="2" w:space="0" w:color="auto"/>
              <w:right w:val="single" w:sz="18" w:space="0" w:color="auto"/>
            </w:tcBorders>
            <w:vAlign w:val="center"/>
          </w:tcPr>
          <w:p w14:paraId="03153C88"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099</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60BFDF28" w14:textId="49A51F71" w:rsidR="00922DE5" w:rsidRPr="00900FAD" w:rsidRDefault="00922DE5" w:rsidP="00922DE5">
            <w:pPr>
              <w:jc w:val="center"/>
              <w:rPr>
                <w:rFonts w:ascii="Arial" w:hAnsi="Arial" w:cs="Arial"/>
                <w:sz w:val="11"/>
                <w:szCs w:val="11"/>
              </w:rPr>
            </w:pPr>
            <w:r w:rsidRPr="00900FAD">
              <w:rPr>
                <w:rFonts w:ascii="Arial" w:hAnsi="Arial" w:cs="Arial"/>
                <w:sz w:val="11"/>
                <w:szCs w:val="11"/>
              </w:rPr>
              <w:t>94</w:t>
            </w:r>
          </w:p>
        </w:tc>
        <w:tc>
          <w:tcPr>
            <w:tcW w:w="835" w:type="dxa"/>
            <w:tcBorders>
              <w:top w:val="single" w:sz="4" w:space="0" w:color="auto"/>
              <w:left w:val="single" w:sz="4" w:space="0" w:color="auto"/>
              <w:bottom w:val="single" w:sz="4" w:space="0" w:color="auto"/>
              <w:right w:val="single" w:sz="4" w:space="0" w:color="auto"/>
            </w:tcBorders>
            <w:vAlign w:val="center"/>
          </w:tcPr>
          <w:p w14:paraId="3BE0F2C0" w14:textId="77777777" w:rsidR="00922DE5" w:rsidRPr="00900FAD"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FCD8BD6"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B7A73A6" w14:textId="77777777" w:rsidR="00922DE5" w:rsidRPr="00900FAD"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33B37827" w14:textId="77777777" w:rsidR="00922DE5" w:rsidRPr="00900FAD"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71549A3" w14:textId="77777777" w:rsidR="00922DE5" w:rsidRPr="00900FAD"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922DE5" w:rsidRPr="00900FAD"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922DE5" w:rsidRPr="00900FAD"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998537C" w14:textId="77777777" w:rsidR="00922DE5" w:rsidRPr="00900FAD"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3C7A252" w14:textId="77777777" w:rsidR="00922DE5" w:rsidRPr="00900FAD"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CAB21AB" w14:textId="77777777" w:rsidR="00922DE5" w:rsidRPr="00900FAD"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C377CF4"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7C182B1"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5BFA947"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CDCEA1"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457B8305" w14:textId="77777777" w:rsidTr="00D91096">
        <w:trPr>
          <w:cantSplit/>
          <w:trHeight w:hRule="exact" w:val="227"/>
          <w:tblHeader/>
        </w:trPr>
        <w:tc>
          <w:tcPr>
            <w:tcW w:w="688" w:type="dxa"/>
            <w:vMerge/>
            <w:tcBorders>
              <w:left w:val="single" w:sz="2" w:space="0" w:color="auto"/>
              <w:right w:val="single" w:sz="2" w:space="0" w:color="auto"/>
            </w:tcBorders>
            <w:vAlign w:val="center"/>
          </w:tcPr>
          <w:p w14:paraId="693AA743" w14:textId="77777777" w:rsidR="00922DE5" w:rsidRPr="00900FAD" w:rsidRDefault="00922DE5" w:rsidP="00922DE5">
            <w:pPr>
              <w:ind w:left="57"/>
              <w:rPr>
                <w:rFonts w:ascii="Arial" w:hAnsi="Arial" w:cs="Arial"/>
                <w:sz w:val="11"/>
                <w:szCs w:val="11"/>
              </w:rPr>
            </w:pPr>
          </w:p>
        </w:tc>
        <w:tc>
          <w:tcPr>
            <w:tcW w:w="485" w:type="dxa"/>
            <w:gridSpan w:val="2"/>
            <w:vMerge/>
            <w:tcBorders>
              <w:left w:val="single" w:sz="2" w:space="0" w:color="auto"/>
              <w:bottom w:val="single" w:sz="2" w:space="0" w:color="auto"/>
              <w:right w:val="single" w:sz="2" w:space="0" w:color="auto"/>
            </w:tcBorders>
            <w:vAlign w:val="center"/>
          </w:tcPr>
          <w:p w14:paraId="0A2F92A1" w14:textId="77777777" w:rsidR="00922DE5" w:rsidRPr="00900FAD"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5E18E36F"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renty lub dożywocia</w:t>
            </w:r>
          </w:p>
        </w:tc>
        <w:tc>
          <w:tcPr>
            <w:tcW w:w="412" w:type="dxa"/>
            <w:tcBorders>
              <w:top w:val="single" w:sz="2" w:space="0" w:color="auto"/>
              <w:left w:val="single" w:sz="2" w:space="0" w:color="auto"/>
              <w:bottom w:val="single" w:sz="2" w:space="0" w:color="auto"/>
              <w:right w:val="single" w:sz="18" w:space="0" w:color="auto"/>
            </w:tcBorders>
            <w:vAlign w:val="center"/>
          </w:tcPr>
          <w:p w14:paraId="7BD9F4F5"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100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739760D3" w14:textId="5EB417E0" w:rsidR="00922DE5" w:rsidRPr="00900FAD" w:rsidRDefault="00922DE5" w:rsidP="00922DE5">
            <w:pPr>
              <w:jc w:val="center"/>
              <w:rPr>
                <w:rFonts w:ascii="Arial" w:hAnsi="Arial" w:cs="Arial"/>
                <w:sz w:val="11"/>
                <w:szCs w:val="11"/>
              </w:rPr>
            </w:pPr>
            <w:r w:rsidRPr="00900FAD">
              <w:rPr>
                <w:rFonts w:ascii="Arial" w:hAnsi="Arial" w:cs="Arial"/>
                <w:sz w:val="11"/>
                <w:szCs w:val="11"/>
              </w:rPr>
              <w:t>95</w:t>
            </w:r>
          </w:p>
        </w:tc>
        <w:tc>
          <w:tcPr>
            <w:tcW w:w="835" w:type="dxa"/>
            <w:tcBorders>
              <w:top w:val="single" w:sz="4" w:space="0" w:color="auto"/>
              <w:left w:val="single" w:sz="4" w:space="0" w:color="auto"/>
              <w:bottom w:val="single" w:sz="4" w:space="0" w:color="auto"/>
              <w:right w:val="single" w:sz="4" w:space="0" w:color="auto"/>
            </w:tcBorders>
            <w:vAlign w:val="center"/>
          </w:tcPr>
          <w:p w14:paraId="116A6861" w14:textId="77777777" w:rsidR="00922DE5" w:rsidRPr="00900FAD"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A33101B"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3FD9E7E" w14:textId="77777777" w:rsidR="00922DE5" w:rsidRPr="00900FAD"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43B63AF0" w14:textId="77777777" w:rsidR="00922DE5" w:rsidRPr="00900FAD"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40FFE9FF" w14:textId="77777777" w:rsidR="00922DE5" w:rsidRPr="00900FAD"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922DE5" w:rsidRPr="00900FAD"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922DE5" w:rsidRPr="00900FAD"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A62B5BB" w14:textId="77777777" w:rsidR="00922DE5" w:rsidRPr="00900FAD"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7E294C8" w14:textId="77777777" w:rsidR="00922DE5" w:rsidRPr="00900FAD"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A72B24C" w14:textId="77777777" w:rsidR="00922DE5" w:rsidRPr="00900FAD"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0D2EC7D5"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6B4EF06"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6429F4E"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4E66347"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6B56FE28" w14:textId="77777777" w:rsidTr="00D91096">
        <w:trPr>
          <w:cantSplit/>
          <w:trHeight w:val="128"/>
          <w:tblHeader/>
        </w:trPr>
        <w:tc>
          <w:tcPr>
            <w:tcW w:w="688" w:type="dxa"/>
            <w:vMerge/>
            <w:tcBorders>
              <w:left w:val="single" w:sz="2" w:space="0" w:color="auto"/>
              <w:bottom w:val="single" w:sz="2" w:space="0" w:color="auto"/>
              <w:right w:val="single" w:sz="2" w:space="0" w:color="auto"/>
            </w:tcBorders>
            <w:vAlign w:val="center"/>
          </w:tcPr>
          <w:p w14:paraId="2E5E23C5" w14:textId="77777777" w:rsidR="00922DE5" w:rsidRPr="00900FAD" w:rsidRDefault="00922DE5" w:rsidP="00922DE5">
            <w:pPr>
              <w:ind w:left="57"/>
              <w:rPr>
                <w:rFonts w:ascii="Arial" w:hAnsi="Arial" w:cs="Arial"/>
                <w:sz w:val="11"/>
                <w:szCs w:val="11"/>
              </w:rPr>
            </w:pPr>
          </w:p>
        </w:tc>
        <w:tc>
          <w:tcPr>
            <w:tcW w:w="2210" w:type="dxa"/>
            <w:gridSpan w:val="5"/>
            <w:tcBorders>
              <w:top w:val="single" w:sz="2" w:space="0" w:color="auto"/>
              <w:left w:val="single" w:sz="2" w:space="0" w:color="auto"/>
              <w:bottom w:val="single" w:sz="2" w:space="0" w:color="auto"/>
              <w:right w:val="single" w:sz="2" w:space="0" w:color="auto"/>
            </w:tcBorders>
            <w:vAlign w:val="center"/>
          </w:tcPr>
          <w:p w14:paraId="6C8F04F2"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z weksla</w:t>
            </w:r>
          </w:p>
        </w:tc>
        <w:tc>
          <w:tcPr>
            <w:tcW w:w="412" w:type="dxa"/>
            <w:tcBorders>
              <w:top w:val="single" w:sz="2" w:space="0" w:color="auto"/>
              <w:left w:val="single" w:sz="2" w:space="0" w:color="auto"/>
              <w:bottom w:val="single" w:sz="2" w:space="0" w:color="auto"/>
              <w:right w:val="single" w:sz="18" w:space="0" w:color="auto"/>
            </w:tcBorders>
            <w:vAlign w:val="center"/>
          </w:tcPr>
          <w:p w14:paraId="45BDA396"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087</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7398C15" w14:textId="58271B84" w:rsidR="00922DE5" w:rsidRPr="00900FAD" w:rsidRDefault="00922DE5" w:rsidP="00922DE5">
            <w:pPr>
              <w:jc w:val="center"/>
              <w:rPr>
                <w:rFonts w:ascii="Arial" w:hAnsi="Arial" w:cs="Arial"/>
                <w:sz w:val="11"/>
                <w:szCs w:val="11"/>
              </w:rPr>
            </w:pPr>
            <w:r w:rsidRPr="00900FAD">
              <w:rPr>
                <w:rFonts w:ascii="Arial" w:hAnsi="Arial" w:cs="Arial"/>
                <w:sz w:val="11"/>
                <w:szCs w:val="11"/>
              </w:rPr>
              <w:t>96</w:t>
            </w:r>
          </w:p>
        </w:tc>
        <w:tc>
          <w:tcPr>
            <w:tcW w:w="835" w:type="dxa"/>
            <w:tcBorders>
              <w:top w:val="single" w:sz="4" w:space="0" w:color="auto"/>
              <w:left w:val="single" w:sz="4" w:space="0" w:color="auto"/>
              <w:bottom w:val="single" w:sz="4" w:space="0" w:color="auto"/>
              <w:right w:val="single" w:sz="4" w:space="0" w:color="auto"/>
            </w:tcBorders>
            <w:vAlign w:val="center"/>
          </w:tcPr>
          <w:p w14:paraId="15BFCC43" w14:textId="7FCF8B7C" w:rsidR="00922DE5" w:rsidRPr="00900FAD"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A0BD684"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317E4A" w14:textId="77777777" w:rsidR="00922DE5" w:rsidRPr="00900FAD"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0CC6ABF0" w14:textId="77777777" w:rsidR="00922DE5" w:rsidRPr="00900FAD"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3CBEBB81" w14:textId="77777777" w:rsidR="00922DE5" w:rsidRPr="00900FAD"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922DE5" w:rsidRPr="00900FAD"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922DE5" w:rsidRPr="00900FAD"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0BB57C0" w14:textId="77777777" w:rsidR="00922DE5" w:rsidRPr="00900FAD"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E221A11" w14:textId="77777777" w:rsidR="00922DE5" w:rsidRPr="00900FAD"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4EFCA7" w14:textId="77777777" w:rsidR="00922DE5" w:rsidRPr="00900FAD"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A3F83E2"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1B3609F"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98EA6B3"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09E134C"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428A3C9F" w14:textId="77777777" w:rsidTr="00D91096">
        <w:trPr>
          <w:cantSplit/>
          <w:trHeight w:val="171"/>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0361438A"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uznanie za niegodnego dziedziczenia</w:t>
            </w:r>
          </w:p>
        </w:tc>
        <w:tc>
          <w:tcPr>
            <w:tcW w:w="412" w:type="dxa"/>
            <w:tcBorders>
              <w:top w:val="single" w:sz="2" w:space="0" w:color="auto"/>
              <w:left w:val="single" w:sz="2" w:space="0" w:color="auto"/>
              <w:bottom w:val="single" w:sz="2" w:space="0" w:color="auto"/>
              <w:right w:val="single" w:sz="18" w:space="0" w:color="auto"/>
            </w:tcBorders>
            <w:vAlign w:val="center"/>
          </w:tcPr>
          <w:p w14:paraId="4568B41D"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320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5CD2921A" w14:textId="0F2A6F06" w:rsidR="00922DE5" w:rsidRPr="00900FAD" w:rsidRDefault="00922DE5" w:rsidP="00922DE5">
            <w:pPr>
              <w:jc w:val="center"/>
              <w:rPr>
                <w:rFonts w:ascii="Arial" w:hAnsi="Arial" w:cs="Arial"/>
                <w:sz w:val="11"/>
                <w:szCs w:val="11"/>
              </w:rPr>
            </w:pPr>
            <w:r w:rsidRPr="00900FAD">
              <w:rPr>
                <w:rFonts w:ascii="Arial" w:hAnsi="Arial" w:cs="Arial"/>
                <w:sz w:val="11"/>
                <w:szCs w:val="11"/>
              </w:rPr>
              <w:t>97</w:t>
            </w:r>
          </w:p>
        </w:tc>
        <w:tc>
          <w:tcPr>
            <w:tcW w:w="835" w:type="dxa"/>
            <w:tcBorders>
              <w:top w:val="single" w:sz="4" w:space="0" w:color="auto"/>
              <w:left w:val="single" w:sz="4" w:space="0" w:color="auto"/>
              <w:bottom w:val="single" w:sz="4" w:space="0" w:color="auto"/>
              <w:right w:val="single" w:sz="4" w:space="0" w:color="auto"/>
            </w:tcBorders>
            <w:vAlign w:val="center"/>
          </w:tcPr>
          <w:p w14:paraId="153BD9EC" w14:textId="77777777" w:rsidR="00922DE5" w:rsidRPr="00900FAD"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423EA7B" w14:textId="436CDD20"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0E74FEA" w14:textId="77777777" w:rsidR="00922DE5" w:rsidRPr="00900FAD"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922DE5" w:rsidRPr="00900FAD"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93AC636" w14:textId="77777777" w:rsidR="00922DE5" w:rsidRPr="00900FAD"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D2EED2" w14:textId="77777777" w:rsidR="00922DE5" w:rsidRPr="00900FAD"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922DE5" w:rsidRPr="00900FAD"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2C6A3A74" w14:textId="77777777" w:rsidR="00922DE5" w:rsidRPr="00900FAD"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25146F1" w14:textId="77777777" w:rsidR="00922DE5" w:rsidRPr="00900FAD"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31B3404" w14:textId="77777777" w:rsidR="00922DE5" w:rsidRPr="00900FAD"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45A7343A"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A8B7D71"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4582B39"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57EF503"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56BAC9B8"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4C447302"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odszkodowanie za bezumowne korzystanie z lokalu mieszkalnego</w:t>
            </w:r>
          </w:p>
        </w:tc>
        <w:tc>
          <w:tcPr>
            <w:tcW w:w="412" w:type="dxa"/>
            <w:tcBorders>
              <w:top w:val="single" w:sz="2" w:space="0" w:color="auto"/>
              <w:left w:val="single" w:sz="2" w:space="0" w:color="auto"/>
              <w:bottom w:val="single" w:sz="2" w:space="0" w:color="auto"/>
              <w:right w:val="single" w:sz="18" w:space="0" w:color="auto"/>
            </w:tcBorders>
            <w:vAlign w:val="center"/>
          </w:tcPr>
          <w:p w14:paraId="78FCE5FF"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305m</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910526A" w14:textId="69F1EB01" w:rsidR="00922DE5" w:rsidRPr="00900FAD" w:rsidRDefault="00922DE5" w:rsidP="00922DE5">
            <w:pPr>
              <w:jc w:val="center"/>
              <w:rPr>
                <w:rFonts w:ascii="Arial" w:hAnsi="Arial" w:cs="Arial"/>
                <w:sz w:val="11"/>
                <w:szCs w:val="11"/>
              </w:rPr>
            </w:pPr>
            <w:r w:rsidRPr="00900FAD">
              <w:rPr>
                <w:rFonts w:ascii="Arial" w:hAnsi="Arial" w:cs="Arial"/>
                <w:sz w:val="11"/>
                <w:szCs w:val="11"/>
              </w:rPr>
              <w:t>98</w:t>
            </w:r>
          </w:p>
        </w:tc>
        <w:tc>
          <w:tcPr>
            <w:tcW w:w="835" w:type="dxa"/>
            <w:tcBorders>
              <w:top w:val="single" w:sz="4" w:space="0" w:color="auto"/>
              <w:left w:val="single" w:sz="4" w:space="0" w:color="auto"/>
              <w:bottom w:val="single" w:sz="4" w:space="0" w:color="auto"/>
              <w:right w:val="single" w:sz="4" w:space="0" w:color="auto"/>
            </w:tcBorders>
            <w:vAlign w:val="center"/>
          </w:tcPr>
          <w:p w14:paraId="223659D7" w14:textId="77777777" w:rsidR="00922DE5" w:rsidRPr="00900FAD"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1A2162D3" w14:textId="426BE360"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DD90AB4" w14:textId="77777777" w:rsidR="00922DE5" w:rsidRPr="00900FAD"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922DE5" w:rsidRPr="00900FAD"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D52132C" w14:textId="77777777" w:rsidR="00922DE5" w:rsidRPr="00900FAD"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B672FA" w14:textId="77777777" w:rsidR="00922DE5" w:rsidRPr="00900FAD"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922DE5" w:rsidRPr="00900FAD"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68143206" w14:textId="77777777" w:rsidR="00922DE5" w:rsidRPr="00900FAD"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9CFFFD2" w14:textId="77777777" w:rsidR="00922DE5" w:rsidRPr="00900FAD"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960DDA" w14:textId="77777777" w:rsidR="00922DE5" w:rsidRPr="00900FAD"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769E59FB"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3EEE0B4"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2F303B"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35A3548" w14:textId="77777777" w:rsidR="00922DE5" w:rsidRPr="00900FAD" w:rsidRDefault="00922DE5" w:rsidP="00922DE5">
            <w:pPr>
              <w:spacing w:after="40" w:line="140" w:lineRule="exact"/>
              <w:ind w:left="85" w:right="85"/>
              <w:rPr>
                <w:rFonts w:ascii="Arial" w:hAnsi="Arial" w:cs="Arial"/>
                <w:sz w:val="14"/>
              </w:rPr>
            </w:pPr>
          </w:p>
        </w:tc>
      </w:tr>
      <w:tr w:rsidR="00900FAD" w:rsidRPr="00900FAD" w14:paraId="75E4632A"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56D98B62" w14:textId="77777777" w:rsidR="00922DE5" w:rsidRPr="00900FAD" w:rsidRDefault="00922DE5" w:rsidP="00922DE5">
            <w:pPr>
              <w:ind w:left="57"/>
              <w:rPr>
                <w:rFonts w:ascii="Arial" w:hAnsi="Arial" w:cs="Arial"/>
                <w:sz w:val="11"/>
                <w:szCs w:val="11"/>
              </w:rPr>
            </w:pPr>
            <w:r w:rsidRPr="00900FAD">
              <w:rPr>
                <w:rFonts w:ascii="Arial" w:hAnsi="Arial" w:cs="Arial"/>
                <w:sz w:val="11"/>
                <w:szCs w:val="11"/>
              </w:rPr>
              <w:t>O odszkodowanie za bezumowne korzystanie z lokalu użytkowego</w:t>
            </w:r>
          </w:p>
        </w:tc>
        <w:tc>
          <w:tcPr>
            <w:tcW w:w="412" w:type="dxa"/>
            <w:tcBorders>
              <w:top w:val="single" w:sz="2" w:space="0" w:color="auto"/>
              <w:left w:val="single" w:sz="2" w:space="0" w:color="auto"/>
              <w:bottom w:val="single" w:sz="2" w:space="0" w:color="auto"/>
              <w:right w:val="single" w:sz="18" w:space="0" w:color="auto"/>
            </w:tcBorders>
            <w:vAlign w:val="center"/>
          </w:tcPr>
          <w:p w14:paraId="72C50BE2" w14:textId="77777777" w:rsidR="00922DE5" w:rsidRPr="00900FAD" w:rsidRDefault="00922DE5" w:rsidP="00922DE5">
            <w:pPr>
              <w:spacing w:line="120" w:lineRule="exact"/>
              <w:jc w:val="center"/>
              <w:rPr>
                <w:rFonts w:ascii="Arial" w:hAnsi="Arial" w:cs="Arial"/>
                <w:sz w:val="11"/>
                <w:szCs w:val="11"/>
              </w:rPr>
            </w:pPr>
            <w:r w:rsidRPr="00900FAD">
              <w:rPr>
                <w:rFonts w:ascii="Arial" w:hAnsi="Arial" w:cs="Arial"/>
                <w:sz w:val="11"/>
                <w:szCs w:val="11"/>
              </w:rPr>
              <w:t>305u</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0C65E2C7" w14:textId="11B8A46E" w:rsidR="00922DE5" w:rsidRPr="00900FAD" w:rsidRDefault="00922DE5" w:rsidP="00922DE5">
            <w:pPr>
              <w:jc w:val="center"/>
              <w:rPr>
                <w:rFonts w:ascii="Arial" w:hAnsi="Arial" w:cs="Arial"/>
                <w:sz w:val="11"/>
                <w:szCs w:val="11"/>
              </w:rPr>
            </w:pPr>
            <w:r w:rsidRPr="00900FAD">
              <w:rPr>
                <w:rFonts w:ascii="Arial" w:hAnsi="Arial" w:cs="Arial"/>
                <w:sz w:val="11"/>
                <w:szCs w:val="11"/>
              </w:rPr>
              <w:t>99</w:t>
            </w:r>
          </w:p>
        </w:tc>
        <w:tc>
          <w:tcPr>
            <w:tcW w:w="835" w:type="dxa"/>
            <w:tcBorders>
              <w:top w:val="single" w:sz="4" w:space="0" w:color="auto"/>
              <w:left w:val="single" w:sz="4" w:space="0" w:color="auto"/>
              <w:bottom w:val="single" w:sz="4" w:space="0" w:color="auto"/>
              <w:right w:val="single" w:sz="4" w:space="0" w:color="auto"/>
            </w:tcBorders>
            <w:vAlign w:val="center"/>
          </w:tcPr>
          <w:p w14:paraId="3BB9A191" w14:textId="77777777" w:rsidR="00922DE5" w:rsidRPr="00900FAD"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5B781722" w14:textId="77777777" w:rsidR="00922DE5" w:rsidRPr="00900FAD"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91C5CED" w14:textId="77777777" w:rsidR="00922DE5" w:rsidRPr="00900FAD"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922DE5" w:rsidRPr="00900FAD"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45C3264" w14:textId="77777777" w:rsidR="00922DE5" w:rsidRPr="00900FAD"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05D023" w14:textId="77777777" w:rsidR="00922DE5" w:rsidRPr="00900FAD"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922DE5" w:rsidRPr="00900FAD"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922DE5" w:rsidRPr="00900FAD"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BC90277" w14:textId="77777777" w:rsidR="00922DE5" w:rsidRPr="00900FAD"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9707B46" w14:textId="77777777" w:rsidR="00922DE5" w:rsidRPr="00900FAD"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36353F" w14:textId="77777777" w:rsidR="00922DE5" w:rsidRPr="00900FAD"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9A5A5CE" w14:textId="77777777" w:rsidR="00922DE5" w:rsidRPr="00900FAD"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2D68351" w14:textId="77777777" w:rsidR="00922DE5" w:rsidRPr="00900FAD"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7865BB" w14:textId="77777777" w:rsidR="00922DE5" w:rsidRPr="00900FAD"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7E3B6B0" w14:textId="77777777" w:rsidR="00922DE5" w:rsidRPr="00900FAD" w:rsidRDefault="00922DE5" w:rsidP="00922DE5">
            <w:pPr>
              <w:spacing w:after="40" w:line="140" w:lineRule="exact"/>
              <w:ind w:left="85" w:right="85"/>
              <w:rPr>
                <w:rFonts w:ascii="Arial" w:hAnsi="Arial" w:cs="Arial"/>
                <w:sz w:val="14"/>
              </w:rPr>
            </w:pPr>
          </w:p>
        </w:tc>
      </w:tr>
    </w:tbl>
    <w:p w14:paraId="55BD2B62" w14:textId="77777777" w:rsidR="00A00D2D" w:rsidRPr="00900FAD" w:rsidRDefault="00A00D2D"/>
    <w:p w14:paraId="55362272" w14:textId="77777777" w:rsidR="00A00D2D" w:rsidRPr="00900FAD" w:rsidRDefault="00A00D2D" w:rsidP="00A00D2D">
      <w:pPr>
        <w:tabs>
          <w:tab w:val="left" w:pos="2790"/>
        </w:tabs>
        <w:spacing w:before="80"/>
        <w:rPr>
          <w:rFonts w:ascii="Arial" w:hAnsi="Arial" w:cs="Arial"/>
          <w:b/>
        </w:rPr>
      </w:pPr>
    </w:p>
    <w:p w14:paraId="18D45312" w14:textId="77777777" w:rsidR="00243AB1" w:rsidRPr="00900FAD" w:rsidRDefault="00243AB1" w:rsidP="00A00D2D">
      <w:pPr>
        <w:tabs>
          <w:tab w:val="left" w:pos="2790"/>
        </w:tabs>
        <w:spacing w:before="80"/>
        <w:rPr>
          <w:rFonts w:ascii="Arial" w:hAnsi="Arial" w:cs="Arial"/>
          <w:b/>
        </w:rPr>
      </w:pPr>
    </w:p>
    <w:p w14:paraId="2483A358" w14:textId="77777777" w:rsidR="00A00D2D" w:rsidRPr="00900FAD" w:rsidRDefault="00A00D2D" w:rsidP="00A00D2D">
      <w:pPr>
        <w:tabs>
          <w:tab w:val="left" w:pos="2790"/>
        </w:tabs>
        <w:spacing w:before="80"/>
        <w:rPr>
          <w:rFonts w:ascii="Arial" w:hAnsi="Arial" w:cs="Arial"/>
          <w:b/>
          <w:sz w:val="20"/>
          <w:szCs w:val="20"/>
        </w:rPr>
      </w:pPr>
      <w:r w:rsidRPr="00900FAD">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
        <w:gridCol w:w="441"/>
        <w:gridCol w:w="2015"/>
        <w:gridCol w:w="8"/>
        <w:gridCol w:w="412"/>
        <w:gridCol w:w="302"/>
        <w:gridCol w:w="23"/>
        <w:gridCol w:w="833"/>
        <w:gridCol w:w="11"/>
        <w:gridCol w:w="1120"/>
        <w:gridCol w:w="14"/>
        <w:gridCol w:w="635"/>
        <w:gridCol w:w="709"/>
        <w:gridCol w:w="19"/>
        <w:gridCol w:w="737"/>
        <w:gridCol w:w="17"/>
        <w:gridCol w:w="904"/>
        <w:gridCol w:w="800"/>
        <w:gridCol w:w="603"/>
        <w:gridCol w:w="795"/>
        <w:gridCol w:w="20"/>
        <w:gridCol w:w="741"/>
        <w:gridCol w:w="26"/>
        <w:gridCol w:w="706"/>
        <w:gridCol w:w="707"/>
        <w:gridCol w:w="18"/>
        <w:gridCol w:w="716"/>
        <w:gridCol w:w="21"/>
        <w:gridCol w:w="6"/>
        <w:gridCol w:w="834"/>
        <w:gridCol w:w="1003"/>
      </w:tblGrid>
      <w:tr w:rsidR="00900FAD" w:rsidRPr="00900FAD" w14:paraId="3DAA7365" w14:textId="77777777" w:rsidTr="00D91096">
        <w:trPr>
          <w:cantSplit/>
          <w:trHeight w:val="240"/>
          <w:tblHeader/>
        </w:trPr>
        <w:tc>
          <w:tcPr>
            <w:tcW w:w="3602" w:type="dxa"/>
            <w:gridSpan w:val="6"/>
            <w:vMerge w:val="restart"/>
            <w:tcBorders>
              <w:top w:val="single" w:sz="4" w:space="0" w:color="auto"/>
              <w:left w:val="single" w:sz="6" w:space="0" w:color="auto"/>
              <w:bottom w:val="single" w:sz="4" w:space="0" w:color="auto"/>
              <w:right w:val="single" w:sz="4" w:space="0" w:color="auto"/>
            </w:tcBorders>
            <w:vAlign w:val="center"/>
          </w:tcPr>
          <w:p w14:paraId="691E3D95" w14:textId="77777777" w:rsidR="00A00D2D" w:rsidRPr="00900FAD" w:rsidRDefault="00A00D2D" w:rsidP="00FB3F88">
            <w:pPr>
              <w:spacing w:line="140" w:lineRule="exact"/>
              <w:ind w:left="85" w:right="85"/>
              <w:jc w:val="center"/>
              <w:rPr>
                <w:rFonts w:ascii="Arial" w:hAnsi="Arial"/>
                <w:sz w:val="14"/>
              </w:rPr>
            </w:pPr>
            <w:r w:rsidRPr="00900FAD">
              <w:rPr>
                <w:rFonts w:ascii="Arial" w:hAnsi="Arial"/>
                <w:sz w:val="14"/>
              </w:rPr>
              <w:t>SPRAWY</w:t>
            </w:r>
          </w:p>
          <w:p w14:paraId="482D7C6F" w14:textId="77777777" w:rsidR="00A00D2D" w:rsidRPr="00900FAD" w:rsidRDefault="00A00D2D" w:rsidP="00FB3F88">
            <w:pPr>
              <w:spacing w:line="140" w:lineRule="exact"/>
              <w:ind w:left="85" w:right="85"/>
              <w:jc w:val="center"/>
              <w:rPr>
                <w:rFonts w:ascii="Arial" w:hAnsi="Arial"/>
                <w:sz w:val="14"/>
              </w:rPr>
            </w:pPr>
            <w:r w:rsidRPr="00900FAD">
              <w:rPr>
                <w:rFonts w:ascii="Arial" w:hAnsi="Arial"/>
                <w:sz w:val="14"/>
              </w:rPr>
              <w:t>wg repertoriów</w:t>
            </w:r>
          </w:p>
          <w:p w14:paraId="140B791B" w14:textId="77777777" w:rsidR="00A00D2D" w:rsidRPr="00900FAD" w:rsidRDefault="00A00D2D" w:rsidP="00FB3F88">
            <w:pPr>
              <w:jc w:val="center"/>
              <w:rPr>
                <w:rFonts w:ascii="Arial" w:hAnsi="Arial"/>
                <w:sz w:val="12"/>
              </w:rPr>
            </w:pPr>
            <w:r w:rsidRPr="00900FAD">
              <w:rPr>
                <w:rFonts w:ascii="Arial" w:hAnsi="Arial"/>
                <w:sz w:val="14"/>
              </w:rPr>
              <w:t>lub wykazów</w:t>
            </w:r>
          </w:p>
        </w:tc>
        <w:tc>
          <w:tcPr>
            <w:tcW w:w="867" w:type="dxa"/>
            <w:gridSpan w:val="3"/>
            <w:vMerge w:val="restart"/>
            <w:tcBorders>
              <w:top w:val="single" w:sz="4" w:space="0" w:color="auto"/>
              <w:left w:val="single" w:sz="4" w:space="0" w:color="auto"/>
              <w:bottom w:val="single" w:sz="4" w:space="0" w:color="auto"/>
              <w:right w:val="single" w:sz="4" w:space="0" w:color="auto"/>
            </w:tcBorders>
            <w:vAlign w:val="center"/>
          </w:tcPr>
          <w:p w14:paraId="1731BEED" w14:textId="77777777" w:rsidR="00A00D2D" w:rsidRPr="00900FAD" w:rsidRDefault="00A00D2D" w:rsidP="00FB3F88">
            <w:pPr>
              <w:spacing w:line="140" w:lineRule="exact"/>
              <w:ind w:left="85" w:right="85"/>
              <w:jc w:val="center"/>
              <w:rPr>
                <w:rFonts w:ascii="Arial" w:hAnsi="Arial" w:cs="Arial"/>
                <w:sz w:val="14"/>
                <w:szCs w:val="14"/>
              </w:rPr>
            </w:pPr>
            <w:r w:rsidRPr="00900FAD">
              <w:rPr>
                <w:rFonts w:ascii="Arial" w:hAnsi="Arial" w:cs="Arial"/>
                <w:sz w:val="14"/>
                <w:szCs w:val="14"/>
              </w:rPr>
              <w:t>Pozostało</w:t>
            </w:r>
          </w:p>
          <w:p w14:paraId="6A7653D3" w14:textId="77777777" w:rsidR="00A00D2D" w:rsidRPr="00900FAD" w:rsidRDefault="00A00D2D" w:rsidP="00FB3F88">
            <w:pPr>
              <w:spacing w:line="140" w:lineRule="exact"/>
              <w:ind w:left="85" w:right="85"/>
              <w:jc w:val="center"/>
              <w:rPr>
                <w:rFonts w:ascii="Arial" w:hAnsi="Arial" w:cs="Arial"/>
                <w:sz w:val="14"/>
                <w:szCs w:val="14"/>
              </w:rPr>
            </w:pPr>
            <w:r w:rsidRPr="00900FAD">
              <w:rPr>
                <w:rFonts w:ascii="Arial" w:hAnsi="Arial" w:cs="Arial"/>
                <w:sz w:val="14"/>
                <w:szCs w:val="14"/>
              </w:rPr>
              <w:t>z ubiegłego</w:t>
            </w:r>
          </w:p>
          <w:p w14:paraId="587ABBAA" w14:textId="77777777" w:rsidR="00A00D2D" w:rsidRPr="00900FAD" w:rsidRDefault="00A00D2D" w:rsidP="00FB3F88">
            <w:pPr>
              <w:spacing w:line="140" w:lineRule="exact"/>
              <w:ind w:left="85" w:right="85"/>
              <w:jc w:val="center"/>
              <w:rPr>
                <w:rFonts w:ascii="Arial" w:hAnsi="Arial" w:cs="Arial"/>
                <w:sz w:val="14"/>
                <w:szCs w:val="14"/>
              </w:rPr>
            </w:pPr>
            <w:r w:rsidRPr="00900FAD">
              <w:rPr>
                <w:rFonts w:ascii="Arial" w:hAnsi="Arial" w:cs="Arial"/>
                <w:sz w:val="14"/>
                <w:szCs w:val="14"/>
              </w:rPr>
              <w:t>roku</w:t>
            </w:r>
          </w:p>
        </w:tc>
        <w:tc>
          <w:tcPr>
            <w:tcW w:w="1120" w:type="dxa"/>
            <w:vMerge w:val="restart"/>
            <w:tcBorders>
              <w:top w:val="single" w:sz="4" w:space="0" w:color="auto"/>
              <w:left w:val="single" w:sz="4" w:space="0" w:color="auto"/>
              <w:right w:val="single" w:sz="4" w:space="0" w:color="auto"/>
            </w:tcBorders>
            <w:vAlign w:val="center"/>
          </w:tcPr>
          <w:p w14:paraId="777E45D1" w14:textId="77777777" w:rsidR="00A00D2D" w:rsidRPr="00900FAD" w:rsidRDefault="00A00D2D" w:rsidP="00FB3F88">
            <w:pPr>
              <w:spacing w:line="140" w:lineRule="exact"/>
              <w:jc w:val="center"/>
              <w:rPr>
                <w:rFonts w:ascii="Arial" w:hAnsi="Arial" w:cs="Arial"/>
                <w:spacing w:val="28"/>
                <w:sz w:val="14"/>
                <w:szCs w:val="14"/>
              </w:rPr>
            </w:pPr>
            <w:r w:rsidRPr="00900FAD">
              <w:rPr>
                <w:rFonts w:ascii="Arial" w:hAnsi="Arial" w:cs="Arial"/>
                <w:spacing w:val="28"/>
                <w:sz w:val="14"/>
                <w:szCs w:val="14"/>
              </w:rPr>
              <w:t>WPŁYNĘŁO</w:t>
            </w:r>
          </w:p>
          <w:p w14:paraId="424953B1" w14:textId="77777777" w:rsidR="00A00D2D" w:rsidRPr="00900FAD" w:rsidRDefault="00A00D2D" w:rsidP="00FB3F88">
            <w:pPr>
              <w:spacing w:line="140" w:lineRule="exact"/>
              <w:ind w:left="85" w:right="85"/>
              <w:jc w:val="center"/>
              <w:rPr>
                <w:rFonts w:ascii="Arial" w:hAnsi="Arial" w:cs="Arial"/>
                <w:spacing w:val="28"/>
                <w:sz w:val="14"/>
                <w:szCs w:val="14"/>
              </w:rPr>
            </w:pPr>
            <w:r w:rsidRPr="00900FAD">
              <w:rPr>
                <w:rFonts w:ascii="Arial" w:hAnsi="Arial" w:cs="Arial"/>
                <w:sz w:val="14"/>
                <w:szCs w:val="14"/>
              </w:rPr>
              <w:t>razem</w:t>
            </w:r>
          </w:p>
        </w:tc>
        <w:tc>
          <w:tcPr>
            <w:tcW w:w="7433" w:type="dxa"/>
            <w:gridSpan w:val="15"/>
            <w:tcBorders>
              <w:top w:val="single" w:sz="4" w:space="0" w:color="auto"/>
              <w:left w:val="single" w:sz="4" w:space="0" w:color="auto"/>
              <w:bottom w:val="single" w:sz="4" w:space="0" w:color="auto"/>
              <w:right w:val="single" w:sz="4" w:space="0" w:color="auto"/>
            </w:tcBorders>
            <w:vAlign w:val="center"/>
          </w:tcPr>
          <w:p w14:paraId="121C9561" w14:textId="77777777" w:rsidR="00A00D2D" w:rsidRPr="00900FAD" w:rsidRDefault="00A00D2D" w:rsidP="00FB3F88">
            <w:pPr>
              <w:spacing w:after="40" w:line="140" w:lineRule="exact"/>
              <w:ind w:left="85" w:right="85"/>
              <w:jc w:val="center"/>
              <w:rPr>
                <w:rFonts w:ascii="Arial" w:hAnsi="Arial" w:cs="Arial"/>
                <w:sz w:val="14"/>
                <w:szCs w:val="14"/>
              </w:rPr>
            </w:pPr>
            <w:r w:rsidRPr="00900FAD">
              <w:rPr>
                <w:rFonts w:ascii="Arial" w:hAnsi="Arial" w:cs="Arial"/>
                <w:spacing w:val="28"/>
                <w:sz w:val="14"/>
                <w:szCs w:val="14"/>
              </w:rPr>
              <w:t>ZAŁATWIONO</w:t>
            </w:r>
          </w:p>
        </w:tc>
        <w:tc>
          <w:tcPr>
            <w:tcW w:w="1595" w:type="dxa"/>
            <w:gridSpan w:val="5"/>
            <w:vMerge w:val="restart"/>
            <w:tcBorders>
              <w:top w:val="single" w:sz="4" w:space="0" w:color="auto"/>
              <w:left w:val="single" w:sz="4" w:space="0" w:color="auto"/>
              <w:right w:val="single" w:sz="4" w:space="0" w:color="auto"/>
            </w:tcBorders>
            <w:vAlign w:val="center"/>
          </w:tcPr>
          <w:p w14:paraId="6D9B692D" w14:textId="77777777" w:rsidR="00A00D2D" w:rsidRPr="00900FAD" w:rsidRDefault="00A00D2D" w:rsidP="00FB3F88">
            <w:pPr>
              <w:spacing w:line="140" w:lineRule="exact"/>
              <w:jc w:val="center"/>
              <w:rPr>
                <w:rFonts w:ascii="Arial" w:hAnsi="Arial" w:cs="Arial"/>
                <w:spacing w:val="28"/>
                <w:sz w:val="14"/>
                <w:szCs w:val="14"/>
              </w:rPr>
            </w:pPr>
            <w:r w:rsidRPr="00900FAD">
              <w:rPr>
                <w:rFonts w:ascii="Arial" w:hAnsi="Arial" w:cs="Arial"/>
                <w:sz w:val="14"/>
                <w:szCs w:val="14"/>
              </w:rPr>
              <w:t>Odroczono</w:t>
            </w:r>
          </w:p>
        </w:tc>
        <w:tc>
          <w:tcPr>
            <w:tcW w:w="1003" w:type="dxa"/>
            <w:vMerge w:val="restart"/>
            <w:tcBorders>
              <w:top w:val="single" w:sz="4" w:space="0" w:color="auto"/>
              <w:left w:val="single" w:sz="4" w:space="0" w:color="auto"/>
              <w:right w:val="single" w:sz="2" w:space="0" w:color="auto"/>
            </w:tcBorders>
            <w:vAlign w:val="center"/>
          </w:tcPr>
          <w:p w14:paraId="7E1ED35D" w14:textId="77777777" w:rsidR="00A00D2D" w:rsidRPr="00900FAD" w:rsidRDefault="00A00D2D" w:rsidP="00FB3F88">
            <w:pPr>
              <w:spacing w:line="140" w:lineRule="exact"/>
              <w:jc w:val="center"/>
              <w:rPr>
                <w:rFonts w:ascii="Arial" w:hAnsi="Arial" w:cs="Arial"/>
                <w:sz w:val="14"/>
                <w:szCs w:val="14"/>
              </w:rPr>
            </w:pPr>
            <w:r w:rsidRPr="00900FAD">
              <w:rPr>
                <w:rFonts w:ascii="Arial" w:hAnsi="Arial" w:cs="Arial"/>
                <w:sz w:val="14"/>
                <w:szCs w:val="14"/>
              </w:rPr>
              <w:t>Pozostało</w:t>
            </w:r>
          </w:p>
          <w:p w14:paraId="7F9F85E6" w14:textId="77777777" w:rsidR="00A00D2D" w:rsidRPr="00900FAD" w:rsidRDefault="00A00D2D" w:rsidP="00FB3F88">
            <w:pPr>
              <w:spacing w:line="140" w:lineRule="exact"/>
              <w:jc w:val="center"/>
              <w:rPr>
                <w:rFonts w:ascii="Arial" w:hAnsi="Arial" w:cs="Arial"/>
                <w:sz w:val="14"/>
                <w:szCs w:val="14"/>
              </w:rPr>
            </w:pPr>
            <w:r w:rsidRPr="00900FAD">
              <w:rPr>
                <w:rFonts w:ascii="Arial" w:hAnsi="Arial" w:cs="Arial"/>
                <w:sz w:val="14"/>
                <w:szCs w:val="14"/>
              </w:rPr>
              <w:t>na okres</w:t>
            </w:r>
          </w:p>
          <w:p w14:paraId="25E0D725" w14:textId="77777777" w:rsidR="00A00D2D" w:rsidRPr="00900FAD" w:rsidRDefault="00A00D2D" w:rsidP="00FB3F88">
            <w:pPr>
              <w:spacing w:line="140" w:lineRule="exact"/>
              <w:jc w:val="center"/>
              <w:rPr>
                <w:rFonts w:ascii="Arial" w:hAnsi="Arial" w:cs="Arial"/>
                <w:sz w:val="14"/>
                <w:szCs w:val="14"/>
              </w:rPr>
            </w:pPr>
            <w:r w:rsidRPr="00900FAD">
              <w:rPr>
                <w:rFonts w:ascii="Arial" w:hAnsi="Arial" w:cs="Arial"/>
                <w:sz w:val="14"/>
                <w:szCs w:val="14"/>
              </w:rPr>
              <w:t>następny</w:t>
            </w:r>
          </w:p>
        </w:tc>
      </w:tr>
      <w:tr w:rsidR="00900FAD" w:rsidRPr="00900FAD" w14:paraId="0522AC5B" w14:textId="77777777" w:rsidTr="00D91096">
        <w:trPr>
          <w:cantSplit/>
          <w:trHeight w:val="227"/>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4F19B212" w14:textId="77777777" w:rsidR="00A00D2D" w:rsidRPr="00900FAD" w:rsidRDefault="00A00D2D" w:rsidP="00FB3F88">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27D14836" w14:textId="77777777" w:rsidR="00A00D2D" w:rsidRPr="00900FAD" w:rsidRDefault="00A00D2D" w:rsidP="00FB3F88">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22CC1A22" w14:textId="77777777" w:rsidR="00A00D2D" w:rsidRPr="00900FAD" w:rsidRDefault="00A00D2D"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0B134E04" w14:textId="77777777" w:rsidR="00A00D2D" w:rsidRPr="00900FAD" w:rsidRDefault="00A00D2D" w:rsidP="00FB3F88">
            <w:pPr>
              <w:spacing w:after="40" w:line="140" w:lineRule="exact"/>
              <w:ind w:left="85" w:right="85"/>
              <w:jc w:val="center"/>
              <w:rPr>
                <w:rFonts w:ascii="Arial" w:hAnsi="Arial" w:cs="Arial"/>
                <w:sz w:val="14"/>
                <w:szCs w:val="14"/>
              </w:rPr>
            </w:pPr>
            <w:r w:rsidRPr="00900FAD">
              <w:rPr>
                <w:rFonts w:ascii="Arial" w:hAnsi="Arial" w:cs="Arial"/>
                <w:sz w:val="14"/>
                <w:szCs w:val="14"/>
              </w:rPr>
              <w:t>razem</w:t>
            </w:r>
          </w:p>
        </w:tc>
        <w:tc>
          <w:tcPr>
            <w:tcW w:w="6784" w:type="dxa"/>
            <w:gridSpan w:val="13"/>
            <w:tcBorders>
              <w:top w:val="single" w:sz="4" w:space="0" w:color="auto"/>
              <w:left w:val="single" w:sz="4" w:space="0" w:color="auto"/>
              <w:bottom w:val="single" w:sz="4" w:space="0" w:color="auto"/>
              <w:right w:val="single" w:sz="4" w:space="0" w:color="auto"/>
            </w:tcBorders>
            <w:vAlign w:val="center"/>
          </w:tcPr>
          <w:p w14:paraId="7EA4A3C0" w14:textId="77777777" w:rsidR="00A00D2D" w:rsidRPr="00900FAD" w:rsidRDefault="00A00D2D" w:rsidP="00FB3F88">
            <w:pPr>
              <w:spacing w:after="40" w:line="140" w:lineRule="exact"/>
              <w:ind w:right="85"/>
              <w:jc w:val="center"/>
              <w:rPr>
                <w:rFonts w:ascii="Arial" w:hAnsi="Arial" w:cs="Arial"/>
                <w:sz w:val="12"/>
                <w:szCs w:val="12"/>
              </w:rPr>
            </w:pPr>
            <w:r w:rsidRPr="00900FAD">
              <w:rPr>
                <w:rFonts w:ascii="Arial" w:hAnsi="Arial"/>
                <w:sz w:val="14"/>
              </w:rPr>
              <w:t>z tego</w:t>
            </w:r>
          </w:p>
        </w:tc>
        <w:tc>
          <w:tcPr>
            <w:tcW w:w="1595" w:type="dxa"/>
            <w:gridSpan w:val="5"/>
            <w:vMerge/>
            <w:tcBorders>
              <w:left w:val="single" w:sz="4" w:space="0" w:color="auto"/>
              <w:right w:val="single" w:sz="4" w:space="0" w:color="auto"/>
            </w:tcBorders>
            <w:vAlign w:val="bottom"/>
          </w:tcPr>
          <w:p w14:paraId="0D2AF4B7" w14:textId="77777777" w:rsidR="00A00D2D" w:rsidRPr="00900FAD" w:rsidRDefault="00A00D2D" w:rsidP="00FB3F88">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43FABC9D" w14:textId="77777777" w:rsidR="00A00D2D" w:rsidRPr="00900FAD" w:rsidRDefault="00A00D2D" w:rsidP="00FB3F88">
            <w:pPr>
              <w:spacing w:after="40" w:line="140" w:lineRule="exact"/>
              <w:ind w:left="85" w:right="85"/>
              <w:rPr>
                <w:rFonts w:ascii="Arial" w:hAnsi="Arial" w:cs="Arial"/>
                <w:sz w:val="16"/>
                <w:szCs w:val="16"/>
              </w:rPr>
            </w:pPr>
          </w:p>
        </w:tc>
      </w:tr>
      <w:tr w:rsidR="00900FAD" w:rsidRPr="00900FAD" w14:paraId="2A8A4872" w14:textId="77777777" w:rsidTr="00D91096">
        <w:trPr>
          <w:cantSplit/>
          <w:trHeight w:val="240"/>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E3ABFF4" w14:textId="77777777" w:rsidR="00D91096" w:rsidRPr="00900FAD"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4EE2C383" w14:textId="77777777" w:rsidR="00D91096" w:rsidRPr="00900FAD" w:rsidRDefault="00D91096" w:rsidP="00D91096">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6C736A8E" w14:textId="77777777" w:rsidR="00D91096" w:rsidRPr="00900FAD"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22CBADFE" w14:textId="77777777" w:rsidR="00D91096" w:rsidRPr="00900FAD"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7ADEAC08" w14:textId="77777777" w:rsidR="00D91096" w:rsidRPr="00900FAD" w:rsidRDefault="00D91096" w:rsidP="00D91096">
            <w:pPr>
              <w:spacing w:line="140" w:lineRule="exact"/>
              <w:ind w:left="-197" w:firstLine="212"/>
              <w:jc w:val="center"/>
              <w:rPr>
                <w:rFonts w:ascii="Arial" w:hAnsi="Arial" w:cs="Arial"/>
                <w:sz w:val="14"/>
                <w:szCs w:val="14"/>
              </w:rPr>
            </w:pPr>
            <w:r w:rsidRPr="00900FAD">
              <w:rPr>
                <w:rFonts w:ascii="Arial" w:hAnsi="Arial" w:cs="Arial"/>
                <w:sz w:val="14"/>
                <w:szCs w:val="14"/>
              </w:rPr>
              <w:t>oddalono</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14:paraId="4B7AA90A" w14:textId="77777777" w:rsidR="00D91096" w:rsidRPr="00900FAD" w:rsidRDefault="00D91096" w:rsidP="00D91096">
            <w:pPr>
              <w:spacing w:line="140" w:lineRule="exact"/>
              <w:ind w:right="-17"/>
              <w:jc w:val="center"/>
              <w:rPr>
                <w:rFonts w:ascii="Arial" w:hAnsi="Arial" w:cs="Arial"/>
                <w:sz w:val="14"/>
                <w:szCs w:val="14"/>
              </w:rPr>
            </w:pPr>
            <w:r w:rsidRPr="00900FAD">
              <w:rPr>
                <w:rFonts w:ascii="Arial" w:hAnsi="Arial" w:cs="Arial"/>
                <w:sz w:val="14"/>
                <w:szCs w:val="14"/>
              </w:rPr>
              <w:t>zmieniono</w:t>
            </w:r>
            <w:r w:rsidRPr="00900FAD">
              <w:t xml:space="preserve"> </w:t>
            </w:r>
            <w:r w:rsidRPr="00900FAD">
              <w:rPr>
                <w:rFonts w:ascii="Arial" w:hAnsi="Arial" w:cs="Arial"/>
                <w:sz w:val="14"/>
                <w:szCs w:val="14"/>
              </w:rPr>
              <w:t>w całości lub części</w:t>
            </w:r>
          </w:p>
        </w:tc>
        <w:tc>
          <w:tcPr>
            <w:tcW w:w="9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B3C178" w14:textId="77777777" w:rsidR="00D91096" w:rsidRPr="00900FAD" w:rsidRDefault="00D91096" w:rsidP="00D91096">
            <w:pPr>
              <w:spacing w:line="120" w:lineRule="exact"/>
              <w:jc w:val="center"/>
              <w:rPr>
                <w:rFonts w:ascii="Arial" w:hAnsi="Arial" w:cs="Arial"/>
                <w:sz w:val="13"/>
                <w:szCs w:val="13"/>
              </w:rPr>
            </w:pPr>
            <w:r w:rsidRPr="00900FAD">
              <w:rPr>
                <w:rFonts w:ascii="Arial" w:hAnsi="Arial" w:cs="Arial"/>
                <w:sz w:val="13"/>
                <w:szCs w:val="13"/>
              </w:rPr>
              <w:t>uchylono lub uchylono i przekazano do sądu I instancji</w:t>
            </w:r>
          </w:p>
        </w:tc>
        <w:tc>
          <w:tcPr>
            <w:tcW w:w="800" w:type="dxa"/>
            <w:vMerge w:val="restart"/>
            <w:tcBorders>
              <w:top w:val="single" w:sz="4" w:space="0" w:color="auto"/>
              <w:left w:val="single" w:sz="4" w:space="0" w:color="auto"/>
              <w:bottom w:val="single" w:sz="4" w:space="0" w:color="auto"/>
              <w:right w:val="single" w:sz="4" w:space="0" w:color="auto"/>
            </w:tcBorders>
            <w:vAlign w:val="center"/>
          </w:tcPr>
          <w:p w14:paraId="7A11F474" w14:textId="77777777" w:rsidR="00D91096" w:rsidRPr="00900FAD" w:rsidRDefault="00D91096" w:rsidP="00D91096">
            <w:pPr>
              <w:spacing w:line="140" w:lineRule="exact"/>
              <w:ind w:left="7" w:right="85"/>
              <w:jc w:val="center"/>
              <w:rPr>
                <w:rFonts w:ascii="Arial" w:hAnsi="Arial" w:cs="Arial"/>
                <w:sz w:val="14"/>
                <w:szCs w:val="14"/>
              </w:rPr>
            </w:pPr>
            <w:r w:rsidRPr="00900FAD">
              <w:rPr>
                <w:rFonts w:ascii="Arial" w:hAnsi="Arial" w:cs="Arial"/>
                <w:sz w:val="14"/>
                <w:szCs w:val="14"/>
              </w:rPr>
              <w:t>odrzucono</w:t>
            </w:r>
          </w:p>
        </w:tc>
        <w:tc>
          <w:tcPr>
            <w:tcW w:w="2891" w:type="dxa"/>
            <w:gridSpan w:val="6"/>
            <w:tcBorders>
              <w:top w:val="single" w:sz="4" w:space="0" w:color="auto"/>
              <w:left w:val="single" w:sz="4" w:space="0" w:color="auto"/>
              <w:bottom w:val="single" w:sz="4" w:space="0" w:color="auto"/>
              <w:right w:val="single" w:sz="4" w:space="0" w:color="auto"/>
            </w:tcBorders>
            <w:vAlign w:val="center"/>
          </w:tcPr>
          <w:p w14:paraId="1DDBFA82" w14:textId="77777777" w:rsidR="00D91096" w:rsidRPr="00900FAD" w:rsidRDefault="00D91096" w:rsidP="00D91096">
            <w:pPr>
              <w:spacing w:after="40" w:line="140" w:lineRule="exact"/>
              <w:ind w:left="85" w:right="85"/>
              <w:jc w:val="center"/>
              <w:rPr>
                <w:rFonts w:ascii="Arial" w:hAnsi="Arial" w:cs="Arial"/>
                <w:sz w:val="14"/>
                <w:szCs w:val="14"/>
              </w:rPr>
            </w:pPr>
            <w:r w:rsidRPr="00900FAD">
              <w:rPr>
                <w:rFonts w:ascii="Arial" w:hAnsi="Arial" w:cs="Arial"/>
                <w:sz w:val="14"/>
                <w:szCs w:val="14"/>
              </w:rPr>
              <w:t>umorzono</w:t>
            </w:r>
          </w:p>
        </w:tc>
        <w:tc>
          <w:tcPr>
            <w:tcW w:w="707" w:type="dxa"/>
            <w:vMerge w:val="restart"/>
            <w:tcBorders>
              <w:top w:val="single" w:sz="4" w:space="0" w:color="auto"/>
              <w:left w:val="single" w:sz="4" w:space="0" w:color="auto"/>
              <w:right w:val="single" w:sz="4" w:space="0" w:color="auto"/>
            </w:tcBorders>
            <w:vAlign w:val="center"/>
          </w:tcPr>
          <w:p w14:paraId="1B260427" w14:textId="77777777" w:rsidR="00D91096" w:rsidRPr="00900FAD" w:rsidRDefault="00D91096" w:rsidP="00D91096">
            <w:pPr>
              <w:spacing w:after="40" w:line="140" w:lineRule="exact"/>
              <w:ind w:right="14"/>
              <w:jc w:val="center"/>
              <w:rPr>
                <w:rFonts w:ascii="Arial" w:hAnsi="Arial" w:cs="Arial"/>
                <w:sz w:val="14"/>
                <w:szCs w:val="14"/>
              </w:rPr>
            </w:pPr>
            <w:r w:rsidRPr="00900FAD">
              <w:rPr>
                <w:rFonts w:ascii="Arial" w:hAnsi="Arial" w:cs="Arial"/>
                <w:sz w:val="12"/>
                <w:szCs w:val="12"/>
              </w:rPr>
              <w:t>inne załatwienia</w:t>
            </w:r>
          </w:p>
        </w:tc>
        <w:tc>
          <w:tcPr>
            <w:tcW w:w="1595" w:type="dxa"/>
            <w:gridSpan w:val="5"/>
            <w:vMerge/>
            <w:tcBorders>
              <w:left w:val="single" w:sz="4" w:space="0" w:color="auto"/>
              <w:right w:val="single" w:sz="4" w:space="0" w:color="auto"/>
            </w:tcBorders>
            <w:vAlign w:val="bottom"/>
          </w:tcPr>
          <w:p w14:paraId="1C7A051E" w14:textId="77777777" w:rsidR="00D91096" w:rsidRPr="00900FAD" w:rsidRDefault="00D91096" w:rsidP="00D91096">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1023052D" w14:textId="77777777" w:rsidR="00D91096" w:rsidRPr="00900FAD" w:rsidRDefault="00D91096" w:rsidP="00D91096">
            <w:pPr>
              <w:spacing w:after="40" w:line="140" w:lineRule="exact"/>
              <w:ind w:left="85" w:right="85"/>
              <w:rPr>
                <w:rFonts w:ascii="Arial" w:hAnsi="Arial" w:cs="Arial"/>
                <w:sz w:val="16"/>
                <w:szCs w:val="16"/>
              </w:rPr>
            </w:pPr>
          </w:p>
        </w:tc>
      </w:tr>
      <w:tr w:rsidR="00900FAD" w:rsidRPr="00900FAD" w14:paraId="2DD4E091" w14:textId="77777777" w:rsidTr="00D91096">
        <w:trPr>
          <w:cantSplit/>
          <w:trHeight w:val="24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60A00A1" w14:textId="77777777" w:rsidR="00D91096" w:rsidRPr="00900FAD"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18C6D158" w14:textId="77777777" w:rsidR="00D91096" w:rsidRPr="00900FAD" w:rsidRDefault="00D91096" w:rsidP="00D91096">
            <w:pPr>
              <w:spacing w:line="140" w:lineRule="exact"/>
              <w:ind w:left="85" w:right="85"/>
              <w:jc w:val="center"/>
              <w:rPr>
                <w:rFonts w:ascii="Arial" w:hAnsi="Arial"/>
                <w:sz w:val="14"/>
                <w:szCs w:val="14"/>
              </w:rPr>
            </w:pPr>
          </w:p>
        </w:tc>
        <w:tc>
          <w:tcPr>
            <w:tcW w:w="1120" w:type="dxa"/>
            <w:vMerge/>
            <w:tcBorders>
              <w:left w:val="single" w:sz="4" w:space="0" w:color="auto"/>
              <w:right w:val="single" w:sz="4" w:space="0" w:color="auto"/>
            </w:tcBorders>
            <w:vAlign w:val="center"/>
          </w:tcPr>
          <w:p w14:paraId="1E59E0EE" w14:textId="77777777" w:rsidR="00D91096" w:rsidRPr="00900FAD"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7916DAA2" w14:textId="77777777" w:rsidR="00D91096" w:rsidRPr="00900FAD"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CCE6053" w14:textId="77777777" w:rsidR="00D91096" w:rsidRPr="00900FAD"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4524A83" w14:textId="77777777" w:rsidR="00D91096" w:rsidRPr="00900FAD"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4014EE5" w14:textId="77777777" w:rsidR="00D91096" w:rsidRPr="00900FAD"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313C6FB9" w14:textId="77777777" w:rsidR="00D91096" w:rsidRPr="00900FAD" w:rsidRDefault="00D91096" w:rsidP="00D91096">
            <w:pPr>
              <w:spacing w:line="140" w:lineRule="exact"/>
              <w:ind w:left="85" w:right="85"/>
              <w:jc w:val="center"/>
              <w:rPr>
                <w:rFonts w:ascii="Arial" w:hAnsi="Arial"/>
                <w:sz w:val="14"/>
                <w:szCs w:val="14"/>
              </w:rPr>
            </w:pPr>
          </w:p>
        </w:tc>
        <w:tc>
          <w:tcPr>
            <w:tcW w:w="603" w:type="dxa"/>
            <w:vMerge w:val="restart"/>
            <w:tcBorders>
              <w:top w:val="single" w:sz="4" w:space="0" w:color="auto"/>
              <w:left w:val="single" w:sz="4" w:space="0" w:color="auto"/>
              <w:bottom w:val="single" w:sz="4" w:space="0" w:color="auto"/>
              <w:right w:val="single" w:sz="4" w:space="0" w:color="auto"/>
            </w:tcBorders>
            <w:vAlign w:val="center"/>
          </w:tcPr>
          <w:p w14:paraId="7696DF73" w14:textId="77777777" w:rsidR="00D91096" w:rsidRPr="00900FAD" w:rsidRDefault="00D91096" w:rsidP="00D91096">
            <w:pPr>
              <w:spacing w:line="140" w:lineRule="exact"/>
              <w:jc w:val="center"/>
              <w:rPr>
                <w:rFonts w:ascii="Arial" w:hAnsi="Arial"/>
                <w:sz w:val="12"/>
                <w:szCs w:val="12"/>
              </w:rPr>
            </w:pPr>
            <w:r w:rsidRPr="00900FAD">
              <w:rPr>
                <w:rFonts w:ascii="Arial" w:hAnsi="Arial"/>
                <w:sz w:val="12"/>
                <w:szCs w:val="12"/>
              </w:rPr>
              <w:t>ogółem</w:t>
            </w:r>
          </w:p>
        </w:tc>
        <w:tc>
          <w:tcPr>
            <w:tcW w:w="2288" w:type="dxa"/>
            <w:gridSpan w:val="5"/>
            <w:tcBorders>
              <w:top w:val="single" w:sz="4" w:space="0" w:color="auto"/>
              <w:left w:val="single" w:sz="4" w:space="0" w:color="auto"/>
              <w:bottom w:val="single" w:sz="4" w:space="0" w:color="auto"/>
              <w:right w:val="single" w:sz="4" w:space="0" w:color="auto"/>
            </w:tcBorders>
            <w:vAlign w:val="center"/>
          </w:tcPr>
          <w:p w14:paraId="1507376A"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 xml:space="preserve">w tym w wyniku </w:t>
            </w:r>
          </w:p>
        </w:tc>
        <w:tc>
          <w:tcPr>
            <w:tcW w:w="707" w:type="dxa"/>
            <w:vMerge/>
            <w:tcBorders>
              <w:left w:val="single" w:sz="4" w:space="0" w:color="auto"/>
              <w:right w:val="single" w:sz="4" w:space="0" w:color="auto"/>
            </w:tcBorders>
            <w:vAlign w:val="center"/>
          </w:tcPr>
          <w:p w14:paraId="50E5A211" w14:textId="77777777" w:rsidR="00D91096" w:rsidRPr="00900FAD" w:rsidRDefault="00D91096" w:rsidP="00D91096">
            <w:pPr>
              <w:spacing w:line="140" w:lineRule="exact"/>
              <w:ind w:left="85" w:right="85"/>
              <w:jc w:val="center"/>
              <w:rPr>
                <w:rFonts w:ascii="Arial" w:hAnsi="Arial" w:cs="Arial"/>
                <w:sz w:val="14"/>
                <w:szCs w:val="14"/>
              </w:rPr>
            </w:pPr>
          </w:p>
        </w:tc>
        <w:tc>
          <w:tcPr>
            <w:tcW w:w="734" w:type="dxa"/>
            <w:gridSpan w:val="2"/>
            <w:vMerge w:val="restart"/>
            <w:tcBorders>
              <w:left w:val="single" w:sz="4" w:space="0" w:color="auto"/>
              <w:right w:val="single" w:sz="4" w:space="0" w:color="auto"/>
            </w:tcBorders>
            <w:vAlign w:val="center"/>
          </w:tcPr>
          <w:p w14:paraId="148747BC"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ogółem</w:t>
            </w:r>
          </w:p>
        </w:tc>
        <w:tc>
          <w:tcPr>
            <w:tcW w:w="861" w:type="dxa"/>
            <w:gridSpan w:val="3"/>
            <w:vMerge w:val="restart"/>
            <w:tcBorders>
              <w:left w:val="single" w:sz="4" w:space="0" w:color="auto"/>
              <w:right w:val="single" w:sz="4" w:space="0" w:color="auto"/>
            </w:tcBorders>
            <w:vAlign w:val="center"/>
          </w:tcPr>
          <w:p w14:paraId="24D7BDCE"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w tym publikacje orzeczenia</w:t>
            </w:r>
          </w:p>
        </w:tc>
        <w:tc>
          <w:tcPr>
            <w:tcW w:w="1003" w:type="dxa"/>
            <w:vMerge/>
            <w:tcBorders>
              <w:left w:val="single" w:sz="4" w:space="0" w:color="auto"/>
              <w:right w:val="single" w:sz="2" w:space="0" w:color="auto"/>
            </w:tcBorders>
            <w:vAlign w:val="bottom"/>
          </w:tcPr>
          <w:p w14:paraId="03995EC2" w14:textId="77777777" w:rsidR="00D91096" w:rsidRPr="00900FAD" w:rsidRDefault="00D91096" w:rsidP="00D91096">
            <w:pPr>
              <w:spacing w:after="40" w:line="140" w:lineRule="exact"/>
              <w:ind w:left="85" w:right="85"/>
              <w:rPr>
                <w:rFonts w:ascii="Arial" w:hAnsi="Arial"/>
                <w:sz w:val="16"/>
                <w:szCs w:val="16"/>
              </w:rPr>
            </w:pPr>
          </w:p>
        </w:tc>
      </w:tr>
      <w:tr w:rsidR="00900FAD" w:rsidRPr="00900FAD" w14:paraId="1F43792D" w14:textId="77777777" w:rsidTr="00D91096">
        <w:trPr>
          <w:cantSplit/>
          <w:trHeight w:val="38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5AB7D4F8" w14:textId="77777777" w:rsidR="00D91096" w:rsidRPr="00900FAD"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59721412" w14:textId="77777777" w:rsidR="00D91096" w:rsidRPr="00900FAD" w:rsidRDefault="00D91096" w:rsidP="00D91096">
            <w:pPr>
              <w:spacing w:line="140" w:lineRule="exact"/>
              <w:ind w:left="85" w:right="85"/>
              <w:jc w:val="center"/>
              <w:rPr>
                <w:rFonts w:ascii="Arial" w:hAnsi="Arial"/>
                <w:sz w:val="16"/>
                <w:szCs w:val="16"/>
              </w:rPr>
            </w:pPr>
          </w:p>
        </w:tc>
        <w:tc>
          <w:tcPr>
            <w:tcW w:w="1120" w:type="dxa"/>
            <w:vMerge/>
            <w:tcBorders>
              <w:left w:val="single" w:sz="4" w:space="0" w:color="auto"/>
              <w:bottom w:val="single" w:sz="4" w:space="0" w:color="auto"/>
              <w:right w:val="single" w:sz="4" w:space="0" w:color="auto"/>
            </w:tcBorders>
            <w:vAlign w:val="center"/>
          </w:tcPr>
          <w:p w14:paraId="0878D88D" w14:textId="77777777" w:rsidR="00D91096" w:rsidRPr="00900FAD"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1F183CD1" w14:textId="77777777" w:rsidR="00D91096" w:rsidRPr="00900FAD"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FE1DC1D" w14:textId="77777777" w:rsidR="00D91096" w:rsidRPr="00900FAD"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6C63B99" w14:textId="77777777" w:rsidR="00D91096" w:rsidRPr="00900FAD"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E9282F" w14:textId="77777777" w:rsidR="00D91096" w:rsidRPr="00900FAD"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4B7777B" w14:textId="77777777" w:rsidR="00D91096" w:rsidRPr="00900FAD" w:rsidRDefault="00D91096" w:rsidP="00D91096">
            <w:pPr>
              <w:spacing w:line="140" w:lineRule="exact"/>
              <w:ind w:left="85" w:right="85"/>
              <w:jc w:val="center"/>
              <w:rPr>
                <w:rFonts w:ascii="Arial" w:hAnsi="Arial"/>
                <w:sz w:val="14"/>
                <w:szCs w:val="14"/>
              </w:rPr>
            </w:pPr>
          </w:p>
        </w:tc>
        <w:tc>
          <w:tcPr>
            <w:tcW w:w="603" w:type="dxa"/>
            <w:vMerge/>
            <w:tcBorders>
              <w:top w:val="single" w:sz="4" w:space="0" w:color="auto"/>
              <w:left w:val="single" w:sz="4" w:space="0" w:color="auto"/>
              <w:bottom w:val="single" w:sz="4" w:space="0" w:color="auto"/>
              <w:right w:val="single" w:sz="4" w:space="0" w:color="auto"/>
            </w:tcBorders>
            <w:vAlign w:val="center"/>
          </w:tcPr>
          <w:p w14:paraId="0D6F6C73" w14:textId="77777777" w:rsidR="00D91096" w:rsidRPr="00900FAD" w:rsidRDefault="00D91096" w:rsidP="00D91096">
            <w:pPr>
              <w:spacing w:line="140" w:lineRule="exact"/>
              <w:ind w:left="85" w:right="85"/>
              <w:jc w:val="center"/>
              <w:rPr>
                <w:rFonts w:ascii="Arial" w:hAnsi="Arial"/>
                <w:sz w:val="14"/>
                <w:szCs w:val="14"/>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06A02530" w14:textId="77777777" w:rsidR="00D91096" w:rsidRPr="00900FAD" w:rsidRDefault="00D91096" w:rsidP="00D91096">
            <w:pPr>
              <w:spacing w:line="140" w:lineRule="exact"/>
              <w:jc w:val="center"/>
              <w:rPr>
                <w:rFonts w:ascii="Arial" w:hAnsi="Arial" w:cs="Arial"/>
                <w:sz w:val="12"/>
                <w:szCs w:val="12"/>
              </w:rPr>
            </w:pPr>
            <w:r w:rsidRPr="00900FAD">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48BF58C3" w14:textId="77777777" w:rsidR="00D91096" w:rsidRPr="00900FAD" w:rsidRDefault="00D91096" w:rsidP="00D91096">
            <w:pPr>
              <w:spacing w:line="140" w:lineRule="exact"/>
              <w:jc w:val="center"/>
              <w:rPr>
                <w:rFonts w:ascii="Arial" w:hAnsi="Arial" w:cs="Arial"/>
                <w:sz w:val="14"/>
                <w:szCs w:val="14"/>
              </w:rPr>
            </w:pPr>
            <w:r w:rsidRPr="00900FAD">
              <w:rPr>
                <w:rFonts w:ascii="Arial" w:hAnsi="Arial"/>
                <w:sz w:val="12"/>
                <w:szCs w:val="12"/>
              </w:rPr>
              <w:t>cofnięcia pozwu /wniosku / skargi</w:t>
            </w:r>
          </w:p>
        </w:tc>
        <w:tc>
          <w:tcPr>
            <w:tcW w:w="732" w:type="dxa"/>
            <w:gridSpan w:val="2"/>
            <w:tcBorders>
              <w:top w:val="single" w:sz="4" w:space="0" w:color="auto"/>
              <w:left w:val="single" w:sz="4" w:space="0" w:color="auto"/>
              <w:bottom w:val="single" w:sz="4" w:space="0" w:color="auto"/>
              <w:right w:val="single" w:sz="4" w:space="0" w:color="auto"/>
            </w:tcBorders>
            <w:vAlign w:val="center"/>
          </w:tcPr>
          <w:p w14:paraId="6FBCFEC3" w14:textId="77777777" w:rsidR="00D91096" w:rsidRPr="00900FAD" w:rsidRDefault="00D91096" w:rsidP="00D91096">
            <w:pPr>
              <w:spacing w:line="140" w:lineRule="exact"/>
              <w:jc w:val="center"/>
              <w:rPr>
                <w:rFonts w:ascii="Arial" w:hAnsi="Arial" w:cs="Arial"/>
                <w:sz w:val="14"/>
                <w:szCs w:val="14"/>
              </w:rPr>
            </w:pPr>
            <w:r w:rsidRPr="00900FAD">
              <w:rPr>
                <w:rFonts w:ascii="Arial" w:hAnsi="Arial" w:cs="Arial"/>
                <w:sz w:val="14"/>
                <w:szCs w:val="14"/>
              </w:rPr>
              <w:t>mediacji</w:t>
            </w:r>
          </w:p>
        </w:tc>
        <w:tc>
          <w:tcPr>
            <w:tcW w:w="707" w:type="dxa"/>
            <w:vMerge/>
            <w:tcBorders>
              <w:left w:val="single" w:sz="4" w:space="0" w:color="auto"/>
              <w:bottom w:val="single" w:sz="4" w:space="0" w:color="auto"/>
              <w:right w:val="single" w:sz="4" w:space="0" w:color="auto"/>
            </w:tcBorders>
            <w:vAlign w:val="center"/>
          </w:tcPr>
          <w:p w14:paraId="40867B72" w14:textId="77777777" w:rsidR="00D91096" w:rsidRPr="00900FAD" w:rsidRDefault="00D91096" w:rsidP="00D91096">
            <w:pPr>
              <w:spacing w:line="140" w:lineRule="exact"/>
              <w:jc w:val="center"/>
              <w:rPr>
                <w:rFonts w:ascii="Arial" w:hAnsi="Arial" w:cs="Arial"/>
                <w:sz w:val="14"/>
                <w:szCs w:val="14"/>
              </w:rPr>
            </w:pPr>
          </w:p>
        </w:tc>
        <w:tc>
          <w:tcPr>
            <w:tcW w:w="734" w:type="dxa"/>
            <w:gridSpan w:val="2"/>
            <w:vMerge/>
            <w:tcBorders>
              <w:left w:val="single" w:sz="4" w:space="0" w:color="auto"/>
              <w:bottom w:val="single" w:sz="4" w:space="0" w:color="auto"/>
              <w:right w:val="single" w:sz="4" w:space="0" w:color="auto"/>
            </w:tcBorders>
            <w:vAlign w:val="center"/>
          </w:tcPr>
          <w:p w14:paraId="023AA0F4" w14:textId="77777777" w:rsidR="00D91096" w:rsidRPr="00900FAD" w:rsidRDefault="00D91096" w:rsidP="00D91096">
            <w:pPr>
              <w:spacing w:line="140" w:lineRule="exact"/>
              <w:ind w:left="85" w:right="85"/>
              <w:jc w:val="center"/>
              <w:rPr>
                <w:rFonts w:ascii="Arial" w:hAnsi="Arial" w:cs="Arial"/>
                <w:sz w:val="16"/>
                <w:szCs w:val="16"/>
              </w:rPr>
            </w:pPr>
          </w:p>
        </w:tc>
        <w:tc>
          <w:tcPr>
            <w:tcW w:w="861" w:type="dxa"/>
            <w:gridSpan w:val="3"/>
            <w:vMerge/>
            <w:tcBorders>
              <w:left w:val="single" w:sz="4" w:space="0" w:color="auto"/>
              <w:bottom w:val="single" w:sz="4" w:space="0" w:color="auto"/>
              <w:right w:val="single" w:sz="4" w:space="0" w:color="auto"/>
            </w:tcBorders>
            <w:vAlign w:val="center"/>
          </w:tcPr>
          <w:p w14:paraId="1E3D70A2" w14:textId="77777777" w:rsidR="00D91096" w:rsidRPr="00900FAD" w:rsidRDefault="00D91096" w:rsidP="00D91096">
            <w:pPr>
              <w:spacing w:line="140" w:lineRule="exact"/>
              <w:ind w:left="85" w:right="85"/>
              <w:jc w:val="center"/>
              <w:rPr>
                <w:rFonts w:ascii="Arial" w:hAnsi="Arial" w:cs="Arial"/>
                <w:sz w:val="16"/>
                <w:szCs w:val="16"/>
              </w:rPr>
            </w:pPr>
          </w:p>
        </w:tc>
        <w:tc>
          <w:tcPr>
            <w:tcW w:w="1003" w:type="dxa"/>
            <w:vMerge/>
            <w:tcBorders>
              <w:left w:val="single" w:sz="4" w:space="0" w:color="auto"/>
              <w:bottom w:val="single" w:sz="4" w:space="0" w:color="auto"/>
              <w:right w:val="single" w:sz="2" w:space="0" w:color="auto"/>
            </w:tcBorders>
            <w:vAlign w:val="center"/>
          </w:tcPr>
          <w:p w14:paraId="3616AEFA" w14:textId="77777777" w:rsidR="00D91096" w:rsidRPr="00900FAD" w:rsidRDefault="00D91096" w:rsidP="00D91096">
            <w:pPr>
              <w:spacing w:line="140" w:lineRule="exact"/>
              <w:ind w:left="85" w:right="85"/>
              <w:jc w:val="center"/>
              <w:rPr>
                <w:rFonts w:ascii="Arial" w:hAnsi="Arial"/>
                <w:sz w:val="16"/>
                <w:szCs w:val="16"/>
              </w:rPr>
            </w:pPr>
          </w:p>
        </w:tc>
      </w:tr>
      <w:tr w:rsidR="00900FAD" w:rsidRPr="00900FAD" w14:paraId="57245DDE" w14:textId="77777777" w:rsidTr="00D91096">
        <w:trPr>
          <w:cantSplit/>
          <w:trHeight w:val="129"/>
          <w:tblHeader/>
        </w:trPr>
        <w:tc>
          <w:tcPr>
            <w:tcW w:w="3602" w:type="dxa"/>
            <w:gridSpan w:val="6"/>
            <w:tcBorders>
              <w:top w:val="single" w:sz="4" w:space="0" w:color="auto"/>
              <w:left w:val="single" w:sz="6" w:space="0" w:color="auto"/>
              <w:bottom w:val="single" w:sz="8" w:space="0" w:color="auto"/>
              <w:right w:val="single" w:sz="4" w:space="0" w:color="auto"/>
            </w:tcBorders>
            <w:vAlign w:val="center"/>
          </w:tcPr>
          <w:p w14:paraId="7A8C6A57" w14:textId="77777777" w:rsidR="00D91096" w:rsidRPr="00900FAD" w:rsidRDefault="00D91096" w:rsidP="00D91096">
            <w:pPr>
              <w:jc w:val="center"/>
              <w:rPr>
                <w:rFonts w:ascii="Arial" w:hAnsi="Arial"/>
                <w:sz w:val="10"/>
                <w:szCs w:val="10"/>
              </w:rPr>
            </w:pPr>
            <w:r w:rsidRPr="00900FAD">
              <w:rPr>
                <w:rFonts w:ascii="Arial" w:hAnsi="Arial"/>
                <w:sz w:val="10"/>
                <w:szCs w:val="10"/>
              </w:rPr>
              <w:t>0</w:t>
            </w:r>
          </w:p>
        </w:tc>
        <w:tc>
          <w:tcPr>
            <w:tcW w:w="867" w:type="dxa"/>
            <w:gridSpan w:val="3"/>
            <w:tcBorders>
              <w:top w:val="single" w:sz="4" w:space="0" w:color="auto"/>
              <w:left w:val="single" w:sz="4" w:space="0" w:color="auto"/>
              <w:bottom w:val="single" w:sz="8" w:space="0" w:color="auto"/>
              <w:right w:val="single" w:sz="4" w:space="0" w:color="auto"/>
            </w:tcBorders>
            <w:vAlign w:val="center"/>
          </w:tcPr>
          <w:p w14:paraId="77D8983E"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1</w:t>
            </w:r>
          </w:p>
        </w:tc>
        <w:tc>
          <w:tcPr>
            <w:tcW w:w="1120" w:type="dxa"/>
            <w:tcBorders>
              <w:top w:val="single" w:sz="4" w:space="0" w:color="auto"/>
              <w:left w:val="single" w:sz="4" w:space="0" w:color="auto"/>
              <w:bottom w:val="single" w:sz="4" w:space="0" w:color="auto"/>
              <w:right w:val="single" w:sz="4" w:space="0" w:color="auto"/>
            </w:tcBorders>
            <w:vAlign w:val="center"/>
          </w:tcPr>
          <w:p w14:paraId="4B55807A"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2A2EAF33"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C03FA10"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4</w:t>
            </w:r>
          </w:p>
        </w:tc>
        <w:tc>
          <w:tcPr>
            <w:tcW w:w="737" w:type="dxa"/>
            <w:tcBorders>
              <w:top w:val="single" w:sz="4" w:space="0" w:color="auto"/>
              <w:left w:val="single" w:sz="4" w:space="0" w:color="auto"/>
              <w:bottom w:val="single" w:sz="8" w:space="0" w:color="auto"/>
              <w:right w:val="single" w:sz="4" w:space="0" w:color="auto"/>
            </w:tcBorders>
            <w:vAlign w:val="center"/>
          </w:tcPr>
          <w:p w14:paraId="1F9D1D0B"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5</w:t>
            </w:r>
          </w:p>
        </w:tc>
        <w:tc>
          <w:tcPr>
            <w:tcW w:w="921"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96FF1AE"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6</w:t>
            </w:r>
          </w:p>
        </w:tc>
        <w:tc>
          <w:tcPr>
            <w:tcW w:w="800" w:type="dxa"/>
            <w:tcBorders>
              <w:top w:val="single" w:sz="4" w:space="0" w:color="auto"/>
              <w:left w:val="single" w:sz="4" w:space="0" w:color="auto"/>
              <w:bottom w:val="single" w:sz="8" w:space="0" w:color="auto"/>
              <w:right w:val="single" w:sz="4" w:space="0" w:color="auto"/>
            </w:tcBorders>
            <w:vAlign w:val="center"/>
          </w:tcPr>
          <w:p w14:paraId="06979361"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7</w:t>
            </w:r>
          </w:p>
        </w:tc>
        <w:tc>
          <w:tcPr>
            <w:tcW w:w="603" w:type="dxa"/>
            <w:tcBorders>
              <w:top w:val="single" w:sz="4" w:space="0" w:color="auto"/>
              <w:left w:val="single" w:sz="4" w:space="0" w:color="auto"/>
              <w:bottom w:val="single" w:sz="8" w:space="0" w:color="auto"/>
              <w:right w:val="single" w:sz="4" w:space="0" w:color="auto"/>
            </w:tcBorders>
            <w:vAlign w:val="center"/>
          </w:tcPr>
          <w:p w14:paraId="7FFDAAAE"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8</w:t>
            </w:r>
          </w:p>
        </w:tc>
        <w:tc>
          <w:tcPr>
            <w:tcW w:w="815" w:type="dxa"/>
            <w:gridSpan w:val="2"/>
            <w:tcBorders>
              <w:top w:val="single" w:sz="4" w:space="0" w:color="auto"/>
              <w:left w:val="single" w:sz="4" w:space="0" w:color="auto"/>
              <w:bottom w:val="single" w:sz="8" w:space="0" w:color="auto"/>
              <w:right w:val="single" w:sz="4" w:space="0" w:color="auto"/>
            </w:tcBorders>
            <w:vAlign w:val="center"/>
          </w:tcPr>
          <w:p w14:paraId="4189C920"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DF5AA76"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10</w:t>
            </w:r>
          </w:p>
        </w:tc>
        <w:tc>
          <w:tcPr>
            <w:tcW w:w="732" w:type="dxa"/>
            <w:gridSpan w:val="2"/>
            <w:tcBorders>
              <w:top w:val="single" w:sz="4" w:space="0" w:color="auto"/>
              <w:left w:val="single" w:sz="4" w:space="0" w:color="auto"/>
              <w:bottom w:val="single" w:sz="8" w:space="0" w:color="auto"/>
              <w:right w:val="single" w:sz="4" w:space="0" w:color="auto"/>
            </w:tcBorders>
            <w:vAlign w:val="center"/>
          </w:tcPr>
          <w:p w14:paraId="349968E7"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11</w:t>
            </w:r>
          </w:p>
        </w:tc>
        <w:tc>
          <w:tcPr>
            <w:tcW w:w="707" w:type="dxa"/>
            <w:tcBorders>
              <w:top w:val="single" w:sz="4" w:space="0" w:color="auto"/>
              <w:left w:val="single" w:sz="4" w:space="0" w:color="auto"/>
              <w:bottom w:val="single" w:sz="8" w:space="0" w:color="auto"/>
              <w:right w:val="single" w:sz="4" w:space="0" w:color="auto"/>
            </w:tcBorders>
            <w:vAlign w:val="center"/>
          </w:tcPr>
          <w:p w14:paraId="7C5A3F4E"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12</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2D3B87ED"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13</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5FDA5AD9"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14</w:t>
            </w:r>
          </w:p>
        </w:tc>
        <w:tc>
          <w:tcPr>
            <w:tcW w:w="1003" w:type="dxa"/>
            <w:tcBorders>
              <w:top w:val="single" w:sz="4" w:space="0" w:color="auto"/>
              <w:left w:val="single" w:sz="4" w:space="0" w:color="auto"/>
              <w:bottom w:val="single" w:sz="8" w:space="0" w:color="auto"/>
              <w:right w:val="single" w:sz="2" w:space="0" w:color="auto"/>
            </w:tcBorders>
            <w:vAlign w:val="center"/>
          </w:tcPr>
          <w:p w14:paraId="56DC292C"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15</w:t>
            </w:r>
          </w:p>
        </w:tc>
      </w:tr>
      <w:tr w:rsidR="00900FAD" w:rsidRPr="00900FAD" w14:paraId="235CCF0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931E22B"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Żądanie odmowy wykonania tytułu wykonawczego (art. 840</w:t>
            </w:r>
            <w:r w:rsidRPr="00900FAD">
              <w:rPr>
                <w:rFonts w:ascii="Arial" w:hAnsi="Arial" w:cs="Arial"/>
                <w:sz w:val="11"/>
                <w:szCs w:val="11"/>
                <w:vertAlign w:val="superscript"/>
              </w:rPr>
              <w:t>3</w:t>
            </w:r>
            <w:r w:rsidRPr="00900FAD">
              <w:rPr>
                <w:rFonts w:ascii="Arial" w:hAnsi="Arial" w:cs="Arial"/>
                <w:sz w:val="11"/>
                <w:szCs w:val="11"/>
              </w:rPr>
              <w:t xml:space="preserve"> kpc)</w:t>
            </w:r>
          </w:p>
        </w:tc>
        <w:tc>
          <w:tcPr>
            <w:tcW w:w="412" w:type="dxa"/>
            <w:tcBorders>
              <w:top w:val="single" w:sz="2" w:space="0" w:color="auto"/>
              <w:left w:val="single" w:sz="2" w:space="0" w:color="auto"/>
              <w:bottom w:val="single" w:sz="2" w:space="0" w:color="auto"/>
              <w:right w:val="single" w:sz="18" w:space="0" w:color="auto"/>
            </w:tcBorders>
            <w:vAlign w:val="center"/>
          </w:tcPr>
          <w:p w14:paraId="79BE6143"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316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A638C9" w14:textId="52A32292" w:rsidR="001F0150" w:rsidRPr="00900FAD" w:rsidRDefault="001F0150" w:rsidP="001F0150">
            <w:pPr>
              <w:jc w:val="center"/>
              <w:rPr>
                <w:rFonts w:ascii="Arial" w:hAnsi="Arial" w:cs="Arial"/>
                <w:sz w:val="11"/>
                <w:szCs w:val="11"/>
              </w:rPr>
            </w:pPr>
            <w:r w:rsidRPr="00900FAD">
              <w:rPr>
                <w:rFonts w:ascii="Arial" w:hAnsi="Arial" w:cs="Arial"/>
                <w:sz w:val="11"/>
                <w:szCs w:val="11"/>
              </w:rPr>
              <w:t>100</w:t>
            </w:r>
          </w:p>
        </w:tc>
        <w:tc>
          <w:tcPr>
            <w:tcW w:w="833" w:type="dxa"/>
            <w:tcBorders>
              <w:top w:val="single" w:sz="4" w:space="0" w:color="auto"/>
              <w:left w:val="single" w:sz="4" w:space="0" w:color="auto"/>
              <w:bottom w:val="single" w:sz="4" w:space="0" w:color="auto"/>
              <w:right w:val="single" w:sz="4" w:space="0" w:color="auto"/>
            </w:tcBorders>
            <w:vAlign w:val="center"/>
          </w:tcPr>
          <w:p w14:paraId="5EDD2ACB" w14:textId="50E822FE"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65BF9B4A" w14:textId="77777777" w:rsidR="001F0150" w:rsidRPr="00900FAD"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B55528"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088E5"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0E076DD"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E3CB333"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9B39E0E"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C35E3E"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4036497"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136B631"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AF85EA1"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52FE62"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F5E2C7"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309926E"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1437142"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FB4F07D"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3A7E7E5B"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zobowiązanie do złożenia oświadczenia woli</w:t>
            </w:r>
          </w:p>
        </w:tc>
        <w:tc>
          <w:tcPr>
            <w:tcW w:w="412" w:type="dxa"/>
            <w:tcBorders>
              <w:top w:val="single" w:sz="2" w:space="0" w:color="auto"/>
              <w:left w:val="single" w:sz="2" w:space="0" w:color="auto"/>
              <w:bottom w:val="single" w:sz="2" w:space="0" w:color="auto"/>
              <w:right w:val="single" w:sz="18" w:space="0" w:color="auto"/>
            </w:tcBorders>
            <w:vAlign w:val="center"/>
          </w:tcPr>
          <w:p w14:paraId="21C241DA"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317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465050A" w14:textId="57722416" w:rsidR="001F0150" w:rsidRPr="00900FAD" w:rsidRDefault="001F0150" w:rsidP="001F0150">
            <w:pPr>
              <w:jc w:val="center"/>
              <w:rPr>
                <w:rFonts w:ascii="Arial" w:hAnsi="Arial" w:cs="Arial"/>
                <w:sz w:val="11"/>
                <w:szCs w:val="11"/>
              </w:rPr>
            </w:pPr>
            <w:r w:rsidRPr="00900FAD">
              <w:rPr>
                <w:rFonts w:ascii="Arial" w:hAnsi="Arial" w:cs="Arial"/>
                <w:sz w:val="11"/>
                <w:szCs w:val="11"/>
              </w:rPr>
              <w:t>101</w:t>
            </w:r>
          </w:p>
        </w:tc>
        <w:tc>
          <w:tcPr>
            <w:tcW w:w="833" w:type="dxa"/>
            <w:tcBorders>
              <w:top w:val="single" w:sz="4" w:space="0" w:color="auto"/>
              <w:left w:val="single" w:sz="4" w:space="0" w:color="auto"/>
              <w:bottom w:val="single" w:sz="4" w:space="0" w:color="auto"/>
              <w:right w:val="single" w:sz="4" w:space="0" w:color="auto"/>
            </w:tcBorders>
            <w:vAlign w:val="center"/>
          </w:tcPr>
          <w:p w14:paraId="227F16FE" w14:textId="749358B7"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0A1D742" w14:textId="77777777" w:rsidR="001F0150" w:rsidRPr="00900FAD"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CBAF4E"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C81FA03"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160FB90"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EB2E68C"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433AD7"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E350381"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2D42496"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F8C639C"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7D63EB3"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1302980"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70AB5D70" w14:textId="77777777" w:rsidTr="00D91096">
        <w:trPr>
          <w:cantSplit/>
          <w:trHeight w:val="129"/>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B7AAED9"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ustalenie wstąpienia w stosunek najmu</w:t>
            </w:r>
          </w:p>
        </w:tc>
        <w:tc>
          <w:tcPr>
            <w:tcW w:w="412" w:type="dxa"/>
            <w:tcBorders>
              <w:top w:val="single" w:sz="2" w:space="0" w:color="auto"/>
              <w:left w:val="single" w:sz="2" w:space="0" w:color="auto"/>
              <w:bottom w:val="single" w:sz="2" w:space="0" w:color="auto"/>
              <w:right w:val="single" w:sz="18" w:space="0" w:color="auto"/>
            </w:tcBorders>
            <w:vAlign w:val="center"/>
          </w:tcPr>
          <w:p w14:paraId="1C928098"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318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B5BFED1" w14:textId="50DF5328" w:rsidR="001F0150" w:rsidRPr="00900FAD" w:rsidRDefault="001F0150" w:rsidP="001F0150">
            <w:pPr>
              <w:jc w:val="center"/>
              <w:rPr>
                <w:rFonts w:ascii="Arial" w:hAnsi="Arial" w:cs="Arial"/>
                <w:sz w:val="11"/>
                <w:szCs w:val="11"/>
              </w:rPr>
            </w:pPr>
            <w:r w:rsidRPr="00900FAD">
              <w:rPr>
                <w:rFonts w:ascii="Arial" w:hAnsi="Arial" w:cs="Arial"/>
                <w:sz w:val="11"/>
                <w:szCs w:val="11"/>
              </w:rPr>
              <w:t>102</w:t>
            </w:r>
          </w:p>
        </w:tc>
        <w:tc>
          <w:tcPr>
            <w:tcW w:w="833" w:type="dxa"/>
            <w:tcBorders>
              <w:top w:val="single" w:sz="4" w:space="0" w:color="auto"/>
              <w:left w:val="single" w:sz="4" w:space="0" w:color="auto"/>
              <w:bottom w:val="single" w:sz="4" w:space="0" w:color="auto"/>
              <w:right w:val="single" w:sz="4" w:space="0" w:color="auto"/>
            </w:tcBorders>
            <w:vAlign w:val="center"/>
          </w:tcPr>
          <w:p w14:paraId="534B6939" w14:textId="53BF5AA4"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F108C9F" w14:textId="77777777" w:rsidR="001F0150" w:rsidRPr="00900FAD"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EF6C3C"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9223A7"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B6E6C20"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B2D408"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67D2F9E"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988BDA"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3A00AA"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A3844C2"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BB2BFDD"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3773EA6"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72FB103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792C8A8B"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ustalenie opłaty z tytułu użytkowania wieczystego</w:t>
            </w:r>
          </w:p>
        </w:tc>
        <w:tc>
          <w:tcPr>
            <w:tcW w:w="412" w:type="dxa"/>
            <w:tcBorders>
              <w:top w:val="single" w:sz="2" w:space="0" w:color="auto"/>
              <w:left w:val="single" w:sz="2" w:space="0" w:color="auto"/>
              <w:bottom w:val="single" w:sz="2" w:space="0" w:color="auto"/>
              <w:right w:val="single" w:sz="18" w:space="0" w:color="auto"/>
            </w:tcBorders>
            <w:vAlign w:val="center"/>
          </w:tcPr>
          <w:p w14:paraId="3CCBF640"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319</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77B2C38C" w14:textId="22860657" w:rsidR="001F0150" w:rsidRPr="00900FAD" w:rsidRDefault="001F0150" w:rsidP="001F0150">
            <w:pPr>
              <w:jc w:val="center"/>
              <w:rPr>
                <w:rFonts w:ascii="Arial" w:hAnsi="Arial" w:cs="Arial"/>
                <w:sz w:val="11"/>
                <w:szCs w:val="11"/>
              </w:rPr>
            </w:pPr>
            <w:r w:rsidRPr="00900FAD">
              <w:rPr>
                <w:rFonts w:ascii="Arial" w:hAnsi="Arial" w:cs="Arial"/>
                <w:sz w:val="11"/>
                <w:szCs w:val="11"/>
              </w:rPr>
              <w:t>103</w:t>
            </w:r>
          </w:p>
        </w:tc>
        <w:tc>
          <w:tcPr>
            <w:tcW w:w="833" w:type="dxa"/>
            <w:tcBorders>
              <w:top w:val="single" w:sz="4" w:space="0" w:color="auto"/>
              <w:left w:val="single" w:sz="4" w:space="0" w:color="auto"/>
              <w:bottom w:val="single" w:sz="4" w:space="0" w:color="auto"/>
              <w:right w:val="single" w:sz="4" w:space="0" w:color="auto"/>
            </w:tcBorders>
            <w:vAlign w:val="center"/>
          </w:tcPr>
          <w:p w14:paraId="2004CAF2" w14:textId="6F0530A6"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2EA6DC4" w14:textId="77777777" w:rsidR="001F0150" w:rsidRPr="00900FAD"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1FFD3"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1E1173"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1902D7C"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0339F95"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7DE580"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3DA5F8E"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B908E65"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3B3A14A"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D3F839A"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8A87E1D"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1EC2D52" w14:textId="77777777" w:rsidTr="00D91096">
        <w:trPr>
          <w:cantSplit/>
          <w:trHeight w:val="261"/>
          <w:tblHeader/>
        </w:trPr>
        <w:tc>
          <w:tcPr>
            <w:tcW w:w="2888" w:type="dxa"/>
            <w:gridSpan w:val="4"/>
            <w:tcBorders>
              <w:top w:val="single" w:sz="2" w:space="0" w:color="auto"/>
              <w:left w:val="single" w:sz="2" w:space="0" w:color="auto"/>
              <w:bottom w:val="single" w:sz="4" w:space="0" w:color="auto"/>
              <w:right w:val="single" w:sz="2" w:space="0" w:color="auto"/>
            </w:tcBorders>
            <w:vAlign w:val="center"/>
          </w:tcPr>
          <w:p w14:paraId="24A96380" w14:textId="77777777" w:rsidR="001F0150" w:rsidRPr="00900FAD" w:rsidRDefault="001F0150" w:rsidP="001F0150">
            <w:pPr>
              <w:ind w:left="57"/>
              <w:rPr>
                <w:rFonts w:ascii="Arial" w:hAnsi="Arial" w:cs="Arial"/>
                <w:b/>
                <w:bCs/>
                <w:sz w:val="11"/>
                <w:szCs w:val="11"/>
              </w:rPr>
            </w:pPr>
            <w:r w:rsidRPr="00900FAD">
              <w:rPr>
                <w:rFonts w:ascii="Arial" w:hAnsi="Arial" w:cs="Arial"/>
                <w:sz w:val="11"/>
                <w:szCs w:val="11"/>
              </w:rPr>
              <w:t>Inne bez symbolu i o symbolu wyżej niewymienionym</w:t>
            </w:r>
            <w:r w:rsidRPr="00900FAD">
              <w:rPr>
                <w:rFonts w:ascii="Arial" w:hAnsi="Arial" w:cs="Arial"/>
                <w:bCs/>
                <w:sz w:val="11"/>
                <w:szCs w:val="11"/>
              </w:rPr>
              <w:t xml:space="preserve"> </w:t>
            </w:r>
          </w:p>
        </w:tc>
        <w:tc>
          <w:tcPr>
            <w:tcW w:w="412" w:type="dxa"/>
            <w:tcBorders>
              <w:top w:val="single" w:sz="2" w:space="0" w:color="auto"/>
              <w:left w:val="single" w:sz="2" w:space="0" w:color="auto"/>
              <w:bottom w:val="single" w:sz="4" w:space="0" w:color="auto"/>
              <w:right w:val="single" w:sz="18" w:space="0" w:color="auto"/>
            </w:tcBorders>
            <w:vAlign w:val="center"/>
          </w:tcPr>
          <w:p w14:paraId="115AD96E"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553FFB7" w14:textId="0AAE0529" w:rsidR="001F0150" w:rsidRPr="00900FAD" w:rsidRDefault="001F0150" w:rsidP="001F0150">
            <w:pPr>
              <w:jc w:val="center"/>
              <w:rPr>
                <w:rFonts w:ascii="Arial" w:hAnsi="Arial" w:cs="Arial"/>
                <w:sz w:val="11"/>
                <w:szCs w:val="11"/>
              </w:rPr>
            </w:pPr>
            <w:r w:rsidRPr="00900FAD">
              <w:rPr>
                <w:rFonts w:ascii="Arial" w:hAnsi="Arial" w:cs="Arial"/>
                <w:sz w:val="11"/>
                <w:szCs w:val="11"/>
              </w:rPr>
              <w:t>104</w:t>
            </w:r>
          </w:p>
        </w:tc>
        <w:tc>
          <w:tcPr>
            <w:tcW w:w="833" w:type="dxa"/>
            <w:tcBorders>
              <w:top w:val="single" w:sz="4" w:space="0" w:color="auto"/>
              <w:left w:val="single" w:sz="4" w:space="0" w:color="auto"/>
              <w:bottom w:val="single" w:sz="4" w:space="0" w:color="auto"/>
              <w:right w:val="single" w:sz="4" w:space="0" w:color="auto"/>
            </w:tcBorders>
            <w:vAlign w:val="center"/>
          </w:tcPr>
          <w:p w14:paraId="6285F681" w14:textId="35283FCD"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84EA9B3" w14:textId="77777777" w:rsidR="001F0150" w:rsidRPr="00900FAD"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CD11504"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5BD997"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8B72D74"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FF225B6"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9D81D1"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08A32CC"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CBB054"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1382F81"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383290E"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9CABE1C"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75E9E27" w14:textId="77777777" w:rsidTr="00D91096">
        <w:trPr>
          <w:cantSplit/>
          <w:trHeight w:val="258"/>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6C938F95" w14:textId="47DAEA2B" w:rsidR="001F0150" w:rsidRPr="00900FAD" w:rsidRDefault="001F0150" w:rsidP="001F0150">
            <w:pPr>
              <w:spacing w:line="140" w:lineRule="exact"/>
              <w:ind w:left="33"/>
              <w:rPr>
                <w:rFonts w:ascii="Arial" w:hAnsi="Arial" w:cs="Arial"/>
                <w:b/>
                <w:sz w:val="13"/>
              </w:rPr>
            </w:pPr>
            <w:r w:rsidRPr="00900FAD">
              <w:rPr>
                <w:rFonts w:ascii="Arial" w:hAnsi="Arial" w:cs="Arial"/>
                <w:b/>
                <w:caps/>
                <w:sz w:val="13"/>
              </w:rPr>
              <w:t>S</w:t>
            </w:r>
            <w:r w:rsidRPr="00900FAD">
              <w:rPr>
                <w:rFonts w:ascii="Arial" w:hAnsi="Arial" w:cs="Arial"/>
                <w:b/>
                <w:sz w:val="13"/>
              </w:rPr>
              <w:t xml:space="preserve">prawy wpisywane do rep. CGG (szkody geologiczne i górnicze) </w:t>
            </w:r>
            <w:r w:rsidRPr="00900FAD">
              <w:rPr>
                <w:rFonts w:ascii="Arial" w:hAnsi="Arial" w:cs="Arial"/>
                <w:sz w:val="13"/>
              </w:rPr>
              <w:t xml:space="preserve">– </w:t>
            </w:r>
            <w:r w:rsidRPr="00900FAD">
              <w:rPr>
                <w:rFonts w:ascii="Arial" w:hAnsi="Arial" w:cs="Arial"/>
                <w:sz w:val="11"/>
                <w:szCs w:val="11"/>
              </w:rPr>
              <w:t>razem (w. 10</w:t>
            </w:r>
            <w:r w:rsidR="00AD7C24" w:rsidRPr="00900FAD">
              <w:rPr>
                <w:rFonts w:ascii="Arial" w:hAnsi="Arial" w:cs="Arial"/>
                <w:sz w:val="11"/>
                <w:szCs w:val="11"/>
              </w:rPr>
              <w:t>6</w:t>
            </w:r>
            <w:r w:rsidRPr="00900FAD">
              <w:rPr>
                <w:rFonts w:ascii="Arial" w:hAnsi="Arial" w:cs="Arial"/>
                <w:sz w:val="11"/>
                <w:szCs w:val="11"/>
              </w:rPr>
              <w:t xml:space="preserve"> do 11</w:t>
            </w:r>
            <w:r w:rsidR="00AD7C24" w:rsidRPr="00900FAD">
              <w:rPr>
                <w:rFonts w:ascii="Arial" w:hAnsi="Arial" w:cs="Arial"/>
                <w:sz w:val="11"/>
                <w:szCs w:val="11"/>
              </w:rPr>
              <w:t>1</w:t>
            </w:r>
            <w:r w:rsidRPr="00900FAD">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73F83D70"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559EAB3" w14:textId="5108A94B" w:rsidR="001F0150" w:rsidRPr="00900FAD" w:rsidRDefault="001F0150" w:rsidP="001F0150">
            <w:pPr>
              <w:jc w:val="center"/>
              <w:rPr>
                <w:rFonts w:ascii="Arial" w:hAnsi="Arial" w:cs="Arial"/>
                <w:sz w:val="11"/>
                <w:szCs w:val="11"/>
              </w:rPr>
            </w:pPr>
            <w:r w:rsidRPr="00900FAD">
              <w:rPr>
                <w:rFonts w:ascii="Arial" w:hAnsi="Arial" w:cs="Arial"/>
                <w:sz w:val="11"/>
                <w:szCs w:val="11"/>
              </w:rPr>
              <w:t>105</w:t>
            </w:r>
          </w:p>
        </w:tc>
        <w:tc>
          <w:tcPr>
            <w:tcW w:w="833" w:type="dxa"/>
            <w:tcBorders>
              <w:top w:val="single" w:sz="4" w:space="0" w:color="auto"/>
              <w:left w:val="single" w:sz="4" w:space="0" w:color="auto"/>
              <w:bottom w:val="single" w:sz="4" w:space="0" w:color="auto"/>
              <w:right w:val="single" w:sz="4" w:space="0" w:color="auto"/>
            </w:tcBorders>
            <w:vAlign w:val="center"/>
          </w:tcPr>
          <w:p w14:paraId="358D95FE" w14:textId="642459BC"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13BFF742" w14:textId="77777777" w:rsidR="001F0150" w:rsidRPr="00900FAD"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7D6B7A"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C84156F"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2371B97"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C65092A"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1D593E"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FF54FD9"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1053E1C"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12C5877"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D4AB215"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59EC7AB"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6FE0DCF" w14:textId="77777777" w:rsidTr="00D91096">
        <w:trPr>
          <w:cantSplit/>
          <w:trHeight w:val="161"/>
          <w:tblHeader/>
        </w:trPr>
        <w:tc>
          <w:tcPr>
            <w:tcW w:w="424" w:type="dxa"/>
            <w:vMerge w:val="restart"/>
            <w:tcBorders>
              <w:top w:val="single" w:sz="8" w:space="0" w:color="auto"/>
              <w:left w:val="single" w:sz="2" w:space="0" w:color="auto"/>
              <w:right w:val="single" w:sz="4" w:space="0" w:color="auto"/>
            </w:tcBorders>
            <w:vAlign w:val="center"/>
          </w:tcPr>
          <w:p w14:paraId="53E5E607" w14:textId="77777777" w:rsidR="001F0150" w:rsidRPr="00900FAD" w:rsidRDefault="001F0150" w:rsidP="001F0150">
            <w:pPr>
              <w:spacing w:line="120" w:lineRule="exact"/>
              <w:rPr>
                <w:rFonts w:ascii="Arial" w:hAnsi="Arial" w:cs="Arial"/>
                <w:sz w:val="11"/>
                <w:szCs w:val="11"/>
              </w:rPr>
            </w:pPr>
            <w:r w:rsidRPr="00900FAD">
              <w:rPr>
                <w:rFonts w:ascii="Arial" w:hAnsi="Arial" w:cs="Arial"/>
                <w:sz w:val="11"/>
                <w:szCs w:val="11"/>
              </w:rPr>
              <w:t>Sprawy o napra</w:t>
            </w:r>
            <w:r w:rsidRPr="00900FAD">
              <w:rPr>
                <w:rFonts w:ascii="Arial" w:hAnsi="Arial" w:cs="Arial"/>
                <w:sz w:val="11"/>
                <w:szCs w:val="11"/>
              </w:rPr>
              <w:softHyphen/>
              <w:t>wienie szkód w</w:t>
            </w:r>
          </w:p>
        </w:tc>
        <w:tc>
          <w:tcPr>
            <w:tcW w:w="2464" w:type="dxa"/>
            <w:gridSpan w:val="3"/>
            <w:tcBorders>
              <w:top w:val="single" w:sz="8" w:space="0" w:color="auto"/>
              <w:left w:val="single" w:sz="4" w:space="0" w:color="auto"/>
              <w:bottom w:val="single" w:sz="2" w:space="0" w:color="auto"/>
              <w:right w:val="single" w:sz="2" w:space="0" w:color="auto"/>
            </w:tcBorders>
            <w:vAlign w:val="center"/>
          </w:tcPr>
          <w:p w14:paraId="35B68CA9" w14:textId="77777777" w:rsidR="001F0150" w:rsidRPr="00900FAD" w:rsidRDefault="001F0150" w:rsidP="001F0150">
            <w:pPr>
              <w:spacing w:line="120" w:lineRule="exact"/>
              <w:ind w:left="74"/>
              <w:rPr>
                <w:rFonts w:ascii="Arial" w:hAnsi="Arial" w:cs="Arial"/>
                <w:sz w:val="11"/>
                <w:szCs w:val="11"/>
              </w:rPr>
            </w:pPr>
            <w:r w:rsidRPr="00900FAD">
              <w:rPr>
                <w:rFonts w:ascii="Arial" w:hAnsi="Arial" w:cs="Arial"/>
                <w:sz w:val="11"/>
                <w:szCs w:val="11"/>
              </w:rPr>
              <w:t>budynkach i lokalach</w:t>
            </w:r>
          </w:p>
        </w:tc>
        <w:tc>
          <w:tcPr>
            <w:tcW w:w="412" w:type="dxa"/>
            <w:tcBorders>
              <w:top w:val="single" w:sz="8" w:space="0" w:color="auto"/>
              <w:left w:val="single" w:sz="2" w:space="0" w:color="auto"/>
              <w:bottom w:val="single" w:sz="2" w:space="0" w:color="auto"/>
              <w:right w:val="single" w:sz="18" w:space="0" w:color="auto"/>
            </w:tcBorders>
            <w:vAlign w:val="center"/>
          </w:tcPr>
          <w:p w14:paraId="373EFB5F"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350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63E4C66" w14:textId="0171132F" w:rsidR="001F0150" w:rsidRPr="00900FAD" w:rsidRDefault="001F0150" w:rsidP="001F0150">
            <w:pPr>
              <w:jc w:val="center"/>
              <w:rPr>
                <w:rFonts w:ascii="Arial" w:hAnsi="Arial" w:cs="Arial"/>
                <w:sz w:val="11"/>
                <w:szCs w:val="11"/>
              </w:rPr>
            </w:pPr>
            <w:r w:rsidRPr="00900FAD">
              <w:rPr>
                <w:rFonts w:ascii="Arial" w:hAnsi="Arial" w:cs="Arial"/>
                <w:sz w:val="11"/>
                <w:szCs w:val="11"/>
              </w:rPr>
              <w:t>106</w:t>
            </w:r>
          </w:p>
        </w:tc>
        <w:tc>
          <w:tcPr>
            <w:tcW w:w="833" w:type="dxa"/>
            <w:tcBorders>
              <w:top w:val="single" w:sz="4" w:space="0" w:color="auto"/>
              <w:left w:val="single" w:sz="4" w:space="0" w:color="auto"/>
              <w:bottom w:val="single" w:sz="4" w:space="0" w:color="auto"/>
              <w:right w:val="single" w:sz="4" w:space="0" w:color="auto"/>
            </w:tcBorders>
            <w:vAlign w:val="center"/>
          </w:tcPr>
          <w:p w14:paraId="1F059336" w14:textId="77777777"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3ED5443" w14:textId="77777777" w:rsidR="001F0150" w:rsidRPr="00900FAD"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C6596B"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1F0150" w:rsidRPr="00900FAD"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72A8D287"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550D2033"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3992987"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55DB1A8D"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1966C76"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CBD186"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031AF50"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1F5B49"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79C898B" w14:textId="77777777" w:rsidTr="00D91096">
        <w:trPr>
          <w:cantSplit/>
          <w:trHeight w:val="465"/>
          <w:tblHeader/>
        </w:trPr>
        <w:tc>
          <w:tcPr>
            <w:tcW w:w="424" w:type="dxa"/>
            <w:vMerge/>
            <w:tcBorders>
              <w:left w:val="single" w:sz="2" w:space="0" w:color="auto"/>
              <w:right w:val="single" w:sz="4" w:space="0" w:color="auto"/>
            </w:tcBorders>
            <w:vAlign w:val="center"/>
          </w:tcPr>
          <w:p w14:paraId="4B6495A4" w14:textId="77777777" w:rsidR="001F0150" w:rsidRPr="00900FAD"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6CCD8D71" w14:textId="77777777" w:rsidR="001F0150" w:rsidRPr="00900FAD" w:rsidRDefault="001F0150" w:rsidP="001F0150">
            <w:pPr>
              <w:spacing w:line="120" w:lineRule="exact"/>
              <w:ind w:left="74"/>
              <w:rPr>
                <w:rFonts w:ascii="Arial" w:hAnsi="Arial" w:cs="Arial"/>
                <w:sz w:val="11"/>
                <w:szCs w:val="11"/>
              </w:rPr>
            </w:pPr>
            <w:r w:rsidRPr="00900FAD">
              <w:rPr>
                <w:rFonts w:ascii="Arial" w:hAnsi="Arial" w:cs="Arial"/>
                <w:sz w:val="11"/>
                <w:szCs w:val="11"/>
              </w:rPr>
              <w:t xml:space="preserve">obiektach budowlanych i infrastrukturze technicznej </w:t>
            </w:r>
            <w:r w:rsidRPr="00900FAD">
              <w:rPr>
                <w:rFonts w:ascii="Arial" w:hAnsi="Arial" w:cs="Arial"/>
                <w:sz w:val="11"/>
                <w:szCs w:val="11"/>
              </w:rPr>
              <w:br/>
              <w:t>(z wyłączeniem budynków i lokali)</w:t>
            </w:r>
          </w:p>
        </w:tc>
        <w:tc>
          <w:tcPr>
            <w:tcW w:w="412" w:type="dxa"/>
            <w:tcBorders>
              <w:top w:val="single" w:sz="2" w:space="0" w:color="auto"/>
              <w:left w:val="single" w:sz="2" w:space="0" w:color="auto"/>
              <w:bottom w:val="single" w:sz="2" w:space="0" w:color="auto"/>
              <w:right w:val="single" w:sz="18" w:space="0" w:color="auto"/>
            </w:tcBorders>
            <w:vAlign w:val="center"/>
          </w:tcPr>
          <w:p w14:paraId="24B8123A"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351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49FFD62" w14:textId="69F9A506" w:rsidR="001F0150" w:rsidRPr="00900FAD" w:rsidRDefault="001F0150" w:rsidP="001F0150">
            <w:pPr>
              <w:jc w:val="center"/>
              <w:rPr>
                <w:rFonts w:ascii="Arial" w:hAnsi="Arial" w:cs="Arial"/>
                <w:sz w:val="11"/>
                <w:szCs w:val="11"/>
              </w:rPr>
            </w:pPr>
            <w:r w:rsidRPr="00900FAD">
              <w:rPr>
                <w:rFonts w:ascii="Arial" w:hAnsi="Arial" w:cs="Arial"/>
                <w:sz w:val="11"/>
                <w:szCs w:val="11"/>
              </w:rPr>
              <w:t>107</w:t>
            </w:r>
          </w:p>
        </w:tc>
        <w:tc>
          <w:tcPr>
            <w:tcW w:w="833" w:type="dxa"/>
            <w:tcBorders>
              <w:top w:val="single" w:sz="4" w:space="0" w:color="auto"/>
              <w:left w:val="single" w:sz="4" w:space="0" w:color="auto"/>
              <w:bottom w:val="single" w:sz="4" w:space="0" w:color="auto"/>
              <w:right w:val="single" w:sz="4" w:space="0" w:color="auto"/>
            </w:tcBorders>
            <w:vAlign w:val="center"/>
          </w:tcPr>
          <w:p w14:paraId="48C868ED" w14:textId="77777777"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B6E1B26" w14:textId="77777777" w:rsidR="001F0150" w:rsidRPr="00900FAD"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144C7B"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1F0150" w:rsidRPr="00900FAD"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6DA5C18"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6DD2C2C"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F455C5"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18B52D8"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8F5C7A3"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7F8A7A2"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4943DAFA"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347C97"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31DF293" w14:textId="77777777" w:rsidTr="00D91096">
        <w:trPr>
          <w:cantSplit/>
          <w:trHeight w:hRule="exact" w:val="380"/>
          <w:tblHeader/>
        </w:trPr>
        <w:tc>
          <w:tcPr>
            <w:tcW w:w="424" w:type="dxa"/>
            <w:vMerge/>
            <w:tcBorders>
              <w:left w:val="single" w:sz="2" w:space="0" w:color="auto"/>
              <w:right w:val="single" w:sz="4" w:space="0" w:color="auto"/>
            </w:tcBorders>
            <w:vAlign w:val="center"/>
          </w:tcPr>
          <w:p w14:paraId="0B55676D" w14:textId="77777777" w:rsidR="001F0150" w:rsidRPr="00900FAD"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4" w:space="0" w:color="auto"/>
              <w:right w:val="single" w:sz="2" w:space="0" w:color="auto"/>
            </w:tcBorders>
            <w:vAlign w:val="center"/>
          </w:tcPr>
          <w:p w14:paraId="666D707A" w14:textId="77777777" w:rsidR="001F0150" w:rsidRPr="00900FAD" w:rsidRDefault="001F0150" w:rsidP="001F0150">
            <w:pPr>
              <w:spacing w:line="120" w:lineRule="exact"/>
              <w:ind w:left="57"/>
              <w:rPr>
                <w:rFonts w:ascii="Arial" w:hAnsi="Arial" w:cs="Arial"/>
                <w:sz w:val="11"/>
                <w:szCs w:val="11"/>
              </w:rPr>
            </w:pPr>
            <w:r w:rsidRPr="00900FAD">
              <w:rPr>
                <w:rFonts w:ascii="Arial" w:hAnsi="Arial" w:cs="Arial"/>
                <w:sz w:val="11"/>
                <w:szCs w:val="11"/>
              </w:rPr>
              <w:t>gruncie i zasobach wodnych (z wyłączeniem gruntów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F80D4C9"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352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C6FDC0A" w14:textId="293CC4CD" w:rsidR="001F0150" w:rsidRPr="00900FAD" w:rsidRDefault="001F0150" w:rsidP="001F0150">
            <w:pPr>
              <w:jc w:val="center"/>
              <w:rPr>
                <w:rFonts w:ascii="Arial" w:hAnsi="Arial" w:cs="Arial"/>
                <w:sz w:val="11"/>
                <w:szCs w:val="11"/>
              </w:rPr>
            </w:pPr>
            <w:r w:rsidRPr="00900FAD">
              <w:rPr>
                <w:rFonts w:ascii="Arial" w:hAnsi="Arial" w:cs="Arial"/>
                <w:sz w:val="11"/>
                <w:szCs w:val="11"/>
              </w:rPr>
              <w:t>108</w:t>
            </w:r>
          </w:p>
        </w:tc>
        <w:tc>
          <w:tcPr>
            <w:tcW w:w="833" w:type="dxa"/>
            <w:tcBorders>
              <w:top w:val="single" w:sz="4" w:space="0" w:color="auto"/>
              <w:left w:val="single" w:sz="4" w:space="0" w:color="auto"/>
              <w:bottom w:val="single" w:sz="4" w:space="0" w:color="auto"/>
              <w:right w:val="single" w:sz="4" w:space="0" w:color="auto"/>
            </w:tcBorders>
            <w:vAlign w:val="center"/>
          </w:tcPr>
          <w:p w14:paraId="4A594E3D" w14:textId="77777777"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F1B557F" w14:textId="77777777" w:rsidR="001F0150" w:rsidRPr="00900FAD"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ABD316"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1F0150" w:rsidRPr="00900FAD"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4C23A9"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35393DD"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5C8C61"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1825242"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F9A92D5"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7FFBB97"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8CC4AE7"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062387C"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1CC63F2" w14:textId="77777777" w:rsidTr="00D91096">
        <w:trPr>
          <w:cantSplit/>
          <w:trHeight w:hRule="exact" w:val="227"/>
          <w:tblHeader/>
        </w:trPr>
        <w:tc>
          <w:tcPr>
            <w:tcW w:w="424" w:type="dxa"/>
            <w:vMerge/>
            <w:tcBorders>
              <w:left w:val="single" w:sz="2" w:space="0" w:color="auto"/>
              <w:right w:val="single" w:sz="4" w:space="0" w:color="auto"/>
            </w:tcBorders>
            <w:vAlign w:val="center"/>
          </w:tcPr>
          <w:p w14:paraId="2EEF98E4" w14:textId="77777777" w:rsidR="001F0150" w:rsidRPr="00900FAD" w:rsidRDefault="001F0150" w:rsidP="001F0150">
            <w:pPr>
              <w:spacing w:line="120" w:lineRule="exact"/>
              <w:ind w:left="57"/>
              <w:rPr>
                <w:rFonts w:ascii="Arial" w:hAnsi="Arial" w:cs="Arial"/>
                <w:sz w:val="11"/>
              </w:rPr>
            </w:pPr>
          </w:p>
        </w:tc>
        <w:tc>
          <w:tcPr>
            <w:tcW w:w="2464" w:type="dxa"/>
            <w:gridSpan w:val="3"/>
            <w:tcBorders>
              <w:top w:val="single" w:sz="4" w:space="0" w:color="auto"/>
              <w:left w:val="single" w:sz="4" w:space="0" w:color="auto"/>
              <w:bottom w:val="single" w:sz="2" w:space="0" w:color="auto"/>
              <w:right w:val="single" w:sz="2" w:space="0" w:color="auto"/>
            </w:tcBorders>
            <w:vAlign w:val="center"/>
          </w:tcPr>
          <w:p w14:paraId="38C9321B" w14:textId="77777777" w:rsidR="001F0150" w:rsidRPr="00900FAD" w:rsidRDefault="001F0150" w:rsidP="001F0150">
            <w:pPr>
              <w:spacing w:line="120" w:lineRule="exact"/>
              <w:ind w:left="57"/>
              <w:rPr>
                <w:rFonts w:ascii="Arial" w:hAnsi="Arial" w:cs="Arial"/>
                <w:sz w:val="11"/>
                <w:szCs w:val="11"/>
              </w:rPr>
            </w:pPr>
            <w:r w:rsidRPr="00900FAD">
              <w:rPr>
                <w:rFonts w:ascii="Arial" w:hAnsi="Arial" w:cs="Arial"/>
                <w:sz w:val="11"/>
                <w:szCs w:val="11"/>
              </w:rPr>
              <w:t>plonach</w:t>
            </w:r>
          </w:p>
        </w:tc>
        <w:tc>
          <w:tcPr>
            <w:tcW w:w="412" w:type="dxa"/>
            <w:tcBorders>
              <w:top w:val="single" w:sz="2" w:space="0" w:color="auto"/>
              <w:left w:val="single" w:sz="2" w:space="0" w:color="auto"/>
              <w:bottom w:val="single" w:sz="2" w:space="0" w:color="auto"/>
              <w:right w:val="single" w:sz="18" w:space="0" w:color="auto"/>
            </w:tcBorders>
            <w:vAlign w:val="center"/>
          </w:tcPr>
          <w:p w14:paraId="19940709"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353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EDE93D9" w14:textId="1B56C7D0" w:rsidR="001F0150" w:rsidRPr="00900FAD" w:rsidRDefault="001F0150" w:rsidP="001F0150">
            <w:pPr>
              <w:jc w:val="center"/>
              <w:rPr>
                <w:rFonts w:ascii="Arial" w:hAnsi="Arial" w:cs="Arial"/>
                <w:sz w:val="11"/>
                <w:szCs w:val="11"/>
              </w:rPr>
            </w:pPr>
            <w:r w:rsidRPr="00900FAD">
              <w:rPr>
                <w:rFonts w:ascii="Arial" w:hAnsi="Arial" w:cs="Arial"/>
                <w:sz w:val="11"/>
                <w:szCs w:val="11"/>
              </w:rPr>
              <w:t>109</w:t>
            </w:r>
          </w:p>
        </w:tc>
        <w:tc>
          <w:tcPr>
            <w:tcW w:w="833" w:type="dxa"/>
            <w:tcBorders>
              <w:top w:val="single" w:sz="4" w:space="0" w:color="auto"/>
              <w:left w:val="single" w:sz="4" w:space="0" w:color="auto"/>
              <w:bottom w:val="single" w:sz="4" w:space="0" w:color="auto"/>
              <w:right w:val="single" w:sz="4" w:space="0" w:color="auto"/>
            </w:tcBorders>
            <w:vAlign w:val="center"/>
          </w:tcPr>
          <w:p w14:paraId="1BDAD2C9" w14:textId="77777777"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4D53286" w14:textId="77777777" w:rsidR="001F0150" w:rsidRPr="00900FAD"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001FC9"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1F0150" w:rsidRPr="00900FAD"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6EB1DC6"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4582396"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45A03C4"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C4F3A9E"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886CA7"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ABD37C8"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811C9D3"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787925"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448AD1A2" w14:textId="77777777" w:rsidTr="00D91096">
        <w:trPr>
          <w:cantSplit/>
          <w:trHeight w:hRule="exact" w:val="227"/>
          <w:tblHeader/>
        </w:trPr>
        <w:tc>
          <w:tcPr>
            <w:tcW w:w="424" w:type="dxa"/>
            <w:vMerge/>
            <w:tcBorders>
              <w:left w:val="single" w:sz="2" w:space="0" w:color="auto"/>
              <w:bottom w:val="single" w:sz="2" w:space="0" w:color="auto"/>
              <w:right w:val="single" w:sz="4" w:space="0" w:color="auto"/>
            </w:tcBorders>
            <w:vAlign w:val="center"/>
          </w:tcPr>
          <w:p w14:paraId="29231D26" w14:textId="77777777" w:rsidR="001F0150" w:rsidRPr="00900FAD" w:rsidRDefault="001F0150" w:rsidP="001F0150">
            <w:pPr>
              <w:spacing w:line="120" w:lineRule="exact"/>
              <w:ind w:left="57"/>
              <w:rPr>
                <w:rFonts w:ascii="Arial" w:hAnsi="Arial" w:cs="Arial"/>
                <w:sz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4321F34D" w14:textId="77777777" w:rsidR="001F0150" w:rsidRPr="00900FAD" w:rsidRDefault="001F0150" w:rsidP="001F0150">
            <w:pPr>
              <w:spacing w:line="160" w:lineRule="exact"/>
              <w:ind w:left="57"/>
              <w:rPr>
                <w:rFonts w:ascii="Arial" w:hAnsi="Arial" w:cs="Arial"/>
                <w:sz w:val="11"/>
                <w:szCs w:val="11"/>
              </w:rPr>
            </w:pPr>
            <w:r w:rsidRPr="00900FAD">
              <w:rPr>
                <w:rFonts w:ascii="Arial" w:hAnsi="Arial" w:cs="Arial"/>
                <w:sz w:val="11"/>
                <w:szCs w:val="11"/>
              </w:rPr>
              <w:t>gruntach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87FA92B"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354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4898215" w14:textId="6B3C3A25" w:rsidR="001F0150" w:rsidRPr="00900FAD" w:rsidRDefault="001F0150" w:rsidP="001F0150">
            <w:pPr>
              <w:jc w:val="center"/>
              <w:rPr>
                <w:rFonts w:ascii="Arial" w:hAnsi="Arial" w:cs="Arial"/>
                <w:sz w:val="11"/>
                <w:szCs w:val="11"/>
              </w:rPr>
            </w:pPr>
            <w:r w:rsidRPr="00900FAD">
              <w:rPr>
                <w:rFonts w:ascii="Arial" w:hAnsi="Arial" w:cs="Arial"/>
                <w:sz w:val="11"/>
                <w:szCs w:val="11"/>
              </w:rPr>
              <w:t>110</w:t>
            </w:r>
          </w:p>
        </w:tc>
        <w:tc>
          <w:tcPr>
            <w:tcW w:w="833" w:type="dxa"/>
            <w:tcBorders>
              <w:top w:val="single" w:sz="4" w:space="0" w:color="auto"/>
              <w:left w:val="single" w:sz="4" w:space="0" w:color="auto"/>
              <w:bottom w:val="single" w:sz="4" w:space="0" w:color="auto"/>
              <w:right w:val="single" w:sz="4" w:space="0" w:color="auto"/>
            </w:tcBorders>
            <w:vAlign w:val="center"/>
          </w:tcPr>
          <w:p w14:paraId="4A502097" w14:textId="77777777"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EFF2D33" w14:textId="77777777" w:rsidR="001F0150" w:rsidRPr="00900FAD"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75F065"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1F0150" w:rsidRPr="00900FAD"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55E1308"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DA06700"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9C1675"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8166DD4"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F804A5D"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7B19E4A"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41241D2"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B73CCF7"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7C49E96" w14:textId="77777777" w:rsidTr="00D91096">
        <w:trPr>
          <w:cantSplit/>
          <w:trHeight w:val="129"/>
          <w:tblHeader/>
        </w:trPr>
        <w:tc>
          <w:tcPr>
            <w:tcW w:w="2888" w:type="dxa"/>
            <w:gridSpan w:val="4"/>
            <w:tcBorders>
              <w:top w:val="single" w:sz="2" w:space="0" w:color="auto"/>
              <w:left w:val="single" w:sz="2" w:space="0" w:color="auto"/>
              <w:bottom w:val="single" w:sz="8" w:space="0" w:color="auto"/>
              <w:right w:val="single" w:sz="2" w:space="0" w:color="auto"/>
            </w:tcBorders>
            <w:vAlign w:val="center"/>
          </w:tcPr>
          <w:p w14:paraId="1C990CA5" w14:textId="77777777" w:rsidR="001F0150" w:rsidRPr="00900FAD" w:rsidRDefault="001F0150" w:rsidP="001F0150">
            <w:pPr>
              <w:spacing w:line="120" w:lineRule="exact"/>
              <w:ind w:left="71"/>
              <w:rPr>
                <w:rFonts w:ascii="Arial" w:hAnsi="Arial" w:cs="Arial"/>
                <w:sz w:val="11"/>
                <w:szCs w:val="11"/>
              </w:rPr>
            </w:pPr>
            <w:r w:rsidRPr="00900FAD">
              <w:rPr>
                <w:rFonts w:ascii="Arial" w:hAnsi="Arial" w:cs="Arial"/>
                <w:sz w:val="11"/>
                <w:szCs w:val="11"/>
              </w:rPr>
              <w:t>Inne roszczenia</w:t>
            </w:r>
          </w:p>
        </w:tc>
        <w:tc>
          <w:tcPr>
            <w:tcW w:w="412" w:type="dxa"/>
            <w:tcBorders>
              <w:top w:val="single" w:sz="2" w:space="0" w:color="auto"/>
              <w:left w:val="single" w:sz="2" w:space="0" w:color="auto"/>
              <w:bottom w:val="single" w:sz="8" w:space="0" w:color="auto"/>
              <w:right w:val="single" w:sz="18" w:space="0" w:color="auto"/>
            </w:tcBorders>
            <w:vAlign w:val="center"/>
          </w:tcPr>
          <w:p w14:paraId="3686D2C9"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355</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D512F60" w14:textId="45DF99D8" w:rsidR="001F0150" w:rsidRPr="00900FAD" w:rsidRDefault="001F0150" w:rsidP="001F0150">
            <w:pPr>
              <w:jc w:val="center"/>
              <w:rPr>
                <w:rFonts w:ascii="Arial" w:hAnsi="Arial" w:cs="Arial"/>
                <w:sz w:val="11"/>
                <w:szCs w:val="11"/>
              </w:rPr>
            </w:pPr>
            <w:r w:rsidRPr="00900FAD">
              <w:rPr>
                <w:rFonts w:ascii="Arial" w:hAnsi="Arial" w:cs="Arial"/>
                <w:sz w:val="11"/>
                <w:szCs w:val="11"/>
              </w:rPr>
              <w:t>111</w:t>
            </w:r>
          </w:p>
        </w:tc>
        <w:tc>
          <w:tcPr>
            <w:tcW w:w="833" w:type="dxa"/>
            <w:tcBorders>
              <w:top w:val="single" w:sz="4" w:space="0" w:color="auto"/>
              <w:left w:val="single" w:sz="4" w:space="0" w:color="auto"/>
              <w:bottom w:val="single" w:sz="4" w:space="0" w:color="auto"/>
              <w:right w:val="single" w:sz="4" w:space="0" w:color="auto"/>
            </w:tcBorders>
            <w:vAlign w:val="center"/>
          </w:tcPr>
          <w:p w14:paraId="5E936538" w14:textId="7E7D2CDF"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79EEC2F" w14:textId="77777777" w:rsidR="001F0150" w:rsidRPr="00900FAD"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D7B4EC"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AF51769"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9DC0813"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92EC4DB"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242B416"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403A87A"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632D29"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6C83364"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6877B0"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48039BE" w14:textId="77777777" w:rsidTr="00D91096">
        <w:trPr>
          <w:cantSplit/>
          <w:trHeight w:hRule="exact" w:val="500"/>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0D04BFE1" w14:textId="0C49562F" w:rsidR="001F0150" w:rsidRPr="00900FAD" w:rsidRDefault="001F0150" w:rsidP="001F0150">
            <w:pPr>
              <w:spacing w:line="160" w:lineRule="exact"/>
              <w:ind w:left="33"/>
              <w:rPr>
                <w:rFonts w:ascii="Arial" w:hAnsi="Arial" w:cs="Arial"/>
                <w:sz w:val="13"/>
              </w:rPr>
            </w:pPr>
            <w:r w:rsidRPr="00900FAD">
              <w:rPr>
                <w:rFonts w:ascii="Arial" w:hAnsi="Arial" w:cs="Arial"/>
                <w:b/>
                <w:sz w:val="13"/>
              </w:rPr>
              <w:t>Razem sprawy apelacyjne z zakresu spraw rodzinnych RC</w:t>
            </w:r>
            <w:r w:rsidRPr="00900FAD">
              <w:rPr>
                <w:rFonts w:ascii="Arial" w:hAnsi="Arial" w:cs="Arial"/>
                <w:sz w:val="13"/>
              </w:rPr>
              <w:t xml:space="preserve"> </w:t>
            </w:r>
            <w:r w:rsidRPr="00900FAD">
              <w:rPr>
                <w:rFonts w:ascii="Arial" w:hAnsi="Arial" w:cs="Arial"/>
                <w:sz w:val="11"/>
                <w:szCs w:val="11"/>
              </w:rPr>
              <w:t>(wiersze 11</w:t>
            </w:r>
            <w:r w:rsidR="00AD7C24" w:rsidRPr="00900FAD">
              <w:rPr>
                <w:rFonts w:ascii="Arial" w:hAnsi="Arial" w:cs="Arial"/>
                <w:sz w:val="11"/>
                <w:szCs w:val="11"/>
              </w:rPr>
              <w:t>3</w:t>
            </w:r>
            <w:r w:rsidRPr="00900FAD">
              <w:rPr>
                <w:rFonts w:ascii="Arial" w:hAnsi="Arial" w:cs="Arial"/>
                <w:sz w:val="11"/>
                <w:szCs w:val="11"/>
              </w:rPr>
              <w:t xml:space="preserve"> do 12</w:t>
            </w:r>
            <w:r w:rsidR="00AD7C24" w:rsidRPr="00900FAD">
              <w:rPr>
                <w:rFonts w:ascii="Arial" w:hAnsi="Arial" w:cs="Arial"/>
                <w:sz w:val="11"/>
                <w:szCs w:val="11"/>
              </w:rPr>
              <w:t>3</w:t>
            </w:r>
            <w:r w:rsidRPr="00900FAD">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0A41D6FC" w14:textId="77777777" w:rsidR="001F0150" w:rsidRPr="00900FAD" w:rsidRDefault="001F0150" w:rsidP="001F0150">
            <w:pPr>
              <w:spacing w:line="160" w:lineRule="exact"/>
              <w:jc w:val="center"/>
              <w:rPr>
                <w:rFonts w:ascii="Arial" w:hAnsi="Arial" w:cs="Arial"/>
                <w:sz w:val="12"/>
                <w:szCs w:val="12"/>
              </w:rPr>
            </w:pPr>
            <w:r w:rsidRPr="00900FAD">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AE13686" w14:textId="2E1DD361" w:rsidR="001F0150" w:rsidRPr="00900FAD" w:rsidRDefault="001F0150" w:rsidP="001F0150">
            <w:pPr>
              <w:jc w:val="center"/>
              <w:rPr>
                <w:rFonts w:ascii="Arial" w:hAnsi="Arial" w:cs="Arial"/>
                <w:sz w:val="11"/>
                <w:szCs w:val="11"/>
              </w:rPr>
            </w:pPr>
            <w:r w:rsidRPr="00900FAD">
              <w:rPr>
                <w:rFonts w:ascii="Arial" w:hAnsi="Arial" w:cs="Arial"/>
                <w:sz w:val="11"/>
                <w:szCs w:val="11"/>
              </w:rPr>
              <w:t>112</w:t>
            </w:r>
          </w:p>
        </w:tc>
        <w:tc>
          <w:tcPr>
            <w:tcW w:w="833" w:type="dxa"/>
            <w:tcBorders>
              <w:top w:val="single" w:sz="4" w:space="0" w:color="auto"/>
              <w:left w:val="single" w:sz="4" w:space="0" w:color="auto"/>
              <w:bottom w:val="single" w:sz="4" w:space="0" w:color="auto"/>
              <w:right w:val="single" w:sz="4" w:space="0" w:color="auto"/>
            </w:tcBorders>
            <w:vAlign w:val="center"/>
          </w:tcPr>
          <w:p w14:paraId="4CF57644" w14:textId="232F5130"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FC6E265" w14:textId="77777777" w:rsidR="001F0150" w:rsidRPr="00900FAD"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838C7"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ADBADB0"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47EC21D"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DE9B06B"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921E991"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0A1A57"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FA1846D"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2621727"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1EE691"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8CE024B" w14:textId="77777777" w:rsidTr="00D91096">
        <w:trPr>
          <w:cantSplit/>
          <w:trHeight w:val="30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36340B89" w14:textId="77777777" w:rsidR="001F0150" w:rsidRPr="00900FAD" w:rsidRDefault="001F0150" w:rsidP="001F0150">
            <w:pPr>
              <w:spacing w:line="160" w:lineRule="exact"/>
              <w:ind w:left="33"/>
              <w:rPr>
                <w:rFonts w:ascii="Arial" w:hAnsi="Arial" w:cs="Arial"/>
                <w:sz w:val="11"/>
                <w:szCs w:val="11"/>
              </w:rPr>
            </w:pPr>
            <w:r w:rsidRPr="00900FAD">
              <w:rPr>
                <w:rFonts w:ascii="Arial" w:hAnsi="Arial" w:cs="Arial"/>
                <w:sz w:val="11"/>
                <w:szCs w:val="11"/>
              </w:rPr>
              <w:t>Ustalenie ojcostwa i roszczenia z tym związane</w:t>
            </w:r>
          </w:p>
        </w:tc>
        <w:tc>
          <w:tcPr>
            <w:tcW w:w="412" w:type="dxa"/>
            <w:tcBorders>
              <w:top w:val="single" w:sz="8" w:space="0" w:color="auto"/>
              <w:left w:val="single" w:sz="2" w:space="0" w:color="auto"/>
              <w:bottom w:val="single" w:sz="2" w:space="0" w:color="auto"/>
              <w:right w:val="single" w:sz="18" w:space="0" w:color="auto"/>
            </w:tcBorders>
            <w:vAlign w:val="center"/>
          </w:tcPr>
          <w:p w14:paraId="05AB54A0"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001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DA270A" w14:textId="4942F6E5" w:rsidR="001F0150" w:rsidRPr="00900FAD" w:rsidRDefault="001F0150" w:rsidP="001F0150">
            <w:pPr>
              <w:jc w:val="center"/>
              <w:rPr>
                <w:rFonts w:ascii="Arial" w:hAnsi="Arial" w:cs="Arial"/>
                <w:sz w:val="11"/>
                <w:szCs w:val="11"/>
              </w:rPr>
            </w:pPr>
            <w:r w:rsidRPr="00900FAD">
              <w:rPr>
                <w:rFonts w:ascii="Arial" w:hAnsi="Arial" w:cs="Arial"/>
                <w:sz w:val="11"/>
                <w:szCs w:val="11"/>
              </w:rPr>
              <w:t>113</w:t>
            </w:r>
          </w:p>
        </w:tc>
        <w:tc>
          <w:tcPr>
            <w:tcW w:w="833" w:type="dxa"/>
            <w:tcBorders>
              <w:top w:val="single" w:sz="4" w:space="0" w:color="auto"/>
              <w:left w:val="single" w:sz="4" w:space="0" w:color="auto"/>
              <w:bottom w:val="single" w:sz="4" w:space="0" w:color="auto"/>
              <w:right w:val="single" w:sz="4" w:space="0" w:color="auto"/>
            </w:tcBorders>
            <w:vAlign w:val="center"/>
          </w:tcPr>
          <w:p w14:paraId="041864DB" w14:textId="694A60BF"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6E1DE35" w14:textId="77777777" w:rsidR="001F0150" w:rsidRPr="00900FAD"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65705"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C221EC5"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76AE0B"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3FFA281"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10A05C8"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88C981C"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4B42477"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DE7CF35"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050642"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78FBD5C" w14:textId="77777777" w:rsidTr="00D91096">
        <w:trPr>
          <w:cantSplit/>
          <w:trHeight w:val="17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423ADBE0" w14:textId="77777777" w:rsidR="001F0150" w:rsidRPr="00900FAD" w:rsidRDefault="001F0150" w:rsidP="001F0150">
            <w:pPr>
              <w:spacing w:line="160" w:lineRule="exact"/>
              <w:ind w:left="33"/>
              <w:rPr>
                <w:rFonts w:ascii="Arial" w:hAnsi="Arial" w:cs="Arial"/>
                <w:sz w:val="11"/>
                <w:szCs w:val="11"/>
              </w:rPr>
            </w:pPr>
            <w:r w:rsidRPr="00900FAD">
              <w:rPr>
                <w:rFonts w:ascii="Arial" w:hAnsi="Arial" w:cs="Arial"/>
                <w:sz w:val="11"/>
                <w:szCs w:val="11"/>
              </w:rPr>
              <w:t>Zaprzeczenie ojcostwa</w:t>
            </w:r>
          </w:p>
        </w:tc>
        <w:tc>
          <w:tcPr>
            <w:tcW w:w="412" w:type="dxa"/>
            <w:tcBorders>
              <w:top w:val="single" w:sz="2" w:space="0" w:color="auto"/>
              <w:left w:val="single" w:sz="2" w:space="0" w:color="auto"/>
              <w:bottom w:val="single" w:sz="2" w:space="0" w:color="auto"/>
              <w:right w:val="single" w:sz="18" w:space="0" w:color="auto"/>
            </w:tcBorders>
            <w:vAlign w:val="center"/>
          </w:tcPr>
          <w:p w14:paraId="6711F80A"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002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7658567" w14:textId="2906940C" w:rsidR="001F0150" w:rsidRPr="00900FAD" w:rsidRDefault="001F0150" w:rsidP="001F0150">
            <w:pPr>
              <w:jc w:val="center"/>
              <w:rPr>
                <w:rFonts w:ascii="Arial" w:hAnsi="Arial" w:cs="Arial"/>
                <w:sz w:val="11"/>
                <w:szCs w:val="11"/>
              </w:rPr>
            </w:pPr>
            <w:r w:rsidRPr="00900FAD">
              <w:rPr>
                <w:rFonts w:ascii="Arial" w:hAnsi="Arial" w:cs="Arial"/>
                <w:sz w:val="11"/>
                <w:szCs w:val="11"/>
              </w:rPr>
              <w:t>114</w:t>
            </w:r>
          </w:p>
        </w:tc>
        <w:tc>
          <w:tcPr>
            <w:tcW w:w="833" w:type="dxa"/>
            <w:tcBorders>
              <w:top w:val="single" w:sz="4" w:space="0" w:color="auto"/>
              <w:left w:val="single" w:sz="4" w:space="0" w:color="auto"/>
              <w:bottom w:val="single" w:sz="4" w:space="0" w:color="auto"/>
              <w:right w:val="single" w:sz="4" w:space="0" w:color="auto"/>
            </w:tcBorders>
            <w:vAlign w:val="center"/>
          </w:tcPr>
          <w:p w14:paraId="4CBB9E3A" w14:textId="656E7612"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4B200CB" w14:textId="77777777" w:rsidR="001F0150" w:rsidRPr="00900FAD"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D550E6"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391A6323"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45C0B38"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272C19"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D3A33B"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129FADC"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897708"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EA82EB8"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5152741"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1DC97D99"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060369B" w14:textId="77777777" w:rsidR="001F0150" w:rsidRPr="00900FAD" w:rsidRDefault="001F0150" w:rsidP="001F0150">
            <w:pPr>
              <w:spacing w:line="160" w:lineRule="exact"/>
              <w:ind w:left="33"/>
              <w:rPr>
                <w:rFonts w:ascii="Arial" w:hAnsi="Arial" w:cs="Arial"/>
                <w:sz w:val="11"/>
                <w:szCs w:val="11"/>
              </w:rPr>
            </w:pPr>
            <w:r w:rsidRPr="00900FAD">
              <w:rPr>
                <w:rFonts w:ascii="Arial" w:hAnsi="Arial" w:cs="Arial"/>
                <w:sz w:val="11"/>
                <w:szCs w:val="11"/>
              </w:rPr>
              <w:t>Alimenty (orzeczono)</w:t>
            </w:r>
          </w:p>
        </w:tc>
        <w:tc>
          <w:tcPr>
            <w:tcW w:w="412" w:type="dxa"/>
            <w:tcBorders>
              <w:top w:val="single" w:sz="2" w:space="0" w:color="auto"/>
              <w:left w:val="single" w:sz="2" w:space="0" w:color="auto"/>
              <w:bottom w:val="single" w:sz="2" w:space="0" w:color="auto"/>
              <w:right w:val="single" w:sz="18" w:space="0" w:color="auto"/>
            </w:tcBorders>
            <w:vAlign w:val="center"/>
          </w:tcPr>
          <w:p w14:paraId="161BBD64"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003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13D5A14" w14:textId="7C6A5690" w:rsidR="001F0150" w:rsidRPr="00900FAD" w:rsidRDefault="001F0150" w:rsidP="001F0150">
            <w:pPr>
              <w:jc w:val="center"/>
              <w:rPr>
                <w:rFonts w:ascii="Arial" w:hAnsi="Arial" w:cs="Arial"/>
                <w:sz w:val="11"/>
                <w:szCs w:val="11"/>
              </w:rPr>
            </w:pPr>
            <w:r w:rsidRPr="00900FAD">
              <w:rPr>
                <w:rFonts w:ascii="Arial" w:hAnsi="Arial" w:cs="Arial"/>
                <w:sz w:val="11"/>
                <w:szCs w:val="11"/>
              </w:rPr>
              <w:t>115</w:t>
            </w:r>
          </w:p>
        </w:tc>
        <w:tc>
          <w:tcPr>
            <w:tcW w:w="833" w:type="dxa"/>
            <w:tcBorders>
              <w:top w:val="single" w:sz="4" w:space="0" w:color="auto"/>
              <w:left w:val="single" w:sz="4" w:space="0" w:color="auto"/>
              <w:bottom w:val="single" w:sz="4" w:space="0" w:color="auto"/>
              <w:right w:val="single" w:sz="4" w:space="0" w:color="auto"/>
            </w:tcBorders>
            <w:vAlign w:val="center"/>
          </w:tcPr>
          <w:p w14:paraId="69B5864F" w14:textId="59B485F3"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1F0150" w:rsidRPr="00900FAD" w:rsidRDefault="001F0150" w:rsidP="001F0150">
            <w:pPr>
              <w:jc w:val="right"/>
              <w:rPr>
                <w:rFonts w:ascii="Arial" w:hAnsi="Arial" w:cs="Arial"/>
                <w:sz w:val="14"/>
                <w:szCs w:val="14"/>
              </w:rPr>
            </w:pPr>
            <w:r w:rsidRPr="00900FAD">
              <w:rPr>
                <w:rFonts w:ascii="Arial" w:hAnsi="Arial" w:cs="Arial"/>
                <w:sz w:val="14"/>
                <w:szCs w:val="14"/>
              </w:rPr>
              <w:t>r)</w:t>
            </w: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1F0150" w:rsidRPr="00900FAD" w:rsidRDefault="001F0150" w:rsidP="001F0150">
            <w:pPr>
              <w:jc w:val="cente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492FC4FF"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925D83F"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BE5EA96"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E656670"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317D0E5"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3B5C4ED"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F506281"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DFE7B8"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40FBB27E"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5E424E2" w14:textId="77777777" w:rsidR="001F0150" w:rsidRPr="00900FAD" w:rsidRDefault="001F0150" w:rsidP="001F0150">
            <w:pPr>
              <w:spacing w:line="160" w:lineRule="exact"/>
              <w:ind w:left="33"/>
              <w:rPr>
                <w:rFonts w:ascii="Arial" w:hAnsi="Arial" w:cs="Arial"/>
                <w:sz w:val="11"/>
                <w:szCs w:val="11"/>
              </w:rPr>
            </w:pPr>
            <w:r w:rsidRPr="00900FAD">
              <w:rPr>
                <w:rFonts w:ascii="Arial" w:hAnsi="Arial" w:cs="Arial"/>
                <w:sz w:val="11"/>
                <w:szCs w:val="11"/>
              </w:rPr>
              <w:t>Zmiana orzeczenia w zakresie alimentów</w:t>
            </w:r>
          </w:p>
        </w:tc>
        <w:tc>
          <w:tcPr>
            <w:tcW w:w="412" w:type="dxa"/>
            <w:tcBorders>
              <w:top w:val="single" w:sz="2" w:space="0" w:color="auto"/>
              <w:left w:val="single" w:sz="2" w:space="0" w:color="auto"/>
              <w:bottom w:val="single" w:sz="2" w:space="0" w:color="auto"/>
              <w:right w:val="single" w:sz="18" w:space="0" w:color="auto"/>
            </w:tcBorders>
            <w:vAlign w:val="center"/>
          </w:tcPr>
          <w:p w14:paraId="2C67C4D3"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003z</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3F69A83" w14:textId="1687DA16" w:rsidR="001F0150" w:rsidRPr="00900FAD" w:rsidRDefault="001F0150" w:rsidP="001F0150">
            <w:pPr>
              <w:jc w:val="center"/>
              <w:rPr>
                <w:rFonts w:ascii="Arial" w:hAnsi="Arial" w:cs="Arial"/>
                <w:sz w:val="11"/>
                <w:szCs w:val="11"/>
              </w:rPr>
            </w:pPr>
            <w:r w:rsidRPr="00900FAD">
              <w:rPr>
                <w:rFonts w:ascii="Arial" w:hAnsi="Arial" w:cs="Arial"/>
                <w:sz w:val="11"/>
                <w:szCs w:val="11"/>
              </w:rPr>
              <w:t>116</w:t>
            </w:r>
          </w:p>
        </w:tc>
        <w:tc>
          <w:tcPr>
            <w:tcW w:w="833" w:type="dxa"/>
            <w:tcBorders>
              <w:top w:val="single" w:sz="4" w:space="0" w:color="auto"/>
              <w:left w:val="single" w:sz="4" w:space="0" w:color="auto"/>
              <w:bottom w:val="single" w:sz="4" w:space="0" w:color="auto"/>
              <w:right w:val="single" w:sz="4" w:space="0" w:color="auto"/>
            </w:tcBorders>
            <w:vAlign w:val="center"/>
          </w:tcPr>
          <w:p w14:paraId="46924E7C" w14:textId="7D83AD51" w:rsidR="001F0150" w:rsidRPr="00900FAD"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5D9BC0B" w14:textId="77777777" w:rsidR="001F0150" w:rsidRPr="00900FAD"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0FD966" w14:textId="77777777" w:rsidR="001F0150" w:rsidRPr="00900FAD"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1F0150" w:rsidRPr="00900FAD"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2B2B741C"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D5AC2C"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F3B12E9"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18516976"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6478E3D"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2880BF"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6DFD6E8"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44472FA"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24DCBF3" w14:textId="77777777" w:rsidTr="00D91096">
        <w:trPr>
          <w:cantSplit/>
          <w:trHeight w:val="33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2FB652A" w14:textId="77777777" w:rsidR="001F0150" w:rsidRPr="00900FAD" w:rsidRDefault="001F0150" w:rsidP="001F0150">
            <w:pPr>
              <w:spacing w:line="160" w:lineRule="exact"/>
              <w:ind w:left="33"/>
              <w:rPr>
                <w:rFonts w:ascii="Arial" w:hAnsi="Arial" w:cs="Arial"/>
                <w:sz w:val="11"/>
                <w:szCs w:val="11"/>
              </w:rPr>
            </w:pPr>
            <w:r w:rsidRPr="00900FAD">
              <w:rPr>
                <w:rFonts w:ascii="Arial" w:hAnsi="Arial" w:cs="Arial"/>
                <w:sz w:val="11"/>
                <w:szCs w:val="11"/>
              </w:rPr>
              <w:t>Ustalenie wygaśnięcia obowiązku alimentacyjnego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5164CA7B"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003w</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2B8C2CD" w14:textId="74C6368F" w:rsidR="001F0150" w:rsidRPr="00900FAD" w:rsidRDefault="001F0150" w:rsidP="001F0150">
            <w:pPr>
              <w:jc w:val="center"/>
              <w:rPr>
                <w:rFonts w:ascii="Arial" w:hAnsi="Arial" w:cs="Arial"/>
                <w:sz w:val="11"/>
                <w:szCs w:val="11"/>
              </w:rPr>
            </w:pPr>
            <w:r w:rsidRPr="00900FAD">
              <w:rPr>
                <w:rFonts w:ascii="Arial" w:hAnsi="Arial" w:cs="Arial"/>
                <w:sz w:val="11"/>
                <w:szCs w:val="11"/>
              </w:rPr>
              <w:t>117</w:t>
            </w:r>
          </w:p>
        </w:tc>
        <w:tc>
          <w:tcPr>
            <w:tcW w:w="833" w:type="dxa"/>
            <w:tcBorders>
              <w:top w:val="single" w:sz="4" w:space="0" w:color="auto"/>
              <w:left w:val="single" w:sz="4" w:space="0" w:color="auto"/>
              <w:bottom w:val="single" w:sz="4" w:space="0" w:color="auto"/>
              <w:right w:val="single" w:sz="4" w:space="0" w:color="auto"/>
            </w:tcBorders>
            <w:vAlign w:val="center"/>
          </w:tcPr>
          <w:p w14:paraId="2515FE74" w14:textId="3F9CE7CC" w:rsidR="001F0150" w:rsidRPr="00900FAD"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57CF62A9" w14:textId="77777777" w:rsidR="001F0150" w:rsidRPr="00900FAD" w:rsidRDefault="001F0150" w:rsidP="001F0150">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A08C1EA" w14:textId="77777777" w:rsidR="001F0150" w:rsidRPr="00900FAD"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1F0150" w:rsidRPr="00900FAD"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0CE8BF"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7F9F224"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ACB13F1"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BC8B541"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DDE5B00"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655E76A"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89BB43D"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5E3CC2"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7F5CE4A" w14:textId="77777777" w:rsidTr="00D91096">
        <w:trPr>
          <w:cantSplit/>
          <w:trHeight w:val="26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6D95EB36" w14:textId="77777777" w:rsidR="001F0150" w:rsidRPr="00900FAD" w:rsidRDefault="001F0150" w:rsidP="001F0150">
            <w:pPr>
              <w:spacing w:line="160" w:lineRule="exact"/>
              <w:ind w:left="33"/>
              <w:rPr>
                <w:rFonts w:ascii="Arial" w:hAnsi="Arial" w:cs="Arial"/>
                <w:sz w:val="11"/>
                <w:szCs w:val="11"/>
              </w:rPr>
            </w:pPr>
            <w:r w:rsidRPr="00900FAD">
              <w:rPr>
                <w:rFonts w:ascii="Arial" w:hAnsi="Arial" w:cs="Arial"/>
                <w:sz w:val="11"/>
                <w:szCs w:val="11"/>
              </w:rPr>
              <w:t>Ustanowienie rozdzielności majątkowej</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B6D70D4"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006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08E3262" w14:textId="73281178" w:rsidR="001F0150" w:rsidRPr="00900FAD" w:rsidRDefault="001F0150" w:rsidP="001F0150">
            <w:pPr>
              <w:jc w:val="center"/>
              <w:rPr>
                <w:rFonts w:ascii="Arial" w:hAnsi="Arial" w:cs="Arial"/>
                <w:sz w:val="11"/>
                <w:szCs w:val="11"/>
              </w:rPr>
            </w:pPr>
            <w:r w:rsidRPr="00900FAD">
              <w:rPr>
                <w:rFonts w:ascii="Arial" w:hAnsi="Arial" w:cs="Arial"/>
                <w:sz w:val="11"/>
                <w:szCs w:val="11"/>
              </w:rPr>
              <w:t>118</w:t>
            </w:r>
          </w:p>
        </w:tc>
        <w:tc>
          <w:tcPr>
            <w:tcW w:w="833" w:type="dxa"/>
            <w:tcBorders>
              <w:top w:val="single" w:sz="4" w:space="0" w:color="auto"/>
              <w:left w:val="single" w:sz="4" w:space="0" w:color="auto"/>
              <w:bottom w:val="single" w:sz="4" w:space="0" w:color="auto"/>
              <w:right w:val="single" w:sz="4" w:space="0" w:color="auto"/>
            </w:tcBorders>
            <w:vAlign w:val="center"/>
          </w:tcPr>
          <w:p w14:paraId="0A2FAA61" w14:textId="01756231" w:rsidR="001F0150" w:rsidRPr="00900FAD"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1A7F75F" w14:textId="77777777" w:rsidR="001F0150" w:rsidRPr="00900FAD"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03C9D0D5" w14:textId="77777777" w:rsidR="001F0150" w:rsidRPr="00900FAD"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1F0150" w:rsidRPr="00900FAD"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12794E"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96AF95C"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7ED1412"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D279B41"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37BE69A"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34A818E"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C58F5BB"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BD7FC45"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491257F5" w14:textId="77777777" w:rsidTr="00D91096">
        <w:trPr>
          <w:cantSplit/>
          <w:trHeight w:val="283"/>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BF7C407" w14:textId="77777777" w:rsidR="001F0150" w:rsidRPr="00900FAD" w:rsidRDefault="001F0150" w:rsidP="001F0150">
            <w:pPr>
              <w:spacing w:after="40" w:line="140" w:lineRule="exact"/>
              <w:ind w:left="33" w:right="85"/>
              <w:rPr>
                <w:rFonts w:ascii="Arial" w:hAnsi="Arial" w:cs="Arial"/>
                <w:sz w:val="11"/>
                <w:szCs w:val="11"/>
              </w:rPr>
            </w:pPr>
            <w:r w:rsidRPr="00900FAD">
              <w:rPr>
                <w:rFonts w:ascii="Arial" w:hAnsi="Arial" w:cs="Arial"/>
                <w:sz w:val="11"/>
                <w:szCs w:val="11"/>
              </w:rPr>
              <w:t>Ustalenie bezskuteczności uznania ojcostwa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B27FD8A"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007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364511" w14:textId="63331CCE" w:rsidR="001F0150" w:rsidRPr="00900FAD" w:rsidRDefault="001F0150" w:rsidP="001F0150">
            <w:pPr>
              <w:jc w:val="center"/>
              <w:rPr>
                <w:rFonts w:ascii="Arial" w:hAnsi="Arial" w:cs="Arial"/>
                <w:sz w:val="11"/>
                <w:szCs w:val="11"/>
              </w:rPr>
            </w:pPr>
            <w:r w:rsidRPr="00900FAD">
              <w:rPr>
                <w:rFonts w:ascii="Arial" w:hAnsi="Arial" w:cs="Arial"/>
                <w:sz w:val="11"/>
                <w:szCs w:val="11"/>
              </w:rPr>
              <w:t>119</w:t>
            </w:r>
          </w:p>
        </w:tc>
        <w:tc>
          <w:tcPr>
            <w:tcW w:w="833" w:type="dxa"/>
            <w:tcBorders>
              <w:top w:val="single" w:sz="4" w:space="0" w:color="auto"/>
              <w:left w:val="single" w:sz="4" w:space="0" w:color="auto"/>
              <w:bottom w:val="single" w:sz="4" w:space="0" w:color="auto"/>
              <w:right w:val="single" w:sz="4" w:space="0" w:color="auto"/>
            </w:tcBorders>
            <w:vAlign w:val="center"/>
          </w:tcPr>
          <w:p w14:paraId="75045DE9" w14:textId="0F44A68E" w:rsidR="001F0150" w:rsidRPr="00900FAD"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93B173" w14:textId="77777777" w:rsidR="001F0150" w:rsidRPr="00900FAD"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140B61B8" w14:textId="77777777" w:rsidR="001F0150" w:rsidRPr="00900FAD"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1F0150" w:rsidRPr="00900FAD"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928AA3D"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2D07D2"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A91EB4B"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AFC5437"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D37B61E"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D528BB9"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2C6DE32"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2470187"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B4C69B4"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5FC52985" w14:textId="218FB467" w:rsidR="001F0150" w:rsidRPr="00900FAD" w:rsidRDefault="001F0150" w:rsidP="001F0150">
            <w:pPr>
              <w:ind w:left="29"/>
              <w:rPr>
                <w:rFonts w:ascii="Arial" w:hAnsi="Arial" w:cs="Arial"/>
                <w:sz w:val="11"/>
                <w:szCs w:val="11"/>
              </w:rPr>
            </w:pPr>
            <w:r w:rsidRPr="00900FAD">
              <w:rPr>
                <w:rFonts w:ascii="Arial" w:hAnsi="Arial" w:cs="Arial"/>
                <w:sz w:val="11"/>
                <w:szCs w:val="11"/>
              </w:rPr>
              <w:t>Rozwiązanie przysposobienia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9D6B327"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008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CA39EDC" w14:textId="3AE5008D" w:rsidR="001F0150" w:rsidRPr="00900FAD" w:rsidRDefault="001F0150" w:rsidP="001F0150">
            <w:pPr>
              <w:jc w:val="center"/>
              <w:rPr>
                <w:rFonts w:ascii="Arial" w:hAnsi="Arial" w:cs="Arial"/>
                <w:sz w:val="11"/>
                <w:szCs w:val="11"/>
              </w:rPr>
            </w:pPr>
            <w:r w:rsidRPr="00900FAD">
              <w:rPr>
                <w:rFonts w:ascii="Arial" w:hAnsi="Arial" w:cs="Arial"/>
                <w:sz w:val="11"/>
                <w:szCs w:val="11"/>
              </w:rPr>
              <w:t>120</w:t>
            </w:r>
          </w:p>
        </w:tc>
        <w:tc>
          <w:tcPr>
            <w:tcW w:w="833" w:type="dxa"/>
            <w:tcBorders>
              <w:top w:val="single" w:sz="4" w:space="0" w:color="auto"/>
              <w:left w:val="single" w:sz="4" w:space="0" w:color="auto"/>
              <w:bottom w:val="single" w:sz="4" w:space="0" w:color="auto"/>
              <w:right w:val="single" w:sz="4" w:space="0" w:color="auto"/>
            </w:tcBorders>
            <w:vAlign w:val="center"/>
          </w:tcPr>
          <w:p w14:paraId="1C122089" w14:textId="57B64444" w:rsidR="001F0150" w:rsidRPr="00900FAD"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E76ED99" w14:textId="77777777" w:rsidR="001F0150" w:rsidRPr="00900FAD"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338611E0" w14:textId="77777777" w:rsidR="001F0150" w:rsidRPr="00900FAD"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1F0150" w:rsidRPr="00900FAD"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AC15D60" w14:textId="77777777" w:rsidR="001F0150" w:rsidRPr="00900FAD"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A85C588"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F7CBDE"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554FF36"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8CF5BE3"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3604DFD1"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40B3249"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C9500CB"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2BE7A2B"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2D7FDEE8" w14:textId="77777777" w:rsidR="001F0150" w:rsidRPr="00900FAD" w:rsidRDefault="001F0150" w:rsidP="001F0150">
            <w:pPr>
              <w:ind w:left="29"/>
              <w:rPr>
                <w:rFonts w:ascii="Arial" w:hAnsi="Arial" w:cs="Arial"/>
                <w:sz w:val="11"/>
                <w:szCs w:val="11"/>
              </w:rPr>
            </w:pPr>
            <w:r w:rsidRPr="00900FAD">
              <w:rPr>
                <w:rFonts w:ascii="Arial" w:hAnsi="Arial" w:cs="Arial"/>
                <w:sz w:val="11"/>
                <w:szCs w:val="11"/>
              </w:rPr>
              <w:t>O zaspokajanie potrzeb rodziny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D972CD2"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080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B9F3327" w14:textId="11600538" w:rsidR="001F0150" w:rsidRPr="00900FAD" w:rsidRDefault="001F0150" w:rsidP="001F0150">
            <w:pPr>
              <w:jc w:val="center"/>
              <w:rPr>
                <w:rFonts w:ascii="Arial" w:hAnsi="Arial" w:cs="Arial"/>
                <w:sz w:val="11"/>
                <w:szCs w:val="11"/>
              </w:rPr>
            </w:pPr>
            <w:r w:rsidRPr="00900FAD">
              <w:rPr>
                <w:rFonts w:ascii="Arial" w:hAnsi="Arial" w:cs="Arial"/>
                <w:sz w:val="11"/>
                <w:szCs w:val="11"/>
              </w:rPr>
              <w:t>121</w:t>
            </w:r>
          </w:p>
        </w:tc>
        <w:tc>
          <w:tcPr>
            <w:tcW w:w="833" w:type="dxa"/>
            <w:tcBorders>
              <w:top w:val="single" w:sz="4" w:space="0" w:color="auto"/>
              <w:left w:val="single" w:sz="4" w:space="0" w:color="auto"/>
              <w:bottom w:val="single" w:sz="4" w:space="0" w:color="auto"/>
              <w:right w:val="single" w:sz="4" w:space="0" w:color="auto"/>
            </w:tcBorders>
            <w:vAlign w:val="center"/>
          </w:tcPr>
          <w:p w14:paraId="357A4838" w14:textId="77777777" w:rsidR="001F0150" w:rsidRPr="00900FAD"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2F315926" w14:textId="77777777" w:rsidR="001F0150" w:rsidRPr="00900FAD"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335C140" w14:textId="77777777" w:rsidR="001F0150" w:rsidRPr="00900FAD"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1F0150" w:rsidRPr="00900FAD"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8D76F3E"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15E87A6"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2869629"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03B9F34"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A574E8D"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6D6E10"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B241296"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E9D5DD"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36B7162"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0923A3A3" w14:textId="5C53C73C" w:rsidR="001F0150" w:rsidRPr="00900FAD" w:rsidRDefault="001F0150" w:rsidP="001F0150">
            <w:pPr>
              <w:ind w:left="29"/>
              <w:rPr>
                <w:rFonts w:ascii="Arial" w:hAnsi="Arial" w:cs="Arial"/>
                <w:sz w:val="11"/>
                <w:szCs w:val="11"/>
              </w:rPr>
            </w:pPr>
            <w:r w:rsidRPr="00900FAD">
              <w:rPr>
                <w:rFonts w:ascii="Arial" w:hAnsi="Arial" w:cs="Arial"/>
                <w:sz w:val="11"/>
                <w:szCs w:val="11"/>
              </w:rPr>
              <w:t>O ustalenie macierzyństwa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3749578B" w14:textId="3701EBED"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078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3B0333C" w14:textId="6E06A2A1" w:rsidR="001F0150" w:rsidRPr="00900FAD" w:rsidRDefault="001F0150" w:rsidP="001F0150">
            <w:pPr>
              <w:jc w:val="center"/>
              <w:rPr>
                <w:rFonts w:ascii="Arial" w:hAnsi="Arial" w:cs="Arial"/>
                <w:sz w:val="11"/>
                <w:szCs w:val="11"/>
              </w:rPr>
            </w:pPr>
            <w:r w:rsidRPr="00900FAD">
              <w:rPr>
                <w:rFonts w:ascii="Arial" w:hAnsi="Arial" w:cs="Arial"/>
                <w:sz w:val="11"/>
                <w:szCs w:val="11"/>
              </w:rPr>
              <w:t>122</w:t>
            </w:r>
          </w:p>
        </w:tc>
        <w:tc>
          <w:tcPr>
            <w:tcW w:w="833" w:type="dxa"/>
            <w:tcBorders>
              <w:top w:val="single" w:sz="4" w:space="0" w:color="auto"/>
              <w:left w:val="single" w:sz="4" w:space="0" w:color="auto"/>
              <w:bottom w:val="single" w:sz="4" w:space="0" w:color="auto"/>
              <w:right w:val="single" w:sz="4" w:space="0" w:color="auto"/>
            </w:tcBorders>
            <w:vAlign w:val="center"/>
          </w:tcPr>
          <w:p w14:paraId="69AA4010" w14:textId="02F6C456" w:rsidR="001F0150" w:rsidRPr="00900FAD"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6899A7" w14:textId="03F555EB" w:rsidR="001F0150" w:rsidRPr="00900FAD"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EDB6E77" w14:textId="77777777" w:rsidR="001F0150" w:rsidRPr="00900FAD"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99A0E" w14:textId="77777777" w:rsidR="001F0150" w:rsidRPr="00900FAD"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E07E839"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064A415"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F77725"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3A2A526"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1A6936B"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E72704D"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74AFA57"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2729036"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013085D"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53499B9"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FA390C"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432094D6" w14:textId="77777777" w:rsidTr="00D91096">
        <w:trPr>
          <w:cantSplit/>
          <w:trHeight w:hRule="exact" w:val="380"/>
          <w:tblHeader/>
        </w:trPr>
        <w:tc>
          <w:tcPr>
            <w:tcW w:w="2880" w:type="dxa"/>
            <w:gridSpan w:val="3"/>
            <w:tcBorders>
              <w:top w:val="single" w:sz="2" w:space="0" w:color="auto"/>
              <w:left w:val="single" w:sz="2" w:space="0" w:color="auto"/>
              <w:bottom w:val="single" w:sz="8" w:space="0" w:color="auto"/>
              <w:right w:val="single" w:sz="2" w:space="0" w:color="auto"/>
            </w:tcBorders>
            <w:vAlign w:val="center"/>
          </w:tcPr>
          <w:p w14:paraId="50619943" w14:textId="77777777" w:rsidR="001F0150" w:rsidRPr="00900FAD" w:rsidRDefault="001F0150" w:rsidP="001F0150">
            <w:pPr>
              <w:spacing w:line="160" w:lineRule="exact"/>
              <w:ind w:left="33"/>
              <w:rPr>
                <w:rFonts w:ascii="Arial" w:hAnsi="Arial" w:cs="Arial"/>
                <w:sz w:val="11"/>
                <w:szCs w:val="11"/>
              </w:rPr>
            </w:pPr>
            <w:r w:rsidRPr="00900FAD">
              <w:rPr>
                <w:rFonts w:ascii="Arial" w:hAnsi="Arial" w:cs="Arial"/>
                <w:sz w:val="11"/>
                <w:szCs w:val="11"/>
              </w:rPr>
              <w:t>Inne bez symbolu i o symbolu wyżej niewymienionym</w:t>
            </w:r>
            <w:r w:rsidRPr="00900FAD">
              <w:rPr>
                <w:rFonts w:ascii="Arial" w:hAnsi="Arial" w:cs="Arial"/>
                <w:bCs/>
                <w:sz w:val="11"/>
                <w:szCs w:val="11"/>
              </w:rPr>
              <w:t xml:space="preserve"> </w:t>
            </w:r>
          </w:p>
        </w:tc>
        <w:tc>
          <w:tcPr>
            <w:tcW w:w="420" w:type="dxa"/>
            <w:gridSpan w:val="2"/>
            <w:tcBorders>
              <w:top w:val="single" w:sz="2" w:space="0" w:color="auto"/>
              <w:left w:val="single" w:sz="2" w:space="0" w:color="auto"/>
              <w:bottom w:val="single" w:sz="8" w:space="0" w:color="auto"/>
              <w:right w:val="single" w:sz="18" w:space="0" w:color="auto"/>
            </w:tcBorders>
            <w:vAlign w:val="center"/>
          </w:tcPr>
          <w:p w14:paraId="4B4190C8"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D5C22A6" w14:textId="0F99E51D" w:rsidR="001F0150" w:rsidRPr="00900FAD" w:rsidRDefault="001F0150" w:rsidP="001F0150">
            <w:pPr>
              <w:jc w:val="center"/>
              <w:rPr>
                <w:rFonts w:ascii="Arial" w:hAnsi="Arial" w:cs="Arial"/>
                <w:sz w:val="11"/>
                <w:szCs w:val="11"/>
              </w:rPr>
            </w:pPr>
            <w:r w:rsidRPr="00900FAD">
              <w:rPr>
                <w:rFonts w:ascii="Arial" w:hAnsi="Arial" w:cs="Arial"/>
                <w:sz w:val="11"/>
                <w:szCs w:val="11"/>
              </w:rPr>
              <w:t>123</w:t>
            </w:r>
          </w:p>
        </w:tc>
        <w:tc>
          <w:tcPr>
            <w:tcW w:w="833" w:type="dxa"/>
            <w:tcBorders>
              <w:top w:val="single" w:sz="4" w:space="0" w:color="auto"/>
              <w:left w:val="single" w:sz="4" w:space="0" w:color="auto"/>
              <w:bottom w:val="single" w:sz="4" w:space="0" w:color="auto"/>
              <w:right w:val="single" w:sz="4" w:space="0" w:color="auto"/>
            </w:tcBorders>
            <w:vAlign w:val="center"/>
          </w:tcPr>
          <w:p w14:paraId="42A9F38D" w14:textId="4FD6C16D" w:rsidR="001F0150" w:rsidRPr="00900FAD"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CF13960" w14:textId="75EDDA74" w:rsidR="001F0150" w:rsidRPr="00900FAD"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D32C07D" w14:textId="77777777" w:rsidR="001F0150" w:rsidRPr="00900FAD"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1F0150" w:rsidRPr="00900FAD"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71BAE64"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1F0150" w:rsidRPr="00900FAD"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2032DA3" w14:textId="77777777" w:rsidR="001F0150" w:rsidRPr="00900FAD"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FAAFEF" w14:textId="77777777" w:rsidR="001F0150" w:rsidRPr="00900FAD"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23C6F6A" w14:textId="77777777" w:rsidR="001F0150" w:rsidRPr="00900FAD"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38B1EA3" w14:textId="77777777" w:rsidR="001F0150" w:rsidRPr="00900FAD"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B2300B2" w14:textId="77777777" w:rsidR="001F0150" w:rsidRPr="00900FAD"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8DE9051"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536398"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4C7557DF" w14:textId="77777777" w:rsidTr="00D91096">
        <w:trPr>
          <w:cantSplit/>
          <w:trHeight w:val="352"/>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53FAAEAE" w14:textId="2A76D31F" w:rsidR="001F0150" w:rsidRPr="00900FAD" w:rsidRDefault="001F0150" w:rsidP="001F0150">
            <w:pPr>
              <w:spacing w:line="140" w:lineRule="exact"/>
              <w:ind w:left="33"/>
              <w:rPr>
                <w:rFonts w:ascii="Arial" w:hAnsi="Arial" w:cs="Arial"/>
                <w:b/>
                <w:sz w:val="13"/>
              </w:rPr>
            </w:pPr>
            <w:r w:rsidRPr="00900FAD">
              <w:rPr>
                <w:rFonts w:ascii="Arial" w:hAnsi="Arial" w:cs="Arial"/>
                <w:b/>
                <w:w w:val="99"/>
                <w:sz w:val="13"/>
              </w:rPr>
              <w:t xml:space="preserve">Razem sprawy nieprocesowe z wyłączeniem rodzinnych </w:t>
            </w:r>
            <w:r w:rsidRPr="00900FAD">
              <w:rPr>
                <w:rFonts w:ascii="Arial" w:hAnsi="Arial" w:cs="Arial"/>
                <w:b/>
                <w:sz w:val="13"/>
              </w:rPr>
              <w:t>(wiersz 12</w:t>
            </w:r>
            <w:r w:rsidR="00A34F1B" w:rsidRPr="00900FAD">
              <w:rPr>
                <w:rFonts w:ascii="Arial" w:hAnsi="Arial" w:cs="Arial"/>
                <w:b/>
                <w:sz w:val="13"/>
              </w:rPr>
              <w:t>5</w:t>
            </w:r>
            <w:r w:rsidRPr="00900FAD">
              <w:rPr>
                <w:rFonts w:ascii="Arial" w:hAnsi="Arial" w:cs="Arial"/>
                <w:b/>
                <w:sz w:val="13"/>
              </w:rPr>
              <w:t xml:space="preserve"> do 15</w:t>
            </w:r>
            <w:r w:rsidR="00AD7C24" w:rsidRPr="00900FAD">
              <w:rPr>
                <w:rFonts w:ascii="Arial" w:hAnsi="Arial" w:cs="Arial"/>
                <w:b/>
                <w:sz w:val="13"/>
              </w:rPr>
              <w:t>7</w:t>
            </w:r>
            <w:r w:rsidRPr="00900FAD">
              <w:rPr>
                <w:rFonts w:ascii="Arial" w:hAnsi="Arial" w:cs="Arial"/>
                <w:b/>
                <w:sz w:val="13"/>
              </w:rPr>
              <w:t>+16</w:t>
            </w:r>
            <w:r w:rsidR="00AD7C24" w:rsidRPr="00900FAD">
              <w:rPr>
                <w:rFonts w:ascii="Arial" w:hAnsi="Arial" w:cs="Arial"/>
                <w:b/>
                <w:sz w:val="13"/>
              </w:rPr>
              <w:t>2</w:t>
            </w:r>
            <w:r w:rsidRPr="00900FAD">
              <w:rPr>
                <w:rFonts w:ascii="Arial" w:hAnsi="Arial" w:cs="Arial"/>
                <w:b/>
                <w:sz w:val="13"/>
              </w:rPr>
              <w:t>)</w:t>
            </w:r>
          </w:p>
        </w:tc>
        <w:tc>
          <w:tcPr>
            <w:tcW w:w="412" w:type="dxa"/>
            <w:tcBorders>
              <w:top w:val="single" w:sz="8" w:space="0" w:color="auto"/>
              <w:left w:val="single" w:sz="2" w:space="0" w:color="auto"/>
              <w:bottom w:val="single" w:sz="8" w:space="0" w:color="auto"/>
              <w:right w:val="single" w:sz="18" w:space="0" w:color="auto"/>
            </w:tcBorders>
            <w:vAlign w:val="center"/>
          </w:tcPr>
          <w:p w14:paraId="530C3A5A" w14:textId="77777777" w:rsidR="001F0150" w:rsidRPr="00900FAD" w:rsidRDefault="001F0150" w:rsidP="001F0150">
            <w:pPr>
              <w:spacing w:line="120" w:lineRule="exact"/>
              <w:jc w:val="center"/>
              <w:rPr>
                <w:rFonts w:ascii="Arial" w:hAnsi="Arial" w:cs="Arial"/>
                <w:sz w:val="12"/>
                <w:szCs w:val="12"/>
              </w:rPr>
            </w:pPr>
            <w:r w:rsidRPr="00900FAD">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27732D" w14:textId="1DF74F4C" w:rsidR="001F0150" w:rsidRPr="00900FAD" w:rsidRDefault="001F0150" w:rsidP="001F0150">
            <w:pPr>
              <w:jc w:val="center"/>
              <w:rPr>
                <w:rFonts w:ascii="Arial" w:hAnsi="Arial" w:cs="Arial"/>
                <w:sz w:val="11"/>
                <w:szCs w:val="11"/>
              </w:rPr>
            </w:pPr>
            <w:r w:rsidRPr="00900FAD">
              <w:rPr>
                <w:rFonts w:ascii="Arial" w:hAnsi="Arial" w:cs="Arial"/>
                <w:sz w:val="11"/>
                <w:szCs w:val="11"/>
              </w:rPr>
              <w:t>124</w:t>
            </w:r>
          </w:p>
        </w:tc>
        <w:tc>
          <w:tcPr>
            <w:tcW w:w="833" w:type="dxa"/>
            <w:tcBorders>
              <w:top w:val="single" w:sz="4" w:space="0" w:color="auto"/>
              <w:left w:val="single" w:sz="4" w:space="0" w:color="auto"/>
              <w:bottom w:val="single" w:sz="4" w:space="0" w:color="auto"/>
              <w:right w:val="single" w:sz="4" w:space="0" w:color="auto"/>
            </w:tcBorders>
            <w:vAlign w:val="center"/>
          </w:tcPr>
          <w:p w14:paraId="5F7A4F13" w14:textId="7CC7568D" w:rsidR="001F0150" w:rsidRPr="00900FAD"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881E9" w14:textId="40E29C49" w:rsidR="001F0150" w:rsidRPr="00900FAD"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7CDCCB11" w14:textId="77777777" w:rsidR="001F0150" w:rsidRPr="00900FAD"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1F0150" w:rsidRPr="00900FAD"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C79345E"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1F0150" w:rsidRPr="00900FAD"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3698043" w14:textId="77777777" w:rsidR="001F0150" w:rsidRPr="00900FAD"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416A581E" w14:textId="77777777" w:rsidR="001F0150" w:rsidRPr="00900FAD"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7C33F35" w14:textId="77777777" w:rsidR="001F0150" w:rsidRPr="00900FAD"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85C9299" w14:textId="77777777" w:rsidR="001F0150" w:rsidRPr="00900FAD"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70AFDA" w14:textId="77777777" w:rsidR="001F0150" w:rsidRPr="00900FAD"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81727D9"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6067A7"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1DFCBEF" w14:textId="77777777" w:rsidTr="00D91096">
        <w:trPr>
          <w:cantSplit/>
          <w:trHeight w:val="16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4CB8D68F" w14:textId="77777777" w:rsidR="001F0150" w:rsidRPr="00900FAD" w:rsidRDefault="001F0150" w:rsidP="001F0150">
            <w:pPr>
              <w:spacing w:line="120" w:lineRule="exact"/>
              <w:ind w:left="33"/>
              <w:rPr>
                <w:rFonts w:ascii="Arial" w:hAnsi="Arial" w:cs="Arial"/>
                <w:sz w:val="11"/>
                <w:szCs w:val="11"/>
              </w:rPr>
            </w:pPr>
            <w:r w:rsidRPr="00900FAD">
              <w:rPr>
                <w:rFonts w:ascii="Arial" w:hAnsi="Arial" w:cs="Arial"/>
                <w:sz w:val="11"/>
                <w:szCs w:val="11"/>
              </w:rPr>
              <w:t>Złożenie do depozytu</w:t>
            </w:r>
          </w:p>
        </w:tc>
        <w:tc>
          <w:tcPr>
            <w:tcW w:w="412" w:type="dxa"/>
            <w:tcBorders>
              <w:top w:val="single" w:sz="8" w:space="0" w:color="auto"/>
              <w:left w:val="single" w:sz="2" w:space="0" w:color="auto"/>
              <w:bottom w:val="single" w:sz="2" w:space="0" w:color="auto"/>
              <w:right w:val="single" w:sz="18" w:space="0" w:color="auto"/>
            </w:tcBorders>
            <w:vAlign w:val="center"/>
          </w:tcPr>
          <w:p w14:paraId="6A0C0FE7"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CAF698" w14:textId="33A9CE35" w:rsidR="001F0150" w:rsidRPr="00900FAD" w:rsidRDefault="001F0150" w:rsidP="001F0150">
            <w:pPr>
              <w:jc w:val="center"/>
              <w:rPr>
                <w:rFonts w:ascii="Arial" w:hAnsi="Arial" w:cs="Arial"/>
                <w:sz w:val="11"/>
                <w:szCs w:val="11"/>
              </w:rPr>
            </w:pPr>
            <w:r w:rsidRPr="00900FAD">
              <w:rPr>
                <w:rFonts w:ascii="Arial" w:hAnsi="Arial" w:cs="Arial"/>
                <w:sz w:val="11"/>
                <w:szCs w:val="11"/>
              </w:rPr>
              <w:t>125</w:t>
            </w:r>
          </w:p>
        </w:tc>
        <w:tc>
          <w:tcPr>
            <w:tcW w:w="833" w:type="dxa"/>
            <w:tcBorders>
              <w:top w:val="single" w:sz="4" w:space="0" w:color="auto"/>
              <w:left w:val="single" w:sz="4" w:space="0" w:color="auto"/>
              <w:bottom w:val="single" w:sz="4" w:space="0" w:color="auto"/>
              <w:right w:val="single" w:sz="4" w:space="0" w:color="auto"/>
            </w:tcBorders>
            <w:vAlign w:val="center"/>
          </w:tcPr>
          <w:p w14:paraId="646311B7" w14:textId="06505BE8" w:rsidR="001F0150" w:rsidRPr="00900FAD"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7AB73EB" w14:textId="50927802" w:rsidR="001F0150" w:rsidRPr="00900FAD"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78AE16E" w14:textId="77777777" w:rsidR="001F0150" w:rsidRPr="00900FAD"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1F0150" w:rsidRPr="00900FAD"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D970DD3"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1F0150" w:rsidRPr="00900FAD"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7145884" w14:textId="77777777" w:rsidR="001F0150" w:rsidRPr="00900FAD"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7294A960" w14:textId="77777777" w:rsidR="001F0150" w:rsidRPr="00900FAD"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C32B785" w14:textId="77777777" w:rsidR="001F0150" w:rsidRPr="00900FAD"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B735AB" w14:textId="77777777" w:rsidR="001F0150" w:rsidRPr="00900FAD"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F92BE7C" w14:textId="77777777" w:rsidR="001F0150" w:rsidRPr="00900FAD"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BA25AF6"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E8866E1"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70A7ED61" w14:textId="77777777" w:rsidTr="00D91096">
        <w:trPr>
          <w:cantSplit/>
          <w:trHeight w:val="156"/>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119F75F4" w14:textId="77777777" w:rsidR="001F0150" w:rsidRPr="00900FAD" w:rsidRDefault="001F0150" w:rsidP="001F0150">
            <w:pPr>
              <w:spacing w:line="120" w:lineRule="exact"/>
              <w:ind w:left="33"/>
              <w:rPr>
                <w:rFonts w:ascii="Arial" w:hAnsi="Arial" w:cs="Arial"/>
                <w:sz w:val="11"/>
                <w:szCs w:val="11"/>
              </w:rPr>
            </w:pPr>
            <w:r w:rsidRPr="00900FAD">
              <w:rPr>
                <w:rFonts w:ascii="Arial" w:hAnsi="Arial" w:cs="Arial"/>
                <w:sz w:val="11"/>
                <w:szCs w:val="11"/>
              </w:rPr>
              <w:t>Rozstrzygnięcie co do aktów stanu cywilnego</w:t>
            </w:r>
          </w:p>
        </w:tc>
        <w:tc>
          <w:tcPr>
            <w:tcW w:w="412" w:type="dxa"/>
            <w:tcBorders>
              <w:top w:val="single" w:sz="2" w:space="0" w:color="auto"/>
              <w:left w:val="single" w:sz="2" w:space="0" w:color="auto"/>
              <w:bottom w:val="single" w:sz="2" w:space="0" w:color="auto"/>
              <w:right w:val="single" w:sz="18" w:space="0" w:color="auto"/>
            </w:tcBorders>
            <w:vAlign w:val="center"/>
          </w:tcPr>
          <w:p w14:paraId="2D7CDB39"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9F2DB6C" w14:textId="1458988E" w:rsidR="001F0150" w:rsidRPr="00900FAD" w:rsidRDefault="001F0150" w:rsidP="001F0150">
            <w:pPr>
              <w:jc w:val="center"/>
              <w:rPr>
                <w:rFonts w:ascii="Arial" w:hAnsi="Arial" w:cs="Arial"/>
                <w:sz w:val="11"/>
                <w:szCs w:val="11"/>
              </w:rPr>
            </w:pPr>
            <w:r w:rsidRPr="00900FAD">
              <w:rPr>
                <w:rFonts w:ascii="Arial" w:hAnsi="Arial" w:cs="Arial"/>
                <w:sz w:val="11"/>
                <w:szCs w:val="11"/>
              </w:rPr>
              <w:t>126</w:t>
            </w:r>
          </w:p>
        </w:tc>
        <w:tc>
          <w:tcPr>
            <w:tcW w:w="833" w:type="dxa"/>
            <w:tcBorders>
              <w:top w:val="single" w:sz="4" w:space="0" w:color="auto"/>
              <w:left w:val="single" w:sz="4" w:space="0" w:color="auto"/>
              <w:bottom w:val="single" w:sz="4" w:space="0" w:color="auto"/>
              <w:right w:val="single" w:sz="4" w:space="0" w:color="auto"/>
            </w:tcBorders>
            <w:vAlign w:val="center"/>
          </w:tcPr>
          <w:p w14:paraId="64D87D2C" w14:textId="53E29059" w:rsidR="001F0150" w:rsidRPr="00900FAD"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046F100" w14:textId="1E12B640" w:rsidR="001F0150" w:rsidRPr="00900FAD"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C987C0C" w14:textId="77777777" w:rsidR="001F0150" w:rsidRPr="00900FAD"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1F0150" w:rsidRPr="00900FAD"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2AA15BE"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1F0150" w:rsidRPr="00900FAD"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BECEEB2" w14:textId="77777777" w:rsidR="001F0150" w:rsidRPr="00900FAD"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6B8DF30F" w14:textId="77777777" w:rsidR="001F0150" w:rsidRPr="00900FAD"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FB282D5" w14:textId="77777777" w:rsidR="001F0150" w:rsidRPr="00900FAD"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E51ECF0" w14:textId="77777777" w:rsidR="001F0150" w:rsidRPr="00900FAD"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7FB7892" w14:textId="77777777" w:rsidR="001F0150" w:rsidRPr="00900FAD"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54D5A86"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3968637"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8F2DB05" w14:textId="77777777" w:rsidTr="00D9109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54A96C0" w14:textId="77777777" w:rsidR="001F0150" w:rsidRPr="00900FAD" w:rsidRDefault="001F0150" w:rsidP="001F0150">
            <w:pPr>
              <w:spacing w:line="120" w:lineRule="exact"/>
              <w:ind w:left="33"/>
              <w:rPr>
                <w:rFonts w:ascii="Arial" w:hAnsi="Arial" w:cs="Arial"/>
                <w:sz w:val="11"/>
                <w:szCs w:val="11"/>
              </w:rPr>
            </w:pPr>
            <w:r w:rsidRPr="00900FAD">
              <w:rPr>
                <w:rFonts w:ascii="Arial" w:hAnsi="Arial" w:cs="Arial"/>
                <w:sz w:val="11"/>
                <w:szCs w:val="11"/>
              </w:rPr>
              <w:t>Stwierdzenie nabycia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49862EF9" w14:textId="77777777" w:rsidR="001F0150" w:rsidRPr="00900FAD" w:rsidRDefault="001F0150" w:rsidP="001F0150">
            <w:pPr>
              <w:spacing w:line="120" w:lineRule="exact"/>
              <w:ind w:left="113"/>
              <w:rPr>
                <w:rFonts w:ascii="Arial" w:hAnsi="Arial" w:cs="Arial"/>
                <w:sz w:val="11"/>
                <w:szCs w:val="11"/>
              </w:rPr>
            </w:pPr>
            <w:r w:rsidRPr="00900FAD">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3BC4DD99"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218 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A7619F1" w14:textId="58CA9712" w:rsidR="001F0150" w:rsidRPr="00900FAD" w:rsidRDefault="001F0150" w:rsidP="001F0150">
            <w:pPr>
              <w:jc w:val="center"/>
              <w:rPr>
                <w:rFonts w:ascii="Arial" w:hAnsi="Arial" w:cs="Arial"/>
                <w:sz w:val="11"/>
                <w:szCs w:val="11"/>
              </w:rPr>
            </w:pPr>
            <w:r w:rsidRPr="00900FAD">
              <w:rPr>
                <w:rFonts w:ascii="Arial" w:hAnsi="Arial" w:cs="Arial"/>
                <w:sz w:val="11"/>
                <w:szCs w:val="11"/>
              </w:rPr>
              <w:t>127</w:t>
            </w:r>
          </w:p>
        </w:tc>
        <w:tc>
          <w:tcPr>
            <w:tcW w:w="833" w:type="dxa"/>
            <w:tcBorders>
              <w:top w:val="single" w:sz="4" w:space="0" w:color="auto"/>
              <w:left w:val="single" w:sz="4" w:space="0" w:color="auto"/>
              <w:bottom w:val="single" w:sz="4" w:space="0" w:color="auto"/>
              <w:right w:val="single" w:sz="4" w:space="0" w:color="auto"/>
            </w:tcBorders>
            <w:vAlign w:val="center"/>
          </w:tcPr>
          <w:p w14:paraId="6FCDE07B" w14:textId="22B13E4E" w:rsidR="001F0150" w:rsidRPr="00900FAD"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829B5C9" w14:textId="77777777" w:rsidR="001F0150" w:rsidRPr="00900FAD"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32FB777" w14:textId="77777777" w:rsidR="001F0150" w:rsidRPr="00900FAD"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E02BB" w14:textId="77777777" w:rsidR="001F0150" w:rsidRPr="00900FAD"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0DBAA1C"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1F0150" w:rsidRPr="00900FAD"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33B7180A" w14:textId="77777777" w:rsidR="001F0150" w:rsidRPr="00900FAD"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1221F933" w14:textId="77777777" w:rsidR="001F0150" w:rsidRPr="00900FAD"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C61CA88" w14:textId="77777777" w:rsidR="001F0150" w:rsidRPr="00900FAD"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EA3954E" w14:textId="77777777" w:rsidR="001F0150" w:rsidRPr="00900FAD"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4A39945" w14:textId="77777777" w:rsidR="001F0150" w:rsidRPr="00900FAD"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33BADEF"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238C5057"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09FF47A" w14:textId="77777777" w:rsidTr="00D9109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77C92F3F" w14:textId="77777777" w:rsidR="001F0150" w:rsidRPr="00900FAD" w:rsidRDefault="001F0150" w:rsidP="001F0150">
            <w:pPr>
              <w:spacing w:line="120" w:lineRule="exact"/>
              <w:ind w:left="33"/>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7C267B52" w14:textId="77777777" w:rsidR="001F0150" w:rsidRPr="00900FAD" w:rsidRDefault="001F0150" w:rsidP="001F0150">
            <w:pPr>
              <w:spacing w:line="120" w:lineRule="exact"/>
              <w:ind w:left="113"/>
              <w:rPr>
                <w:rFonts w:ascii="Arial" w:hAnsi="Arial" w:cs="Arial"/>
                <w:sz w:val="11"/>
                <w:szCs w:val="11"/>
              </w:rPr>
            </w:pPr>
            <w:r w:rsidRPr="00900FAD">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6B55E74E"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218</w:t>
            </w:r>
          </w:p>
          <w:p w14:paraId="5997988A"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7C3D40E" w14:textId="6F126F78" w:rsidR="001F0150" w:rsidRPr="00900FAD" w:rsidRDefault="001F0150" w:rsidP="001F0150">
            <w:pPr>
              <w:jc w:val="center"/>
              <w:rPr>
                <w:rFonts w:ascii="Arial" w:hAnsi="Arial" w:cs="Arial"/>
                <w:sz w:val="11"/>
                <w:szCs w:val="11"/>
              </w:rPr>
            </w:pPr>
            <w:r w:rsidRPr="00900FAD">
              <w:rPr>
                <w:rFonts w:ascii="Arial" w:hAnsi="Arial" w:cs="Arial"/>
                <w:sz w:val="11"/>
                <w:szCs w:val="11"/>
              </w:rPr>
              <w:t>128</w:t>
            </w:r>
          </w:p>
        </w:tc>
        <w:tc>
          <w:tcPr>
            <w:tcW w:w="833" w:type="dxa"/>
            <w:tcBorders>
              <w:top w:val="single" w:sz="4" w:space="0" w:color="auto"/>
              <w:left w:val="single" w:sz="4" w:space="0" w:color="auto"/>
              <w:bottom w:val="single" w:sz="4" w:space="0" w:color="auto"/>
              <w:right w:val="single" w:sz="4" w:space="0" w:color="auto"/>
            </w:tcBorders>
            <w:vAlign w:val="center"/>
          </w:tcPr>
          <w:p w14:paraId="1EAAE279" w14:textId="04AFEE89" w:rsidR="001F0150" w:rsidRPr="00900FAD"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1CBEF714" w14:textId="77777777" w:rsidR="001F0150" w:rsidRPr="00900FAD"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51979CE" w14:textId="77777777" w:rsidR="001F0150" w:rsidRPr="00900FAD"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62AEE0" w14:textId="77777777" w:rsidR="001F0150" w:rsidRPr="00900FAD"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6DDB9573"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1F0150" w:rsidRPr="00900FAD"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7682628E" w14:textId="77777777" w:rsidR="001F0150" w:rsidRPr="00900FAD"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30BE0E5" w14:textId="77777777" w:rsidR="001F0150" w:rsidRPr="00900FAD"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9BF55AE" w14:textId="77777777" w:rsidR="001F0150" w:rsidRPr="00900FAD"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C46DFA9" w14:textId="77777777" w:rsidR="001F0150" w:rsidRPr="00900FAD"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5FF3316" w14:textId="77777777" w:rsidR="001F0150" w:rsidRPr="00900FAD"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A577A8E"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056FD3"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2E0598A" w14:textId="77777777" w:rsidTr="00D9109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372CBDA" w14:textId="77777777" w:rsidR="001F0150" w:rsidRPr="00900FAD" w:rsidRDefault="001F0150" w:rsidP="001F0150">
            <w:pPr>
              <w:spacing w:line="120" w:lineRule="exact"/>
              <w:ind w:left="33"/>
              <w:rPr>
                <w:rFonts w:ascii="Arial" w:hAnsi="Arial" w:cs="Arial"/>
                <w:sz w:val="11"/>
                <w:szCs w:val="11"/>
              </w:rPr>
            </w:pPr>
            <w:r w:rsidRPr="00900FAD">
              <w:rPr>
                <w:rFonts w:ascii="Arial" w:hAnsi="Arial" w:cs="Arial"/>
                <w:sz w:val="11"/>
                <w:szCs w:val="11"/>
              </w:rPr>
              <w:t>Dział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16035ABE" w14:textId="77777777" w:rsidR="001F0150" w:rsidRPr="00900FAD" w:rsidRDefault="001F0150" w:rsidP="001F0150">
            <w:pPr>
              <w:spacing w:line="120" w:lineRule="exact"/>
              <w:ind w:left="113"/>
              <w:rPr>
                <w:rFonts w:ascii="Arial" w:hAnsi="Arial" w:cs="Arial"/>
                <w:sz w:val="11"/>
                <w:szCs w:val="11"/>
              </w:rPr>
            </w:pPr>
            <w:r w:rsidRPr="00900FAD">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19BCD7E8"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219</w:t>
            </w:r>
          </w:p>
          <w:p w14:paraId="7CB3B18D"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4AF5900" w14:textId="314B37F2" w:rsidR="001F0150" w:rsidRPr="00900FAD" w:rsidRDefault="001F0150" w:rsidP="001F0150">
            <w:pPr>
              <w:jc w:val="center"/>
              <w:rPr>
                <w:rFonts w:ascii="Arial" w:hAnsi="Arial" w:cs="Arial"/>
                <w:sz w:val="11"/>
                <w:szCs w:val="11"/>
              </w:rPr>
            </w:pPr>
            <w:r w:rsidRPr="00900FAD">
              <w:rPr>
                <w:rFonts w:ascii="Arial" w:hAnsi="Arial" w:cs="Arial"/>
                <w:sz w:val="11"/>
                <w:szCs w:val="11"/>
              </w:rPr>
              <w:t>129</w:t>
            </w:r>
          </w:p>
        </w:tc>
        <w:tc>
          <w:tcPr>
            <w:tcW w:w="833" w:type="dxa"/>
            <w:tcBorders>
              <w:top w:val="single" w:sz="4" w:space="0" w:color="auto"/>
              <w:left w:val="single" w:sz="4" w:space="0" w:color="auto"/>
              <w:bottom w:val="single" w:sz="4" w:space="0" w:color="auto"/>
              <w:right w:val="single" w:sz="4" w:space="0" w:color="auto"/>
            </w:tcBorders>
            <w:vAlign w:val="center"/>
          </w:tcPr>
          <w:p w14:paraId="25F60255" w14:textId="6C5EBA16" w:rsidR="001F0150" w:rsidRPr="00900FAD"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9C44C98" w14:textId="77777777" w:rsidR="001F0150" w:rsidRPr="00900FAD"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2ABB5BA1" w14:textId="77777777" w:rsidR="001F0150" w:rsidRPr="00900FAD"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B7055A" w14:textId="77777777" w:rsidR="001F0150" w:rsidRPr="00900FAD"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855540B"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1F0150" w:rsidRPr="00900FAD"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2E1BE01" w14:textId="77777777" w:rsidR="001F0150" w:rsidRPr="00900FAD"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9432081" w14:textId="77777777" w:rsidR="001F0150" w:rsidRPr="00900FAD"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F42BD2B" w14:textId="77777777" w:rsidR="001F0150" w:rsidRPr="00900FAD"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E5FFF54" w14:textId="77777777" w:rsidR="001F0150" w:rsidRPr="00900FAD"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3D2F1C9" w14:textId="77777777" w:rsidR="001F0150" w:rsidRPr="00900FAD"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E9295AB"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8849F4E"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134816D" w14:textId="77777777" w:rsidTr="00D9109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13D7D3AF" w14:textId="77777777" w:rsidR="001F0150" w:rsidRPr="00900FAD" w:rsidRDefault="001F0150" w:rsidP="001F0150">
            <w:pPr>
              <w:spacing w:line="120" w:lineRule="exact"/>
              <w:ind w:left="57"/>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59E09E2A" w14:textId="77777777" w:rsidR="001F0150" w:rsidRPr="00900FAD" w:rsidRDefault="001F0150" w:rsidP="001F0150">
            <w:pPr>
              <w:spacing w:line="120" w:lineRule="exact"/>
              <w:ind w:left="113"/>
              <w:rPr>
                <w:rFonts w:ascii="Arial" w:hAnsi="Arial" w:cs="Arial"/>
                <w:sz w:val="11"/>
                <w:szCs w:val="11"/>
              </w:rPr>
            </w:pPr>
            <w:r w:rsidRPr="00900FAD">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192096F0"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219</w:t>
            </w:r>
          </w:p>
          <w:p w14:paraId="124B3B53"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2F933A" w14:textId="5D3CAAAB" w:rsidR="001F0150" w:rsidRPr="00900FAD" w:rsidRDefault="001F0150" w:rsidP="001F0150">
            <w:pPr>
              <w:jc w:val="center"/>
              <w:rPr>
                <w:rFonts w:ascii="Arial" w:hAnsi="Arial" w:cs="Arial"/>
                <w:sz w:val="11"/>
                <w:szCs w:val="11"/>
              </w:rPr>
            </w:pPr>
            <w:r w:rsidRPr="00900FAD">
              <w:rPr>
                <w:rFonts w:ascii="Arial" w:hAnsi="Arial" w:cs="Arial"/>
                <w:sz w:val="11"/>
                <w:szCs w:val="11"/>
              </w:rPr>
              <w:t>130</w:t>
            </w:r>
          </w:p>
        </w:tc>
        <w:tc>
          <w:tcPr>
            <w:tcW w:w="833" w:type="dxa"/>
            <w:tcBorders>
              <w:top w:val="single" w:sz="4" w:space="0" w:color="auto"/>
              <w:left w:val="single" w:sz="4" w:space="0" w:color="auto"/>
              <w:bottom w:val="single" w:sz="4" w:space="0" w:color="auto"/>
              <w:right w:val="single" w:sz="4" w:space="0" w:color="auto"/>
            </w:tcBorders>
            <w:vAlign w:val="center"/>
          </w:tcPr>
          <w:p w14:paraId="1B2FFB21" w14:textId="77777777" w:rsidR="001F0150" w:rsidRPr="00900FAD"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1AC1D990" w14:textId="77777777" w:rsidR="001F0150" w:rsidRPr="00900FAD"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19C4221C" w14:textId="77777777" w:rsidR="001F0150" w:rsidRPr="00900FAD"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5D59E0" w14:textId="77777777" w:rsidR="001F0150" w:rsidRPr="00900FAD"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5C4DA7B6" w14:textId="77777777" w:rsidR="001F0150" w:rsidRPr="00900FAD"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1F0150" w:rsidRPr="00900FAD"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1F0150" w:rsidRPr="00900FAD"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1F0150" w:rsidRPr="00900FAD"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71142F1" w14:textId="77777777" w:rsidR="001F0150" w:rsidRPr="00900FAD"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C41D585" w14:textId="77777777" w:rsidR="001F0150" w:rsidRPr="00900FAD"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4A90B1C" w14:textId="77777777" w:rsidR="001F0150" w:rsidRPr="00900FAD"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41C090F" w14:textId="77777777" w:rsidR="001F0150" w:rsidRPr="00900FAD"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7294871F" w14:textId="77777777" w:rsidR="001F0150" w:rsidRPr="00900FAD"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710A812" w14:textId="77777777" w:rsidR="001F0150" w:rsidRPr="00900FAD"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50CA576" w14:textId="77777777" w:rsidR="001F0150" w:rsidRPr="00900FAD" w:rsidRDefault="001F0150" w:rsidP="001F0150">
            <w:pPr>
              <w:spacing w:after="40" w:line="140" w:lineRule="exact"/>
              <w:ind w:left="85" w:right="85"/>
              <w:rPr>
                <w:rFonts w:ascii="Arial" w:hAnsi="Arial" w:cs="Arial"/>
                <w:sz w:val="14"/>
              </w:rPr>
            </w:pPr>
          </w:p>
        </w:tc>
      </w:tr>
    </w:tbl>
    <w:p w14:paraId="4655F91B" w14:textId="77777777" w:rsidR="00A00D2D" w:rsidRPr="00900FAD" w:rsidRDefault="00A00D2D"/>
    <w:p w14:paraId="6B4257B9" w14:textId="77777777" w:rsidR="00A00D2D" w:rsidRPr="00900FAD" w:rsidRDefault="00A00D2D"/>
    <w:p w14:paraId="6B2C4905" w14:textId="77777777" w:rsidR="00A00D2D" w:rsidRPr="00900FAD" w:rsidRDefault="00A00D2D" w:rsidP="00A00D2D">
      <w:pPr>
        <w:tabs>
          <w:tab w:val="left" w:pos="2790"/>
        </w:tabs>
        <w:spacing w:before="80"/>
        <w:rPr>
          <w:rFonts w:ascii="Arial" w:hAnsi="Arial" w:cs="Arial"/>
          <w:b/>
          <w:sz w:val="20"/>
          <w:szCs w:val="20"/>
        </w:rPr>
      </w:pPr>
      <w:r w:rsidRPr="00900FAD">
        <w:rPr>
          <w:rFonts w:ascii="Arial" w:hAnsi="Arial" w:cs="Arial"/>
          <w:b/>
        </w:rPr>
        <w:lastRenderedPageBreak/>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8"/>
        <w:gridCol w:w="1830"/>
        <w:gridCol w:w="427"/>
        <w:gridCol w:w="285"/>
        <w:gridCol w:w="857"/>
        <w:gridCol w:w="6"/>
        <w:gridCol w:w="9"/>
        <w:gridCol w:w="1304"/>
        <w:gridCol w:w="10"/>
        <w:gridCol w:w="630"/>
        <w:gridCol w:w="9"/>
        <w:gridCol w:w="648"/>
        <w:gridCol w:w="19"/>
        <w:gridCol w:w="739"/>
        <w:gridCol w:w="907"/>
        <w:gridCol w:w="14"/>
        <w:gridCol w:w="814"/>
        <w:gridCol w:w="14"/>
        <w:gridCol w:w="704"/>
        <w:gridCol w:w="588"/>
        <w:gridCol w:w="17"/>
        <w:gridCol w:w="816"/>
        <w:gridCol w:w="700"/>
        <w:gridCol w:w="840"/>
        <w:gridCol w:w="17"/>
        <w:gridCol w:w="660"/>
        <w:gridCol w:w="10"/>
        <w:gridCol w:w="887"/>
        <w:gridCol w:w="1032"/>
      </w:tblGrid>
      <w:tr w:rsidR="00900FAD" w:rsidRPr="00900FAD" w14:paraId="0DF2E362" w14:textId="77777777" w:rsidTr="00D91096">
        <w:trPr>
          <w:cantSplit/>
          <w:trHeight w:val="240"/>
          <w:tblHeader/>
        </w:trPr>
        <w:tc>
          <w:tcPr>
            <w:tcW w:w="3400" w:type="dxa"/>
            <w:gridSpan w:val="4"/>
            <w:vMerge w:val="restart"/>
            <w:tcBorders>
              <w:top w:val="single" w:sz="4" w:space="0" w:color="auto"/>
              <w:left w:val="single" w:sz="6" w:space="0" w:color="auto"/>
              <w:bottom w:val="single" w:sz="4" w:space="0" w:color="auto"/>
              <w:right w:val="single" w:sz="4" w:space="0" w:color="auto"/>
            </w:tcBorders>
            <w:vAlign w:val="center"/>
          </w:tcPr>
          <w:p w14:paraId="1CFA258D" w14:textId="77777777" w:rsidR="00A00D2D" w:rsidRPr="00900FAD" w:rsidRDefault="00A00D2D" w:rsidP="00FB3F88">
            <w:pPr>
              <w:spacing w:line="140" w:lineRule="exact"/>
              <w:ind w:left="85" w:right="85"/>
              <w:jc w:val="center"/>
              <w:rPr>
                <w:rFonts w:ascii="Arial" w:hAnsi="Arial"/>
                <w:sz w:val="14"/>
              </w:rPr>
            </w:pPr>
            <w:r w:rsidRPr="00900FAD">
              <w:rPr>
                <w:rFonts w:ascii="Arial" w:hAnsi="Arial"/>
                <w:sz w:val="14"/>
              </w:rPr>
              <w:t>SPRAWY</w:t>
            </w:r>
          </w:p>
          <w:p w14:paraId="437F58E1" w14:textId="77777777" w:rsidR="00A00D2D" w:rsidRPr="00900FAD" w:rsidRDefault="00A00D2D" w:rsidP="00FB3F88">
            <w:pPr>
              <w:spacing w:line="140" w:lineRule="exact"/>
              <w:ind w:left="85" w:right="85"/>
              <w:jc w:val="center"/>
              <w:rPr>
                <w:rFonts w:ascii="Arial" w:hAnsi="Arial"/>
                <w:sz w:val="14"/>
              </w:rPr>
            </w:pPr>
            <w:r w:rsidRPr="00900FAD">
              <w:rPr>
                <w:rFonts w:ascii="Arial" w:hAnsi="Arial"/>
                <w:sz w:val="14"/>
              </w:rPr>
              <w:t>wg repertoriów</w:t>
            </w:r>
          </w:p>
          <w:p w14:paraId="07819498" w14:textId="77777777" w:rsidR="00A00D2D" w:rsidRPr="00900FAD" w:rsidRDefault="00A00D2D" w:rsidP="00FB3F88">
            <w:pPr>
              <w:jc w:val="center"/>
              <w:rPr>
                <w:rFonts w:ascii="Arial" w:hAnsi="Arial"/>
                <w:sz w:val="12"/>
              </w:rPr>
            </w:pPr>
            <w:r w:rsidRPr="00900FAD">
              <w:rPr>
                <w:rFonts w:ascii="Arial" w:hAnsi="Arial"/>
                <w:sz w:val="14"/>
              </w:rPr>
              <w:t>lub wykazów</w:t>
            </w:r>
          </w:p>
        </w:tc>
        <w:tc>
          <w:tcPr>
            <w:tcW w:w="872" w:type="dxa"/>
            <w:gridSpan w:val="3"/>
            <w:vMerge w:val="restart"/>
            <w:tcBorders>
              <w:top w:val="single" w:sz="4" w:space="0" w:color="auto"/>
              <w:left w:val="single" w:sz="4" w:space="0" w:color="auto"/>
              <w:bottom w:val="single" w:sz="4" w:space="0" w:color="auto"/>
              <w:right w:val="single" w:sz="4" w:space="0" w:color="auto"/>
            </w:tcBorders>
            <w:vAlign w:val="center"/>
          </w:tcPr>
          <w:p w14:paraId="112E516E" w14:textId="77777777" w:rsidR="00A00D2D" w:rsidRPr="00900FAD" w:rsidRDefault="00A00D2D" w:rsidP="00FB3F88">
            <w:pPr>
              <w:spacing w:line="140" w:lineRule="exact"/>
              <w:ind w:left="85" w:right="85"/>
              <w:jc w:val="center"/>
              <w:rPr>
                <w:rFonts w:ascii="Arial" w:hAnsi="Arial" w:cs="Arial"/>
                <w:sz w:val="14"/>
                <w:szCs w:val="14"/>
              </w:rPr>
            </w:pPr>
            <w:r w:rsidRPr="00900FAD">
              <w:rPr>
                <w:rFonts w:ascii="Arial" w:hAnsi="Arial" w:cs="Arial"/>
                <w:sz w:val="14"/>
                <w:szCs w:val="14"/>
              </w:rPr>
              <w:t>Pozostało</w:t>
            </w:r>
          </w:p>
          <w:p w14:paraId="38F6A401" w14:textId="77777777" w:rsidR="00A00D2D" w:rsidRPr="00900FAD" w:rsidRDefault="00A00D2D" w:rsidP="00FB3F88">
            <w:pPr>
              <w:spacing w:line="140" w:lineRule="exact"/>
              <w:ind w:left="85" w:right="85"/>
              <w:jc w:val="center"/>
              <w:rPr>
                <w:rFonts w:ascii="Arial" w:hAnsi="Arial" w:cs="Arial"/>
                <w:sz w:val="14"/>
                <w:szCs w:val="14"/>
              </w:rPr>
            </w:pPr>
            <w:r w:rsidRPr="00900FAD">
              <w:rPr>
                <w:rFonts w:ascii="Arial" w:hAnsi="Arial" w:cs="Arial"/>
                <w:sz w:val="14"/>
                <w:szCs w:val="14"/>
              </w:rPr>
              <w:t>z ubiegłego</w:t>
            </w:r>
          </w:p>
          <w:p w14:paraId="68FE994C" w14:textId="77777777" w:rsidR="00A00D2D" w:rsidRPr="00900FAD" w:rsidRDefault="00A00D2D" w:rsidP="00FB3F88">
            <w:pPr>
              <w:spacing w:line="140" w:lineRule="exact"/>
              <w:ind w:left="85" w:right="85"/>
              <w:jc w:val="center"/>
              <w:rPr>
                <w:rFonts w:ascii="Arial" w:hAnsi="Arial" w:cs="Arial"/>
                <w:sz w:val="14"/>
                <w:szCs w:val="14"/>
              </w:rPr>
            </w:pPr>
            <w:r w:rsidRPr="00900FAD">
              <w:rPr>
                <w:rFonts w:ascii="Arial" w:hAnsi="Arial" w:cs="Arial"/>
                <w:sz w:val="14"/>
                <w:szCs w:val="14"/>
              </w:rPr>
              <w:t>roku</w:t>
            </w:r>
          </w:p>
        </w:tc>
        <w:tc>
          <w:tcPr>
            <w:tcW w:w="1304" w:type="dxa"/>
            <w:vMerge w:val="restart"/>
            <w:tcBorders>
              <w:top w:val="single" w:sz="4" w:space="0" w:color="auto"/>
              <w:left w:val="single" w:sz="4" w:space="0" w:color="auto"/>
              <w:right w:val="single" w:sz="4" w:space="0" w:color="auto"/>
            </w:tcBorders>
            <w:vAlign w:val="center"/>
          </w:tcPr>
          <w:p w14:paraId="0A4BD7C6" w14:textId="77777777" w:rsidR="00A00D2D" w:rsidRPr="00900FAD" w:rsidRDefault="00A00D2D" w:rsidP="00FB3F88">
            <w:pPr>
              <w:spacing w:line="140" w:lineRule="exact"/>
              <w:jc w:val="center"/>
              <w:rPr>
                <w:rFonts w:ascii="Arial" w:hAnsi="Arial" w:cs="Arial"/>
                <w:spacing w:val="28"/>
                <w:sz w:val="14"/>
                <w:szCs w:val="14"/>
              </w:rPr>
            </w:pPr>
            <w:r w:rsidRPr="00900FAD">
              <w:rPr>
                <w:rFonts w:ascii="Arial" w:hAnsi="Arial" w:cs="Arial"/>
                <w:spacing w:val="28"/>
                <w:sz w:val="14"/>
                <w:szCs w:val="14"/>
              </w:rPr>
              <w:t>WPŁYNĘŁO</w:t>
            </w:r>
          </w:p>
          <w:p w14:paraId="1AA16E45" w14:textId="77777777" w:rsidR="00A00D2D" w:rsidRPr="00900FAD" w:rsidRDefault="00A00D2D" w:rsidP="00FB3F88">
            <w:pPr>
              <w:spacing w:line="140" w:lineRule="exact"/>
              <w:ind w:left="85" w:right="85"/>
              <w:jc w:val="center"/>
              <w:rPr>
                <w:rFonts w:ascii="Arial" w:hAnsi="Arial" w:cs="Arial"/>
                <w:spacing w:val="28"/>
                <w:sz w:val="14"/>
                <w:szCs w:val="14"/>
              </w:rPr>
            </w:pPr>
            <w:r w:rsidRPr="00900FAD">
              <w:rPr>
                <w:rFonts w:ascii="Arial" w:hAnsi="Arial" w:cs="Arial"/>
                <w:sz w:val="14"/>
                <w:szCs w:val="14"/>
              </w:rPr>
              <w:t>razem</w:t>
            </w:r>
          </w:p>
        </w:tc>
        <w:tc>
          <w:tcPr>
            <w:tcW w:w="7486" w:type="dxa"/>
            <w:gridSpan w:val="17"/>
            <w:tcBorders>
              <w:top w:val="single" w:sz="4" w:space="0" w:color="auto"/>
              <w:left w:val="single" w:sz="4" w:space="0" w:color="auto"/>
              <w:bottom w:val="single" w:sz="4" w:space="0" w:color="auto"/>
              <w:right w:val="single" w:sz="4" w:space="0" w:color="auto"/>
            </w:tcBorders>
            <w:vAlign w:val="center"/>
          </w:tcPr>
          <w:p w14:paraId="3E100E68" w14:textId="77777777" w:rsidR="00A00D2D" w:rsidRPr="00900FAD" w:rsidRDefault="00A00D2D" w:rsidP="00FB3F88">
            <w:pPr>
              <w:spacing w:after="40" w:line="140" w:lineRule="exact"/>
              <w:ind w:left="85" w:right="85"/>
              <w:jc w:val="center"/>
              <w:rPr>
                <w:rFonts w:ascii="Arial" w:hAnsi="Arial" w:cs="Arial"/>
                <w:sz w:val="14"/>
                <w:szCs w:val="14"/>
              </w:rPr>
            </w:pPr>
            <w:r w:rsidRPr="00900FAD">
              <w:rPr>
                <w:rFonts w:ascii="Arial" w:hAnsi="Arial" w:cs="Arial"/>
                <w:spacing w:val="28"/>
                <w:sz w:val="14"/>
                <w:szCs w:val="14"/>
              </w:rPr>
              <w:t>ZAŁATWIONO</w:t>
            </w:r>
          </w:p>
        </w:tc>
        <w:tc>
          <w:tcPr>
            <w:tcW w:w="1557" w:type="dxa"/>
            <w:gridSpan w:val="3"/>
            <w:vMerge w:val="restart"/>
            <w:tcBorders>
              <w:top w:val="single" w:sz="4" w:space="0" w:color="auto"/>
              <w:left w:val="single" w:sz="4" w:space="0" w:color="auto"/>
              <w:right w:val="single" w:sz="4" w:space="0" w:color="auto"/>
            </w:tcBorders>
            <w:vAlign w:val="center"/>
          </w:tcPr>
          <w:p w14:paraId="09056E3F" w14:textId="77777777" w:rsidR="00A00D2D" w:rsidRPr="00900FAD" w:rsidRDefault="00A00D2D" w:rsidP="00FB3F88">
            <w:pPr>
              <w:spacing w:line="140" w:lineRule="exact"/>
              <w:jc w:val="center"/>
              <w:rPr>
                <w:rFonts w:ascii="Arial" w:hAnsi="Arial" w:cs="Arial"/>
                <w:spacing w:val="28"/>
                <w:sz w:val="14"/>
                <w:szCs w:val="14"/>
              </w:rPr>
            </w:pPr>
            <w:r w:rsidRPr="00900FAD">
              <w:rPr>
                <w:rFonts w:ascii="Arial" w:hAnsi="Arial" w:cs="Arial"/>
                <w:sz w:val="14"/>
                <w:szCs w:val="14"/>
              </w:rPr>
              <w:t>Odroczono</w:t>
            </w:r>
          </w:p>
        </w:tc>
        <w:tc>
          <w:tcPr>
            <w:tcW w:w="1032" w:type="dxa"/>
            <w:vMerge w:val="restart"/>
            <w:tcBorders>
              <w:top w:val="single" w:sz="4" w:space="0" w:color="auto"/>
              <w:left w:val="single" w:sz="4" w:space="0" w:color="auto"/>
              <w:right w:val="single" w:sz="2" w:space="0" w:color="auto"/>
            </w:tcBorders>
            <w:vAlign w:val="center"/>
          </w:tcPr>
          <w:p w14:paraId="30631EC9" w14:textId="77777777" w:rsidR="00A00D2D" w:rsidRPr="00900FAD" w:rsidRDefault="00A00D2D" w:rsidP="00FB3F88">
            <w:pPr>
              <w:spacing w:line="140" w:lineRule="exact"/>
              <w:jc w:val="center"/>
              <w:rPr>
                <w:rFonts w:ascii="Arial" w:hAnsi="Arial" w:cs="Arial"/>
                <w:sz w:val="14"/>
                <w:szCs w:val="14"/>
              </w:rPr>
            </w:pPr>
            <w:r w:rsidRPr="00900FAD">
              <w:rPr>
                <w:rFonts w:ascii="Arial" w:hAnsi="Arial" w:cs="Arial"/>
                <w:sz w:val="14"/>
                <w:szCs w:val="14"/>
              </w:rPr>
              <w:t>Pozostało</w:t>
            </w:r>
          </w:p>
          <w:p w14:paraId="65A0CBD3" w14:textId="77777777" w:rsidR="00A00D2D" w:rsidRPr="00900FAD" w:rsidRDefault="00A00D2D" w:rsidP="00FB3F88">
            <w:pPr>
              <w:spacing w:line="140" w:lineRule="exact"/>
              <w:jc w:val="center"/>
              <w:rPr>
                <w:rFonts w:ascii="Arial" w:hAnsi="Arial" w:cs="Arial"/>
                <w:sz w:val="14"/>
                <w:szCs w:val="14"/>
              </w:rPr>
            </w:pPr>
            <w:r w:rsidRPr="00900FAD">
              <w:rPr>
                <w:rFonts w:ascii="Arial" w:hAnsi="Arial" w:cs="Arial"/>
                <w:sz w:val="14"/>
                <w:szCs w:val="14"/>
              </w:rPr>
              <w:t>na okres</w:t>
            </w:r>
          </w:p>
          <w:p w14:paraId="64B85071" w14:textId="77777777" w:rsidR="00A00D2D" w:rsidRPr="00900FAD" w:rsidRDefault="00A00D2D" w:rsidP="00FB3F88">
            <w:pPr>
              <w:spacing w:line="140" w:lineRule="exact"/>
              <w:jc w:val="center"/>
              <w:rPr>
                <w:rFonts w:ascii="Arial" w:hAnsi="Arial" w:cs="Arial"/>
                <w:sz w:val="14"/>
                <w:szCs w:val="14"/>
              </w:rPr>
            </w:pPr>
            <w:r w:rsidRPr="00900FAD">
              <w:rPr>
                <w:rFonts w:ascii="Arial" w:hAnsi="Arial" w:cs="Arial"/>
                <w:sz w:val="14"/>
                <w:szCs w:val="14"/>
              </w:rPr>
              <w:t>następny</w:t>
            </w:r>
          </w:p>
        </w:tc>
      </w:tr>
      <w:tr w:rsidR="00900FAD" w:rsidRPr="00900FAD" w14:paraId="70D73782" w14:textId="77777777" w:rsidTr="00D91096">
        <w:trPr>
          <w:cantSplit/>
          <w:trHeight w:val="227"/>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3A09E265" w14:textId="77777777" w:rsidR="00A00D2D" w:rsidRPr="00900FAD" w:rsidRDefault="00A00D2D" w:rsidP="00FB3F88">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83F1496" w14:textId="77777777" w:rsidR="00A00D2D" w:rsidRPr="00900FAD" w:rsidRDefault="00A00D2D" w:rsidP="00FB3F88">
            <w:pPr>
              <w:spacing w:line="140" w:lineRule="exact"/>
              <w:ind w:left="85" w:right="85"/>
              <w:jc w:val="center"/>
              <w:rPr>
                <w:rFonts w:ascii="Arial" w:hAnsi="Arial" w:cs="Arial"/>
                <w:sz w:val="14"/>
                <w:szCs w:val="14"/>
              </w:rPr>
            </w:pPr>
          </w:p>
        </w:tc>
        <w:tc>
          <w:tcPr>
            <w:tcW w:w="1304" w:type="dxa"/>
            <w:vMerge/>
            <w:tcBorders>
              <w:left w:val="single" w:sz="4" w:space="0" w:color="auto"/>
              <w:right w:val="single" w:sz="4" w:space="0" w:color="auto"/>
            </w:tcBorders>
            <w:vAlign w:val="center"/>
          </w:tcPr>
          <w:p w14:paraId="17057472" w14:textId="77777777" w:rsidR="00A00D2D" w:rsidRPr="00900FAD" w:rsidRDefault="00A00D2D" w:rsidP="00FB3F88">
            <w:pPr>
              <w:spacing w:line="140" w:lineRule="exact"/>
              <w:ind w:left="85" w:right="85"/>
              <w:jc w:val="center"/>
              <w:rPr>
                <w:rFonts w:ascii="Arial" w:hAnsi="Arial" w:cs="Arial"/>
                <w:sz w:val="14"/>
                <w:szCs w:val="14"/>
              </w:rPr>
            </w:pPr>
          </w:p>
        </w:tc>
        <w:tc>
          <w:tcPr>
            <w:tcW w:w="640" w:type="dxa"/>
            <w:gridSpan w:val="2"/>
            <w:vMerge w:val="restart"/>
            <w:tcBorders>
              <w:top w:val="single" w:sz="4" w:space="0" w:color="auto"/>
              <w:left w:val="single" w:sz="4" w:space="0" w:color="auto"/>
              <w:bottom w:val="single" w:sz="4" w:space="0" w:color="auto"/>
              <w:right w:val="single" w:sz="4" w:space="0" w:color="auto"/>
            </w:tcBorders>
            <w:vAlign w:val="center"/>
          </w:tcPr>
          <w:p w14:paraId="4750E47F" w14:textId="77777777" w:rsidR="00A00D2D" w:rsidRPr="00900FAD" w:rsidRDefault="00A00D2D" w:rsidP="00FB3F88">
            <w:pPr>
              <w:spacing w:after="40" w:line="140" w:lineRule="exact"/>
              <w:ind w:left="85" w:right="85"/>
              <w:jc w:val="center"/>
              <w:rPr>
                <w:rFonts w:ascii="Arial" w:hAnsi="Arial" w:cs="Arial"/>
                <w:sz w:val="14"/>
                <w:szCs w:val="14"/>
              </w:rPr>
            </w:pPr>
            <w:r w:rsidRPr="00900FAD">
              <w:rPr>
                <w:rFonts w:ascii="Arial" w:hAnsi="Arial" w:cs="Arial"/>
                <w:sz w:val="14"/>
                <w:szCs w:val="14"/>
              </w:rPr>
              <w:t>razem</w:t>
            </w:r>
          </w:p>
        </w:tc>
        <w:tc>
          <w:tcPr>
            <w:tcW w:w="6846" w:type="dxa"/>
            <w:gridSpan w:val="15"/>
            <w:tcBorders>
              <w:top w:val="single" w:sz="4" w:space="0" w:color="auto"/>
              <w:left w:val="single" w:sz="4" w:space="0" w:color="auto"/>
              <w:bottom w:val="single" w:sz="4" w:space="0" w:color="auto"/>
              <w:right w:val="single" w:sz="4" w:space="0" w:color="auto"/>
            </w:tcBorders>
            <w:vAlign w:val="center"/>
          </w:tcPr>
          <w:p w14:paraId="055AC6FD" w14:textId="77777777" w:rsidR="00A00D2D" w:rsidRPr="00900FAD" w:rsidRDefault="00A00D2D" w:rsidP="00FB3F88">
            <w:pPr>
              <w:spacing w:after="40" w:line="140" w:lineRule="exact"/>
              <w:ind w:right="85"/>
              <w:jc w:val="center"/>
              <w:rPr>
                <w:rFonts w:ascii="Arial" w:hAnsi="Arial" w:cs="Arial"/>
                <w:sz w:val="12"/>
                <w:szCs w:val="12"/>
              </w:rPr>
            </w:pPr>
            <w:r w:rsidRPr="00900FAD">
              <w:rPr>
                <w:rFonts w:ascii="Arial" w:hAnsi="Arial"/>
                <w:sz w:val="14"/>
              </w:rPr>
              <w:t>z tego</w:t>
            </w:r>
          </w:p>
        </w:tc>
        <w:tc>
          <w:tcPr>
            <w:tcW w:w="1557" w:type="dxa"/>
            <w:gridSpan w:val="3"/>
            <w:vMerge/>
            <w:tcBorders>
              <w:left w:val="single" w:sz="4" w:space="0" w:color="auto"/>
              <w:right w:val="single" w:sz="4" w:space="0" w:color="auto"/>
            </w:tcBorders>
            <w:vAlign w:val="bottom"/>
          </w:tcPr>
          <w:p w14:paraId="06908C24" w14:textId="77777777" w:rsidR="00A00D2D" w:rsidRPr="00900FAD" w:rsidRDefault="00A00D2D" w:rsidP="00FB3F88">
            <w:pPr>
              <w:spacing w:after="40" w:line="140" w:lineRule="exact"/>
              <w:ind w:left="85" w:right="85"/>
              <w:rPr>
                <w:rFonts w:ascii="Arial" w:hAnsi="Arial" w:cs="Arial"/>
                <w:sz w:val="16"/>
                <w:szCs w:val="16"/>
              </w:rPr>
            </w:pPr>
          </w:p>
        </w:tc>
        <w:tc>
          <w:tcPr>
            <w:tcW w:w="1032" w:type="dxa"/>
            <w:vMerge/>
            <w:tcBorders>
              <w:left w:val="single" w:sz="4" w:space="0" w:color="auto"/>
              <w:right w:val="single" w:sz="2" w:space="0" w:color="auto"/>
            </w:tcBorders>
            <w:vAlign w:val="bottom"/>
          </w:tcPr>
          <w:p w14:paraId="725CE557" w14:textId="77777777" w:rsidR="00A00D2D" w:rsidRPr="00900FAD" w:rsidRDefault="00A00D2D" w:rsidP="00FB3F88">
            <w:pPr>
              <w:spacing w:after="40" w:line="140" w:lineRule="exact"/>
              <w:ind w:left="85" w:right="85"/>
              <w:rPr>
                <w:rFonts w:ascii="Arial" w:hAnsi="Arial" w:cs="Arial"/>
                <w:sz w:val="16"/>
                <w:szCs w:val="16"/>
              </w:rPr>
            </w:pPr>
          </w:p>
        </w:tc>
      </w:tr>
      <w:tr w:rsidR="00900FAD" w:rsidRPr="00900FAD" w14:paraId="05442366" w14:textId="77777777" w:rsidTr="00D91096">
        <w:trPr>
          <w:cantSplit/>
          <w:trHeight w:val="240"/>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0B796EA4" w14:textId="77777777" w:rsidR="00D91096" w:rsidRPr="00900FAD"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4C963928" w14:textId="77777777" w:rsidR="00D91096" w:rsidRPr="00900FAD" w:rsidRDefault="00D91096" w:rsidP="00D91096">
            <w:pPr>
              <w:spacing w:line="140" w:lineRule="exact"/>
              <w:ind w:left="85" w:right="85"/>
              <w:jc w:val="center"/>
              <w:rPr>
                <w:rFonts w:ascii="Arial" w:hAnsi="Arial" w:cs="Arial"/>
                <w:sz w:val="14"/>
                <w:szCs w:val="14"/>
              </w:rPr>
            </w:pPr>
          </w:p>
        </w:tc>
        <w:tc>
          <w:tcPr>
            <w:tcW w:w="1304" w:type="dxa"/>
            <w:vMerge/>
            <w:tcBorders>
              <w:left w:val="single" w:sz="4" w:space="0" w:color="auto"/>
              <w:right w:val="single" w:sz="4" w:space="0" w:color="auto"/>
            </w:tcBorders>
            <w:vAlign w:val="center"/>
          </w:tcPr>
          <w:p w14:paraId="3A1B9A7C" w14:textId="77777777" w:rsidR="00D91096" w:rsidRPr="00900FAD" w:rsidRDefault="00D91096" w:rsidP="00D91096">
            <w:pPr>
              <w:spacing w:line="140" w:lineRule="exact"/>
              <w:jc w:val="center"/>
              <w:rPr>
                <w:rFonts w:ascii="Arial" w:hAnsi="Arial" w:cs="Arial"/>
                <w:sz w:val="14"/>
                <w:szCs w:val="14"/>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5002508D" w14:textId="77777777" w:rsidR="00D91096" w:rsidRPr="00900FAD" w:rsidRDefault="00D91096" w:rsidP="00D91096">
            <w:pPr>
              <w:spacing w:line="120" w:lineRule="exact"/>
              <w:jc w:val="center"/>
              <w:rPr>
                <w:rFonts w:ascii="Arial" w:hAnsi="Arial" w:cs="Arial"/>
                <w:sz w:val="14"/>
                <w:szCs w:val="14"/>
              </w:rPr>
            </w:pPr>
          </w:p>
        </w:tc>
        <w:tc>
          <w:tcPr>
            <w:tcW w:w="676" w:type="dxa"/>
            <w:gridSpan w:val="3"/>
            <w:vMerge w:val="restart"/>
            <w:tcBorders>
              <w:top w:val="single" w:sz="4" w:space="0" w:color="auto"/>
              <w:left w:val="single" w:sz="4" w:space="0" w:color="auto"/>
              <w:bottom w:val="single" w:sz="4" w:space="0" w:color="auto"/>
              <w:right w:val="single" w:sz="4" w:space="0" w:color="auto"/>
            </w:tcBorders>
            <w:vAlign w:val="center"/>
          </w:tcPr>
          <w:p w14:paraId="03D91255" w14:textId="77777777" w:rsidR="00D91096" w:rsidRPr="00900FAD" w:rsidRDefault="00D91096" w:rsidP="00D91096">
            <w:pPr>
              <w:spacing w:line="140" w:lineRule="exact"/>
              <w:ind w:left="-197" w:firstLine="212"/>
              <w:jc w:val="center"/>
              <w:rPr>
                <w:rFonts w:ascii="Arial" w:hAnsi="Arial" w:cs="Arial"/>
                <w:sz w:val="14"/>
                <w:szCs w:val="14"/>
              </w:rPr>
            </w:pPr>
            <w:r w:rsidRPr="00900FAD">
              <w:rPr>
                <w:rFonts w:ascii="Arial" w:hAnsi="Arial" w:cs="Arial"/>
                <w:sz w:val="14"/>
                <w:szCs w:val="14"/>
              </w:rPr>
              <w:t>oddalono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39A109F1" w14:textId="77777777" w:rsidR="00D91096" w:rsidRPr="00900FAD" w:rsidRDefault="00D91096" w:rsidP="00D91096">
            <w:pPr>
              <w:spacing w:line="140" w:lineRule="exact"/>
              <w:ind w:right="-17"/>
              <w:jc w:val="center"/>
              <w:rPr>
                <w:rFonts w:ascii="Arial" w:hAnsi="Arial" w:cs="Arial"/>
                <w:sz w:val="14"/>
                <w:szCs w:val="14"/>
              </w:rPr>
            </w:pPr>
            <w:r w:rsidRPr="00900FAD">
              <w:rPr>
                <w:rFonts w:ascii="Arial" w:hAnsi="Arial" w:cs="Arial"/>
                <w:sz w:val="14"/>
                <w:szCs w:val="14"/>
              </w:rPr>
              <w:t>zmieniono</w:t>
            </w:r>
            <w:r w:rsidRPr="00900FAD">
              <w:t xml:space="preserve"> </w:t>
            </w:r>
            <w:r w:rsidRPr="00900FAD">
              <w:rPr>
                <w:rFonts w:ascii="Arial" w:hAnsi="Arial" w:cs="Arial"/>
                <w:sz w:val="14"/>
                <w:szCs w:val="14"/>
              </w:rPr>
              <w:t>w całości lub części</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72BD4" w14:textId="77777777" w:rsidR="00D91096" w:rsidRPr="00900FAD" w:rsidRDefault="00D91096" w:rsidP="00D91096">
            <w:pPr>
              <w:spacing w:line="120" w:lineRule="exact"/>
              <w:jc w:val="center"/>
              <w:rPr>
                <w:rFonts w:ascii="Arial" w:hAnsi="Arial" w:cs="Arial"/>
                <w:sz w:val="13"/>
                <w:szCs w:val="13"/>
              </w:rPr>
            </w:pPr>
            <w:r w:rsidRPr="00900FAD">
              <w:rPr>
                <w:rFonts w:ascii="Arial" w:hAnsi="Arial" w:cs="Arial"/>
                <w:sz w:val="13"/>
                <w:szCs w:val="13"/>
              </w:rPr>
              <w:t>uchylono lub uchylono i przekazano do sądu I instancji</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18295695" w14:textId="77777777" w:rsidR="00D91096" w:rsidRPr="00900FAD" w:rsidRDefault="00D91096" w:rsidP="00D91096">
            <w:pPr>
              <w:spacing w:line="140" w:lineRule="exact"/>
              <w:ind w:left="7" w:right="85"/>
              <w:jc w:val="center"/>
              <w:rPr>
                <w:rFonts w:ascii="Arial" w:hAnsi="Arial" w:cs="Arial"/>
                <w:sz w:val="14"/>
                <w:szCs w:val="14"/>
              </w:rPr>
            </w:pPr>
            <w:r w:rsidRPr="00900FAD">
              <w:rPr>
                <w:rFonts w:ascii="Arial" w:hAnsi="Arial" w:cs="Arial"/>
                <w:sz w:val="14"/>
                <w:szCs w:val="14"/>
              </w:rPr>
              <w:t>odrzucono</w:t>
            </w:r>
          </w:p>
        </w:tc>
        <w:tc>
          <w:tcPr>
            <w:tcW w:w="2839" w:type="dxa"/>
            <w:gridSpan w:val="6"/>
            <w:tcBorders>
              <w:top w:val="single" w:sz="4" w:space="0" w:color="auto"/>
              <w:left w:val="single" w:sz="4" w:space="0" w:color="auto"/>
              <w:bottom w:val="single" w:sz="4" w:space="0" w:color="auto"/>
              <w:right w:val="single" w:sz="4" w:space="0" w:color="auto"/>
            </w:tcBorders>
            <w:vAlign w:val="center"/>
          </w:tcPr>
          <w:p w14:paraId="04EB61A2" w14:textId="77777777" w:rsidR="00D91096" w:rsidRPr="00900FAD" w:rsidRDefault="00D91096" w:rsidP="00D91096">
            <w:pPr>
              <w:spacing w:after="40" w:line="140" w:lineRule="exact"/>
              <w:ind w:left="85" w:right="85"/>
              <w:jc w:val="center"/>
              <w:rPr>
                <w:rFonts w:ascii="Arial" w:hAnsi="Arial" w:cs="Arial"/>
                <w:sz w:val="14"/>
                <w:szCs w:val="14"/>
              </w:rPr>
            </w:pPr>
            <w:r w:rsidRPr="00900FAD">
              <w:rPr>
                <w:rFonts w:ascii="Arial" w:hAnsi="Arial" w:cs="Arial"/>
                <w:sz w:val="14"/>
                <w:szCs w:val="14"/>
              </w:rPr>
              <w:t>umorzono</w:t>
            </w:r>
          </w:p>
        </w:tc>
        <w:tc>
          <w:tcPr>
            <w:tcW w:w="857" w:type="dxa"/>
            <w:gridSpan w:val="2"/>
            <w:vMerge w:val="restart"/>
            <w:tcBorders>
              <w:top w:val="single" w:sz="4" w:space="0" w:color="auto"/>
              <w:left w:val="single" w:sz="4" w:space="0" w:color="auto"/>
              <w:right w:val="single" w:sz="4" w:space="0" w:color="auto"/>
            </w:tcBorders>
            <w:vAlign w:val="center"/>
          </w:tcPr>
          <w:p w14:paraId="550D2C9D" w14:textId="77777777" w:rsidR="00D91096" w:rsidRPr="00900FAD" w:rsidRDefault="00D91096" w:rsidP="00D91096">
            <w:pPr>
              <w:spacing w:after="40" w:line="140" w:lineRule="exact"/>
              <w:ind w:right="14"/>
              <w:jc w:val="center"/>
              <w:rPr>
                <w:rFonts w:ascii="Arial" w:hAnsi="Arial" w:cs="Arial"/>
                <w:sz w:val="14"/>
                <w:szCs w:val="14"/>
              </w:rPr>
            </w:pPr>
            <w:r w:rsidRPr="00900FAD">
              <w:rPr>
                <w:rFonts w:ascii="Arial" w:hAnsi="Arial" w:cs="Arial"/>
                <w:sz w:val="12"/>
                <w:szCs w:val="12"/>
              </w:rPr>
              <w:t>inne załatwienia</w:t>
            </w:r>
          </w:p>
        </w:tc>
        <w:tc>
          <w:tcPr>
            <w:tcW w:w="1557" w:type="dxa"/>
            <w:gridSpan w:val="3"/>
            <w:vMerge/>
            <w:tcBorders>
              <w:left w:val="single" w:sz="4" w:space="0" w:color="auto"/>
              <w:right w:val="single" w:sz="4" w:space="0" w:color="auto"/>
            </w:tcBorders>
            <w:vAlign w:val="bottom"/>
          </w:tcPr>
          <w:p w14:paraId="757555AE" w14:textId="77777777" w:rsidR="00D91096" w:rsidRPr="00900FAD" w:rsidRDefault="00D91096" w:rsidP="00D91096">
            <w:pPr>
              <w:spacing w:after="40" w:line="140" w:lineRule="exact"/>
              <w:ind w:left="85" w:right="85"/>
              <w:rPr>
                <w:rFonts w:ascii="Arial" w:hAnsi="Arial" w:cs="Arial"/>
                <w:sz w:val="16"/>
                <w:szCs w:val="16"/>
              </w:rPr>
            </w:pPr>
          </w:p>
        </w:tc>
        <w:tc>
          <w:tcPr>
            <w:tcW w:w="1032" w:type="dxa"/>
            <w:vMerge/>
            <w:tcBorders>
              <w:left w:val="single" w:sz="4" w:space="0" w:color="auto"/>
              <w:right w:val="single" w:sz="2" w:space="0" w:color="auto"/>
            </w:tcBorders>
            <w:vAlign w:val="bottom"/>
          </w:tcPr>
          <w:p w14:paraId="3164DB77" w14:textId="77777777" w:rsidR="00D91096" w:rsidRPr="00900FAD" w:rsidRDefault="00D91096" w:rsidP="00D91096">
            <w:pPr>
              <w:spacing w:after="40" w:line="140" w:lineRule="exact"/>
              <w:ind w:left="85" w:right="85"/>
              <w:rPr>
                <w:rFonts w:ascii="Arial" w:hAnsi="Arial" w:cs="Arial"/>
                <w:sz w:val="16"/>
                <w:szCs w:val="16"/>
              </w:rPr>
            </w:pPr>
          </w:p>
        </w:tc>
      </w:tr>
      <w:tr w:rsidR="00900FAD" w:rsidRPr="00900FAD" w14:paraId="4113D480" w14:textId="77777777" w:rsidTr="00D91096">
        <w:trPr>
          <w:cantSplit/>
          <w:trHeight w:val="241"/>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220EB841" w14:textId="77777777" w:rsidR="00D91096" w:rsidRPr="00900FAD"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9BF51EF" w14:textId="77777777" w:rsidR="00D91096" w:rsidRPr="00900FAD" w:rsidRDefault="00D91096" w:rsidP="00D91096">
            <w:pPr>
              <w:spacing w:line="140" w:lineRule="exact"/>
              <w:ind w:left="85" w:right="85"/>
              <w:jc w:val="center"/>
              <w:rPr>
                <w:rFonts w:ascii="Arial" w:hAnsi="Arial"/>
                <w:sz w:val="14"/>
                <w:szCs w:val="14"/>
              </w:rPr>
            </w:pPr>
          </w:p>
        </w:tc>
        <w:tc>
          <w:tcPr>
            <w:tcW w:w="1304" w:type="dxa"/>
            <w:vMerge/>
            <w:tcBorders>
              <w:left w:val="single" w:sz="4" w:space="0" w:color="auto"/>
              <w:right w:val="single" w:sz="4" w:space="0" w:color="auto"/>
            </w:tcBorders>
            <w:vAlign w:val="center"/>
          </w:tcPr>
          <w:p w14:paraId="2BB6F9C5" w14:textId="77777777" w:rsidR="00D91096" w:rsidRPr="00900FAD" w:rsidRDefault="00D91096" w:rsidP="00D91096">
            <w:pPr>
              <w:spacing w:line="140" w:lineRule="exact"/>
              <w:jc w:val="center"/>
              <w:rPr>
                <w:rFonts w:ascii="Arial" w:hAnsi="Arial"/>
                <w:sz w:val="14"/>
                <w:szCs w:val="14"/>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2598BA08" w14:textId="77777777" w:rsidR="00D91096" w:rsidRPr="00900FAD" w:rsidRDefault="00D91096" w:rsidP="00D91096">
            <w:pPr>
              <w:spacing w:line="140" w:lineRule="exact"/>
              <w:ind w:left="85" w:right="85"/>
              <w:jc w:val="center"/>
              <w:rPr>
                <w:rFonts w:ascii="Arial" w:hAnsi="Arial"/>
                <w:sz w:val="14"/>
                <w:szCs w:val="14"/>
              </w:rPr>
            </w:pPr>
          </w:p>
        </w:tc>
        <w:tc>
          <w:tcPr>
            <w:tcW w:w="676" w:type="dxa"/>
            <w:gridSpan w:val="3"/>
            <w:vMerge/>
            <w:tcBorders>
              <w:top w:val="single" w:sz="4" w:space="0" w:color="auto"/>
              <w:left w:val="single" w:sz="4" w:space="0" w:color="auto"/>
              <w:bottom w:val="single" w:sz="4" w:space="0" w:color="auto"/>
              <w:right w:val="single" w:sz="4" w:space="0" w:color="auto"/>
            </w:tcBorders>
            <w:vAlign w:val="center"/>
          </w:tcPr>
          <w:p w14:paraId="6F2598F9" w14:textId="77777777" w:rsidR="00D91096" w:rsidRPr="00900FAD" w:rsidRDefault="00D91096" w:rsidP="00D91096">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106A8105" w14:textId="77777777" w:rsidR="00D91096" w:rsidRPr="00900FAD" w:rsidRDefault="00D91096" w:rsidP="00D91096">
            <w:pPr>
              <w:spacing w:line="140" w:lineRule="exact"/>
              <w:ind w:left="85" w:right="85"/>
              <w:jc w:val="center"/>
              <w:rPr>
                <w:rFonts w:ascii="Arial" w:hAnsi="Arial"/>
                <w:sz w:val="14"/>
                <w:szCs w:val="14"/>
              </w:rP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E45A55" w14:textId="77777777" w:rsidR="00D91096" w:rsidRPr="00900FAD" w:rsidRDefault="00D91096" w:rsidP="00D9109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336A4D97" w14:textId="77777777" w:rsidR="00D91096" w:rsidRPr="00900FAD" w:rsidRDefault="00D91096" w:rsidP="00D91096">
            <w:pPr>
              <w:spacing w:line="140" w:lineRule="exact"/>
              <w:ind w:left="85" w:right="85"/>
              <w:jc w:val="center"/>
              <w:rPr>
                <w:rFonts w:ascii="Arial" w:hAnsi="Arial"/>
                <w:sz w:val="14"/>
                <w:szCs w:val="14"/>
              </w:rPr>
            </w:pPr>
          </w:p>
        </w:tc>
        <w:tc>
          <w:tcPr>
            <w:tcW w:w="718" w:type="dxa"/>
            <w:gridSpan w:val="2"/>
            <w:vMerge w:val="restart"/>
            <w:tcBorders>
              <w:top w:val="single" w:sz="4" w:space="0" w:color="auto"/>
              <w:left w:val="single" w:sz="4" w:space="0" w:color="auto"/>
              <w:bottom w:val="single" w:sz="4" w:space="0" w:color="auto"/>
              <w:right w:val="single" w:sz="4" w:space="0" w:color="auto"/>
            </w:tcBorders>
            <w:vAlign w:val="center"/>
          </w:tcPr>
          <w:p w14:paraId="102F641D" w14:textId="77777777" w:rsidR="00D91096" w:rsidRPr="00900FAD" w:rsidRDefault="00D91096" w:rsidP="00D91096">
            <w:pPr>
              <w:spacing w:line="140" w:lineRule="exact"/>
              <w:jc w:val="center"/>
              <w:rPr>
                <w:rFonts w:ascii="Arial" w:hAnsi="Arial"/>
                <w:sz w:val="12"/>
                <w:szCs w:val="12"/>
              </w:rPr>
            </w:pPr>
            <w:r w:rsidRPr="00900FAD">
              <w:rPr>
                <w:rFonts w:ascii="Arial" w:hAnsi="Arial"/>
                <w:sz w:val="12"/>
                <w:szCs w:val="12"/>
              </w:rPr>
              <w:t>ogółem</w:t>
            </w:r>
          </w:p>
        </w:tc>
        <w:tc>
          <w:tcPr>
            <w:tcW w:w="2121" w:type="dxa"/>
            <w:gridSpan w:val="4"/>
            <w:tcBorders>
              <w:top w:val="single" w:sz="4" w:space="0" w:color="auto"/>
              <w:left w:val="single" w:sz="4" w:space="0" w:color="auto"/>
              <w:bottom w:val="single" w:sz="4" w:space="0" w:color="auto"/>
              <w:right w:val="single" w:sz="4" w:space="0" w:color="auto"/>
            </w:tcBorders>
            <w:vAlign w:val="center"/>
          </w:tcPr>
          <w:p w14:paraId="0520603D"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 xml:space="preserve">w tym w wyniku </w:t>
            </w:r>
          </w:p>
        </w:tc>
        <w:tc>
          <w:tcPr>
            <w:tcW w:w="857" w:type="dxa"/>
            <w:gridSpan w:val="2"/>
            <w:vMerge/>
            <w:tcBorders>
              <w:left w:val="single" w:sz="4" w:space="0" w:color="auto"/>
              <w:right w:val="single" w:sz="4" w:space="0" w:color="auto"/>
            </w:tcBorders>
            <w:vAlign w:val="center"/>
          </w:tcPr>
          <w:p w14:paraId="4618C460" w14:textId="77777777" w:rsidR="00D91096" w:rsidRPr="00900FAD" w:rsidRDefault="00D91096" w:rsidP="00D91096">
            <w:pPr>
              <w:spacing w:line="140" w:lineRule="exact"/>
              <w:ind w:left="85" w:right="85"/>
              <w:jc w:val="center"/>
              <w:rPr>
                <w:rFonts w:ascii="Arial" w:hAnsi="Arial" w:cs="Arial"/>
                <w:sz w:val="14"/>
                <w:szCs w:val="14"/>
              </w:rPr>
            </w:pPr>
          </w:p>
        </w:tc>
        <w:tc>
          <w:tcPr>
            <w:tcW w:w="660" w:type="dxa"/>
            <w:vMerge w:val="restart"/>
            <w:tcBorders>
              <w:left w:val="single" w:sz="4" w:space="0" w:color="auto"/>
              <w:right w:val="single" w:sz="4" w:space="0" w:color="auto"/>
            </w:tcBorders>
            <w:vAlign w:val="center"/>
          </w:tcPr>
          <w:p w14:paraId="3F3263E7"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ogółem</w:t>
            </w:r>
          </w:p>
        </w:tc>
        <w:tc>
          <w:tcPr>
            <w:tcW w:w="897" w:type="dxa"/>
            <w:gridSpan w:val="2"/>
            <w:vMerge w:val="restart"/>
            <w:tcBorders>
              <w:left w:val="single" w:sz="4" w:space="0" w:color="auto"/>
              <w:right w:val="single" w:sz="4" w:space="0" w:color="auto"/>
            </w:tcBorders>
            <w:vAlign w:val="center"/>
          </w:tcPr>
          <w:p w14:paraId="0B2F6445" w14:textId="77777777" w:rsidR="00D91096" w:rsidRPr="00900FAD" w:rsidRDefault="00D91096" w:rsidP="00D91096">
            <w:pPr>
              <w:spacing w:line="140" w:lineRule="exact"/>
              <w:ind w:left="85" w:right="85"/>
              <w:jc w:val="center"/>
              <w:rPr>
                <w:rFonts w:ascii="Arial" w:hAnsi="Arial" w:cs="Arial"/>
                <w:sz w:val="12"/>
                <w:szCs w:val="12"/>
              </w:rPr>
            </w:pPr>
            <w:r w:rsidRPr="00900FAD">
              <w:rPr>
                <w:rFonts w:ascii="Arial" w:hAnsi="Arial" w:cs="Arial"/>
                <w:sz w:val="12"/>
                <w:szCs w:val="12"/>
              </w:rPr>
              <w:t>w tym publikacje orzeczenia</w:t>
            </w:r>
          </w:p>
        </w:tc>
        <w:tc>
          <w:tcPr>
            <w:tcW w:w="1032" w:type="dxa"/>
            <w:vMerge/>
            <w:tcBorders>
              <w:left w:val="single" w:sz="4" w:space="0" w:color="auto"/>
              <w:right w:val="single" w:sz="2" w:space="0" w:color="auto"/>
            </w:tcBorders>
            <w:vAlign w:val="bottom"/>
          </w:tcPr>
          <w:p w14:paraId="34266C41" w14:textId="77777777" w:rsidR="00D91096" w:rsidRPr="00900FAD" w:rsidRDefault="00D91096" w:rsidP="00D91096">
            <w:pPr>
              <w:spacing w:after="40" w:line="140" w:lineRule="exact"/>
              <w:ind w:left="85" w:right="85"/>
              <w:rPr>
                <w:rFonts w:ascii="Arial" w:hAnsi="Arial"/>
                <w:sz w:val="16"/>
                <w:szCs w:val="16"/>
              </w:rPr>
            </w:pPr>
          </w:p>
        </w:tc>
      </w:tr>
      <w:tr w:rsidR="00900FAD" w:rsidRPr="00900FAD" w14:paraId="64A2FD9D" w14:textId="77777777" w:rsidTr="00D91096">
        <w:trPr>
          <w:cantSplit/>
          <w:trHeight w:val="381"/>
          <w:tblHeader/>
        </w:trPr>
        <w:tc>
          <w:tcPr>
            <w:tcW w:w="3400" w:type="dxa"/>
            <w:gridSpan w:val="4"/>
            <w:vMerge/>
            <w:tcBorders>
              <w:top w:val="single" w:sz="4" w:space="0" w:color="auto"/>
              <w:left w:val="single" w:sz="6" w:space="0" w:color="auto"/>
              <w:bottom w:val="single" w:sz="4" w:space="0" w:color="auto"/>
              <w:right w:val="single" w:sz="4" w:space="0" w:color="auto"/>
            </w:tcBorders>
            <w:vAlign w:val="center"/>
          </w:tcPr>
          <w:p w14:paraId="30CC1901" w14:textId="77777777" w:rsidR="00D91096" w:rsidRPr="00900FAD" w:rsidRDefault="00D91096" w:rsidP="00D91096">
            <w:pPr>
              <w:jc w:val="center"/>
              <w:rPr>
                <w:rFonts w:ascii="Arial" w:hAnsi="Arial"/>
                <w:sz w:val="12"/>
              </w:rPr>
            </w:pPr>
          </w:p>
        </w:tc>
        <w:tc>
          <w:tcPr>
            <w:tcW w:w="872" w:type="dxa"/>
            <w:gridSpan w:val="3"/>
            <w:vMerge/>
            <w:tcBorders>
              <w:top w:val="single" w:sz="4" w:space="0" w:color="auto"/>
              <w:left w:val="single" w:sz="4" w:space="0" w:color="auto"/>
              <w:bottom w:val="single" w:sz="4" w:space="0" w:color="auto"/>
              <w:right w:val="single" w:sz="4" w:space="0" w:color="auto"/>
            </w:tcBorders>
            <w:vAlign w:val="center"/>
          </w:tcPr>
          <w:p w14:paraId="20E8016C" w14:textId="77777777" w:rsidR="00D91096" w:rsidRPr="00900FAD" w:rsidRDefault="00D91096" w:rsidP="00D91096">
            <w:pPr>
              <w:spacing w:line="140" w:lineRule="exact"/>
              <w:ind w:left="85" w:right="85"/>
              <w:jc w:val="center"/>
              <w:rPr>
                <w:rFonts w:ascii="Arial" w:hAnsi="Arial"/>
                <w:sz w:val="16"/>
                <w:szCs w:val="16"/>
              </w:rPr>
            </w:pPr>
          </w:p>
        </w:tc>
        <w:tc>
          <w:tcPr>
            <w:tcW w:w="1304" w:type="dxa"/>
            <w:vMerge/>
            <w:tcBorders>
              <w:left w:val="single" w:sz="4" w:space="0" w:color="auto"/>
              <w:bottom w:val="single" w:sz="4" w:space="0" w:color="auto"/>
              <w:right w:val="single" w:sz="4" w:space="0" w:color="auto"/>
            </w:tcBorders>
            <w:vAlign w:val="center"/>
          </w:tcPr>
          <w:p w14:paraId="7F8B5FB3" w14:textId="77777777" w:rsidR="00D91096" w:rsidRPr="00900FAD" w:rsidRDefault="00D91096" w:rsidP="00D91096">
            <w:pPr>
              <w:spacing w:line="140" w:lineRule="exact"/>
              <w:jc w:val="center"/>
              <w:rPr>
                <w:rFonts w:ascii="Arial" w:hAnsi="Arial"/>
                <w:sz w:val="16"/>
                <w:szCs w:val="16"/>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tcPr>
          <w:p w14:paraId="20E36392" w14:textId="77777777" w:rsidR="00D91096" w:rsidRPr="00900FAD" w:rsidRDefault="00D91096" w:rsidP="00D91096">
            <w:pPr>
              <w:spacing w:line="140" w:lineRule="exact"/>
              <w:ind w:left="85" w:right="85"/>
              <w:jc w:val="center"/>
              <w:rPr>
                <w:rFonts w:ascii="Arial" w:hAnsi="Arial"/>
                <w:sz w:val="16"/>
                <w:szCs w:val="16"/>
              </w:rPr>
            </w:pPr>
          </w:p>
        </w:tc>
        <w:tc>
          <w:tcPr>
            <w:tcW w:w="676" w:type="dxa"/>
            <w:gridSpan w:val="3"/>
            <w:vMerge/>
            <w:tcBorders>
              <w:top w:val="single" w:sz="4" w:space="0" w:color="auto"/>
              <w:left w:val="single" w:sz="4" w:space="0" w:color="auto"/>
              <w:bottom w:val="single" w:sz="4" w:space="0" w:color="auto"/>
              <w:right w:val="single" w:sz="4" w:space="0" w:color="auto"/>
            </w:tcBorders>
            <w:vAlign w:val="center"/>
          </w:tcPr>
          <w:p w14:paraId="4E6F9029" w14:textId="77777777" w:rsidR="00D91096" w:rsidRPr="00900FAD" w:rsidRDefault="00D91096" w:rsidP="00D91096">
            <w:pPr>
              <w:spacing w:line="120" w:lineRule="exact"/>
              <w:ind w:left="85" w:right="85"/>
              <w:jc w:val="center"/>
              <w:rPr>
                <w:rFonts w:ascii="Arial" w:hAnsi="Arial"/>
                <w:sz w:val="14"/>
                <w:szCs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8FA509C" w14:textId="77777777" w:rsidR="00D91096" w:rsidRPr="00900FAD" w:rsidRDefault="00D91096" w:rsidP="00D91096">
            <w:pPr>
              <w:spacing w:line="140" w:lineRule="exact"/>
              <w:ind w:left="85" w:right="85"/>
              <w:jc w:val="center"/>
              <w:rPr>
                <w:rFonts w:ascii="Arial" w:hAnsi="Arial"/>
                <w:sz w:val="14"/>
                <w:szCs w:val="14"/>
              </w:rPr>
            </w:pPr>
          </w:p>
        </w:tc>
        <w:tc>
          <w:tcPr>
            <w:tcW w:w="9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330BD" w14:textId="77777777" w:rsidR="00D91096" w:rsidRPr="00900FAD" w:rsidRDefault="00D91096" w:rsidP="00D9109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7DA181BF" w14:textId="77777777" w:rsidR="00D91096" w:rsidRPr="00900FAD" w:rsidRDefault="00D91096" w:rsidP="00D91096">
            <w:pPr>
              <w:spacing w:line="140" w:lineRule="exact"/>
              <w:ind w:left="85" w:right="85"/>
              <w:jc w:val="center"/>
              <w:rPr>
                <w:rFonts w:ascii="Arial" w:hAnsi="Arial"/>
                <w:sz w:val="14"/>
                <w:szCs w:val="14"/>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tcPr>
          <w:p w14:paraId="37FB7A58" w14:textId="77777777" w:rsidR="00D91096" w:rsidRPr="00900FAD" w:rsidRDefault="00D91096" w:rsidP="00D91096">
            <w:pPr>
              <w:spacing w:line="140" w:lineRule="exact"/>
              <w:ind w:left="85" w:right="85"/>
              <w:jc w:val="center"/>
              <w:rPr>
                <w:rFonts w:ascii="Arial" w:hAnsi="Arial"/>
                <w:sz w:val="14"/>
                <w:szCs w:val="14"/>
              </w:rPr>
            </w:pPr>
          </w:p>
        </w:tc>
        <w:tc>
          <w:tcPr>
            <w:tcW w:w="605" w:type="dxa"/>
            <w:gridSpan w:val="2"/>
            <w:tcBorders>
              <w:top w:val="single" w:sz="4" w:space="0" w:color="auto"/>
              <w:left w:val="single" w:sz="4" w:space="0" w:color="auto"/>
              <w:bottom w:val="single" w:sz="4" w:space="0" w:color="auto"/>
              <w:right w:val="single" w:sz="4" w:space="0" w:color="auto"/>
            </w:tcBorders>
            <w:vAlign w:val="center"/>
          </w:tcPr>
          <w:p w14:paraId="4591427B" w14:textId="77777777" w:rsidR="00D91096" w:rsidRPr="00900FAD" w:rsidRDefault="00D91096" w:rsidP="00D91096">
            <w:pPr>
              <w:spacing w:line="140" w:lineRule="exact"/>
              <w:jc w:val="center"/>
              <w:rPr>
                <w:rFonts w:ascii="Arial" w:hAnsi="Arial" w:cs="Arial"/>
                <w:sz w:val="12"/>
                <w:szCs w:val="12"/>
              </w:rPr>
            </w:pPr>
            <w:r w:rsidRPr="00900FAD">
              <w:rPr>
                <w:rFonts w:ascii="Arial" w:hAnsi="Arial" w:cs="Arial"/>
                <w:sz w:val="12"/>
                <w:szCs w:val="12"/>
              </w:rPr>
              <w:t xml:space="preserve">zawarcia ugody przed sądem </w:t>
            </w:r>
          </w:p>
        </w:tc>
        <w:tc>
          <w:tcPr>
            <w:tcW w:w="816" w:type="dxa"/>
            <w:tcBorders>
              <w:top w:val="single" w:sz="4" w:space="0" w:color="auto"/>
              <w:left w:val="single" w:sz="4" w:space="0" w:color="auto"/>
              <w:bottom w:val="single" w:sz="4" w:space="0" w:color="auto"/>
              <w:right w:val="single" w:sz="4" w:space="0" w:color="auto"/>
            </w:tcBorders>
            <w:vAlign w:val="center"/>
          </w:tcPr>
          <w:p w14:paraId="70B05195" w14:textId="77777777" w:rsidR="00D91096" w:rsidRPr="00900FAD" w:rsidRDefault="00D91096" w:rsidP="00D91096">
            <w:pPr>
              <w:spacing w:line="140" w:lineRule="exact"/>
              <w:jc w:val="center"/>
              <w:rPr>
                <w:rFonts w:ascii="Arial" w:hAnsi="Arial" w:cs="Arial"/>
                <w:sz w:val="12"/>
                <w:szCs w:val="12"/>
              </w:rPr>
            </w:pPr>
            <w:r w:rsidRPr="00900FAD">
              <w:rPr>
                <w:rFonts w:ascii="Arial" w:hAnsi="Arial"/>
                <w:sz w:val="12"/>
                <w:szCs w:val="12"/>
              </w:rPr>
              <w:t>cofnięcia pozwu/wniosku / skargi</w:t>
            </w:r>
          </w:p>
        </w:tc>
        <w:tc>
          <w:tcPr>
            <w:tcW w:w="700" w:type="dxa"/>
            <w:tcBorders>
              <w:top w:val="single" w:sz="4" w:space="0" w:color="auto"/>
              <w:left w:val="single" w:sz="4" w:space="0" w:color="auto"/>
              <w:bottom w:val="single" w:sz="4" w:space="0" w:color="auto"/>
              <w:right w:val="single" w:sz="4" w:space="0" w:color="auto"/>
            </w:tcBorders>
            <w:vAlign w:val="center"/>
          </w:tcPr>
          <w:p w14:paraId="3736A65C" w14:textId="77777777" w:rsidR="00D91096" w:rsidRPr="00900FAD" w:rsidRDefault="00D91096" w:rsidP="00D91096">
            <w:pPr>
              <w:spacing w:line="140" w:lineRule="exact"/>
              <w:jc w:val="center"/>
              <w:rPr>
                <w:rFonts w:ascii="Arial" w:hAnsi="Arial" w:cs="Arial"/>
                <w:sz w:val="14"/>
                <w:szCs w:val="14"/>
              </w:rPr>
            </w:pPr>
            <w:r w:rsidRPr="00900FAD">
              <w:rPr>
                <w:rFonts w:ascii="Arial" w:hAnsi="Arial" w:cs="Arial"/>
                <w:sz w:val="14"/>
                <w:szCs w:val="14"/>
              </w:rPr>
              <w:t>mediacji</w:t>
            </w:r>
          </w:p>
        </w:tc>
        <w:tc>
          <w:tcPr>
            <w:tcW w:w="857" w:type="dxa"/>
            <w:gridSpan w:val="2"/>
            <w:vMerge/>
            <w:tcBorders>
              <w:left w:val="single" w:sz="4" w:space="0" w:color="auto"/>
              <w:bottom w:val="single" w:sz="4" w:space="0" w:color="auto"/>
              <w:right w:val="single" w:sz="4" w:space="0" w:color="auto"/>
            </w:tcBorders>
            <w:vAlign w:val="center"/>
          </w:tcPr>
          <w:p w14:paraId="4698DA2F" w14:textId="77777777" w:rsidR="00D91096" w:rsidRPr="00900FAD" w:rsidRDefault="00D91096" w:rsidP="00D91096">
            <w:pPr>
              <w:spacing w:line="140" w:lineRule="exact"/>
              <w:jc w:val="center"/>
              <w:rPr>
                <w:rFonts w:ascii="Arial" w:hAnsi="Arial" w:cs="Arial"/>
                <w:sz w:val="14"/>
                <w:szCs w:val="14"/>
              </w:rPr>
            </w:pPr>
          </w:p>
        </w:tc>
        <w:tc>
          <w:tcPr>
            <w:tcW w:w="660" w:type="dxa"/>
            <w:vMerge/>
            <w:tcBorders>
              <w:left w:val="single" w:sz="4" w:space="0" w:color="auto"/>
              <w:bottom w:val="single" w:sz="4" w:space="0" w:color="auto"/>
              <w:right w:val="single" w:sz="4" w:space="0" w:color="auto"/>
            </w:tcBorders>
            <w:vAlign w:val="center"/>
          </w:tcPr>
          <w:p w14:paraId="70F710D7" w14:textId="77777777" w:rsidR="00D91096" w:rsidRPr="00900FAD" w:rsidRDefault="00D91096" w:rsidP="00D91096">
            <w:pPr>
              <w:spacing w:line="140" w:lineRule="exact"/>
              <w:ind w:left="85" w:right="85"/>
              <w:jc w:val="center"/>
              <w:rPr>
                <w:rFonts w:ascii="Arial" w:hAnsi="Arial" w:cs="Arial"/>
                <w:sz w:val="16"/>
                <w:szCs w:val="16"/>
              </w:rPr>
            </w:pPr>
          </w:p>
        </w:tc>
        <w:tc>
          <w:tcPr>
            <w:tcW w:w="897" w:type="dxa"/>
            <w:gridSpan w:val="2"/>
            <w:vMerge/>
            <w:tcBorders>
              <w:left w:val="single" w:sz="4" w:space="0" w:color="auto"/>
              <w:bottom w:val="single" w:sz="4" w:space="0" w:color="auto"/>
              <w:right w:val="single" w:sz="4" w:space="0" w:color="auto"/>
            </w:tcBorders>
            <w:vAlign w:val="center"/>
          </w:tcPr>
          <w:p w14:paraId="514E0B28" w14:textId="77777777" w:rsidR="00D91096" w:rsidRPr="00900FAD" w:rsidRDefault="00D91096" w:rsidP="00D91096">
            <w:pPr>
              <w:spacing w:line="140" w:lineRule="exact"/>
              <w:ind w:left="85" w:right="85"/>
              <w:jc w:val="center"/>
              <w:rPr>
                <w:rFonts w:ascii="Arial" w:hAnsi="Arial" w:cs="Arial"/>
                <w:sz w:val="16"/>
                <w:szCs w:val="16"/>
              </w:rPr>
            </w:pPr>
          </w:p>
        </w:tc>
        <w:tc>
          <w:tcPr>
            <w:tcW w:w="1032" w:type="dxa"/>
            <w:vMerge/>
            <w:tcBorders>
              <w:left w:val="single" w:sz="4" w:space="0" w:color="auto"/>
              <w:bottom w:val="single" w:sz="4" w:space="0" w:color="auto"/>
              <w:right w:val="single" w:sz="2" w:space="0" w:color="auto"/>
            </w:tcBorders>
            <w:vAlign w:val="center"/>
          </w:tcPr>
          <w:p w14:paraId="3A0ECB88" w14:textId="77777777" w:rsidR="00D91096" w:rsidRPr="00900FAD" w:rsidRDefault="00D91096" w:rsidP="00D91096">
            <w:pPr>
              <w:spacing w:line="140" w:lineRule="exact"/>
              <w:ind w:left="85" w:right="85"/>
              <w:jc w:val="center"/>
              <w:rPr>
                <w:rFonts w:ascii="Arial" w:hAnsi="Arial"/>
                <w:sz w:val="16"/>
                <w:szCs w:val="16"/>
              </w:rPr>
            </w:pPr>
          </w:p>
        </w:tc>
      </w:tr>
      <w:tr w:rsidR="00900FAD" w:rsidRPr="00900FAD" w14:paraId="2B38BBC5" w14:textId="77777777" w:rsidTr="00D91096">
        <w:trPr>
          <w:cantSplit/>
          <w:trHeight w:val="129"/>
          <w:tblHeader/>
        </w:trPr>
        <w:tc>
          <w:tcPr>
            <w:tcW w:w="3400" w:type="dxa"/>
            <w:gridSpan w:val="4"/>
            <w:tcBorders>
              <w:top w:val="single" w:sz="4" w:space="0" w:color="auto"/>
              <w:left w:val="single" w:sz="6" w:space="0" w:color="auto"/>
              <w:bottom w:val="single" w:sz="8" w:space="0" w:color="auto"/>
              <w:right w:val="single" w:sz="4" w:space="0" w:color="auto"/>
            </w:tcBorders>
            <w:vAlign w:val="center"/>
          </w:tcPr>
          <w:p w14:paraId="5BE86EBD" w14:textId="77777777" w:rsidR="00D91096" w:rsidRPr="00900FAD" w:rsidRDefault="00D91096" w:rsidP="00D91096">
            <w:pPr>
              <w:jc w:val="center"/>
              <w:rPr>
                <w:rFonts w:ascii="Arial" w:hAnsi="Arial"/>
                <w:sz w:val="10"/>
                <w:szCs w:val="10"/>
              </w:rPr>
            </w:pPr>
            <w:r w:rsidRPr="00900FAD">
              <w:rPr>
                <w:rFonts w:ascii="Arial" w:hAnsi="Arial"/>
                <w:sz w:val="10"/>
                <w:szCs w:val="10"/>
              </w:rPr>
              <w:t>0</w:t>
            </w:r>
          </w:p>
        </w:tc>
        <w:tc>
          <w:tcPr>
            <w:tcW w:w="872" w:type="dxa"/>
            <w:gridSpan w:val="3"/>
            <w:tcBorders>
              <w:top w:val="single" w:sz="4" w:space="0" w:color="auto"/>
              <w:left w:val="single" w:sz="4" w:space="0" w:color="auto"/>
              <w:bottom w:val="single" w:sz="8" w:space="0" w:color="auto"/>
              <w:right w:val="single" w:sz="4" w:space="0" w:color="auto"/>
            </w:tcBorders>
            <w:vAlign w:val="center"/>
          </w:tcPr>
          <w:p w14:paraId="7EED286A"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1</w:t>
            </w:r>
          </w:p>
        </w:tc>
        <w:tc>
          <w:tcPr>
            <w:tcW w:w="1304" w:type="dxa"/>
            <w:tcBorders>
              <w:top w:val="single" w:sz="4" w:space="0" w:color="auto"/>
              <w:left w:val="single" w:sz="4" w:space="0" w:color="auto"/>
              <w:bottom w:val="single" w:sz="8" w:space="0" w:color="auto"/>
              <w:right w:val="single" w:sz="4" w:space="0" w:color="auto"/>
            </w:tcBorders>
            <w:vAlign w:val="center"/>
          </w:tcPr>
          <w:p w14:paraId="6B346FF4"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2</w:t>
            </w:r>
          </w:p>
        </w:tc>
        <w:tc>
          <w:tcPr>
            <w:tcW w:w="640" w:type="dxa"/>
            <w:gridSpan w:val="2"/>
            <w:tcBorders>
              <w:top w:val="single" w:sz="4" w:space="0" w:color="auto"/>
              <w:left w:val="single" w:sz="4" w:space="0" w:color="auto"/>
              <w:bottom w:val="single" w:sz="8" w:space="0" w:color="auto"/>
              <w:right w:val="single" w:sz="4" w:space="0" w:color="auto"/>
            </w:tcBorders>
            <w:vAlign w:val="center"/>
          </w:tcPr>
          <w:p w14:paraId="55B7D0CF"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3</w:t>
            </w:r>
          </w:p>
        </w:tc>
        <w:tc>
          <w:tcPr>
            <w:tcW w:w="676" w:type="dxa"/>
            <w:gridSpan w:val="3"/>
            <w:tcBorders>
              <w:top w:val="single" w:sz="4" w:space="0" w:color="auto"/>
              <w:left w:val="single" w:sz="4" w:space="0" w:color="auto"/>
              <w:bottom w:val="single" w:sz="8" w:space="0" w:color="auto"/>
              <w:right w:val="single" w:sz="4" w:space="0" w:color="auto"/>
            </w:tcBorders>
            <w:vAlign w:val="center"/>
          </w:tcPr>
          <w:p w14:paraId="07D28811"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4</w:t>
            </w:r>
          </w:p>
        </w:tc>
        <w:tc>
          <w:tcPr>
            <w:tcW w:w="739" w:type="dxa"/>
            <w:tcBorders>
              <w:top w:val="single" w:sz="4" w:space="0" w:color="auto"/>
              <w:left w:val="single" w:sz="4" w:space="0" w:color="auto"/>
              <w:bottom w:val="single" w:sz="8" w:space="0" w:color="auto"/>
              <w:right w:val="single" w:sz="4" w:space="0" w:color="auto"/>
            </w:tcBorders>
            <w:vAlign w:val="center"/>
          </w:tcPr>
          <w:p w14:paraId="32BAB91C" w14:textId="77777777" w:rsidR="00D91096" w:rsidRPr="00900FAD" w:rsidRDefault="00D91096" w:rsidP="00D91096">
            <w:pPr>
              <w:spacing w:line="140" w:lineRule="exact"/>
              <w:ind w:left="85" w:right="85"/>
              <w:jc w:val="center"/>
              <w:rPr>
                <w:rFonts w:ascii="Arial" w:hAnsi="Arial"/>
                <w:sz w:val="10"/>
                <w:szCs w:val="10"/>
              </w:rPr>
            </w:pPr>
            <w:r w:rsidRPr="00900FAD">
              <w:rPr>
                <w:rFonts w:ascii="Arial" w:hAnsi="Arial"/>
                <w:sz w:val="10"/>
                <w:szCs w:val="10"/>
              </w:rPr>
              <w:t>5</w:t>
            </w:r>
          </w:p>
        </w:tc>
        <w:tc>
          <w:tcPr>
            <w:tcW w:w="907" w:type="dxa"/>
            <w:tcBorders>
              <w:top w:val="single" w:sz="4" w:space="0" w:color="auto"/>
              <w:left w:val="single" w:sz="4" w:space="0" w:color="auto"/>
              <w:bottom w:val="single" w:sz="8" w:space="0" w:color="auto"/>
              <w:right w:val="single" w:sz="4" w:space="0" w:color="auto"/>
            </w:tcBorders>
            <w:shd w:val="clear" w:color="auto" w:fill="auto"/>
            <w:vAlign w:val="center"/>
          </w:tcPr>
          <w:p w14:paraId="405C4535"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6</w:t>
            </w:r>
          </w:p>
        </w:tc>
        <w:tc>
          <w:tcPr>
            <w:tcW w:w="828" w:type="dxa"/>
            <w:gridSpan w:val="2"/>
            <w:tcBorders>
              <w:top w:val="single" w:sz="4" w:space="0" w:color="auto"/>
              <w:left w:val="single" w:sz="4" w:space="0" w:color="auto"/>
              <w:bottom w:val="single" w:sz="8" w:space="0" w:color="auto"/>
              <w:right w:val="single" w:sz="4" w:space="0" w:color="auto"/>
            </w:tcBorders>
            <w:vAlign w:val="center"/>
          </w:tcPr>
          <w:p w14:paraId="2ED7DA85"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7</w:t>
            </w:r>
          </w:p>
        </w:tc>
        <w:tc>
          <w:tcPr>
            <w:tcW w:w="718" w:type="dxa"/>
            <w:gridSpan w:val="2"/>
            <w:tcBorders>
              <w:top w:val="single" w:sz="4" w:space="0" w:color="auto"/>
              <w:left w:val="single" w:sz="4" w:space="0" w:color="auto"/>
              <w:bottom w:val="single" w:sz="8" w:space="0" w:color="auto"/>
              <w:right w:val="single" w:sz="4" w:space="0" w:color="auto"/>
            </w:tcBorders>
            <w:vAlign w:val="center"/>
          </w:tcPr>
          <w:p w14:paraId="29E6F91C"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8</w:t>
            </w:r>
          </w:p>
        </w:tc>
        <w:tc>
          <w:tcPr>
            <w:tcW w:w="605" w:type="dxa"/>
            <w:gridSpan w:val="2"/>
            <w:tcBorders>
              <w:top w:val="single" w:sz="4" w:space="0" w:color="auto"/>
              <w:left w:val="single" w:sz="4" w:space="0" w:color="auto"/>
              <w:bottom w:val="single" w:sz="8" w:space="0" w:color="auto"/>
              <w:right w:val="single" w:sz="4" w:space="0" w:color="auto"/>
            </w:tcBorders>
            <w:vAlign w:val="center"/>
          </w:tcPr>
          <w:p w14:paraId="1CEF6404"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9</w:t>
            </w:r>
          </w:p>
        </w:tc>
        <w:tc>
          <w:tcPr>
            <w:tcW w:w="816" w:type="dxa"/>
            <w:tcBorders>
              <w:top w:val="single" w:sz="4" w:space="0" w:color="auto"/>
              <w:left w:val="single" w:sz="4" w:space="0" w:color="auto"/>
              <w:bottom w:val="single" w:sz="8" w:space="0" w:color="auto"/>
              <w:right w:val="single" w:sz="4" w:space="0" w:color="auto"/>
            </w:tcBorders>
            <w:vAlign w:val="center"/>
          </w:tcPr>
          <w:p w14:paraId="26DCB3D0"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10</w:t>
            </w:r>
          </w:p>
        </w:tc>
        <w:tc>
          <w:tcPr>
            <w:tcW w:w="700" w:type="dxa"/>
            <w:tcBorders>
              <w:top w:val="single" w:sz="4" w:space="0" w:color="auto"/>
              <w:left w:val="single" w:sz="4" w:space="0" w:color="auto"/>
              <w:bottom w:val="single" w:sz="8" w:space="0" w:color="auto"/>
              <w:right w:val="single" w:sz="4" w:space="0" w:color="auto"/>
            </w:tcBorders>
            <w:vAlign w:val="center"/>
          </w:tcPr>
          <w:p w14:paraId="7BEAFB8A"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11</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0C0DA31"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12</w:t>
            </w:r>
          </w:p>
        </w:tc>
        <w:tc>
          <w:tcPr>
            <w:tcW w:w="660" w:type="dxa"/>
            <w:tcBorders>
              <w:top w:val="single" w:sz="4" w:space="0" w:color="auto"/>
              <w:left w:val="single" w:sz="4" w:space="0" w:color="auto"/>
              <w:bottom w:val="single" w:sz="8" w:space="0" w:color="auto"/>
              <w:right w:val="single" w:sz="4" w:space="0" w:color="auto"/>
            </w:tcBorders>
            <w:vAlign w:val="center"/>
          </w:tcPr>
          <w:p w14:paraId="017F436D"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13</w:t>
            </w:r>
          </w:p>
        </w:tc>
        <w:tc>
          <w:tcPr>
            <w:tcW w:w="897" w:type="dxa"/>
            <w:gridSpan w:val="2"/>
            <w:tcBorders>
              <w:top w:val="single" w:sz="4" w:space="0" w:color="auto"/>
              <w:left w:val="single" w:sz="4" w:space="0" w:color="auto"/>
              <w:bottom w:val="single" w:sz="8" w:space="0" w:color="auto"/>
              <w:right w:val="single" w:sz="4" w:space="0" w:color="auto"/>
            </w:tcBorders>
            <w:vAlign w:val="center"/>
          </w:tcPr>
          <w:p w14:paraId="0A4A53DD"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14</w:t>
            </w:r>
          </w:p>
        </w:tc>
        <w:tc>
          <w:tcPr>
            <w:tcW w:w="1032" w:type="dxa"/>
            <w:tcBorders>
              <w:top w:val="single" w:sz="4" w:space="0" w:color="auto"/>
              <w:left w:val="single" w:sz="4" w:space="0" w:color="auto"/>
              <w:bottom w:val="single" w:sz="8" w:space="0" w:color="auto"/>
              <w:right w:val="single" w:sz="2" w:space="0" w:color="auto"/>
            </w:tcBorders>
            <w:vAlign w:val="center"/>
          </w:tcPr>
          <w:p w14:paraId="60800B27" w14:textId="77777777" w:rsidR="00D91096" w:rsidRPr="00900FAD" w:rsidRDefault="00D91096" w:rsidP="00D91096">
            <w:pPr>
              <w:spacing w:line="140" w:lineRule="exact"/>
              <w:ind w:right="85"/>
              <w:jc w:val="center"/>
              <w:rPr>
                <w:rFonts w:ascii="Arial" w:hAnsi="Arial"/>
                <w:sz w:val="10"/>
                <w:szCs w:val="10"/>
              </w:rPr>
            </w:pPr>
            <w:r w:rsidRPr="00900FAD">
              <w:rPr>
                <w:rFonts w:ascii="Arial" w:hAnsi="Arial"/>
                <w:sz w:val="10"/>
                <w:szCs w:val="10"/>
              </w:rPr>
              <w:t>15</w:t>
            </w:r>
          </w:p>
        </w:tc>
      </w:tr>
      <w:tr w:rsidR="00900FAD" w:rsidRPr="00900FAD" w14:paraId="0362D267" w14:textId="77777777" w:rsidTr="00D91096">
        <w:trPr>
          <w:cantSplit/>
          <w:trHeight w:hRule="exact" w:val="227"/>
          <w:tblHeader/>
        </w:trPr>
        <w:tc>
          <w:tcPr>
            <w:tcW w:w="858" w:type="dxa"/>
            <w:vMerge w:val="restart"/>
            <w:tcBorders>
              <w:top w:val="single" w:sz="4" w:space="0" w:color="auto"/>
              <w:left w:val="single" w:sz="2" w:space="0" w:color="auto"/>
              <w:right w:val="single" w:sz="4" w:space="0" w:color="auto"/>
            </w:tcBorders>
            <w:vAlign w:val="center"/>
          </w:tcPr>
          <w:p w14:paraId="3A8844D1" w14:textId="77777777" w:rsidR="001F0150" w:rsidRPr="00900FAD" w:rsidRDefault="001F0150" w:rsidP="001F0150">
            <w:pPr>
              <w:spacing w:line="120" w:lineRule="exact"/>
              <w:ind w:left="19"/>
              <w:rPr>
                <w:rFonts w:ascii="Arial" w:hAnsi="Arial" w:cs="Arial"/>
                <w:sz w:val="11"/>
                <w:szCs w:val="11"/>
              </w:rPr>
            </w:pPr>
            <w:r w:rsidRPr="00900FAD">
              <w:rPr>
                <w:rFonts w:ascii="Arial" w:hAnsi="Arial" w:cs="Arial"/>
                <w:sz w:val="11"/>
                <w:szCs w:val="11"/>
              </w:rPr>
              <w:t>Podział majątku wspólnego</w:t>
            </w:r>
          </w:p>
        </w:tc>
        <w:tc>
          <w:tcPr>
            <w:tcW w:w="1830" w:type="dxa"/>
            <w:tcBorders>
              <w:top w:val="single" w:sz="4" w:space="0" w:color="auto"/>
              <w:left w:val="single" w:sz="4" w:space="0" w:color="auto"/>
              <w:bottom w:val="single" w:sz="2" w:space="0" w:color="auto"/>
              <w:right w:val="single" w:sz="2" w:space="0" w:color="auto"/>
            </w:tcBorders>
            <w:vAlign w:val="center"/>
          </w:tcPr>
          <w:p w14:paraId="18C4CE02" w14:textId="77777777" w:rsidR="001F0150" w:rsidRPr="00900FAD" w:rsidRDefault="001F0150" w:rsidP="001F0150">
            <w:pPr>
              <w:spacing w:line="120" w:lineRule="exact"/>
              <w:ind w:left="113"/>
              <w:rPr>
                <w:rFonts w:ascii="Arial" w:hAnsi="Arial" w:cs="Arial"/>
                <w:sz w:val="11"/>
                <w:szCs w:val="11"/>
              </w:rPr>
            </w:pPr>
            <w:r w:rsidRPr="00900FAD">
              <w:rPr>
                <w:rFonts w:ascii="Arial" w:hAnsi="Arial" w:cs="Arial"/>
                <w:sz w:val="11"/>
                <w:szCs w:val="11"/>
              </w:rPr>
              <w:t>rolne</w:t>
            </w:r>
          </w:p>
        </w:tc>
        <w:tc>
          <w:tcPr>
            <w:tcW w:w="427" w:type="dxa"/>
            <w:tcBorders>
              <w:top w:val="single" w:sz="4" w:space="0" w:color="auto"/>
              <w:left w:val="single" w:sz="2" w:space="0" w:color="auto"/>
              <w:bottom w:val="single" w:sz="2" w:space="0" w:color="auto"/>
              <w:right w:val="single" w:sz="18" w:space="0" w:color="auto"/>
            </w:tcBorders>
            <w:vAlign w:val="center"/>
          </w:tcPr>
          <w:p w14:paraId="511FF286"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220</w:t>
            </w:r>
          </w:p>
          <w:p w14:paraId="51A7E9AD"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rol.</w:t>
            </w:r>
          </w:p>
        </w:tc>
        <w:tc>
          <w:tcPr>
            <w:tcW w:w="285" w:type="dxa"/>
            <w:tcBorders>
              <w:top w:val="single" w:sz="4" w:space="0" w:color="auto"/>
              <w:left w:val="single" w:sz="18" w:space="0" w:color="auto"/>
              <w:bottom w:val="single" w:sz="4" w:space="0" w:color="auto"/>
              <w:right w:val="single" w:sz="4" w:space="0" w:color="auto"/>
            </w:tcBorders>
            <w:vAlign w:val="center"/>
          </w:tcPr>
          <w:p w14:paraId="31BC7A60" w14:textId="1892BC5F" w:rsidR="001F0150" w:rsidRPr="00900FAD" w:rsidRDefault="001F0150" w:rsidP="001F0150">
            <w:pPr>
              <w:jc w:val="center"/>
              <w:rPr>
                <w:rFonts w:ascii="Arial" w:hAnsi="Arial" w:cs="Arial"/>
                <w:sz w:val="11"/>
                <w:szCs w:val="11"/>
              </w:rPr>
            </w:pPr>
            <w:r w:rsidRPr="00900FAD">
              <w:rPr>
                <w:rFonts w:ascii="Arial" w:hAnsi="Arial" w:cs="Arial"/>
                <w:sz w:val="11"/>
                <w:szCs w:val="11"/>
              </w:rPr>
              <w:t>131</w:t>
            </w:r>
          </w:p>
        </w:tc>
        <w:tc>
          <w:tcPr>
            <w:tcW w:w="857" w:type="dxa"/>
            <w:tcBorders>
              <w:top w:val="single" w:sz="4" w:space="0" w:color="auto"/>
              <w:left w:val="single" w:sz="4" w:space="0" w:color="auto"/>
              <w:bottom w:val="single" w:sz="4" w:space="0" w:color="auto"/>
              <w:right w:val="single" w:sz="4" w:space="0" w:color="auto"/>
            </w:tcBorders>
            <w:vAlign w:val="center"/>
          </w:tcPr>
          <w:p w14:paraId="26AF7743" w14:textId="071D4384" w:rsidR="001F0150" w:rsidRPr="00900FAD"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347F1CA2" w14:textId="77777777" w:rsidR="001F0150" w:rsidRPr="00900FAD"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B7A3DC9" w14:textId="77777777" w:rsidR="001F0150" w:rsidRPr="00900FAD"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6BA0EDB5" w14:textId="77777777" w:rsidR="001F0150" w:rsidRPr="00900FAD"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17CC209B"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1F0150" w:rsidRPr="00900FAD"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1F0150" w:rsidRPr="00900FAD"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1F0150" w:rsidRPr="00900FAD"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66809732" w14:textId="77777777" w:rsidR="001F0150" w:rsidRPr="00900FAD"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6E3559F7"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FC93BCA" w14:textId="77777777" w:rsidR="001F0150" w:rsidRPr="00900FAD"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36076CF4" w14:textId="77777777" w:rsidR="001F0150" w:rsidRPr="00900FAD"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55EBABCC" w14:textId="77777777" w:rsidR="001F0150" w:rsidRPr="00900FAD"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4D2AA52C"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80F70AF"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793358E7" w14:textId="77777777" w:rsidTr="00D91096">
        <w:trPr>
          <w:cantSplit/>
          <w:trHeight w:hRule="exact" w:val="227"/>
          <w:tblHeader/>
        </w:trPr>
        <w:tc>
          <w:tcPr>
            <w:tcW w:w="858" w:type="dxa"/>
            <w:vMerge/>
            <w:tcBorders>
              <w:left w:val="single" w:sz="2" w:space="0" w:color="auto"/>
              <w:bottom w:val="single" w:sz="2" w:space="0" w:color="auto"/>
              <w:right w:val="single" w:sz="4" w:space="0" w:color="auto"/>
            </w:tcBorders>
            <w:vAlign w:val="center"/>
          </w:tcPr>
          <w:p w14:paraId="012E7165" w14:textId="77777777" w:rsidR="001F0150" w:rsidRPr="00900FAD" w:rsidRDefault="001F0150" w:rsidP="001F0150">
            <w:pPr>
              <w:spacing w:line="120" w:lineRule="exact"/>
              <w:ind w:left="19"/>
              <w:rPr>
                <w:rFonts w:ascii="Arial" w:hAnsi="Arial" w:cs="Arial"/>
                <w:sz w:val="11"/>
                <w:szCs w:val="11"/>
              </w:rPr>
            </w:pPr>
          </w:p>
        </w:tc>
        <w:tc>
          <w:tcPr>
            <w:tcW w:w="1830" w:type="dxa"/>
            <w:tcBorders>
              <w:top w:val="single" w:sz="2" w:space="0" w:color="auto"/>
              <w:left w:val="single" w:sz="4" w:space="0" w:color="auto"/>
              <w:bottom w:val="single" w:sz="2" w:space="0" w:color="auto"/>
              <w:right w:val="single" w:sz="2" w:space="0" w:color="auto"/>
            </w:tcBorders>
            <w:vAlign w:val="center"/>
          </w:tcPr>
          <w:p w14:paraId="6DC0D71A" w14:textId="77777777" w:rsidR="001F0150" w:rsidRPr="00900FAD" w:rsidRDefault="001F0150" w:rsidP="001F0150">
            <w:pPr>
              <w:spacing w:line="120" w:lineRule="exact"/>
              <w:ind w:left="113"/>
              <w:rPr>
                <w:rFonts w:ascii="Arial" w:hAnsi="Arial" w:cs="Arial"/>
                <w:sz w:val="11"/>
                <w:szCs w:val="11"/>
              </w:rPr>
            </w:pPr>
            <w:r w:rsidRPr="00900FAD">
              <w:rPr>
                <w:rFonts w:ascii="Arial" w:hAnsi="Arial" w:cs="Arial"/>
                <w:sz w:val="11"/>
                <w:szCs w:val="11"/>
              </w:rPr>
              <w:t>inne</w:t>
            </w:r>
          </w:p>
        </w:tc>
        <w:tc>
          <w:tcPr>
            <w:tcW w:w="427" w:type="dxa"/>
            <w:tcBorders>
              <w:top w:val="single" w:sz="2" w:space="0" w:color="auto"/>
              <w:left w:val="single" w:sz="2" w:space="0" w:color="auto"/>
              <w:bottom w:val="single" w:sz="2" w:space="0" w:color="auto"/>
              <w:right w:val="single" w:sz="18" w:space="0" w:color="auto"/>
            </w:tcBorders>
            <w:vAlign w:val="center"/>
          </w:tcPr>
          <w:p w14:paraId="1A08EF1E"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220</w:t>
            </w:r>
          </w:p>
          <w:p w14:paraId="63CA1BDA"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w w:val="86"/>
                <w:sz w:val="11"/>
                <w:szCs w:val="11"/>
              </w:rPr>
              <w:t>inne</w:t>
            </w:r>
          </w:p>
        </w:tc>
        <w:tc>
          <w:tcPr>
            <w:tcW w:w="285" w:type="dxa"/>
            <w:tcBorders>
              <w:top w:val="single" w:sz="4" w:space="0" w:color="auto"/>
              <w:left w:val="single" w:sz="18" w:space="0" w:color="auto"/>
              <w:bottom w:val="single" w:sz="4" w:space="0" w:color="auto"/>
              <w:right w:val="single" w:sz="4" w:space="0" w:color="auto"/>
            </w:tcBorders>
            <w:vAlign w:val="center"/>
          </w:tcPr>
          <w:p w14:paraId="5B9B5EBF" w14:textId="50514FB1" w:rsidR="001F0150" w:rsidRPr="00900FAD" w:rsidRDefault="001F0150" w:rsidP="001F0150">
            <w:pPr>
              <w:jc w:val="center"/>
              <w:rPr>
                <w:rFonts w:ascii="Arial" w:hAnsi="Arial" w:cs="Arial"/>
                <w:sz w:val="11"/>
                <w:szCs w:val="11"/>
              </w:rPr>
            </w:pPr>
            <w:r w:rsidRPr="00900FAD">
              <w:rPr>
                <w:rFonts w:ascii="Arial" w:hAnsi="Arial" w:cs="Arial"/>
                <w:sz w:val="11"/>
                <w:szCs w:val="11"/>
              </w:rPr>
              <w:t>132</w:t>
            </w:r>
          </w:p>
        </w:tc>
        <w:tc>
          <w:tcPr>
            <w:tcW w:w="857" w:type="dxa"/>
            <w:tcBorders>
              <w:top w:val="single" w:sz="4" w:space="0" w:color="auto"/>
              <w:left w:val="single" w:sz="4" w:space="0" w:color="auto"/>
              <w:bottom w:val="single" w:sz="4" w:space="0" w:color="auto"/>
              <w:right w:val="single" w:sz="4" w:space="0" w:color="auto"/>
            </w:tcBorders>
            <w:vAlign w:val="center"/>
          </w:tcPr>
          <w:p w14:paraId="728EBC72" w14:textId="08B3D787" w:rsidR="001F0150" w:rsidRPr="00900FAD"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68E0534E" w14:textId="77777777" w:rsidR="001F0150" w:rsidRPr="00900FAD"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00E8B4C7" w14:textId="77777777" w:rsidR="001F0150" w:rsidRPr="00900FAD"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7A6BD6CF" w14:textId="77777777" w:rsidR="001F0150" w:rsidRPr="00900FAD"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161CBCF6"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1F0150" w:rsidRPr="00900FAD"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1F0150" w:rsidRPr="00900FAD"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1F0150" w:rsidRPr="00900FAD"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DFA7C7B" w14:textId="77777777" w:rsidR="001F0150" w:rsidRPr="00900FAD"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1D866B9A"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8DAC285" w14:textId="77777777" w:rsidR="001F0150" w:rsidRPr="00900FAD"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653E6A" w14:textId="77777777" w:rsidR="001F0150" w:rsidRPr="00900FAD"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461810AB" w14:textId="77777777" w:rsidR="001F0150" w:rsidRPr="00900FAD"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244457C0"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CE71C3E"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A3D3ACE"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1F0150" w:rsidRPr="00900FAD" w:rsidRDefault="001F0150" w:rsidP="001F0150">
            <w:pPr>
              <w:spacing w:line="120" w:lineRule="exact"/>
              <w:ind w:left="19"/>
              <w:rPr>
                <w:rFonts w:ascii="Arial" w:hAnsi="Arial" w:cs="Arial"/>
                <w:sz w:val="11"/>
                <w:szCs w:val="11"/>
              </w:rPr>
            </w:pPr>
            <w:r w:rsidRPr="00900FAD">
              <w:rPr>
                <w:rFonts w:ascii="Arial" w:hAnsi="Arial" w:cs="Arial"/>
                <w:sz w:val="11"/>
                <w:szCs w:val="11"/>
              </w:rPr>
              <w:t>Zasiedzenie</w:t>
            </w:r>
          </w:p>
        </w:tc>
        <w:tc>
          <w:tcPr>
            <w:tcW w:w="427" w:type="dxa"/>
            <w:tcBorders>
              <w:top w:val="single" w:sz="2" w:space="0" w:color="auto"/>
              <w:left w:val="single" w:sz="2" w:space="0" w:color="auto"/>
              <w:bottom w:val="single" w:sz="2" w:space="0" w:color="auto"/>
              <w:right w:val="single" w:sz="18" w:space="0" w:color="auto"/>
            </w:tcBorders>
            <w:vAlign w:val="center"/>
          </w:tcPr>
          <w:p w14:paraId="43345660"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222</w:t>
            </w:r>
          </w:p>
        </w:tc>
        <w:tc>
          <w:tcPr>
            <w:tcW w:w="285" w:type="dxa"/>
            <w:tcBorders>
              <w:top w:val="single" w:sz="4" w:space="0" w:color="auto"/>
              <w:left w:val="single" w:sz="18" w:space="0" w:color="auto"/>
              <w:bottom w:val="single" w:sz="4" w:space="0" w:color="auto"/>
              <w:right w:val="single" w:sz="4" w:space="0" w:color="auto"/>
            </w:tcBorders>
            <w:vAlign w:val="center"/>
          </w:tcPr>
          <w:p w14:paraId="49E2764B" w14:textId="401B4C5D" w:rsidR="001F0150" w:rsidRPr="00900FAD" w:rsidRDefault="001F0150" w:rsidP="001F0150">
            <w:pPr>
              <w:jc w:val="center"/>
              <w:rPr>
                <w:rFonts w:ascii="Arial" w:hAnsi="Arial" w:cs="Arial"/>
                <w:sz w:val="11"/>
                <w:szCs w:val="11"/>
              </w:rPr>
            </w:pPr>
            <w:r w:rsidRPr="00900FAD">
              <w:rPr>
                <w:rFonts w:ascii="Arial" w:hAnsi="Arial" w:cs="Arial"/>
                <w:sz w:val="11"/>
                <w:szCs w:val="11"/>
              </w:rPr>
              <w:t>133</w:t>
            </w:r>
          </w:p>
        </w:tc>
        <w:tc>
          <w:tcPr>
            <w:tcW w:w="857" w:type="dxa"/>
            <w:tcBorders>
              <w:top w:val="single" w:sz="4" w:space="0" w:color="auto"/>
              <w:left w:val="single" w:sz="4" w:space="0" w:color="auto"/>
              <w:bottom w:val="single" w:sz="4" w:space="0" w:color="auto"/>
              <w:right w:val="single" w:sz="4" w:space="0" w:color="auto"/>
            </w:tcBorders>
            <w:vAlign w:val="center"/>
          </w:tcPr>
          <w:p w14:paraId="0FE0F7C9" w14:textId="77777777" w:rsidR="001F0150" w:rsidRPr="00900FAD"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448E9A02" w14:textId="6AE637B2" w:rsidR="001F0150" w:rsidRPr="00900FAD"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2DB71D36" w14:textId="77777777" w:rsidR="001F0150" w:rsidRPr="00900FAD"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1F0150" w:rsidRPr="00900FAD" w:rsidRDefault="001F0150" w:rsidP="001F0150">
            <w:pPr>
              <w:jc w:val="center"/>
              <w:rPr>
                <w:rFonts w:ascii="Arial" w:hAnsi="Arial" w:cs="Arial"/>
                <w:sz w:val="11"/>
                <w:szCs w:val="11"/>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45F688F1"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1F0150" w:rsidRPr="00900FAD"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1F0150" w:rsidRPr="00900FAD"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1F0150" w:rsidRPr="00900FAD"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0505C7FC" w14:textId="77777777" w:rsidR="001F0150" w:rsidRPr="00900FAD"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49D5D188"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AD43715" w14:textId="77777777" w:rsidR="001F0150" w:rsidRPr="00900FAD"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2A51F0F4" w14:textId="77777777" w:rsidR="001F0150" w:rsidRPr="00900FAD"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24958FB1" w14:textId="77777777" w:rsidR="001F0150" w:rsidRPr="00900FAD"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18B644FB"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3811632"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FF06895"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1F0150" w:rsidRPr="00900FAD" w:rsidRDefault="001F0150" w:rsidP="001F0150">
            <w:pPr>
              <w:spacing w:line="120" w:lineRule="exact"/>
              <w:ind w:left="19"/>
              <w:rPr>
                <w:rFonts w:ascii="Arial" w:hAnsi="Arial" w:cs="Arial"/>
                <w:sz w:val="11"/>
                <w:szCs w:val="11"/>
              </w:rPr>
            </w:pPr>
            <w:r w:rsidRPr="00900FAD">
              <w:rPr>
                <w:rFonts w:ascii="Arial" w:hAnsi="Arial" w:cs="Arial"/>
                <w:sz w:val="11"/>
                <w:szCs w:val="11"/>
              </w:rPr>
              <w:t>Ustanowienie drogi koniecznej</w:t>
            </w:r>
          </w:p>
        </w:tc>
        <w:tc>
          <w:tcPr>
            <w:tcW w:w="427" w:type="dxa"/>
            <w:tcBorders>
              <w:top w:val="single" w:sz="2" w:space="0" w:color="auto"/>
              <w:left w:val="single" w:sz="2" w:space="0" w:color="auto"/>
              <w:bottom w:val="single" w:sz="2" w:space="0" w:color="auto"/>
              <w:right w:val="single" w:sz="18" w:space="0" w:color="auto"/>
            </w:tcBorders>
            <w:vAlign w:val="center"/>
          </w:tcPr>
          <w:p w14:paraId="1A62AA5A"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223</w:t>
            </w:r>
          </w:p>
        </w:tc>
        <w:tc>
          <w:tcPr>
            <w:tcW w:w="285" w:type="dxa"/>
            <w:tcBorders>
              <w:top w:val="single" w:sz="4" w:space="0" w:color="auto"/>
              <w:left w:val="single" w:sz="18" w:space="0" w:color="auto"/>
              <w:bottom w:val="single" w:sz="4" w:space="0" w:color="auto"/>
              <w:right w:val="single" w:sz="4" w:space="0" w:color="auto"/>
            </w:tcBorders>
            <w:vAlign w:val="center"/>
          </w:tcPr>
          <w:p w14:paraId="562DF804" w14:textId="724D51C4" w:rsidR="001F0150" w:rsidRPr="00900FAD" w:rsidRDefault="001F0150" w:rsidP="001F0150">
            <w:pPr>
              <w:jc w:val="center"/>
              <w:rPr>
                <w:rFonts w:ascii="Arial" w:hAnsi="Arial" w:cs="Arial"/>
                <w:sz w:val="11"/>
                <w:szCs w:val="11"/>
              </w:rPr>
            </w:pPr>
            <w:r w:rsidRPr="00900FAD">
              <w:rPr>
                <w:rFonts w:ascii="Arial" w:hAnsi="Arial" w:cs="Arial"/>
                <w:sz w:val="11"/>
                <w:szCs w:val="11"/>
              </w:rPr>
              <w:t>134</w:t>
            </w:r>
          </w:p>
        </w:tc>
        <w:tc>
          <w:tcPr>
            <w:tcW w:w="857" w:type="dxa"/>
            <w:tcBorders>
              <w:top w:val="single" w:sz="4" w:space="0" w:color="auto"/>
              <w:left w:val="single" w:sz="4" w:space="0" w:color="auto"/>
              <w:bottom w:val="single" w:sz="4" w:space="0" w:color="auto"/>
              <w:right w:val="single" w:sz="4" w:space="0" w:color="auto"/>
            </w:tcBorders>
            <w:vAlign w:val="center"/>
          </w:tcPr>
          <w:p w14:paraId="3C908992" w14:textId="77777777" w:rsidR="001F0150" w:rsidRPr="00900FAD"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0FFA70E5" w14:textId="1CF38B2C" w:rsidR="001F0150" w:rsidRPr="00900FAD"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15C9C647" w14:textId="77777777" w:rsidR="001F0150" w:rsidRPr="00900FAD"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1F0150" w:rsidRPr="00900FAD" w:rsidRDefault="001F0150" w:rsidP="001F0150">
            <w:pPr>
              <w:jc w:val="center"/>
              <w:rPr>
                <w:rFonts w:ascii="Arial" w:hAnsi="Arial" w:cs="Arial"/>
                <w:sz w:val="11"/>
                <w:szCs w:val="11"/>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38CDDA71"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1F0150" w:rsidRPr="00900FAD"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1F0150" w:rsidRPr="00900FAD"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1F0150" w:rsidRPr="00900FAD"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C34013E" w14:textId="77777777" w:rsidR="001F0150" w:rsidRPr="00900FAD"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0220815E"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340F9E75" w14:textId="77777777" w:rsidR="001F0150" w:rsidRPr="00900FAD"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563EC7E5" w14:textId="77777777" w:rsidR="001F0150" w:rsidRPr="00900FAD"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4187816B" w14:textId="77777777" w:rsidR="001F0150" w:rsidRPr="00900FAD"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067CCEED"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D1B0088"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82EA51D" w14:textId="77777777" w:rsidTr="00D91096">
        <w:trPr>
          <w:cantSplit/>
          <w:trHeight w:hRule="exact" w:val="227"/>
          <w:tblHeader/>
        </w:trPr>
        <w:tc>
          <w:tcPr>
            <w:tcW w:w="858" w:type="dxa"/>
            <w:vMerge w:val="restart"/>
            <w:tcBorders>
              <w:top w:val="single" w:sz="2" w:space="0" w:color="auto"/>
              <w:left w:val="single" w:sz="2" w:space="0" w:color="auto"/>
              <w:right w:val="single" w:sz="4" w:space="0" w:color="auto"/>
            </w:tcBorders>
            <w:vAlign w:val="center"/>
          </w:tcPr>
          <w:p w14:paraId="14E8C352" w14:textId="77777777" w:rsidR="001F0150" w:rsidRPr="00900FAD" w:rsidRDefault="001F0150" w:rsidP="001F0150">
            <w:pPr>
              <w:spacing w:line="120" w:lineRule="exact"/>
              <w:ind w:left="19"/>
              <w:rPr>
                <w:rFonts w:ascii="Arial" w:hAnsi="Arial" w:cs="Arial"/>
                <w:sz w:val="11"/>
                <w:szCs w:val="11"/>
              </w:rPr>
            </w:pPr>
            <w:r w:rsidRPr="00900FAD">
              <w:rPr>
                <w:rFonts w:ascii="Arial" w:hAnsi="Arial" w:cs="Arial"/>
                <w:sz w:val="11"/>
                <w:szCs w:val="11"/>
              </w:rPr>
              <w:t>Zniesienie współwłasności</w:t>
            </w:r>
          </w:p>
        </w:tc>
        <w:tc>
          <w:tcPr>
            <w:tcW w:w="1830" w:type="dxa"/>
            <w:tcBorders>
              <w:top w:val="single" w:sz="2" w:space="0" w:color="auto"/>
              <w:left w:val="single" w:sz="4" w:space="0" w:color="auto"/>
              <w:bottom w:val="single" w:sz="2" w:space="0" w:color="auto"/>
              <w:right w:val="single" w:sz="2" w:space="0" w:color="auto"/>
            </w:tcBorders>
            <w:vAlign w:val="center"/>
          </w:tcPr>
          <w:p w14:paraId="4099D431" w14:textId="77777777" w:rsidR="001F0150" w:rsidRPr="00900FAD" w:rsidRDefault="001F0150" w:rsidP="001F0150">
            <w:pPr>
              <w:spacing w:line="120" w:lineRule="exact"/>
              <w:ind w:left="113"/>
              <w:rPr>
                <w:rFonts w:ascii="Arial" w:hAnsi="Arial" w:cs="Arial"/>
                <w:sz w:val="11"/>
                <w:szCs w:val="11"/>
              </w:rPr>
            </w:pPr>
            <w:r w:rsidRPr="00900FAD">
              <w:rPr>
                <w:rFonts w:ascii="Arial" w:hAnsi="Arial" w:cs="Arial"/>
                <w:sz w:val="11"/>
                <w:szCs w:val="11"/>
              </w:rPr>
              <w:t>rolne</w:t>
            </w:r>
          </w:p>
        </w:tc>
        <w:tc>
          <w:tcPr>
            <w:tcW w:w="427" w:type="dxa"/>
            <w:tcBorders>
              <w:top w:val="single" w:sz="2" w:space="0" w:color="auto"/>
              <w:left w:val="single" w:sz="2" w:space="0" w:color="auto"/>
              <w:bottom w:val="single" w:sz="2" w:space="0" w:color="auto"/>
              <w:right w:val="single" w:sz="18" w:space="0" w:color="auto"/>
            </w:tcBorders>
            <w:vAlign w:val="center"/>
          </w:tcPr>
          <w:p w14:paraId="686E2681"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224</w:t>
            </w:r>
          </w:p>
          <w:p w14:paraId="64C8005F"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rol.</w:t>
            </w:r>
          </w:p>
        </w:tc>
        <w:tc>
          <w:tcPr>
            <w:tcW w:w="285" w:type="dxa"/>
            <w:tcBorders>
              <w:top w:val="single" w:sz="4" w:space="0" w:color="auto"/>
              <w:left w:val="single" w:sz="18" w:space="0" w:color="auto"/>
              <w:bottom w:val="single" w:sz="4" w:space="0" w:color="auto"/>
              <w:right w:val="single" w:sz="4" w:space="0" w:color="auto"/>
            </w:tcBorders>
            <w:vAlign w:val="center"/>
          </w:tcPr>
          <w:p w14:paraId="67C330B9" w14:textId="5D9925DD" w:rsidR="001F0150" w:rsidRPr="00900FAD" w:rsidRDefault="001F0150" w:rsidP="001F0150">
            <w:pPr>
              <w:jc w:val="center"/>
              <w:rPr>
                <w:rFonts w:ascii="Arial" w:hAnsi="Arial" w:cs="Arial"/>
                <w:sz w:val="11"/>
                <w:szCs w:val="11"/>
              </w:rPr>
            </w:pPr>
            <w:r w:rsidRPr="00900FAD">
              <w:rPr>
                <w:rFonts w:ascii="Arial" w:hAnsi="Arial" w:cs="Arial"/>
                <w:sz w:val="11"/>
                <w:szCs w:val="11"/>
              </w:rPr>
              <w:t>135</w:t>
            </w:r>
          </w:p>
        </w:tc>
        <w:tc>
          <w:tcPr>
            <w:tcW w:w="857" w:type="dxa"/>
            <w:tcBorders>
              <w:top w:val="single" w:sz="4" w:space="0" w:color="auto"/>
              <w:left w:val="single" w:sz="4" w:space="0" w:color="auto"/>
              <w:bottom w:val="single" w:sz="4" w:space="0" w:color="auto"/>
              <w:right w:val="single" w:sz="4" w:space="0" w:color="auto"/>
            </w:tcBorders>
            <w:vAlign w:val="center"/>
          </w:tcPr>
          <w:p w14:paraId="46311ED8" w14:textId="18A7B6A2" w:rsidR="001F0150" w:rsidRPr="00900FAD"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6579250D" w14:textId="77777777" w:rsidR="001F0150" w:rsidRPr="00900FAD"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738F42BB" w14:textId="77777777" w:rsidR="001F0150" w:rsidRPr="00900FAD"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59FFE60F" w14:textId="77777777" w:rsidR="001F0150" w:rsidRPr="00900FAD"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4929BD77"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1F0150" w:rsidRPr="00900FAD"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1F0150" w:rsidRPr="00900FAD"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1F0150" w:rsidRPr="00900FAD"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45DDAD56" w14:textId="77777777" w:rsidR="001F0150" w:rsidRPr="00900FAD"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644F88E4"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A438C10" w14:textId="77777777" w:rsidR="001F0150" w:rsidRPr="00900FAD"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C61179A" w14:textId="77777777" w:rsidR="001F0150" w:rsidRPr="00900FAD"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63D36E52" w14:textId="77777777" w:rsidR="001F0150" w:rsidRPr="00900FAD"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413C37E6"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E3952EA"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91CAC44" w14:textId="77777777" w:rsidTr="00D91096">
        <w:trPr>
          <w:cantSplit/>
          <w:trHeight w:hRule="exact" w:val="227"/>
          <w:tblHeader/>
        </w:trPr>
        <w:tc>
          <w:tcPr>
            <w:tcW w:w="858" w:type="dxa"/>
            <w:vMerge/>
            <w:tcBorders>
              <w:left w:val="single" w:sz="2" w:space="0" w:color="auto"/>
              <w:bottom w:val="single" w:sz="2" w:space="0" w:color="auto"/>
              <w:right w:val="single" w:sz="4" w:space="0" w:color="auto"/>
            </w:tcBorders>
            <w:vAlign w:val="center"/>
          </w:tcPr>
          <w:p w14:paraId="708115A9" w14:textId="77777777" w:rsidR="001F0150" w:rsidRPr="00900FAD" w:rsidRDefault="001F0150" w:rsidP="001F0150">
            <w:pPr>
              <w:spacing w:line="120" w:lineRule="exact"/>
              <w:ind w:left="19"/>
              <w:rPr>
                <w:rFonts w:ascii="Arial" w:hAnsi="Arial" w:cs="Arial"/>
                <w:sz w:val="11"/>
                <w:szCs w:val="11"/>
              </w:rPr>
            </w:pPr>
          </w:p>
        </w:tc>
        <w:tc>
          <w:tcPr>
            <w:tcW w:w="1830" w:type="dxa"/>
            <w:tcBorders>
              <w:top w:val="single" w:sz="2" w:space="0" w:color="auto"/>
              <w:left w:val="single" w:sz="4" w:space="0" w:color="auto"/>
              <w:bottom w:val="single" w:sz="2" w:space="0" w:color="auto"/>
              <w:right w:val="single" w:sz="2" w:space="0" w:color="auto"/>
            </w:tcBorders>
            <w:vAlign w:val="center"/>
          </w:tcPr>
          <w:p w14:paraId="2328E337" w14:textId="77777777" w:rsidR="001F0150" w:rsidRPr="00900FAD" w:rsidRDefault="001F0150" w:rsidP="001F0150">
            <w:pPr>
              <w:spacing w:line="120" w:lineRule="exact"/>
              <w:ind w:left="113"/>
              <w:rPr>
                <w:rFonts w:ascii="Arial" w:hAnsi="Arial" w:cs="Arial"/>
                <w:sz w:val="11"/>
                <w:szCs w:val="11"/>
              </w:rPr>
            </w:pPr>
            <w:r w:rsidRPr="00900FAD">
              <w:rPr>
                <w:rFonts w:ascii="Arial" w:hAnsi="Arial" w:cs="Arial"/>
                <w:sz w:val="11"/>
                <w:szCs w:val="11"/>
              </w:rPr>
              <w:t>inne</w:t>
            </w:r>
          </w:p>
        </w:tc>
        <w:tc>
          <w:tcPr>
            <w:tcW w:w="427" w:type="dxa"/>
            <w:tcBorders>
              <w:top w:val="single" w:sz="2" w:space="0" w:color="auto"/>
              <w:left w:val="single" w:sz="2" w:space="0" w:color="auto"/>
              <w:bottom w:val="single" w:sz="2" w:space="0" w:color="auto"/>
              <w:right w:val="single" w:sz="18" w:space="0" w:color="auto"/>
            </w:tcBorders>
            <w:vAlign w:val="center"/>
          </w:tcPr>
          <w:p w14:paraId="72A18154"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224</w:t>
            </w:r>
          </w:p>
          <w:p w14:paraId="38EB773E"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w w:val="86"/>
                <w:sz w:val="11"/>
                <w:szCs w:val="11"/>
              </w:rPr>
              <w:t>inne</w:t>
            </w:r>
          </w:p>
        </w:tc>
        <w:tc>
          <w:tcPr>
            <w:tcW w:w="285" w:type="dxa"/>
            <w:tcBorders>
              <w:top w:val="single" w:sz="4" w:space="0" w:color="auto"/>
              <w:left w:val="single" w:sz="18" w:space="0" w:color="auto"/>
              <w:bottom w:val="single" w:sz="4" w:space="0" w:color="auto"/>
              <w:right w:val="single" w:sz="4" w:space="0" w:color="auto"/>
            </w:tcBorders>
            <w:vAlign w:val="center"/>
          </w:tcPr>
          <w:p w14:paraId="3C4A4596" w14:textId="574E872B" w:rsidR="001F0150" w:rsidRPr="00900FAD" w:rsidRDefault="001F0150" w:rsidP="001F0150">
            <w:pPr>
              <w:jc w:val="center"/>
              <w:rPr>
                <w:rFonts w:ascii="Arial" w:hAnsi="Arial" w:cs="Arial"/>
                <w:sz w:val="11"/>
                <w:szCs w:val="11"/>
              </w:rPr>
            </w:pPr>
            <w:r w:rsidRPr="00900FAD">
              <w:rPr>
                <w:rFonts w:ascii="Arial" w:hAnsi="Arial" w:cs="Arial"/>
                <w:sz w:val="11"/>
                <w:szCs w:val="11"/>
              </w:rPr>
              <w:t>136</w:t>
            </w:r>
          </w:p>
        </w:tc>
        <w:tc>
          <w:tcPr>
            <w:tcW w:w="857" w:type="dxa"/>
            <w:tcBorders>
              <w:top w:val="single" w:sz="4" w:space="0" w:color="auto"/>
              <w:left w:val="single" w:sz="4" w:space="0" w:color="auto"/>
              <w:bottom w:val="single" w:sz="4" w:space="0" w:color="auto"/>
              <w:right w:val="single" w:sz="4" w:space="0" w:color="auto"/>
            </w:tcBorders>
            <w:vAlign w:val="center"/>
          </w:tcPr>
          <w:p w14:paraId="085C70F3" w14:textId="75161F5E" w:rsidR="001F0150" w:rsidRPr="00900FAD"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5D65CB81" w14:textId="77777777" w:rsidR="001F0150" w:rsidRPr="00900FAD" w:rsidRDefault="001F0150" w:rsidP="001F0150">
            <w:pPr>
              <w:spacing w:after="40" w:line="140" w:lineRule="exact"/>
              <w:ind w:left="85" w:right="85"/>
              <w:rPr>
                <w:rFonts w:ascii="Arial" w:hAnsi="Arial" w:cs="Arial"/>
                <w:sz w:val="14"/>
              </w:rPr>
            </w:pPr>
          </w:p>
        </w:tc>
        <w:tc>
          <w:tcPr>
            <w:tcW w:w="639" w:type="dxa"/>
            <w:gridSpan w:val="2"/>
            <w:tcBorders>
              <w:top w:val="single" w:sz="4" w:space="0" w:color="auto"/>
              <w:left w:val="single" w:sz="4" w:space="0" w:color="auto"/>
              <w:bottom w:val="single" w:sz="4" w:space="0" w:color="auto"/>
              <w:right w:val="single" w:sz="4" w:space="0" w:color="auto"/>
            </w:tcBorders>
            <w:vAlign w:val="center"/>
          </w:tcPr>
          <w:p w14:paraId="253CFAAB" w14:textId="77777777" w:rsidR="001F0150" w:rsidRPr="00900FAD" w:rsidRDefault="001F0150" w:rsidP="001F0150">
            <w:pPr>
              <w:jc w:val="center"/>
              <w:rPr>
                <w:rFonts w:ascii="Arial" w:hAnsi="Arial" w:cs="Arial"/>
                <w:sz w:val="11"/>
                <w:szCs w:val="11"/>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2F692DB1" w14:textId="77777777" w:rsidR="001F0150" w:rsidRPr="00900FAD"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710AA249"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1F0150" w:rsidRPr="00900FAD"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1F0150" w:rsidRPr="00900FAD"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1F0150" w:rsidRPr="00900FAD"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59B8C36F" w14:textId="77777777" w:rsidR="001F0150" w:rsidRPr="00900FAD"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202E6513"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EE84506" w14:textId="77777777" w:rsidR="001F0150" w:rsidRPr="00900FAD"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1FACB6B9" w14:textId="77777777" w:rsidR="001F0150" w:rsidRPr="00900FAD"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3FEA8BE2" w14:textId="77777777" w:rsidR="001F0150" w:rsidRPr="00900FAD"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24052B2E"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5564186"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414D8D8B"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2C096679" w14:textId="77777777" w:rsidR="001F0150" w:rsidRPr="00900FAD" w:rsidRDefault="001F0150" w:rsidP="001F0150">
            <w:pPr>
              <w:spacing w:line="120" w:lineRule="exact"/>
              <w:ind w:left="19"/>
              <w:rPr>
                <w:rFonts w:ascii="Arial" w:hAnsi="Arial" w:cs="Arial"/>
                <w:sz w:val="11"/>
                <w:szCs w:val="11"/>
              </w:rPr>
            </w:pPr>
            <w:r w:rsidRPr="00900FAD">
              <w:rPr>
                <w:rFonts w:ascii="Arial" w:hAnsi="Arial" w:cs="Arial"/>
                <w:sz w:val="11"/>
                <w:szCs w:val="11"/>
              </w:rPr>
              <w:t>Rozgraniczenie</w:t>
            </w:r>
          </w:p>
        </w:tc>
        <w:tc>
          <w:tcPr>
            <w:tcW w:w="427" w:type="dxa"/>
            <w:tcBorders>
              <w:top w:val="single" w:sz="2" w:space="0" w:color="auto"/>
              <w:left w:val="single" w:sz="2" w:space="0" w:color="auto"/>
              <w:bottom w:val="single" w:sz="2" w:space="0" w:color="auto"/>
              <w:right w:val="single" w:sz="18" w:space="0" w:color="auto"/>
            </w:tcBorders>
            <w:vAlign w:val="center"/>
          </w:tcPr>
          <w:p w14:paraId="7FAD0B84"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225</w:t>
            </w:r>
          </w:p>
        </w:tc>
        <w:tc>
          <w:tcPr>
            <w:tcW w:w="285" w:type="dxa"/>
            <w:tcBorders>
              <w:top w:val="single" w:sz="4" w:space="0" w:color="auto"/>
              <w:left w:val="single" w:sz="18" w:space="0" w:color="auto"/>
              <w:bottom w:val="single" w:sz="4" w:space="0" w:color="auto"/>
              <w:right w:val="single" w:sz="4" w:space="0" w:color="auto"/>
            </w:tcBorders>
            <w:vAlign w:val="center"/>
          </w:tcPr>
          <w:p w14:paraId="2C9FC5CF" w14:textId="4243FABC" w:rsidR="001F0150" w:rsidRPr="00900FAD" w:rsidRDefault="001F0150" w:rsidP="001F0150">
            <w:pPr>
              <w:jc w:val="center"/>
              <w:rPr>
                <w:rFonts w:ascii="Arial" w:hAnsi="Arial" w:cs="Arial"/>
                <w:sz w:val="11"/>
                <w:szCs w:val="11"/>
              </w:rPr>
            </w:pPr>
            <w:r w:rsidRPr="00900FAD">
              <w:rPr>
                <w:rFonts w:ascii="Arial" w:hAnsi="Arial" w:cs="Arial"/>
                <w:sz w:val="11"/>
                <w:szCs w:val="11"/>
              </w:rPr>
              <w:t>137</w:t>
            </w:r>
          </w:p>
        </w:tc>
        <w:tc>
          <w:tcPr>
            <w:tcW w:w="857" w:type="dxa"/>
            <w:tcBorders>
              <w:top w:val="single" w:sz="4" w:space="0" w:color="auto"/>
              <w:left w:val="single" w:sz="4" w:space="0" w:color="auto"/>
              <w:bottom w:val="single" w:sz="4" w:space="0" w:color="auto"/>
              <w:right w:val="single" w:sz="4" w:space="0" w:color="auto"/>
            </w:tcBorders>
            <w:vAlign w:val="center"/>
          </w:tcPr>
          <w:p w14:paraId="08745D9C" w14:textId="77777777" w:rsidR="001F0150" w:rsidRPr="00900FAD"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7337E11E" w14:textId="07BFD719" w:rsidR="001F0150" w:rsidRPr="00900FAD"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41C4259F" w14:textId="77777777" w:rsidR="001F0150" w:rsidRPr="00900FAD"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1CE429FE" w14:textId="77777777" w:rsidR="001F0150" w:rsidRPr="00900FAD"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782BB7F5"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03D252B" w14:textId="77777777" w:rsidR="001F0150" w:rsidRPr="00900FAD"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C7C382" w14:textId="77777777" w:rsidR="001F0150" w:rsidRPr="00900FAD"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EA40061" w14:textId="77777777" w:rsidR="001F0150" w:rsidRPr="00900FAD"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74AF853E" w14:textId="77777777" w:rsidR="001F0150" w:rsidRPr="00900FAD"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0C978D0B"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D0A99AB" w14:textId="77777777" w:rsidR="001F0150" w:rsidRPr="00900FAD"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AB5F138" w14:textId="77777777" w:rsidR="001F0150" w:rsidRPr="00900FAD"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00F39863" w14:textId="77777777" w:rsidR="001F0150" w:rsidRPr="00900FAD"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1C29B36E"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6D555E9"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280B444" w14:textId="77777777" w:rsidTr="00D91096">
        <w:trPr>
          <w:cantSplit/>
          <w:trHeight w:val="157"/>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73BF10A" w14:textId="77777777" w:rsidR="001F0150" w:rsidRPr="00900FAD" w:rsidRDefault="001F0150" w:rsidP="001F0150">
            <w:pPr>
              <w:spacing w:line="120" w:lineRule="exact"/>
              <w:ind w:left="19"/>
              <w:rPr>
                <w:rFonts w:ascii="Arial" w:hAnsi="Arial" w:cs="Arial"/>
                <w:sz w:val="11"/>
                <w:szCs w:val="11"/>
              </w:rPr>
            </w:pPr>
            <w:r w:rsidRPr="00900FAD">
              <w:rPr>
                <w:rFonts w:ascii="Arial" w:hAnsi="Arial" w:cs="Arial"/>
                <w:sz w:val="11"/>
                <w:szCs w:val="11"/>
              </w:rPr>
              <w:t>Uznanie za zmarłego</w:t>
            </w:r>
          </w:p>
        </w:tc>
        <w:tc>
          <w:tcPr>
            <w:tcW w:w="427" w:type="dxa"/>
            <w:tcBorders>
              <w:top w:val="single" w:sz="2" w:space="0" w:color="auto"/>
              <w:left w:val="single" w:sz="2" w:space="0" w:color="auto"/>
              <w:bottom w:val="single" w:sz="2" w:space="0" w:color="auto"/>
              <w:right w:val="single" w:sz="18" w:space="0" w:color="auto"/>
            </w:tcBorders>
            <w:vAlign w:val="center"/>
          </w:tcPr>
          <w:p w14:paraId="319ADF34"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248</w:t>
            </w:r>
          </w:p>
        </w:tc>
        <w:tc>
          <w:tcPr>
            <w:tcW w:w="285" w:type="dxa"/>
            <w:tcBorders>
              <w:top w:val="single" w:sz="4" w:space="0" w:color="auto"/>
              <w:left w:val="single" w:sz="18" w:space="0" w:color="auto"/>
              <w:bottom w:val="single" w:sz="4" w:space="0" w:color="auto"/>
              <w:right w:val="single" w:sz="4" w:space="0" w:color="auto"/>
            </w:tcBorders>
            <w:vAlign w:val="center"/>
          </w:tcPr>
          <w:p w14:paraId="1D71AE2D" w14:textId="44F6C507" w:rsidR="001F0150" w:rsidRPr="00900FAD" w:rsidRDefault="001F0150" w:rsidP="001F0150">
            <w:pPr>
              <w:jc w:val="center"/>
              <w:rPr>
                <w:rFonts w:ascii="Arial" w:hAnsi="Arial" w:cs="Arial"/>
                <w:sz w:val="11"/>
                <w:szCs w:val="11"/>
              </w:rPr>
            </w:pPr>
            <w:r w:rsidRPr="00900FAD">
              <w:rPr>
                <w:rFonts w:ascii="Arial" w:hAnsi="Arial" w:cs="Arial"/>
                <w:sz w:val="11"/>
                <w:szCs w:val="11"/>
              </w:rPr>
              <w:t>138</w:t>
            </w:r>
          </w:p>
        </w:tc>
        <w:tc>
          <w:tcPr>
            <w:tcW w:w="857" w:type="dxa"/>
            <w:tcBorders>
              <w:top w:val="single" w:sz="4" w:space="0" w:color="auto"/>
              <w:left w:val="single" w:sz="4" w:space="0" w:color="auto"/>
              <w:bottom w:val="single" w:sz="4" w:space="0" w:color="auto"/>
              <w:right w:val="single" w:sz="4" w:space="0" w:color="auto"/>
            </w:tcBorders>
            <w:vAlign w:val="center"/>
          </w:tcPr>
          <w:p w14:paraId="2D33B77C" w14:textId="77777777" w:rsidR="001F0150" w:rsidRPr="00900FAD" w:rsidRDefault="001F0150" w:rsidP="001F0150">
            <w:pPr>
              <w:jc w:val="center"/>
              <w:rPr>
                <w:rFonts w:ascii="Arial" w:hAnsi="Arial" w:cs="Arial"/>
                <w:sz w:val="11"/>
                <w:szCs w:val="11"/>
              </w:rPr>
            </w:pPr>
          </w:p>
        </w:tc>
        <w:tc>
          <w:tcPr>
            <w:tcW w:w="1329" w:type="dxa"/>
            <w:gridSpan w:val="4"/>
            <w:tcBorders>
              <w:top w:val="single" w:sz="4" w:space="0" w:color="auto"/>
              <w:left w:val="single" w:sz="4" w:space="0" w:color="auto"/>
              <w:bottom w:val="single" w:sz="4" w:space="0" w:color="auto"/>
              <w:right w:val="single" w:sz="4" w:space="0" w:color="auto"/>
            </w:tcBorders>
            <w:vAlign w:val="center"/>
          </w:tcPr>
          <w:p w14:paraId="3412E04C" w14:textId="65AB9127" w:rsidR="001F0150" w:rsidRPr="00900FAD" w:rsidRDefault="001F0150" w:rsidP="001F0150">
            <w:pPr>
              <w:jc w:val="center"/>
              <w:rPr>
                <w:rFonts w:ascii="Arial" w:hAnsi="Arial" w:cs="Arial"/>
                <w:sz w:val="11"/>
                <w:szCs w:val="11"/>
              </w:rPr>
            </w:pPr>
          </w:p>
        </w:tc>
        <w:tc>
          <w:tcPr>
            <w:tcW w:w="639" w:type="dxa"/>
            <w:gridSpan w:val="2"/>
            <w:tcBorders>
              <w:top w:val="single" w:sz="4" w:space="0" w:color="auto"/>
              <w:left w:val="single" w:sz="4" w:space="0" w:color="auto"/>
              <w:bottom w:val="single" w:sz="4" w:space="0" w:color="auto"/>
              <w:right w:val="single" w:sz="4" w:space="0" w:color="auto"/>
            </w:tcBorders>
            <w:vAlign w:val="bottom"/>
          </w:tcPr>
          <w:p w14:paraId="53338BB1" w14:textId="77777777" w:rsidR="001F0150" w:rsidRPr="00900FAD" w:rsidRDefault="001F0150" w:rsidP="001F0150">
            <w:pPr>
              <w:spacing w:after="40" w:line="140" w:lineRule="exact"/>
              <w:ind w:left="85" w:right="85"/>
              <w:rPr>
                <w:rFonts w:ascii="Arial" w:hAnsi="Arial" w:cs="Arial"/>
                <w:sz w:val="14"/>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bottom"/>
          </w:tcPr>
          <w:p w14:paraId="7B82D519" w14:textId="77777777" w:rsidR="001F0150" w:rsidRPr="00900FAD" w:rsidRDefault="001F0150" w:rsidP="001F0150">
            <w:pPr>
              <w:spacing w:after="40" w:line="140" w:lineRule="exact"/>
              <w:ind w:left="85" w:right="85"/>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bottom"/>
          </w:tcPr>
          <w:p w14:paraId="65360B14"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553E6CA" w14:textId="77777777" w:rsidR="001F0150" w:rsidRPr="00900FAD" w:rsidRDefault="001F0150" w:rsidP="001F0150">
            <w:pPr>
              <w:spacing w:after="40" w:line="140" w:lineRule="exact"/>
              <w:ind w:left="85" w:right="85"/>
              <w:rPr>
                <w:rFonts w:ascii="Arial" w:hAnsi="Arial" w:cs="Arial"/>
                <w:sz w:val="14"/>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C9BC22" w14:textId="77777777" w:rsidR="001F0150" w:rsidRPr="00900FAD" w:rsidRDefault="001F0150" w:rsidP="001F0150">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C433BA4" w14:textId="77777777" w:rsidR="001F0150" w:rsidRPr="00900FAD" w:rsidRDefault="001F0150" w:rsidP="001F0150">
            <w:pPr>
              <w:spacing w:after="40" w:line="140" w:lineRule="exact"/>
              <w:ind w:left="85" w:right="85"/>
              <w:rPr>
                <w:rFonts w:ascii="Arial" w:hAnsi="Arial" w:cs="Arial"/>
                <w:sz w:val="14"/>
              </w:rPr>
            </w:pPr>
          </w:p>
        </w:tc>
        <w:tc>
          <w:tcPr>
            <w:tcW w:w="605" w:type="dxa"/>
            <w:gridSpan w:val="2"/>
            <w:tcBorders>
              <w:top w:val="single" w:sz="4" w:space="0" w:color="auto"/>
              <w:left w:val="single" w:sz="4" w:space="0" w:color="auto"/>
              <w:bottom w:val="single" w:sz="4" w:space="0" w:color="auto"/>
              <w:right w:val="single" w:sz="4" w:space="0" w:color="auto"/>
            </w:tcBorders>
            <w:vAlign w:val="bottom"/>
          </w:tcPr>
          <w:p w14:paraId="3A53F3DF" w14:textId="77777777" w:rsidR="001F0150" w:rsidRPr="00900FAD" w:rsidRDefault="001F0150" w:rsidP="001F0150">
            <w:pPr>
              <w:spacing w:after="40" w:line="140" w:lineRule="exact"/>
              <w:ind w:left="85" w:right="85"/>
              <w:rPr>
                <w:rFonts w:ascii="Arial" w:hAnsi="Arial" w:cs="Arial"/>
                <w:sz w:val="14"/>
              </w:rPr>
            </w:pPr>
          </w:p>
        </w:tc>
        <w:tc>
          <w:tcPr>
            <w:tcW w:w="816" w:type="dxa"/>
            <w:tcBorders>
              <w:top w:val="single" w:sz="4" w:space="0" w:color="auto"/>
              <w:left w:val="single" w:sz="4" w:space="0" w:color="auto"/>
              <w:bottom w:val="single" w:sz="4" w:space="0" w:color="auto"/>
              <w:right w:val="single" w:sz="4" w:space="0" w:color="auto"/>
            </w:tcBorders>
            <w:vAlign w:val="bottom"/>
          </w:tcPr>
          <w:p w14:paraId="41BF7E10"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6A5413A9" w14:textId="77777777" w:rsidR="001F0150" w:rsidRPr="00900FAD" w:rsidRDefault="001F0150" w:rsidP="001F0150">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36833128" w14:textId="77777777" w:rsidR="001F0150" w:rsidRPr="00900FAD" w:rsidRDefault="001F0150" w:rsidP="001F0150">
            <w:pPr>
              <w:spacing w:after="40" w:line="140" w:lineRule="exact"/>
              <w:ind w:left="85" w:right="85"/>
              <w:rPr>
                <w:rFonts w:ascii="Arial" w:hAnsi="Arial" w:cs="Arial"/>
                <w:sz w:val="14"/>
              </w:rPr>
            </w:pPr>
          </w:p>
        </w:tc>
        <w:tc>
          <w:tcPr>
            <w:tcW w:w="670" w:type="dxa"/>
            <w:gridSpan w:val="2"/>
            <w:tcBorders>
              <w:top w:val="single" w:sz="4" w:space="0" w:color="auto"/>
              <w:left w:val="single" w:sz="4" w:space="0" w:color="auto"/>
              <w:bottom w:val="single" w:sz="4" w:space="0" w:color="auto"/>
              <w:right w:val="single" w:sz="4" w:space="0" w:color="auto"/>
            </w:tcBorders>
            <w:vAlign w:val="bottom"/>
          </w:tcPr>
          <w:p w14:paraId="6201A18C" w14:textId="77777777" w:rsidR="001F0150" w:rsidRPr="00900FAD" w:rsidRDefault="001F0150" w:rsidP="001F0150">
            <w:pPr>
              <w:spacing w:after="40" w:line="140" w:lineRule="exact"/>
              <w:ind w:left="85" w:right="85"/>
              <w:rPr>
                <w:rFonts w:ascii="Arial" w:hAnsi="Arial" w:cs="Arial"/>
                <w:sz w:val="14"/>
              </w:rPr>
            </w:pPr>
          </w:p>
        </w:tc>
        <w:tc>
          <w:tcPr>
            <w:tcW w:w="887" w:type="dxa"/>
            <w:tcBorders>
              <w:top w:val="single" w:sz="4" w:space="0" w:color="auto"/>
              <w:left w:val="single" w:sz="4" w:space="0" w:color="auto"/>
              <w:bottom w:val="single" w:sz="4" w:space="0" w:color="auto"/>
              <w:right w:val="single" w:sz="4" w:space="0" w:color="auto"/>
            </w:tcBorders>
            <w:vAlign w:val="bottom"/>
          </w:tcPr>
          <w:p w14:paraId="739F65C7"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5106F0A"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2F41C9F" w14:textId="77777777" w:rsidTr="00D91096">
        <w:trPr>
          <w:cantSplit/>
          <w:trHeight w:val="15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E90622E" w14:textId="77777777" w:rsidR="001F0150" w:rsidRPr="00900FAD" w:rsidRDefault="001F0150" w:rsidP="001F0150">
            <w:pPr>
              <w:spacing w:line="120" w:lineRule="exact"/>
              <w:ind w:left="19"/>
              <w:rPr>
                <w:rFonts w:ascii="Arial" w:hAnsi="Arial" w:cs="Arial"/>
                <w:sz w:val="11"/>
                <w:szCs w:val="11"/>
              </w:rPr>
            </w:pPr>
            <w:r w:rsidRPr="00900FAD">
              <w:rPr>
                <w:rFonts w:ascii="Arial" w:hAnsi="Arial" w:cs="Arial"/>
                <w:sz w:val="11"/>
                <w:szCs w:val="11"/>
              </w:rPr>
              <w:t>Stwierdzenie zgonu</w:t>
            </w:r>
          </w:p>
        </w:tc>
        <w:tc>
          <w:tcPr>
            <w:tcW w:w="427" w:type="dxa"/>
            <w:tcBorders>
              <w:top w:val="single" w:sz="2" w:space="0" w:color="auto"/>
              <w:left w:val="single" w:sz="2" w:space="0" w:color="auto"/>
              <w:bottom w:val="single" w:sz="2" w:space="0" w:color="auto"/>
              <w:right w:val="single" w:sz="18" w:space="0" w:color="auto"/>
            </w:tcBorders>
            <w:vAlign w:val="center"/>
          </w:tcPr>
          <w:p w14:paraId="44135182"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249</w:t>
            </w:r>
          </w:p>
        </w:tc>
        <w:tc>
          <w:tcPr>
            <w:tcW w:w="285" w:type="dxa"/>
            <w:tcBorders>
              <w:top w:val="single" w:sz="4" w:space="0" w:color="auto"/>
              <w:left w:val="single" w:sz="18" w:space="0" w:color="auto"/>
              <w:bottom w:val="single" w:sz="4" w:space="0" w:color="auto"/>
              <w:right w:val="single" w:sz="4" w:space="0" w:color="auto"/>
            </w:tcBorders>
            <w:vAlign w:val="center"/>
          </w:tcPr>
          <w:p w14:paraId="342AB70D" w14:textId="49F1895D" w:rsidR="001F0150" w:rsidRPr="00900FAD" w:rsidRDefault="001F0150" w:rsidP="001F0150">
            <w:pPr>
              <w:jc w:val="center"/>
              <w:rPr>
                <w:rFonts w:ascii="Arial" w:hAnsi="Arial" w:cs="Arial"/>
                <w:sz w:val="11"/>
                <w:szCs w:val="11"/>
              </w:rPr>
            </w:pPr>
            <w:r w:rsidRPr="00900FAD">
              <w:rPr>
                <w:rFonts w:ascii="Arial" w:hAnsi="Arial" w:cs="Arial"/>
                <w:sz w:val="11"/>
                <w:szCs w:val="11"/>
              </w:rPr>
              <w:t>139</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5BD4ADB" w14:textId="77777777" w:rsidR="001F0150" w:rsidRPr="00900FAD"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9EDAB4C" w14:textId="01EC726B"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DD14021"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95EA55"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4BAF7F"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87547"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7AD7EBF9"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849EBA"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2CA155F"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DA2A226"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3334DF8"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242E57C"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B6A76F9"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E631FC1"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BC5EBCE"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2E68875" w14:textId="77777777" w:rsidTr="00D91096">
        <w:trPr>
          <w:cantSplit/>
          <w:trHeight w:val="29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1F0150" w:rsidRPr="00900FAD" w:rsidRDefault="001F0150" w:rsidP="001F0150">
            <w:pPr>
              <w:spacing w:line="120" w:lineRule="exact"/>
              <w:ind w:left="19"/>
              <w:rPr>
                <w:rFonts w:ascii="Arial" w:hAnsi="Arial" w:cs="Arial"/>
                <w:sz w:val="11"/>
                <w:szCs w:val="11"/>
              </w:rPr>
            </w:pPr>
            <w:r w:rsidRPr="00900FAD">
              <w:rPr>
                <w:rFonts w:ascii="Arial" w:hAnsi="Arial" w:cs="Arial"/>
                <w:sz w:val="11"/>
                <w:szCs w:val="11"/>
              </w:rPr>
              <w:t>Stwierdzenie nabycia własności nieruchomości w inny sposób niż przez zasiedzenie</w:t>
            </w:r>
          </w:p>
        </w:tc>
        <w:tc>
          <w:tcPr>
            <w:tcW w:w="427" w:type="dxa"/>
            <w:tcBorders>
              <w:top w:val="single" w:sz="2" w:space="0" w:color="auto"/>
              <w:left w:val="single" w:sz="2" w:space="0" w:color="auto"/>
              <w:bottom w:val="single" w:sz="2" w:space="0" w:color="auto"/>
              <w:right w:val="single" w:sz="18" w:space="0" w:color="auto"/>
            </w:tcBorders>
            <w:vAlign w:val="center"/>
          </w:tcPr>
          <w:p w14:paraId="2630297E"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250</w:t>
            </w:r>
          </w:p>
        </w:tc>
        <w:tc>
          <w:tcPr>
            <w:tcW w:w="285" w:type="dxa"/>
            <w:tcBorders>
              <w:top w:val="single" w:sz="4" w:space="0" w:color="auto"/>
              <w:left w:val="single" w:sz="18" w:space="0" w:color="auto"/>
              <w:bottom w:val="single" w:sz="4" w:space="0" w:color="auto"/>
              <w:right w:val="single" w:sz="4" w:space="0" w:color="auto"/>
            </w:tcBorders>
            <w:vAlign w:val="center"/>
          </w:tcPr>
          <w:p w14:paraId="20B48770" w14:textId="522F9D3C" w:rsidR="001F0150" w:rsidRPr="00900FAD" w:rsidRDefault="001F0150" w:rsidP="001F0150">
            <w:pPr>
              <w:jc w:val="center"/>
              <w:rPr>
                <w:rFonts w:ascii="Arial" w:hAnsi="Arial" w:cs="Arial"/>
                <w:sz w:val="11"/>
                <w:szCs w:val="11"/>
              </w:rPr>
            </w:pPr>
            <w:r w:rsidRPr="00900FAD">
              <w:rPr>
                <w:rFonts w:ascii="Arial" w:hAnsi="Arial" w:cs="Arial"/>
                <w:sz w:val="11"/>
                <w:szCs w:val="11"/>
              </w:rPr>
              <w:t>140</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48BCA429" w14:textId="77777777" w:rsidR="001F0150" w:rsidRPr="00900FAD"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7F295E2" w14:textId="66EE1FE7"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06CC28B"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C0621CA"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B1F25"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F4C88A0"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622179F"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4F1231F"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1DD5FD6"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4B26D16"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4C0F9E63"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E3C1B0D"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115A546A" w14:textId="77777777" w:rsidTr="00D91096">
        <w:trPr>
          <w:cantSplit/>
          <w:trHeight w:val="296"/>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Przepadek rzeczy na podstawie przepisów prawa celnego (art.610</w:t>
            </w:r>
            <w:r w:rsidRPr="00900FAD">
              <w:rPr>
                <w:rFonts w:ascii="Arial" w:hAnsi="Arial" w:cs="Arial"/>
                <w:sz w:val="11"/>
                <w:szCs w:val="11"/>
                <w:vertAlign w:val="superscript"/>
              </w:rPr>
              <w:t xml:space="preserve">1 </w:t>
            </w:r>
            <w:r w:rsidRPr="00900FAD">
              <w:rPr>
                <w:rFonts w:ascii="Arial" w:hAnsi="Arial" w:cs="Arial"/>
                <w:sz w:val="11"/>
                <w:szCs w:val="11"/>
              </w:rPr>
              <w:t>kpc)</w:t>
            </w:r>
          </w:p>
        </w:tc>
        <w:tc>
          <w:tcPr>
            <w:tcW w:w="427" w:type="dxa"/>
            <w:tcBorders>
              <w:top w:val="single" w:sz="2" w:space="0" w:color="auto"/>
              <w:left w:val="single" w:sz="2" w:space="0" w:color="auto"/>
              <w:bottom w:val="single" w:sz="2" w:space="0" w:color="auto"/>
              <w:right w:val="single" w:sz="18" w:space="0" w:color="auto"/>
            </w:tcBorders>
            <w:vAlign w:val="center"/>
          </w:tcPr>
          <w:p w14:paraId="160A86D2" w14:textId="77777777" w:rsidR="001F0150" w:rsidRPr="00900FAD" w:rsidRDefault="001F0150" w:rsidP="001F0150">
            <w:pPr>
              <w:jc w:val="center"/>
              <w:rPr>
                <w:rFonts w:ascii="Arial" w:hAnsi="Arial" w:cs="Arial"/>
                <w:sz w:val="11"/>
                <w:szCs w:val="11"/>
              </w:rPr>
            </w:pPr>
            <w:r w:rsidRPr="00900FAD">
              <w:rPr>
                <w:rFonts w:ascii="Arial" w:hAnsi="Arial" w:cs="Arial"/>
                <w:sz w:val="11"/>
                <w:szCs w:val="11"/>
              </w:rPr>
              <w:t>251</w:t>
            </w:r>
          </w:p>
        </w:tc>
        <w:tc>
          <w:tcPr>
            <w:tcW w:w="285" w:type="dxa"/>
            <w:tcBorders>
              <w:top w:val="single" w:sz="4" w:space="0" w:color="auto"/>
              <w:left w:val="single" w:sz="18" w:space="0" w:color="auto"/>
              <w:bottom w:val="single" w:sz="4" w:space="0" w:color="auto"/>
              <w:right w:val="single" w:sz="4" w:space="0" w:color="auto"/>
            </w:tcBorders>
            <w:vAlign w:val="center"/>
          </w:tcPr>
          <w:p w14:paraId="2CE2E1B5" w14:textId="07AFE895" w:rsidR="001F0150" w:rsidRPr="00900FAD" w:rsidRDefault="001F0150" w:rsidP="001F0150">
            <w:pPr>
              <w:jc w:val="center"/>
              <w:rPr>
                <w:rFonts w:ascii="Arial" w:hAnsi="Arial" w:cs="Arial"/>
                <w:sz w:val="11"/>
                <w:szCs w:val="11"/>
              </w:rPr>
            </w:pPr>
            <w:r w:rsidRPr="00900FAD">
              <w:rPr>
                <w:rFonts w:ascii="Arial" w:hAnsi="Arial" w:cs="Arial"/>
                <w:sz w:val="11"/>
                <w:szCs w:val="11"/>
              </w:rPr>
              <w:t>141</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6F9B82B" w14:textId="77777777" w:rsidR="001F0150" w:rsidRPr="00900FAD"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51B142E" w14:textId="584AC121"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7AE1D1EB"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4DB339E"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57FCA2"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C3E8B23"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66CC5CA"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5EC8477"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DA297E8"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1AA6E7B"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25D3E4D"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E2BCCBE"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7EF6BCE1"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165339C" w14:textId="54138A9C" w:rsidR="001F0150" w:rsidRPr="00900FAD" w:rsidRDefault="001F0150" w:rsidP="001F0150">
            <w:pPr>
              <w:spacing w:line="120" w:lineRule="exact"/>
              <w:ind w:left="57" w:right="57"/>
              <w:rPr>
                <w:rFonts w:ascii="Arial" w:hAnsi="Arial" w:cs="Arial"/>
                <w:sz w:val="11"/>
                <w:szCs w:val="11"/>
              </w:rPr>
            </w:pPr>
            <w:r w:rsidRPr="00900FAD">
              <w:rPr>
                <w:rFonts w:ascii="Arial" w:hAnsi="Arial" w:cs="Arial"/>
                <w:sz w:val="11"/>
                <w:szCs w:val="11"/>
              </w:rPr>
              <w:t>Przyznanie kompensaty (ustawa z 7 lipca 2005 r. o państwowej kompensacie przysługującej ofiarom niektórych przestępstw)</w:t>
            </w:r>
          </w:p>
        </w:tc>
        <w:tc>
          <w:tcPr>
            <w:tcW w:w="427" w:type="dxa"/>
            <w:tcBorders>
              <w:top w:val="single" w:sz="2" w:space="0" w:color="auto"/>
              <w:left w:val="single" w:sz="2" w:space="0" w:color="auto"/>
              <w:bottom w:val="single" w:sz="2" w:space="0" w:color="auto"/>
              <w:right w:val="single" w:sz="18" w:space="0" w:color="auto"/>
            </w:tcBorders>
            <w:vAlign w:val="center"/>
          </w:tcPr>
          <w:p w14:paraId="3279BDFE"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252</w:t>
            </w:r>
          </w:p>
        </w:tc>
        <w:tc>
          <w:tcPr>
            <w:tcW w:w="285" w:type="dxa"/>
            <w:tcBorders>
              <w:top w:val="single" w:sz="4" w:space="0" w:color="auto"/>
              <w:left w:val="single" w:sz="18" w:space="0" w:color="auto"/>
              <w:bottom w:val="single" w:sz="4" w:space="0" w:color="auto"/>
              <w:right w:val="single" w:sz="4" w:space="0" w:color="auto"/>
            </w:tcBorders>
            <w:vAlign w:val="center"/>
          </w:tcPr>
          <w:p w14:paraId="037A7658" w14:textId="027A512F" w:rsidR="001F0150" w:rsidRPr="00900FAD" w:rsidRDefault="001F0150" w:rsidP="001F0150">
            <w:pPr>
              <w:jc w:val="center"/>
              <w:rPr>
                <w:rFonts w:ascii="Arial" w:hAnsi="Arial" w:cs="Arial"/>
                <w:sz w:val="11"/>
                <w:szCs w:val="11"/>
              </w:rPr>
            </w:pPr>
            <w:r w:rsidRPr="00900FAD">
              <w:rPr>
                <w:rFonts w:ascii="Arial" w:hAnsi="Arial" w:cs="Arial"/>
                <w:sz w:val="11"/>
                <w:szCs w:val="11"/>
              </w:rPr>
              <w:t>142</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0C1AC2DF" w14:textId="77777777" w:rsidR="001F0150" w:rsidRPr="00900FAD"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9B2A1A0" w14:textId="46DFE229"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54EF754E" w14:textId="77777777" w:rsidR="001F0150" w:rsidRPr="00900FAD" w:rsidRDefault="001F0150" w:rsidP="001F0150">
            <w:pPr>
              <w:spacing w:after="40" w:line="140" w:lineRule="exact"/>
              <w:ind w:left="85" w:right="85"/>
              <w:jc w:val="right"/>
              <w:rPr>
                <w:rFonts w:ascii="Arial" w:hAnsi="Arial" w:cs="Arial"/>
                <w:sz w:val="16"/>
                <w:szCs w:val="16"/>
              </w:rPr>
            </w:pPr>
            <w:r w:rsidRPr="00900FAD">
              <w:rPr>
                <w:rFonts w:ascii="Arial" w:hAnsi="Arial" w:cs="Arial"/>
                <w:sz w:val="16"/>
                <w:szCs w:val="16"/>
              </w:rPr>
              <w:t>s)</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B3116C7"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43BAC5"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B2F48C"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635C9565"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1DC2B2A"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670E48B"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3FC6CC1"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15E5142A"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0433FE4"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74851668" w14:textId="77777777" w:rsidTr="00D91096">
        <w:trPr>
          <w:cantSplit/>
          <w:trHeight w:val="185"/>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założenie księgi wieczystej</w:t>
            </w:r>
          </w:p>
        </w:tc>
        <w:tc>
          <w:tcPr>
            <w:tcW w:w="427" w:type="dxa"/>
            <w:tcBorders>
              <w:top w:val="single" w:sz="2" w:space="0" w:color="auto"/>
              <w:left w:val="single" w:sz="2" w:space="0" w:color="auto"/>
              <w:bottom w:val="single" w:sz="2" w:space="0" w:color="auto"/>
              <w:right w:val="single" w:sz="18" w:space="0" w:color="auto"/>
            </w:tcBorders>
            <w:vAlign w:val="center"/>
          </w:tcPr>
          <w:p w14:paraId="074081A5"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280</w:t>
            </w:r>
          </w:p>
        </w:tc>
        <w:tc>
          <w:tcPr>
            <w:tcW w:w="285" w:type="dxa"/>
            <w:tcBorders>
              <w:top w:val="single" w:sz="4" w:space="0" w:color="auto"/>
              <w:left w:val="single" w:sz="18" w:space="0" w:color="auto"/>
              <w:bottom w:val="single" w:sz="4" w:space="0" w:color="auto"/>
              <w:right w:val="single" w:sz="4" w:space="0" w:color="auto"/>
            </w:tcBorders>
            <w:vAlign w:val="center"/>
          </w:tcPr>
          <w:p w14:paraId="50BA5608" w14:textId="29891C44" w:rsidR="001F0150" w:rsidRPr="00900FAD" w:rsidRDefault="001F0150" w:rsidP="001F0150">
            <w:pPr>
              <w:jc w:val="center"/>
              <w:rPr>
                <w:rFonts w:ascii="Arial" w:hAnsi="Arial" w:cs="Arial"/>
                <w:sz w:val="11"/>
                <w:szCs w:val="11"/>
              </w:rPr>
            </w:pPr>
            <w:r w:rsidRPr="00900FAD">
              <w:rPr>
                <w:rFonts w:ascii="Arial" w:hAnsi="Arial" w:cs="Arial"/>
                <w:sz w:val="11"/>
                <w:szCs w:val="11"/>
              </w:rPr>
              <w:t>143</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7834880" w14:textId="77777777" w:rsidR="001F0150" w:rsidRPr="00900FAD"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28116F1" w14:textId="15F40A33"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D59D71E"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E1DF08F"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294A2"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132009C"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64E45C0"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3D6B1DC"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E724055"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01AB6A6"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2BDDD9DE"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8FBF223"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05BD77F" w14:textId="77777777" w:rsidTr="00D91096">
        <w:trPr>
          <w:cantSplit/>
          <w:trHeight w:val="143"/>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wpis do księgi wieczystej</w:t>
            </w:r>
          </w:p>
        </w:tc>
        <w:tc>
          <w:tcPr>
            <w:tcW w:w="427" w:type="dxa"/>
            <w:tcBorders>
              <w:top w:val="single" w:sz="2" w:space="0" w:color="auto"/>
              <w:left w:val="single" w:sz="2" w:space="0" w:color="auto"/>
              <w:bottom w:val="single" w:sz="2" w:space="0" w:color="auto"/>
              <w:right w:val="single" w:sz="18" w:space="0" w:color="auto"/>
            </w:tcBorders>
            <w:vAlign w:val="center"/>
          </w:tcPr>
          <w:p w14:paraId="59FC0177"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281</w:t>
            </w:r>
          </w:p>
        </w:tc>
        <w:tc>
          <w:tcPr>
            <w:tcW w:w="285" w:type="dxa"/>
            <w:tcBorders>
              <w:top w:val="single" w:sz="4" w:space="0" w:color="auto"/>
              <w:left w:val="single" w:sz="18" w:space="0" w:color="auto"/>
              <w:bottom w:val="single" w:sz="4" w:space="0" w:color="auto"/>
              <w:right w:val="single" w:sz="4" w:space="0" w:color="auto"/>
            </w:tcBorders>
            <w:vAlign w:val="center"/>
          </w:tcPr>
          <w:p w14:paraId="33D11DFA" w14:textId="0C0E2C48" w:rsidR="001F0150" w:rsidRPr="00900FAD" w:rsidRDefault="001F0150" w:rsidP="001F0150">
            <w:pPr>
              <w:jc w:val="center"/>
              <w:rPr>
                <w:rFonts w:ascii="Arial" w:hAnsi="Arial" w:cs="Arial"/>
                <w:sz w:val="11"/>
                <w:szCs w:val="11"/>
              </w:rPr>
            </w:pPr>
            <w:r w:rsidRPr="00900FAD">
              <w:rPr>
                <w:rFonts w:ascii="Arial" w:hAnsi="Arial" w:cs="Arial"/>
                <w:sz w:val="11"/>
                <w:szCs w:val="11"/>
              </w:rPr>
              <w:t>144</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7877E14D" w14:textId="77777777" w:rsidR="001F0150" w:rsidRPr="00900FAD"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A0B2CE0" w14:textId="4E380F0F"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9C5686B"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875D04F"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C53AFF"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C221F4B"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34174435"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BA0756D"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5C5BE13"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1E19B2E6"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AF0ECC8"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7B89C94"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E5F512D"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uchylenie postanowienia orzekającego uznanie za zmarłego lub stwierdzenie zgonu</w:t>
            </w:r>
          </w:p>
        </w:tc>
        <w:tc>
          <w:tcPr>
            <w:tcW w:w="427" w:type="dxa"/>
            <w:tcBorders>
              <w:top w:val="single" w:sz="2" w:space="0" w:color="auto"/>
              <w:left w:val="single" w:sz="2" w:space="0" w:color="auto"/>
              <w:bottom w:val="single" w:sz="2" w:space="0" w:color="auto"/>
              <w:right w:val="single" w:sz="18" w:space="0" w:color="auto"/>
            </w:tcBorders>
            <w:vAlign w:val="center"/>
          </w:tcPr>
          <w:p w14:paraId="5ED32233"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260</w:t>
            </w:r>
          </w:p>
        </w:tc>
        <w:tc>
          <w:tcPr>
            <w:tcW w:w="285" w:type="dxa"/>
            <w:tcBorders>
              <w:top w:val="single" w:sz="4" w:space="0" w:color="auto"/>
              <w:left w:val="single" w:sz="18" w:space="0" w:color="auto"/>
              <w:bottom w:val="single" w:sz="4" w:space="0" w:color="auto"/>
              <w:right w:val="single" w:sz="4" w:space="0" w:color="auto"/>
            </w:tcBorders>
            <w:vAlign w:val="center"/>
          </w:tcPr>
          <w:p w14:paraId="64D3E6C0" w14:textId="16C58CE4" w:rsidR="001F0150" w:rsidRPr="00900FAD" w:rsidRDefault="001F0150" w:rsidP="001F0150">
            <w:pPr>
              <w:jc w:val="center"/>
              <w:rPr>
                <w:rFonts w:ascii="Arial" w:hAnsi="Arial" w:cs="Arial"/>
                <w:sz w:val="11"/>
                <w:szCs w:val="11"/>
              </w:rPr>
            </w:pPr>
            <w:r w:rsidRPr="00900FAD">
              <w:rPr>
                <w:rFonts w:ascii="Arial" w:hAnsi="Arial" w:cs="Arial"/>
                <w:sz w:val="11"/>
                <w:szCs w:val="11"/>
              </w:rPr>
              <w:t>145</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304846FE" w14:textId="77777777" w:rsidR="001F0150" w:rsidRPr="00900FAD"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5FD83FAF" w14:textId="57A685B2"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100C5F"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2F67A12"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B5A715"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ADC9E27"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CAC0115"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DB23DFA"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A004DE8"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48B96598"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B7B476C"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36FAD7D"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4EFDA76F"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rozstrzygnięcie w przedmiocie czynności przekraczających zakres zwykłego zarządu rzeczy wspólnej (art. 199 kc)</w:t>
            </w:r>
          </w:p>
        </w:tc>
        <w:tc>
          <w:tcPr>
            <w:tcW w:w="427" w:type="dxa"/>
            <w:tcBorders>
              <w:top w:val="single" w:sz="2" w:space="0" w:color="auto"/>
              <w:left w:val="single" w:sz="2" w:space="0" w:color="auto"/>
              <w:bottom w:val="single" w:sz="2" w:space="0" w:color="auto"/>
              <w:right w:val="single" w:sz="18" w:space="0" w:color="auto"/>
            </w:tcBorders>
            <w:vAlign w:val="center"/>
          </w:tcPr>
          <w:p w14:paraId="222EDF8C"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261</w:t>
            </w:r>
          </w:p>
        </w:tc>
        <w:tc>
          <w:tcPr>
            <w:tcW w:w="285" w:type="dxa"/>
            <w:tcBorders>
              <w:top w:val="single" w:sz="4" w:space="0" w:color="auto"/>
              <w:left w:val="single" w:sz="18" w:space="0" w:color="auto"/>
              <w:bottom w:val="single" w:sz="4" w:space="0" w:color="auto"/>
              <w:right w:val="single" w:sz="4" w:space="0" w:color="auto"/>
            </w:tcBorders>
            <w:vAlign w:val="center"/>
          </w:tcPr>
          <w:p w14:paraId="7B42D42C" w14:textId="33BACC4A" w:rsidR="001F0150" w:rsidRPr="00900FAD" w:rsidRDefault="001F0150" w:rsidP="001F0150">
            <w:pPr>
              <w:jc w:val="center"/>
              <w:rPr>
                <w:rFonts w:ascii="Arial" w:hAnsi="Arial" w:cs="Arial"/>
                <w:sz w:val="11"/>
                <w:szCs w:val="11"/>
              </w:rPr>
            </w:pPr>
            <w:r w:rsidRPr="00900FAD">
              <w:rPr>
                <w:rFonts w:ascii="Arial" w:hAnsi="Arial" w:cs="Arial"/>
                <w:sz w:val="11"/>
                <w:szCs w:val="11"/>
              </w:rPr>
              <w:t>146</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4DD2A5C7" w14:textId="77777777" w:rsidR="001F0150" w:rsidRPr="00900FAD"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252E9EA2" w14:textId="2A63CFF0"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8887071"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7D52152"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6C18D6"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297A11A9"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B043AC3"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C4F37C8"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61BF7E9"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A0249AF"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44D1A693"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9F033BD"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69CC6F0"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upoważnienie do dokonania czynności zwykłego zarządu (art. 201 kc)</w:t>
            </w:r>
          </w:p>
        </w:tc>
        <w:tc>
          <w:tcPr>
            <w:tcW w:w="427" w:type="dxa"/>
            <w:tcBorders>
              <w:top w:val="single" w:sz="2" w:space="0" w:color="auto"/>
              <w:left w:val="single" w:sz="2" w:space="0" w:color="auto"/>
              <w:bottom w:val="single" w:sz="2" w:space="0" w:color="auto"/>
              <w:right w:val="single" w:sz="18" w:space="0" w:color="auto"/>
            </w:tcBorders>
            <w:vAlign w:val="center"/>
          </w:tcPr>
          <w:p w14:paraId="3AC363FA"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262</w:t>
            </w:r>
          </w:p>
        </w:tc>
        <w:tc>
          <w:tcPr>
            <w:tcW w:w="285" w:type="dxa"/>
            <w:tcBorders>
              <w:top w:val="single" w:sz="4" w:space="0" w:color="auto"/>
              <w:left w:val="single" w:sz="18" w:space="0" w:color="auto"/>
              <w:bottom w:val="single" w:sz="4" w:space="0" w:color="auto"/>
              <w:right w:val="single" w:sz="4" w:space="0" w:color="auto"/>
            </w:tcBorders>
            <w:vAlign w:val="center"/>
          </w:tcPr>
          <w:p w14:paraId="74DF4C74" w14:textId="203BF4F9" w:rsidR="001F0150" w:rsidRPr="00900FAD" w:rsidRDefault="001F0150" w:rsidP="001F0150">
            <w:pPr>
              <w:jc w:val="center"/>
              <w:rPr>
                <w:rFonts w:ascii="Arial" w:hAnsi="Arial" w:cs="Arial"/>
                <w:sz w:val="11"/>
                <w:szCs w:val="11"/>
              </w:rPr>
            </w:pPr>
            <w:r w:rsidRPr="00900FAD">
              <w:rPr>
                <w:rFonts w:ascii="Arial" w:hAnsi="Arial" w:cs="Arial"/>
                <w:sz w:val="11"/>
                <w:szCs w:val="11"/>
              </w:rPr>
              <w:t>147</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3584E7CA" w14:textId="77777777" w:rsidR="001F0150" w:rsidRPr="00900FAD"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46BD0EB8" w14:textId="522CEE99"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DEA769E"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6B8C2E1"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191060"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2C62278"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6252625"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2A351709"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1C17395"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57C07A1"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23D5F91"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0787FA5F"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EDAFFA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rozstrzygnięcie w przedmiocie prawidłowości zarządu rzeczą wspólną (art. 202 kc)</w:t>
            </w:r>
          </w:p>
        </w:tc>
        <w:tc>
          <w:tcPr>
            <w:tcW w:w="427" w:type="dxa"/>
            <w:tcBorders>
              <w:top w:val="single" w:sz="2" w:space="0" w:color="auto"/>
              <w:left w:val="single" w:sz="2" w:space="0" w:color="auto"/>
              <w:bottom w:val="single" w:sz="2" w:space="0" w:color="auto"/>
              <w:right w:val="single" w:sz="18" w:space="0" w:color="auto"/>
            </w:tcBorders>
            <w:vAlign w:val="center"/>
          </w:tcPr>
          <w:p w14:paraId="607D0E9D"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263</w:t>
            </w:r>
          </w:p>
        </w:tc>
        <w:tc>
          <w:tcPr>
            <w:tcW w:w="285" w:type="dxa"/>
            <w:tcBorders>
              <w:top w:val="single" w:sz="4" w:space="0" w:color="auto"/>
              <w:left w:val="single" w:sz="18" w:space="0" w:color="auto"/>
              <w:bottom w:val="single" w:sz="4" w:space="0" w:color="auto"/>
              <w:right w:val="single" w:sz="4" w:space="0" w:color="auto"/>
            </w:tcBorders>
            <w:vAlign w:val="center"/>
          </w:tcPr>
          <w:p w14:paraId="38A68A22" w14:textId="3731AFE0" w:rsidR="001F0150" w:rsidRPr="00900FAD" w:rsidRDefault="001F0150" w:rsidP="001F0150">
            <w:pPr>
              <w:jc w:val="center"/>
              <w:rPr>
                <w:rFonts w:ascii="Arial" w:hAnsi="Arial" w:cs="Arial"/>
                <w:sz w:val="11"/>
                <w:szCs w:val="11"/>
              </w:rPr>
            </w:pPr>
            <w:r w:rsidRPr="00900FAD">
              <w:rPr>
                <w:rFonts w:ascii="Arial" w:hAnsi="Arial" w:cs="Arial"/>
                <w:sz w:val="11"/>
                <w:szCs w:val="11"/>
              </w:rPr>
              <w:t>148</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80DFFCF" w14:textId="77777777" w:rsidR="001F0150" w:rsidRPr="00900FAD" w:rsidRDefault="001F0150" w:rsidP="001F0150">
            <w:pPr>
              <w:jc w:val="center"/>
              <w:rPr>
                <w:rFonts w:ascii="Arial" w:hAnsi="Arial" w:cs="Arial"/>
                <w:sz w:val="11"/>
                <w:szCs w:val="11"/>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C1B90A5" w14:textId="20CA3734"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8891216"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B08D34"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5F5B5"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9A9E924"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2661C772"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02D3131"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0C4D0EF"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09903A24"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D133E55"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64B391D"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81E00A3"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uchylenie zarządu związanego ze współwłasnością i użytkowaniem</w:t>
            </w:r>
          </w:p>
        </w:tc>
        <w:tc>
          <w:tcPr>
            <w:tcW w:w="427" w:type="dxa"/>
            <w:tcBorders>
              <w:top w:val="single" w:sz="2" w:space="0" w:color="auto"/>
              <w:left w:val="single" w:sz="2" w:space="0" w:color="auto"/>
              <w:bottom w:val="single" w:sz="2" w:space="0" w:color="auto"/>
              <w:right w:val="single" w:sz="18" w:space="0" w:color="auto"/>
            </w:tcBorders>
            <w:vAlign w:val="center"/>
          </w:tcPr>
          <w:p w14:paraId="0E441BFA"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264</w:t>
            </w:r>
          </w:p>
        </w:tc>
        <w:tc>
          <w:tcPr>
            <w:tcW w:w="285" w:type="dxa"/>
            <w:tcBorders>
              <w:top w:val="single" w:sz="4" w:space="0" w:color="auto"/>
              <w:left w:val="single" w:sz="18" w:space="0" w:color="auto"/>
              <w:bottom w:val="single" w:sz="4" w:space="0" w:color="auto"/>
              <w:right w:val="single" w:sz="4" w:space="0" w:color="auto"/>
            </w:tcBorders>
            <w:vAlign w:val="center"/>
          </w:tcPr>
          <w:p w14:paraId="65F201E9" w14:textId="0834FFCB" w:rsidR="001F0150" w:rsidRPr="00900FAD" w:rsidRDefault="001F0150" w:rsidP="001F0150">
            <w:pPr>
              <w:jc w:val="center"/>
              <w:rPr>
                <w:rFonts w:ascii="Arial" w:hAnsi="Arial" w:cs="Arial"/>
                <w:sz w:val="11"/>
                <w:szCs w:val="11"/>
              </w:rPr>
            </w:pPr>
            <w:r w:rsidRPr="00900FAD">
              <w:rPr>
                <w:rFonts w:ascii="Arial" w:hAnsi="Arial" w:cs="Arial"/>
                <w:sz w:val="11"/>
                <w:szCs w:val="11"/>
              </w:rPr>
              <w:t>149</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10403B69" w14:textId="77777777" w:rsidR="001F0150" w:rsidRPr="00900FAD" w:rsidRDefault="001F0150" w:rsidP="001F0150">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0B33F6FA" w14:textId="08B494A5"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3968167"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0B9E9B"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D0726F"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84B099B"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1BC6A75"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44CDA9A"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36B2674"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0AF082E"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65D9B6F5"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6C4CC492"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19C42202" w14:textId="77777777" w:rsidTr="00D91096">
        <w:trPr>
          <w:cantSplit/>
          <w:trHeight w:val="12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wyznaczenie zarządcy rzeczą wspólną</w:t>
            </w:r>
          </w:p>
        </w:tc>
        <w:tc>
          <w:tcPr>
            <w:tcW w:w="427" w:type="dxa"/>
            <w:tcBorders>
              <w:top w:val="single" w:sz="2" w:space="0" w:color="auto"/>
              <w:left w:val="single" w:sz="2" w:space="0" w:color="auto"/>
              <w:bottom w:val="single" w:sz="2" w:space="0" w:color="auto"/>
              <w:right w:val="single" w:sz="18" w:space="0" w:color="auto"/>
            </w:tcBorders>
            <w:vAlign w:val="center"/>
          </w:tcPr>
          <w:p w14:paraId="54C0409F"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265</w:t>
            </w:r>
          </w:p>
        </w:tc>
        <w:tc>
          <w:tcPr>
            <w:tcW w:w="285" w:type="dxa"/>
            <w:tcBorders>
              <w:top w:val="single" w:sz="4" w:space="0" w:color="auto"/>
              <w:left w:val="single" w:sz="18" w:space="0" w:color="auto"/>
              <w:bottom w:val="single" w:sz="4" w:space="0" w:color="auto"/>
              <w:right w:val="single" w:sz="4" w:space="0" w:color="auto"/>
            </w:tcBorders>
            <w:vAlign w:val="center"/>
          </w:tcPr>
          <w:p w14:paraId="6E7BEE0C" w14:textId="7445B2EF" w:rsidR="001F0150" w:rsidRPr="00900FAD" w:rsidRDefault="001F0150" w:rsidP="001F0150">
            <w:pPr>
              <w:jc w:val="center"/>
              <w:rPr>
                <w:rFonts w:ascii="Arial" w:hAnsi="Arial" w:cs="Arial"/>
                <w:sz w:val="11"/>
                <w:szCs w:val="11"/>
              </w:rPr>
            </w:pPr>
            <w:r w:rsidRPr="00900FAD">
              <w:rPr>
                <w:rFonts w:ascii="Arial" w:hAnsi="Arial" w:cs="Arial"/>
                <w:sz w:val="11"/>
                <w:szCs w:val="11"/>
              </w:rPr>
              <w:t>150</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23683DD8" w14:textId="77777777" w:rsidR="001F0150" w:rsidRPr="00900FAD" w:rsidRDefault="001F0150" w:rsidP="001F0150">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71194821" w14:textId="12B72DC0"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71F110D2"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3AB55D4"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0890DE"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3F3C4B0"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29CD66A9"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47E82940"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30835D82"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3AA7153A"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36E6131C"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3377E620"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A5E05B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ustanowienie służebności przesyłu</w:t>
            </w:r>
          </w:p>
        </w:tc>
        <w:tc>
          <w:tcPr>
            <w:tcW w:w="427" w:type="dxa"/>
            <w:tcBorders>
              <w:top w:val="single" w:sz="2" w:space="0" w:color="auto"/>
              <w:left w:val="single" w:sz="2" w:space="0" w:color="auto"/>
              <w:bottom w:val="single" w:sz="2" w:space="0" w:color="auto"/>
              <w:right w:val="single" w:sz="18" w:space="0" w:color="auto"/>
            </w:tcBorders>
            <w:vAlign w:val="center"/>
          </w:tcPr>
          <w:p w14:paraId="45926FC8"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266</w:t>
            </w:r>
          </w:p>
        </w:tc>
        <w:tc>
          <w:tcPr>
            <w:tcW w:w="285" w:type="dxa"/>
            <w:tcBorders>
              <w:top w:val="single" w:sz="4" w:space="0" w:color="auto"/>
              <w:left w:val="single" w:sz="18" w:space="0" w:color="auto"/>
              <w:bottom w:val="single" w:sz="4" w:space="0" w:color="auto"/>
              <w:right w:val="single" w:sz="4" w:space="0" w:color="auto"/>
            </w:tcBorders>
            <w:vAlign w:val="center"/>
          </w:tcPr>
          <w:p w14:paraId="1DD735AF" w14:textId="30EE70C3" w:rsidR="001F0150" w:rsidRPr="00900FAD" w:rsidRDefault="001F0150" w:rsidP="001F0150">
            <w:pPr>
              <w:jc w:val="center"/>
              <w:rPr>
                <w:rFonts w:ascii="Arial" w:hAnsi="Arial" w:cs="Arial"/>
                <w:sz w:val="11"/>
                <w:szCs w:val="11"/>
              </w:rPr>
            </w:pPr>
            <w:r w:rsidRPr="00900FAD">
              <w:rPr>
                <w:rFonts w:ascii="Arial" w:hAnsi="Arial" w:cs="Arial"/>
                <w:sz w:val="11"/>
                <w:szCs w:val="11"/>
              </w:rPr>
              <w:t>151</w:t>
            </w:r>
          </w:p>
        </w:tc>
        <w:tc>
          <w:tcPr>
            <w:tcW w:w="863" w:type="dxa"/>
            <w:gridSpan w:val="2"/>
            <w:tcBorders>
              <w:top w:val="single" w:sz="4" w:space="0" w:color="auto"/>
              <w:left w:val="single" w:sz="4" w:space="0" w:color="auto"/>
              <w:bottom w:val="single" w:sz="4" w:space="0" w:color="auto"/>
              <w:right w:val="single" w:sz="4" w:space="0" w:color="auto"/>
            </w:tcBorders>
            <w:vAlign w:val="center"/>
          </w:tcPr>
          <w:p w14:paraId="64332EDF" w14:textId="77777777" w:rsidR="001F0150" w:rsidRPr="00900FAD" w:rsidRDefault="001F0150" w:rsidP="001F0150">
            <w:pPr>
              <w:jc w:val="center"/>
              <w:rPr>
                <w:rFonts w:ascii="Arial" w:hAnsi="Arial" w:cs="Arial"/>
                <w:sz w:val="12"/>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1A9A18F9" w14:textId="1862CDE2"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4BCDAE1"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EAD635F" w14:textId="77777777" w:rsidR="001F0150" w:rsidRPr="00900FAD" w:rsidRDefault="001F0150" w:rsidP="001F0150">
            <w:pPr>
              <w:spacing w:after="40" w:line="140" w:lineRule="exact"/>
              <w:ind w:left="85" w:right="85"/>
              <w:rPr>
                <w:rFonts w:ascii="Arial" w:hAnsi="Arial" w:cs="Arial"/>
                <w:sz w:val="14"/>
              </w:rPr>
            </w:pP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CA0328" w14:textId="77777777" w:rsidR="001F0150" w:rsidRPr="00900FAD" w:rsidRDefault="001F0150" w:rsidP="001F0150">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936F286"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C02D4C5"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3A97E74"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8650FC4"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681AB422"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637D65B3"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5CB36CB3"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58AFD67" w14:textId="77777777" w:rsidTr="00D91096">
        <w:trPr>
          <w:cantSplit/>
          <w:trHeight w:val="170"/>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ustanowienie kuratora spadku</w:t>
            </w:r>
          </w:p>
        </w:tc>
        <w:tc>
          <w:tcPr>
            <w:tcW w:w="427" w:type="dxa"/>
            <w:tcBorders>
              <w:top w:val="single" w:sz="2" w:space="0" w:color="auto"/>
              <w:left w:val="single" w:sz="2" w:space="0" w:color="auto"/>
              <w:bottom w:val="single" w:sz="2" w:space="0" w:color="auto"/>
              <w:right w:val="single" w:sz="18" w:space="0" w:color="auto"/>
            </w:tcBorders>
            <w:vAlign w:val="center"/>
          </w:tcPr>
          <w:p w14:paraId="1A038916"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273</w:t>
            </w:r>
          </w:p>
        </w:tc>
        <w:tc>
          <w:tcPr>
            <w:tcW w:w="285" w:type="dxa"/>
            <w:tcBorders>
              <w:top w:val="single" w:sz="4" w:space="0" w:color="auto"/>
              <w:left w:val="single" w:sz="18" w:space="0" w:color="auto"/>
              <w:bottom w:val="single" w:sz="4" w:space="0" w:color="auto"/>
              <w:right w:val="single" w:sz="4" w:space="0" w:color="auto"/>
            </w:tcBorders>
            <w:vAlign w:val="center"/>
          </w:tcPr>
          <w:p w14:paraId="14AED601" w14:textId="3CBC517C" w:rsidR="001F0150" w:rsidRPr="00900FAD" w:rsidRDefault="001F0150" w:rsidP="001F0150">
            <w:pPr>
              <w:jc w:val="center"/>
              <w:rPr>
                <w:rFonts w:ascii="Arial" w:hAnsi="Arial" w:cs="Arial"/>
                <w:sz w:val="11"/>
                <w:szCs w:val="11"/>
              </w:rPr>
            </w:pPr>
            <w:r w:rsidRPr="00900FAD">
              <w:rPr>
                <w:rFonts w:ascii="Arial" w:hAnsi="Arial" w:cs="Arial"/>
                <w:sz w:val="11"/>
                <w:szCs w:val="11"/>
              </w:rPr>
              <w:t>152</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1254A302" w14:textId="247878BB" w:rsidR="001F0150" w:rsidRPr="00900FAD"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3FE3182" w14:textId="2181143F"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BE2164"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0A792036"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3D55C1B" w14:textId="77777777" w:rsidR="001F0150" w:rsidRPr="00900FAD"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62C6A84"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0FF2380"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7018352"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017C5DE"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B0EBC39"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F57CA2C"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5F3D04D"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7B2500DC"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 xml:space="preserve">O uchylenie postanowienia o stwierdzeniu nabycia spadku lub aktu poświadczenia dziedziczenia (art. 678 kpc) </w:t>
            </w:r>
          </w:p>
        </w:tc>
        <w:tc>
          <w:tcPr>
            <w:tcW w:w="427" w:type="dxa"/>
            <w:tcBorders>
              <w:top w:val="single" w:sz="2" w:space="0" w:color="auto"/>
              <w:left w:val="single" w:sz="2" w:space="0" w:color="auto"/>
              <w:bottom w:val="single" w:sz="2" w:space="0" w:color="auto"/>
              <w:right w:val="single" w:sz="18" w:space="0" w:color="auto"/>
            </w:tcBorders>
            <w:vAlign w:val="center"/>
          </w:tcPr>
          <w:p w14:paraId="11537D32"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274</w:t>
            </w:r>
          </w:p>
        </w:tc>
        <w:tc>
          <w:tcPr>
            <w:tcW w:w="285" w:type="dxa"/>
            <w:tcBorders>
              <w:top w:val="single" w:sz="4" w:space="0" w:color="auto"/>
              <w:left w:val="single" w:sz="18" w:space="0" w:color="auto"/>
              <w:bottom w:val="single" w:sz="4" w:space="0" w:color="auto"/>
              <w:right w:val="single" w:sz="4" w:space="0" w:color="auto"/>
            </w:tcBorders>
            <w:vAlign w:val="center"/>
          </w:tcPr>
          <w:p w14:paraId="4AF6989E" w14:textId="154E1AD2" w:rsidR="001F0150" w:rsidRPr="00900FAD" w:rsidRDefault="001F0150" w:rsidP="001F0150">
            <w:pPr>
              <w:jc w:val="center"/>
              <w:rPr>
                <w:rFonts w:ascii="Arial" w:hAnsi="Arial" w:cs="Arial"/>
                <w:sz w:val="11"/>
                <w:szCs w:val="11"/>
              </w:rPr>
            </w:pPr>
            <w:r w:rsidRPr="00900FAD">
              <w:rPr>
                <w:rFonts w:ascii="Arial" w:hAnsi="Arial" w:cs="Arial"/>
                <w:sz w:val="11"/>
                <w:szCs w:val="11"/>
              </w:rPr>
              <w:t>153</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7149BABD" w14:textId="77777777" w:rsidR="001F0150" w:rsidRPr="00900FAD"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348DE098" w14:textId="2FE98F0B"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1EDEB7B"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56755424"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6E29BE7E" w14:textId="77777777" w:rsidR="001F0150" w:rsidRPr="00900FAD"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663061A"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1FEDC4AD"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7F9EE148"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D358F74"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5ACD1833"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09264C2D"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1D450030"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758D5E6"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uchylenie lub zmianę stwierdzenia nabycia spadku (art. 679 kpc)</w:t>
            </w:r>
          </w:p>
        </w:tc>
        <w:tc>
          <w:tcPr>
            <w:tcW w:w="427" w:type="dxa"/>
            <w:tcBorders>
              <w:top w:val="single" w:sz="2" w:space="0" w:color="auto"/>
              <w:left w:val="single" w:sz="2" w:space="0" w:color="auto"/>
              <w:bottom w:val="single" w:sz="2" w:space="0" w:color="auto"/>
              <w:right w:val="single" w:sz="18" w:space="0" w:color="auto"/>
            </w:tcBorders>
            <w:vAlign w:val="center"/>
          </w:tcPr>
          <w:p w14:paraId="4BFB53E4"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275</w:t>
            </w:r>
          </w:p>
        </w:tc>
        <w:tc>
          <w:tcPr>
            <w:tcW w:w="285" w:type="dxa"/>
            <w:tcBorders>
              <w:top w:val="single" w:sz="4" w:space="0" w:color="auto"/>
              <w:left w:val="single" w:sz="18" w:space="0" w:color="auto"/>
              <w:bottom w:val="single" w:sz="4" w:space="0" w:color="auto"/>
              <w:right w:val="single" w:sz="4" w:space="0" w:color="auto"/>
            </w:tcBorders>
            <w:vAlign w:val="center"/>
          </w:tcPr>
          <w:p w14:paraId="03CE3FAD" w14:textId="7067B91C" w:rsidR="001F0150" w:rsidRPr="00900FAD" w:rsidRDefault="001F0150" w:rsidP="001F0150">
            <w:pPr>
              <w:jc w:val="center"/>
              <w:rPr>
                <w:rFonts w:ascii="Arial" w:hAnsi="Arial" w:cs="Arial"/>
                <w:sz w:val="11"/>
                <w:szCs w:val="11"/>
              </w:rPr>
            </w:pPr>
            <w:r w:rsidRPr="00900FAD">
              <w:rPr>
                <w:rFonts w:ascii="Arial" w:hAnsi="Arial" w:cs="Arial"/>
                <w:sz w:val="11"/>
                <w:szCs w:val="11"/>
              </w:rPr>
              <w:t>154</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1A6D8E44" w14:textId="77777777" w:rsidR="001F0150" w:rsidRPr="00900FAD"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77F785F1" w14:textId="2E2170BD"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DDA5413"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7309E47"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4F34EF05" w14:textId="77777777" w:rsidR="001F0150" w:rsidRPr="00900FAD"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FE1DC95"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6D8340A"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5F5163C2"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06CFAB1"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FDA43BF"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365E25B"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26A9B386"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8CF421B" w14:textId="77777777" w:rsidTr="00D91096">
        <w:trPr>
          <w:cantSplit/>
          <w:trHeight w:val="198"/>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O zwrot depozytu sądowego (art. 693</w:t>
            </w:r>
            <w:r w:rsidRPr="00900FAD">
              <w:rPr>
                <w:rFonts w:ascii="Arial" w:hAnsi="Arial" w:cs="Arial"/>
                <w:sz w:val="11"/>
                <w:szCs w:val="11"/>
                <w:vertAlign w:val="superscript"/>
              </w:rPr>
              <w:t>11</w:t>
            </w:r>
            <w:r w:rsidRPr="00900FAD">
              <w:rPr>
                <w:rFonts w:ascii="Arial" w:hAnsi="Arial" w:cs="Arial"/>
                <w:sz w:val="11"/>
                <w:szCs w:val="11"/>
              </w:rPr>
              <w:t xml:space="preserve"> kpc)</w:t>
            </w:r>
          </w:p>
        </w:tc>
        <w:tc>
          <w:tcPr>
            <w:tcW w:w="427" w:type="dxa"/>
            <w:tcBorders>
              <w:top w:val="single" w:sz="2" w:space="0" w:color="auto"/>
              <w:left w:val="single" w:sz="2" w:space="0" w:color="auto"/>
              <w:bottom w:val="single" w:sz="2" w:space="0" w:color="auto"/>
              <w:right w:val="single" w:sz="18" w:space="0" w:color="auto"/>
            </w:tcBorders>
            <w:vAlign w:val="center"/>
          </w:tcPr>
          <w:p w14:paraId="1718F571"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278</w:t>
            </w:r>
          </w:p>
        </w:tc>
        <w:tc>
          <w:tcPr>
            <w:tcW w:w="285" w:type="dxa"/>
            <w:tcBorders>
              <w:top w:val="single" w:sz="4" w:space="0" w:color="auto"/>
              <w:left w:val="single" w:sz="18" w:space="0" w:color="auto"/>
              <w:bottom w:val="single" w:sz="4" w:space="0" w:color="auto"/>
              <w:right w:val="single" w:sz="4" w:space="0" w:color="auto"/>
            </w:tcBorders>
            <w:vAlign w:val="center"/>
          </w:tcPr>
          <w:p w14:paraId="338CB9A2" w14:textId="56356AAC" w:rsidR="001F0150" w:rsidRPr="00900FAD" w:rsidRDefault="001F0150" w:rsidP="001F0150">
            <w:pPr>
              <w:jc w:val="center"/>
              <w:rPr>
                <w:rFonts w:ascii="Arial" w:hAnsi="Arial" w:cs="Arial"/>
                <w:sz w:val="11"/>
                <w:szCs w:val="11"/>
              </w:rPr>
            </w:pPr>
            <w:r w:rsidRPr="00900FAD">
              <w:rPr>
                <w:rFonts w:ascii="Arial" w:hAnsi="Arial" w:cs="Arial"/>
                <w:sz w:val="11"/>
                <w:szCs w:val="11"/>
              </w:rPr>
              <w:t>155</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38BA3D90" w14:textId="77777777" w:rsidR="001F0150" w:rsidRPr="00900FAD"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BD8A29D" w14:textId="53EED109"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0E3510E"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93F9663"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57791DFE" w14:textId="77777777" w:rsidR="001F0150" w:rsidRPr="00900FAD"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837F5D6"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5DF1305"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19E97F76"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DCB80C6"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7317FA87"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79F2FBA2"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79AC79F2"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4BFC40B" w14:textId="77777777" w:rsidTr="00D91096">
        <w:trPr>
          <w:cantSplit/>
          <w:trHeight w:val="269"/>
          <w:tblHeader/>
        </w:trPr>
        <w:tc>
          <w:tcPr>
            <w:tcW w:w="2688"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 xml:space="preserve">O wydanie depozytu sądowego </w:t>
            </w:r>
            <w:r w:rsidRPr="00900FAD">
              <w:rPr>
                <w:rFonts w:ascii="Arial" w:hAnsi="Arial" w:cs="Arial"/>
                <w:sz w:val="11"/>
                <w:szCs w:val="11"/>
              </w:rPr>
              <w:br/>
              <w:t>(art. 693</w:t>
            </w:r>
            <w:r w:rsidRPr="00900FAD">
              <w:rPr>
                <w:rFonts w:ascii="Arial" w:hAnsi="Arial" w:cs="Arial"/>
                <w:sz w:val="11"/>
                <w:szCs w:val="11"/>
                <w:vertAlign w:val="superscript"/>
              </w:rPr>
              <w:t>14</w:t>
            </w:r>
            <w:r w:rsidRPr="00900FAD">
              <w:rPr>
                <w:rFonts w:ascii="Arial" w:hAnsi="Arial" w:cs="Arial"/>
                <w:sz w:val="11"/>
                <w:szCs w:val="11"/>
              </w:rPr>
              <w:t xml:space="preserve"> kpc)</w:t>
            </w:r>
          </w:p>
        </w:tc>
        <w:tc>
          <w:tcPr>
            <w:tcW w:w="427" w:type="dxa"/>
            <w:tcBorders>
              <w:top w:val="single" w:sz="2" w:space="0" w:color="auto"/>
              <w:left w:val="single" w:sz="2" w:space="0" w:color="auto"/>
              <w:bottom w:val="single" w:sz="2" w:space="0" w:color="auto"/>
              <w:right w:val="single" w:sz="18" w:space="0" w:color="auto"/>
            </w:tcBorders>
            <w:vAlign w:val="center"/>
          </w:tcPr>
          <w:p w14:paraId="021A0E2F"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279</w:t>
            </w:r>
          </w:p>
        </w:tc>
        <w:tc>
          <w:tcPr>
            <w:tcW w:w="285" w:type="dxa"/>
            <w:tcBorders>
              <w:top w:val="single" w:sz="4" w:space="0" w:color="auto"/>
              <w:left w:val="single" w:sz="18" w:space="0" w:color="auto"/>
              <w:bottom w:val="single" w:sz="4" w:space="0" w:color="auto"/>
              <w:right w:val="single" w:sz="4" w:space="0" w:color="auto"/>
            </w:tcBorders>
            <w:vAlign w:val="center"/>
          </w:tcPr>
          <w:p w14:paraId="3C9ECB8F" w14:textId="3200B5AA" w:rsidR="001F0150" w:rsidRPr="00900FAD" w:rsidRDefault="001F0150" w:rsidP="001F0150">
            <w:pPr>
              <w:jc w:val="center"/>
              <w:rPr>
                <w:rFonts w:ascii="Arial" w:hAnsi="Arial" w:cs="Arial"/>
                <w:sz w:val="11"/>
                <w:szCs w:val="11"/>
              </w:rPr>
            </w:pPr>
            <w:r w:rsidRPr="00900FAD">
              <w:rPr>
                <w:rFonts w:ascii="Arial" w:hAnsi="Arial" w:cs="Arial"/>
                <w:sz w:val="11"/>
                <w:szCs w:val="11"/>
              </w:rPr>
              <w:t>156</w:t>
            </w:r>
          </w:p>
        </w:tc>
        <w:tc>
          <w:tcPr>
            <w:tcW w:w="872" w:type="dxa"/>
            <w:gridSpan w:val="3"/>
            <w:tcBorders>
              <w:top w:val="single" w:sz="4" w:space="0" w:color="auto"/>
              <w:left w:val="single" w:sz="4" w:space="0" w:color="auto"/>
              <w:bottom w:val="single" w:sz="4" w:space="0" w:color="auto"/>
              <w:right w:val="single" w:sz="4" w:space="0" w:color="auto"/>
            </w:tcBorders>
            <w:vAlign w:val="center"/>
          </w:tcPr>
          <w:p w14:paraId="32F4066B" w14:textId="77777777" w:rsidR="001F0150" w:rsidRPr="00900FAD" w:rsidRDefault="001F0150" w:rsidP="001F0150">
            <w:pPr>
              <w:jc w:val="center"/>
              <w:rPr>
                <w:rFonts w:ascii="Arial" w:hAnsi="Arial" w:cs="Arial"/>
                <w:sz w:val="12"/>
              </w:rPr>
            </w:pPr>
          </w:p>
        </w:tc>
        <w:tc>
          <w:tcPr>
            <w:tcW w:w="1304" w:type="dxa"/>
            <w:tcBorders>
              <w:top w:val="single" w:sz="4" w:space="0" w:color="auto"/>
              <w:left w:val="single" w:sz="4" w:space="0" w:color="auto"/>
              <w:bottom w:val="single" w:sz="4" w:space="0" w:color="auto"/>
              <w:right w:val="single" w:sz="4" w:space="0" w:color="auto"/>
            </w:tcBorders>
            <w:vAlign w:val="center"/>
          </w:tcPr>
          <w:p w14:paraId="56A6FCB4" w14:textId="77777777" w:rsidR="001F0150" w:rsidRPr="00900FAD" w:rsidRDefault="001F0150" w:rsidP="001F0150">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F396A51" w14:textId="77777777" w:rsidR="001F0150" w:rsidRPr="00900FAD" w:rsidRDefault="001F0150" w:rsidP="001F0150">
            <w:pPr>
              <w:spacing w:after="40" w:line="140" w:lineRule="exact"/>
              <w:ind w:left="85" w:right="85"/>
              <w:rPr>
                <w:rFonts w:ascii="Arial" w:hAnsi="Arial" w:cs="Arial"/>
                <w:sz w:val="14"/>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1F0150" w:rsidRPr="00900FAD" w:rsidRDefault="001F0150" w:rsidP="001F0150">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69E91904" w14:textId="77777777" w:rsidR="001F0150" w:rsidRPr="00900FAD" w:rsidRDefault="001F0150" w:rsidP="001F0150">
            <w:pPr>
              <w:spacing w:after="40" w:line="140" w:lineRule="exact"/>
              <w:ind w:left="85" w:right="85"/>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bottom"/>
          </w:tcPr>
          <w:p w14:paraId="2E718DC3" w14:textId="77777777" w:rsidR="001F0150" w:rsidRPr="00900FAD" w:rsidRDefault="001F0150" w:rsidP="001F0150">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1F0150" w:rsidRPr="00900FAD" w:rsidRDefault="001F0150" w:rsidP="001F0150">
            <w:pPr>
              <w:spacing w:after="40" w:line="140" w:lineRule="exact"/>
              <w:ind w:left="85" w:right="85"/>
              <w:rPr>
                <w:rFonts w:ascii="Arial" w:hAnsi="Arial" w:cs="Arial"/>
                <w:sz w:val="14"/>
              </w:rPr>
            </w:pPr>
          </w:p>
        </w:tc>
        <w:tc>
          <w:tcPr>
            <w:tcW w:w="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1F0150" w:rsidRPr="00900FAD" w:rsidRDefault="001F0150" w:rsidP="001F0150">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B735BDE" w14:textId="77777777" w:rsidR="001F0150" w:rsidRPr="00900FAD" w:rsidRDefault="001F0150" w:rsidP="001F0150">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53982ADD" w14:textId="77777777" w:rsidR="001F0150" w:rsidRPr="00900FAD" w:rsidRDefault="001F0150" w:rsidP="001F0150">
            <w:pPr>
              <w:spacing w:after="40" w:line="140" w:lineRule="exact"/>
              <w:ind w:left="85" w:right="85"/>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bottom"/>
          </w:tcPr>
          <w:p w14:paraId="0FB14A9D"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1F8812D9" w14:textId="77777777" w:rsidR="001F0150" w:rsidRPr="00900FAD" w:rsidRDefault="001F0150" w:rsidP="001F0150">
            <w:pPr>
              <w:spacing w:after="40" w:line="140" w:lineRule="exact"/>
              <w:ind w:left="85" w:right="85"/>
              <w:rPr>
                <w:rFonts w:ascii="Arial" w:hAnsi="Arial" w:cs="Arial"/>
                <w:sz w:val="14"/>
              </w:rPr>
            </w:pPr>
          </w:p>
        </w:tc>
        <w:tc>
          <w:tcPr>
            <w:tcW w:w="677" w:type="dxa"/>
            <w:gridSpan w:val="2"/>
            <w:tcBorders>
              <w:top w:val="single" w:sz="4" w:space="0" w:color="auto"/>
              <w:left w:val="single" w:sz="4" w:space="0" w:color="auto"/>
              <w:bottom w:val="single" w:sz="4" w:space="0" w:color="auto"/>
              <w:right w:val="single" w:sz="4" w:space="0" w:color="auto"/>
            </w:tcBorders>
            <w:vAlign w:val="bottom"/>
          </w:tcPr>
          <w:p w14:paraId="4247CFF2" w14:textId="77777777" w:rsidR="001F0150" w:rsidRPr="00900FAD" w:rsidRDefault="001F0150" w:rsidP="001F0150">
            <w:pPr>
              <w:spacing w:after="40" w:line="140" w:lineRule="exact"/>
              <w:ind w:left="85" w:right="85"/>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vAlign w:val="bottom"/>
          </w:tcPr>
          <w:p w14:paraId="58014AD5" w14:textId="77777777" w:rsidR="001F0150" w:rsidRPr="00900FAD" w:rsidRDefault="001F0150" w:rsidP="001F0150">
            <w:pPr>
              <w:spacing w:after="40" w:line="140" w:lineRule="exact"/>
              <w:ind w:left="85" w:right="85"/>
              <w:rPr>
                <w:rFonts w:ascii="Arial" w:hAnsi="Arial" w:cs="Arial"/>
                <w:sz w:val="14"/>
              </w:rPr>
            </w:pPr>
          </w:p>
        </w:tc>
        <w:tc>
          <w:tcPr>
            <w:tcW w:w="1032" w:type="dxa"/>
            <w:tcBorders>
              <w:top w:val="single" w:sz="4" w:space="0" w:color="auto"/>
              <w:left w:val="single" w:sz="4" w:space="0" w:color="auto"/>
              <w:bottom w:val="single" w:sz="4" w:space="0" w:color="auto"/>
              <w:right w:val="single" w:sz="18" w:space="0" w:color="auto"/>
            </w:tcBorders>
            <w:vAlign w:val="bottom"/>
          </w:tcPr>
          <w:p w14:paraId="44A0B800" w14:textId="77777777" w:rsidR="001F0150" w:rsidRPr="00900FAD" w:rsidRDefault="001F0150" w:rsidP="001F0150">
            <w:pPr>
              <w:spacing w:after="40" w:line="140" w:lineRule="exact"/>
              <w:ind w:left="85" w:right="85"/>
              <w:rPr>
                <w:rFonts w:ascii="Arial" w:hAnsi="Arial" w:cs="Arial"/>
                <w:sz w:val="14"/>
              </w:rPr>
            </w:pPr>
          </w:p>
        </w:tc>
      </w:tr>
    </w:tbl>
    <w:p w14:paraId="11BEC342" w14:textId="5E5567A2" w:rsidR="00943583" w:rsidRPr="00900FAD" w:rsidRDefault="00943583"/>
    <w:p w14:paraId="0D759596" w14:textId="72F845E6" w:rsidR="00943583" w:rsidRPr="00900FAD" w:rsidRDefault="00943583"/>
    <w:p w14:paraId="399E816A" w14:textId="10D798E7" w:rsidR="00943583" w:rsidRPr="00900FAD" w:rsidRDefault="00943583"/>
    <w:p w14:paraId="72E09AF1" w14:textId="77777777" w:rsidR="003718C2" w:rsidRPr="00900FAD" w:rsidRDefault="003718C2" w:rsidP="00943583">
      <w:pPr>
        <w:tabs>
          <w:tab w:val="left" w:pos="2790"/>
        </w:tabs>
        <w:spacing w:before="80"/>
        <w:rPr>
          <w:rFonts w:ascii="Arial" w:hAnsi="Arial" w:cs="Arial"/>
          <w:b/>
        </w:rPr>
      </w:pPr>
    </w:p>
    <w:p w14:paraId="2EADE435" w14:textId="77777777" w:rsidR="003718C2" w:rsidRPr="00900FAD" w:rsidRDefault="003718C2" w:rsidP="00943583">
      <w:pPr>
        <w:tabs>
          <w:tab w:val="left" w:pos="2790"/>
        </w:tabs>
        <w:spacing w:before="80"/>
        <w:rPr>
          <w:rFonts w:ascii="Arial" w:hAnsi="Arial" w:cs="Arial"/>
          <w:b/>
        </w:rPr>
      </w:pPr>
    </w:p>
    <w:p w14:paraId="27EA77F1" w14:textId="77777777" w:rsidR="003718C2" w:rsidRPr="00900FAD" w:rsidRDefault="003718C2" w:rsidP="00943583">
      <w:pPr>
        <w:tabs>
          <w:tab w:val="left" w:pos="2790"/>
        </w:tabs>
        <w:spacing w:before="80"/>
        <w:rPr>
          <w:rFonts w:ascii="Arial" w:hAnsi="Arial" w:cs="Arial"/>
          <w:b/>
        </w:rPr>
      </w:pPr>
    </w:p>
    <w:p w14:paraId="76A8045B" w14:textId="77777777" w:rsidR="003718C2" w:rsidRPr="00900FAD" w:rsidRDefault="003718C2" w:rsidP="00943583">
      <w:pPr>
        <w:tabs>
          <w:tab w:val="left" w:pos="2790"/>
        </w:tabs>
        <w:spacing w:before="80"/>
        <w:rPr>
          <w:rFonts w:ascii="Arial" w:hAnsi="Arial" w:cs="Arial"/>
          <w:b/>
        </w:rPr>
      </w:pPr>
    </w:p>
    <w:p w14:paraId="5434C94D" w14:textId="690818B0" w:rsidR="00943583" w:rsidRPr="00900FAD" w:rsidRDefault="00943583" w:rsidP="00943583">
      <w:pPr>
        <w:tabs>
          <w:tab w:val="left" w:pos="2790"/>
        </w:tabs>
        <w:spacing w:before="80"/>
        <w:rPr>
          <w:rFonts w:ascii="Arial" w:hAnsi="Arial" w:cs="Arial"/>
          <w:b/>
          <w:sz w:val="20"/>
          <w:szCs w:val="20"/>
        </w:rPr>
      </w:pPr>
      <w:r w:rsidRPr="00900FAD">
        <w:rPr>
          <w:rFonts w:ascii="Arial" w:hAnsi="Arial" w:cs="Arial"/>
          <w:b/>
        </w:rPr>
        <w:lastRenderedPageBreak/>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7"/>
        <w:gridCol w:w="1826"/>
        <w:gridCol w:w="8"/>
        <w:gridCol w:w="421"/>
        <w:gridCol w:w="297"/>
        <w:gridCol w:w="874"/>
        <w:gridCol w:w="1299"/>
        <w:gridCol w:w="651"/>
        <w:gridCol w:w="661"/>
        <w:gridCol w:w="10"/>
        <w:gridCol w:w="740"/>
        <w:gridCol w:w="888"/>
        <w:gridCol w:w="19"/>
        <w:gridCol w:w="826"/>
        <w:gridCol w:w="697"/>
        <w:gridCol w:w="18"/>
        <w:gridCol w:w="585"/>
        <w:gridCol w:w="17"/>
        <w:gridCol w:w="799"/>
        <w:gridCol w:w="14"/>
        <w:gridCol w:w="666"/>
        <w:gridCol w:w="11"/>
        <w:gridCol w:w="22"/>
        <w:gridCol w:w="842"/>
        <w:gridCol w:w="9"/>
        <w:gridCol w:w="671"/>
        <w:gridCol w:w="896"/>
        <w:gridCol w:w="1025"/>
        <w:gridCol w:w="12"/>
      </w:tblGrid>
      <w:tr w:rsidR="00900FAD" w:rsidRPr="00900FAD" w14:paraId="54C1C345" w14:textId="77777777" w:rsidTr="00943583">
        <w:trPr>
          <w:cantSplit/>
          <w:trHeight w:val="240"/>
          <w:tblHeader/>
        </w:trPr>
        <w:tc>
          <w:tcPr>
            <w:tcW w:w="3399" w:type="dxa"/>
            <w:gridSpan w:val="5"/>
            <w:vMerge w:val="restart"/>
            <w:tcBorders>
              <w:top w:val="single" w:sz="4" w:space="0" w:color="auto"/>
              <w:left w:val="single" w:sz="6" w:space="0" w:color="auto"/>
              <w:bottom w:val="single" w:sz="4" w:space="0" w:color="auto"/>
              <w:right w:val="single" w:sz="4" w:space="0" w:color="auto"/>
            </w:tcBorders>
            <w:vAlign w:val="center"/>
          </w:tcPr>
          <w:p w14:paraId="081B72DB" w14:textId="77777777" w:rsidR="00943583" w:rsidRPr="00900FAD" w:rsidRDefault="00943583" w:rsidP="00654D89">
            <w:pPr>
              <w:spacing w:line="140" w:lineRule="exact"/>
              <w:ind w:left="85" w:right="85"/>
              <w:jc w:val="center"/>
              <w:rPr>
                <w:rFonts w:ascii="Arial" w:hAnsi="Arial"/>
                <w:sz w:val="14"/>
              </w:rPr>
            </w:pPr>
            <w:r w:rsidRPr="00900FAD">
              <w:rPr>
                <w:rFonts w:ascii="Arial" w:hAnsi="Arial"/>
                <w:sz w:val="14"/>
              </w:rPr>
              <w:t>SPRAWY</w:t>
            </w:r>
          </w:p>
          <w:p w14:paraId="2011F3E8" w14:textId="77777777" w:rsidR="00943583" w:rsidRPr="00900FAD" w:rsidRDefault="00943583" w:rsidP="00654D89">
            <w:pPr>
              <w:spacing w:line="140" w:lineRule="exact"/>
              <w:ind w:left="85" w:right="85"/>
              <w:jc w:val="center"/>
              <w:rPr>
                <w:rFonts w:ascii="Arial" w:hAnsi="Arial"/>
                <w:sz w:val="14"/>
              </w:rPr>
            </w:pPr>
            <w:r w:rsidRPr="00900FAD">
              <w:rPr>
                <w:rFonts w:ascii="Arial" w:hAnsi="Arial"/>
                <w:sz w:val="14"/>
              </w:rPr>
              <w:t>wg repertoriów</w:t>
            </w:r>
          </w:p>
          <w:p w14:paraId="6BC6D588" w14:textId="77777777" w:rsidR="00943583" w:rsidRPr="00900FAD" w:rsidRDefault="00943583" w:rsidP="00654D89">
            <w:pPr>
              <w:jc w:val="center"/>
              <w:rPr>
                <w:rFonts w:ascii="Arial" w:hAnsi="Arial"/>
                <w:sz w:val="12"/>
              </w:rPr>
            </w:pPr>
            <w:r w:rsidRPr="00900FAD">
              <w:rPr>
                <w:rFonts w:ascii="Arial" w:hAnsi="Arial"/>
                <w:sz w:val="14"/>
              </w:rPr>
              <w:t>lub wykazów</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14:paraId="45FAC2D5" w14:textId="77777777" w:rsidR="00943583" w:rsidRPr="00900FAD" w:rsidRDefault="00943583" w:rsidP="00654D89">
            <w:pPr>
              <w:spacing w:line="140" w:lineRule="exact"/>
              <w:ind w:left="85" w:right="85"/>
              <w:jc w:val="center"/>
              <w:rPr>
                <w:rFonts w:ascii="Arial" w:hAnsi="Arial" w:cs="Arial"/>
                <w:sz w:val="14"/>
                <w:szCs w:val="14"/>
              </w:rPr>
            </w:pPr>
            <w:r w:rsidRPr="00900FAD">
              <w:rPr>
                <w:rFonts w:ascii="Arial" w:hAnsi="Arial" w:cs="Arial"/>
                <w:sz w:val="14"/>
                <w:szCs w:val="14"/>
              </w:rPr>
              <w:t>Pozostało</w:t>
            </w:r>
          </w:p>
          <w:p w14:paraId="40114C1B" w14:textId="77777777" w:rsidR="00943583" w:rsidRPr="00900FAD" w:rsidRDefault="00943583" w:rsidP="00654D89">
            <w:pPr>
              <w:spacing w:line="140" w:lineRule="exact"/>
              <w:ind w:left="85" w:right="85"/>
              <w:jc w:val="center"/>
              <w:rPr>
                <w:rFonts w:ascii="Arial" w:hAnsi="Arial" w:cs="Arial"/>
                <w:sz w:val="14"/>
                <w:szCs w:val="14"/>
              </w:rPr>
            </w:pPr>
            <w:r w:rsidRPr="00900FAD">
              <w:rPr>
                <w:rFonts w:ascii="Arial" w:hAnsi="Arial" w:cs="Arial"/>
                <w:sz w:val="14"/>
                <w:szCs w:val="14"/>
              </w:rPr>
              <w:t>z ubiegłego</w:t>
            </w:r>
          </w:p>
          <w:p w14:paraId="72A182C5" w14:textId="77777777" w:rsidR="00943583" w:rsidRPr="00900FAD" w:rsidRDefault="00943583" w:rsidP="00654D89">
            <w:pPr>
              <w:spacing w:line="140" w:lineRule="exact"/>
              <w:ind w:left="85" w:right="85"/>
              <w:jc w:val="center"/>
              <w:rPr>
                <w:rFonts w:ascii="Arial" w:hAnsi="Arial" w:cs="Arial"/>
                <w:sz w:val="14"/>
                <w:szCs w:val="14"/>
              </w:rPr>
            </w:pPr>
            <w:r w:rsidRPr="00900FAD">
              <w:rPr>
                <w:rFonts w:ascii="Arial" w:hAnsi="Arial" w:cs="Arial"/>
                <w:sz w:val="14"/>
                <w:szCs w:val="14"/>
              </w:rPr>
              <w:t>roku</w:t>
            </w:r>
          </w:p>
        </w:tc>
        <w:tc>
          <w:tcPr>
            <w:tcW w:w="1299" w:type="dxa"/>
            <w:vMerge w:val="restart"/>
            <w:tcBorders>
              <w:top w:val="single" w:sz="4" w:space="0" w:color="auto"/>
              <w:left w:val="single" w:sz="4" w:space="0" w:color="auto"/>
              <w:right w:val="single" w:sz="4" w:space="0" w:color="auto"/>
            </w:tcBorders>
            <w:vAlign w:val="center"/>
          </w:tcPr>
          <w:p w14:paraId="3922AD0A" w14:textId="77777777" w:rsidR="00943583" w:rsidRPr="00900FAD" w:rsidRDefault="00943583" w:rsidP="00654D89">
            <w:pPr>
              <w:spacing w:line="140" w:lineRule="exact"/>
              <w:jc w:val="center"/>
              <w:rPr>
                <w:rFonts w:ascii="Arial" w:hAnsi="Arial" w:cs="Arial"/>
                <w:spacing w:val="28"/>
                <w:sz w:val="14"/>
                <w:szCs w:val="14"/>
              </w:rPr>
            </w:pPr>
            <w:r w:rsidRPr="00900FAD">
              <w:rPr>
                <w:rFonts w:ascii="Arial" w:hAnsi="Arial" w:cs="Arial"/>
                <w:spacing w:val="28"/>
                <w:sz w:val="14"/>
                <w:szCs w:val="14"/>
              </w:rPr>
              <w:t>WPŁYNĘŁO</w:t>
            </w:r>
          </w:p>
          <w:p w14:paraId="02551AA6" w14:textId="77777777" w:rsidR="00943583" w:rsidRPr="00900FAD" w:rsidRDefault="00943583" w:rsidP="00654D89">
            <w:pPr>
              <w:spacing w:line="140" w:lineRule="exact"/>
              <w:ind w:left="85" w:right="85"/>
              <w:jc w:val="center"/>
              <w:rPr>
                <w:rFonts w:ascii="Arial" w:hAnsi="Arial" w:cs="Arial"/>
                <w:spacing w:val="28"/>
                <w:sz w:val="14"/>
                <w:szCs w:val="14"/>
              </w:rPr>
            </w:pPr>
            <w:r w:rsidRPr="00900FAD">
              <w:rPr>
                <w:rFonts w:ascii="Arial" w:hAnsi="Arial" w:cs="Arial"/>
                <w:sz w:val="14"/>
                <w:szCs w:val="14"/>
              </w:rPr>
              <w:t>razem</w:t>
            </w:r>
          </w:p>
        </w:tc>
        <w:tc>
          <w:tcPr>
            <w:tcW w:w="7475" w:type="dxa"/>
            <w:gridSpan w:val="18"/>
            <w:tcBorders>
              <w:top w:val="single" w:sz="4" w:space="0" w:color="auto"/>
              <w:left w:val="single" w:sz="4" w:space="0" w:color="auto"/>
              <w:bottom w:val="single" w:sz="4" w:space="0" w:color="auto"/>
              <w:right w:val="single" w:sz="4" w:space="0" w:color="auto"/>
            </w:tcBorders>
            <w:vAlign w:val="center"/>
          </w:tcPr>
          <w:p w14:paraId="15EC06C2" w14:textId="77777777" w:rsidR="00943583" w:rsidRPr="00900FAD" w:rsidRDefault="00943583" w:rsidP="00654D89">
            <w:pPr>
              <w:spacing w:after="40" w:line="140" w:lineRule="exact"/>
              <w:ind w:left="85" w:right="85"/>
              <w:jc w:val="center"/>
              <w:rPr>
                <w:rFonts w:ascii="Arial" w:hAnsi="Arial" w:cs="Arial"/>
                <w:sz w:val="14"/>
                <w:szCs w:val="14"/>
              </w:rPr>
            </w:pPr>
            <w:r w:rsidRPr="00900FAD">
              <w:rPr>
                <w:rFonts w:ascii="Arial" w:hAnsi="Arial" w:cs="Arial"/>
                <w:spacing w:val="28"/>
                <w:sz w:val="14"/>
                <w:szCs w:val="14"/>
              </w:rPr>
              <w:t>ZAŁATWIONO</w:t>
            </w:r>
          </w:p>
        </w:tc>
        <w:tc>
          <w:tcPr>
            <w:tcW w:w="1567" w:type="dxa"/>
            <w:gridSpan w:val="2"/>
            <w:vMerge w:val="restart"/>
            <w:tcBorders>
              <w:top w:val="single" w:sz="4" w:space="0" w:color="auto"/>
              <w:left w:val="single" w:sz="4" w:space="0" w:color="auto"/>
              <w:right w:val="single" w:sz="4" w:space="0" w:color="auto"/>
            </w:tcBorders>
            <w:vAlign w:val="center"/>
          </w:tcPr>
          <w:p w14:paraId="1ACBF9A7" w14:textId="77777777" w:rsidR="00943583" w:rsidRPr="00900FAD" w:rsidRDefault="00943583" w:rsidP="00654D89">
            <w:pPr>
              <w:spacing w:line="140" w:lineRule="exact"/>
              <w:jc w:val="center"/>
              <w:rPr>
                <w:rFonts w:ascii="Arial" w:hAnsi="Arial" w:cs="Arial"/>
                <w:spacing w:val="28"/>
                <w:sz w:val="14"/>
                <w:szCs w:val="14"/>
              </w:rPr>
            </w:pPr>
            <w:r w:rsidRPr="00900FAD">
              <w:rPr>
                <w:rFonts w:ascii="Arial" w:hAnsi="Arial" w:cs="Arial"/>
                <w:sz w:val="14"/>
                <w:szCs w:val="14"/>
              </w:rPr>
              <w:t>Odroczono</w:t>
            </w:r>
          </w:p>
        </w:tc>
        <w:tc>
          <w:tcPr>
            <w:tcW w:w="1037" w:type="dxa"/>
            <w:gridSpan w:val="2"/>
            <w:vMerge w:val="restart"/>
            <w:tcBorders>
              <w:top w:val="single" w:sz="4" w:space="0" w:color="auto"/>
              <w:left w:val="single" w:sz="4" w:space="0" w:color="auto"/>
              <w:right w:val="single" w:sz="2" w:space="0" w:color="auto"/>
            </w:tcBorders>
            <w:vAlign w:val="center"/>
          </w:tcPr>
          <w:p w14:paraId="1E35367D" w14:textId="77777777" w:rsidR="00943583" w:rsidRPr="00900FAD" w:rsidRDefault="00943583" w:rsidP="00654D89">
            <w:pPr>
              <w:spacing w:line="140" w:lineRule="exact"/>
              <w:jc w:val="center"/>
              <w:rPr>
                <w:rFonts w:ascii="Arial" w:hAnsi="Arial" w:cs="Arial"/>
                <w:sz w:val="14"/>
                <w:szCs w:val="14"/>
              </w:rPr>
            </w:pPr>
            <w:r w:rsidRPr="00900FAD">
              <w:rPr>
                <w:rFonts w:ascii="Arial" w:hAnsi="Arial" w:cs="Arial"/>
                <w:sz w:val="14"/>
                <w:szCs w:val="14"/>
              </w:rPr>
              <w:t>Pozostało</w:t>
            </w:r>
          </w:p>
          <w:p w14:paraId="7A782370" w14:textId="77777777" w:rsidR="00943583" w:rsidRPr="00900FAD" w:rsidRDefault="00943583" w:rsidP="00654D89">
            <w:pPr>
              <w:spacing w:line="140" w:lineRule="exact"/>
              <w:jc w:val="center"/>
              <w:rPr>
                <w:rFonts w:ascii="Arial" w:hAnsi="Arial" w:cs="Arial"/>
                <w:sz w:val="14"/>
                <w:szCs w:val="14"/>
              </w:rPr>
            </w:pPr>
            <w:r w:rsidRPr="00900FAD">
              <w:rPr>
                <w:rFonts w:ascii="Arial" w:hAnsi="Arial" w:cs="Arial"/>
                <w:sz w:val="14"/>
                <w:szCs w:val="14"/>
              </w:rPr>
              <w:t>na okres</w:t>
            </w:r>
          </w:p>
          <w:p w14:paraId="6DF46B35" w14:textId="77777777" w:rsidR="00943583" w:rsidRPr="00900FAD" w:rsidRDefault="00943583" w:rsidP="00654D89">
            <w:pPr>
              <w:spacing w:line="140" w:lineRule="exact"/>
              <w:jc w:val="center"/>
              <w:rPr>
                <w:rFonts w:ascii="Arial" w:hAnsi="Arial" w:cs="Arial"/>
                <w:sz w:val="14"/>
                <w:szCs w:val="14"/>
              </w:rPr>
            </w:pPr>
            <w:r w:rsidRPr="00900FAD">
              <w:rPr>
                <w:rFonts w:ascii="Arial" w:hAnsi="Arial" w:cs="Arial"/>
                <w:sz w:val="14"/>
                <w:szCs w:val="14"/>
              </w:rPr>
              <w:t>następny</w:t>
            </w:r>
          </w:p>
        </w:tc>
      </w:tr>
      <w:tr w:rsidR="00900FAD" w:rsidRPr="00900FAD" w14:paraId="7CC3962D" w14:textId="77777777" w:rsidTr="00943583">
        <w:trPr>
          <w:cantSplit/>
          <w:trHeight w:val="227"/>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286D0104" w14:textId="77777777" w:rsidR="00943583" w:rsidRPr="00900FAD"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78CCACD9" w14:textId="77777777" w:rsidR="00943583" w:rsidRPr="00900FAD"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5F0FFC16" w14:textId="77777777" w:rsidR="00943583" w:rsidRPr="00900FAD" w:rsidRDefault="00943583" w:rsidP="00654D89">
            <w:pPr>
              <w:spacing w:line="140" w:lineRule="exact"/>
              <w:ind w:left="85" w:right="85"/>
              <w:jc w:val="center"/>
              <w:rPr>
                <w:rFonts w:ascii="Arial" w:hAnsi="Arial" w:cs="Arial"/>
                <w:sz w:val="14"/>
                <w:szCs w:val="14"/>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0346D08E" w14:textId="77777777" w:rsidR="00943583" w:rsidRPr="00900FAD" w:rsidRDefault="00943583" w:rsidP="00654D89">
            <w:pPr>
              <w:spacing w:after="40" w:line="140" w:lineRule="exact"/>
              <w:ind w:left="85" w:right="85"/>
              <w:jc w:val="center"/>
              <w:rPr>
                <w:rFonts w:ascii="Arial" w:hAnsi="Arial" w:cs="Arial"/>
                <w:sz w:val="14"/>
                <w:szCs w:val="14"/>
              </w:rPr>
            </w:pPr>
            <w:r w:rsidRPr="00900FAD">
              <w:rPr>
                <w:rFonts w:ascii="Arial" w:hAnsi="Arial" w:cs="Arial"/>
                <w:sz w:val="14"/>
                <w:szCs w:val="14"/>
              </w:rPr>
              <w:t>razem</w:t>
            </w:r>
          </w:p>
        </w:tc>
        <w:tc>
          <w:tcPr>
            <w:tcW w:w="6824" w:type="dxa"/>
            <w:gridSpan w:val="17"/>
            <w:tcBorders>
              <w:top w:val="single" w:sz="4" w:space="0" w:color="auto"/>
              <w:left w:val="single" w:sz="4" w:space="0" w:color="auto"/>
              <w:bottom w:val="single" w:sz="4" w:space="0" w:color="auto"/>
              <w:right w:val="single" w:sz="4" w:space="0" w:color="auto"/>
            </w:tcBorders>
            <w:vAlign w:val="center"/>
          </w:tcPr>
          <w:p w14:paraId="4EBB9507" w14:textId="77777777" w:rsidR="00943583" w:rsidRPr="00900FAD" w:rsidRDefault="00943583" w:rsidP="00654D89">
            <w:pPr>
              <w:spacing w:after="40" w:line="140" w:lineRule="exact"/>
              <w:ind w:right="85"/>
              <w:jc w:val="center"/>
              <w:rPr>
                <w:rFonts w:ascii="Arial" w:hAnsi="Arial" w:cs="Arial"/>
                <w:sz w:val="12"/>
                <w:szCs w:val="12"/>
              </w:rPr>
            </w:pPr>
            <w:r w:rsidRPr="00900FAD">
              <w:rPr>
                <w:rFonts w:ascii="Arial" w:hAnsi="Arial"/>
                <w:sz w:val="14"/>
              </w:rPr>
              <w:t>z tego</w:t>
            </w:r>
          </w:p>
        </w:tc>
        <w:tc>
          <w:tcPr>
            <w:tcW w:w="1567" w:type="dxa"/>
            <w:gridSpan w:val="2"/>
            <w:vMerge/>
            <w:tcBorders>
              <w:left w:val="single" w:sz="4" w:space="0" w:color="auto"/>
              <w:right w:val="single" w:sz="4" w:space="0" w:color="auto"/>
            </w:tcBorders>
            <w:vAlign w:val="bottom"/>
          </w:tcPr>
          <w:p w14:paraId="0D51054A" w14:textId="77777777" w:rsidR="00943583" w:rsidRPr="00900FAD"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7844A6E5" w14:textId="77777777" w:rsidR="00943583" w:rsidRPr="00900FAD" w:rsidRDefault="00943583" w:rsidP="00654D89">
            <w:pPr>
              <w:spacing w:after="40" w:line="140" w:lineRule="exact"/>
              <w:ind w:left="85" w:right="85"/>
              <w:rPr>
                <w:rFonts w:ascii="Arial" w:hAnsi="Arial" w:cs="Arial"/>
                <w:sz w:val="16"/>
                <w:szCs w:val="16"/>
              </w:rPr>
            </w:pPr>
          </w:p>
        </w:tc>
      </w:tr>
      <w:tr w:rsidR="00900FAD" w:rsidRPr="00900FAD" w14:paraId="3DA878CA" w14:textId="77777777" w:rsidTr="00943583">
        <w:trPr>
          <w:cantSplit/>
          <w:trHeight w:val="240"/>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76652744" w14:textId="77777777" w:rsidR="00943583" w:rsidRPr="00900FAD"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21A063B3" w14:textId="77777777" w:rsidR="00943583" w:rsidRPr="00900FAD"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211D9795" w14:textId="77777777" w:rsidR="00943583" w:rsidRPr="00900FAD" w:rsidRDefault="00943583" w:rsidP="00654D89">
            <w:pPr>
              <w:spacing w:line="140" w:lineRule="exact"/>
              <w:jc w:val="center"/>
              <w:rPr>
                <w:rFonts w:ascii="Arial" w:hAnsi="Arial" w:cs="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074CE289" w14:textId="77777777" w:rsidR="00943583" w:rsidRPr="00900FAD" w:rsidRDefault="00943583" w:rsidP="00654D89">
            <w:pPr>
              <w:spacing w:line="120" w:lineRule="exact"/>
              <w:jc w:val="center"/>
              <w:rPr>
                <w:rFonts w:ascii="Arial" w:hAnsi="Arial" w:cs="Arial"/>
                <w:sz w:val="14"/>
                <w:szCs w:val="14"/>
              </w:rPr>
            </w:pPr>
          </w:p>
        </w:tc>
        <w:tc>
          <w:tcPr>
            <w:tcW w:w="671" w:type="dxa"/>
            <w:gridSpan w:val="2"/>
            <w:vMerge w:val="restart"/>
            <w:tcBorders>
              <w:top w:val="single" w:sz="4" w:space="0" w:color="auto"/>
              <w:left w:val="single" w:sz="4" w:space="0" w:color="auto"/>
              <w:bottom w:val="single" w:sz="4" w:space="0" w:color="auto"/>
              <w:right w:val="single" w:sz="4" w:space="0" w:color="auto"/>
            </w:tcBorders>
            <w:vAlign w:val="center"/>
          </w:tcPr>
          <w:p w14:paraId="2B9B461D" w14:textId="77777777" w:rsidR="00943583" w:rsidRPr="00900FAD" w:rsidRDefault="00943583" w:rsidP="00654D89">
            <w:pPr>
              <w:spacing w:line="140" w:lineRule="exact"/>
              <w:ind w:left="-197" w:firstLine="212"/>
              <w:jc w:val="center"/>
              <w:rPr>
                <w:rFonts w:ascii="Arial" w:hAnsi="Arial" w:cs="Arial"/>
                <w:sz w:val="14"/>
                <w:szCs w:val="14"/>
              </w:rPr>
            </w:pPr>
            <w:r w:rsidRPr="00900FAD">
              <w:rPr>
                <w:rFonts w:ascii="Arial" w:hAnsi="Arial" w:cs="Arial"/>
                <w:sz w:val="14"/>
                <w:szCs w:val="14"/>
              </w:rPr>
              <w:t>oddalono</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7EDD7DAE" w14:textId="77777777" w:rsidR="00943583" w:rsidRPr="00900FAD" w:rsidRDefault="00943583" w:rsidP="00654D89">
            <w:pPr>
              <w:spacing w:line="140" w:lineRule="exact"/>
              <w:ind w:right="-17"/>
              <w:jc w:val="center"/>
              <w:rPr>
                <w:rFonts w:ascii="Arial" w:hAnsi="Arial" w:cs="Arial"/>
                <w:sz w:val="14"/>
                <w:szCs w:val="14"/>
              </w:rPr>
            </w:pPr>
            <w:r w:rsidRPr="00900FAD">
              <w:rPr>
                <w:rFonts w:ascii="Arial" w:hAnsi="Arial" w:cs="Arial"/>
                <w:sz w:val="14"/>
                <w:szCs w:val="14"/>
              </w:rPr>
              <w:t>zmieniono</w:t>
            </w:r>
            <w:r w:rsidRPr="00900FAD">
              <w:t xml:space="preserve"> </w:t>
            </w:r>
            <w:r w:rsidRPr="00900FAD">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2B706E" w14:textId="77777777" w:rsidR="00943583" w:rsidRPr="00900FAD" w:rsidRDefault="00943583" w:rsidP="00654D89">
            <w:pPr>
              <w:spacing w:line="120" w:lineRule="exact"/>
              <w:jc w:val="center"/>
              <w:rPr>
                <w:rFonts w:ascii="Arial" w:hAnsi="Arial" w:cs="Arial"/>
                <w:sz w:val="13"/>
                <w:szCs w:val="13"/>
              </w:rPr>
            </w:pPr>
            <w:r w:rsidRPr="00900FAD">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2784D4F3" w14:textId="77777777" w:rsidR="00943583" w:rsidRPr="00900FAD" w:rsidRDefault="00943583" w:rsidP="00654D89">
            <w:pPr>
              <w:spacing w:line="140" w:lineRule="exact"/>
              <w:ind w:left="7" w:right="85"/>
              <w:jc w:val="center"/>
              <w:rPr>
                <w:rFonts w:ascii="Arial" w:hAnsi="Arial" w:cs="Arial"/>
                <w:sz w:val="14"/>
                <w:szCs w:val="14"/>
              </w:rPr>
            </w:pPr>
            <w:r w:rsidRPr="00900FAD">
              <w:rPr>
                <w:rFonts w:ascii="Arial" w:hAnsi="Arial" w:cs="Arial"/>
                <w:sz w:val="14"/>
                <w:szCs w:val="14"/>
              </w:rPr>
              <w:t>odrzucono</w:t>
            </w:r>
          </w:p>
        </w:tc>
        <w:tc>
          <w:tcPr>
            <w:tcW w:w="2829" w:type="dxa"/>
            <w:gridSpan w:val="9"/>
            <w:tcBorders>
              <w:top w:val="single" w:sz="4" w:space="0" w:color="auto"/>
              <w:left w:val="single" w:sz="4" w:space="0" w:color="auto"/>
              <w:bottom w:val="single" w:sz="4" w:space="0" w:color="auto"/>
              <w:right w:val="single" w:sz="4" w:space="0" w:color="auto"/>
            </w:tcBorders>
            <w:vAlign w:val="center"/>
          </w:tcPr>
          <w:p w14:paraId="2DEA2F77" w14:textId="77777777" w:rsidR="00943583" w:rsidRPr="00900FAD" w:rsidRDefault="00943583" w:rsidP="00654D89">
            <w:pPr>
              <w:spacing w:after="40" w:line="140" w:lineRule="exact"/>
              <w:ind w:left="85" w:right="85"/>
              <w:jc w:val="center"/>
              <w:rPr>
                <w:rFonts w:ascii="Arial" w:hAnsi="Arial" w:cs="Arial"/>
                <w:sz w:val="14"/>
                <w:szCs w:val="14"/>
              </w:rPr>
            </w:pPr>
            <w:r w:rsidRPr="00900FAD">
              <w:rPr>
                <w:rFonts w:ascii="Arial" w:hAnsi="Arial" w:cs="Arial"/>
                <w:sz w:val="14"/>
                <w:szCs w:val="14"/>
              </w:rPr>
              <w:t>umorzono</w:t>
            </w:r>
          </w:p>
        </w:tc>
        <w:tc>
          <w:tcPr>
            <w:tcW w:w="851" w:type="dxa"/>
            <w:gridSpan w:val="2"/>
            <w:vMerge w:val="restart"/>
            <w:tcBorders>
              <w:top w:val="single" w:sz="4" w:space="0" w:color="auto"/>
              <w:left w:val="single" w:sz="4" w:space="0" w:color="auto"/>
              <w:right w:val="single" w:sz="4" w:space="0" w:color="auto"/>
            </w:tcBorders>
            <w:vAlign w:val="center"/>
          </w:tcPr>
          <w:p w14:paraId="0C2BC31F" w14:textId="77777777" w:rsidR="00943583" w:rsidRPr="00900FAD" w:rsidRDefault="00943583" w:rsidP="00654D89">
            <w:pPr>
              <w:spacing w:after="40" w:line="140" w:lineRule="exact"/>
              <w:ind w:right="14"/>
              <w:jc w:val="center"/>
              <w:rPr>
                <w:rFonts w:ascii="Arial" w:hAnsi="Arial" w:cs="Arial"/>
                <w:sz w:val="14"/>
                <w:szCs w:val="14"/>
              </w:rPr>
            </w:pPr>
            <w:r w:rsidRPr="00900FAD">
              <w:rPr>
                <w:rFonts w:ascii="Arial" w:hAnsi="Arial" w:cs="Arial"/>
                <w:sz w:val="12"/>
                <w:szCs w:val="12"/>
              </w:rPr>
              <w:t>inne załatwienia</w:t>
            </w:r>
          </w:p>
        </w:tc>
        <w:tc>
          <w:tcPr>
            <w:tcW w:w="1567" w:type="dxa"/>
            <w:gridSpan w:val="2"/>
            <w:vMerge/>
            <w:tcBorders>
              <w:left w:val="single" w:sz="4" w:space="0" w:color="auto"/>
              <w:right w:val="single" w:sz="4" w:space="0" w:color="auto"/>
            </w:tcBorders>
            <w:vAlign w:val="bottom"/>
          </w:tcPr>
          <w:p w14:paraId="05E93C67" w14:textId="77777777" w:rsidR="00943583" w:rsidRPr="00900FAD"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5FBF0179" w14:textId="77777777" w:rsidR="00943583" w:rsidRPr="00900FAD" w:rsidRDefault="00943583" w:rsidP="00654D89">
            <w:pPr>
              <w:spacing w:after="40" w:line="140" w:lineRule="exact"/>
              <w:ind w:left="85" w:right="85"/>
              <w:rPr>
                <w:rFonts w:ascii="Arial" w:hAnsi="Arial" w:cs="Arial"/>
                <w:sz w:val="16"/>
                <w:szCs w:val="16"/>
              </w:rPr>
            </w:pPr>
          </w:p>
        </w:tc>
      </w:tr>
      <w:tr w:rsidR="00900FAD" w:rsidRPr="00900FAD" w14:paraId="08F98320" w14:textId="77777777" w:rsidTr="00943583">
        <w:trPr>
          <w:cantSplit/>
          <w:trHeight w:val="24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032EC490" w14:textId="77777777" w:rsidR="00943583" w:rsidRPr="00900FAD"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3437805C" w14:textId="77777777" w:rsidR="00943583" w:rsidRPr="00900FAD" w:rsidRDefault="00943583" w:rsidP="00654D89">
            <w:pPr>
              <w:spacing w:line="140" w:lineRule="exact"/>
              <w:ind w:left="85" w:right="85"/>
              <w:jc w:val="center"/>
              <w:rPr>
                <w:rFonts w:ascii="Arial" w:hAnsi="Arial"/>
                <w:sz w:val="14"/>
                <w:szCs w:val="14"/>
              </w:rPr>
            </w:pPr>
          </w:p>
        </w:tc>
        <w:tc>
          <w:tcPr>
            <w:tcW w:w="1299" w:type="dxa"/>
            <w:vMerge/>
            <w:tcBorders>
              <w:left w:val="single" w:sz="4" w:space="0" w:color="auto"/>
              <w:right w:val="single" w:sz="4" w:space="0" w:color="auto"/>
            </w:tcBorders>
            <w:vAlign w:val="center"/>
          </w:tcPr>
          <w:p w14:paraId="50441E2B" w14:textId="77777777" w:rsidR="00943583" w:rsidRPr="00900FAD" w:rsidRDefault="00943583" w:rsidP="00654D89">
            <w:pPr>
              <w:spacing w:line="140" w:lineRule="exact"/>
              <w:jc w:val="center"/>
              <w:rPr>
                <w:rFonts w:ascii="Arial" w:hAnsi="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604632CF" w14:textId="77777777" w:rsidR="00943583" w:rsidRPr="00900FAD" w:rsidRDefault="00943583" w:rsidP="00654D89">
            <w:pPr>
              <w:spacing w:line="140" w:lineRule="exact"/>
              <w:ind w:left="85" w:right="85"/>
              <w:jc w:val="center"/>
              <w:rPr>
                <w:rFonts w:ascii="Arial" w:hAnsi="Arial"/>
                <w:sz w:val="14"/>
                <w:szCs w:val="14"/>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00180B37" w14:textId="77777777" w:rsidR="00943583" w:rsidRPr="00900FAD"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3572F28E" w14:textId="77777777" w:rsidR="00943583" w:rsidRPr="00900FAD"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D0068F" w14:textId="77777777" w:rsidR="00943583" w:rsidRPr="00900FAD"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8985C4F" w14:textId="77777777" w:rsidR="00943583" w:rsidRPr="00900FAD" w:rsidRDefault="00943583" w:rsidP="00654D89">
            <w:pPr>
              <w:spacing w:line="140" w:lineRule="exact"/>
              <w:ind w:left="85" w:right="85"/>
              <w:jc w:val="center"/>
              <w:rPr>
                <w:rFonts w:ascii="Arial" w:hAnsi="Arial"/>
                <w:sz w:val="14"/>
                <w:szCs w:val="14"/>
              </w:rPr>
            </w:pPr>
          </w:p>
        </w:tc>
        <w:tc>
          <w:tcPr>
            <w:tcW w:w="715" w:type="dxa"/>
            <w:gridSpan w:val="2"/>
            <w:vMerge w:val="restart"/>
            <w:tcBorders>
              <w:top w:val="single" w:sz="4" w:space="0" w:color="auto"/>
              <w:left w:val="single" w:sz="4" w:space="0" w:color="auto"/>
              <w:bottom w:val="single" w:sz="4" w:space="0" w:color="auto"/>
              <w:right w:val="single" w:sz="4" w:space="0" w:color="auto"/>
            </w:tcBorders>
            <w:vAlign w:val="center"/>
          </w:tcPr>
          <w:p w14:paraId="381A4407" w14:textId="77777777" w:rsidR="00943583" w:rsidRPr="00900FAD" w:rsidRDefault="00943583" w:rsidP="00654D89">
            <w:pPr>
              <w:spacing w:line="140" w:lineRule="exact"/>
              <w:jc w:val="center"/>
              <w:rPr>
                <w:rFonts w:ascii="Arial" w:hAnsi="Arial"/>
                <w:sz w:val="12"/>
                <w:szCs w:val="12"/>
              </w:rPr>
            </w:pPr>
            <w:r w:rsidRPr="00900FAD">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62B087A6" w14:textId="77777777" w:rsidR="00943583" w:rsidRPr="00900FAD" w:rsidRDefault="00943583" w:rsidP="00654D89">
            <w:pPr>
              <w:spacing w:line="140" w:lineRule="exact"/>
              <w:ind w:left="85" w:right="85"/>
              <w:jc w:val="center"/>
              <w:rPr>
                <w:rFonts w:ascii="Arial" w:hAnsi="Arial" w:cs="Arial"/>
                <w:sz w:val="12"/>
                <w:szCs w:val="12"/>
              </w:rPr>
            </w:pPr>
            <w:r w:rsidRPr="00900FAD">
              <w:rPr>
                <w:rFonts w:ascii="Arial" w:hAnsi="Arial" w:cs="Arial"/>
                <w:sz w:val="12"/>
                <w:szCs w:val="12"/>
              </w:rPr>
              <w:t xml:space="preserve">w tym w wyniku </w:t>
            </w:r>
          </w:p>
        </w:tc>
        <w:tc>
          <w:tcPr>
            <w:tcW w:w="851" w:type="dxa"/>
            <w:gridSpan w:val="2"/>
            <w:vMerge/>
            <w:tcBorders>
              <w:left w:val="single" w:sz="4" w:space="0" w:color="auto"/>
              <w:right w:val="single" w:sz="4" w:space="0" w:color="auto"/>
            </w:tcBorders>
            <w:vAlign w:val="center"/>
          </w:tcPr>
          <w:p w14:paraId="2950D39B" w14:textId="77777777" w:rsidR="00943583" w:rsidRPr="00900FAD" w:rsidRDefault="00943583" w:rsidP="00654D89">
            <w:pPr>
              <w:spacing w:line="140" w:lineRule="exact"/>
              <w:ind w:left="85" w:right="85"/>
              <w:jc w:val="center"/>
              <w:rPr>
                <w:rFonts w:ascii="Arial" w:hAnsi="Arial" w:cs="Arial"/>
                <w:sz w:val="14"/>
                <w:szCs w:val="14"/>
              </w:rPr>
            </w:pPr>
          </w:p>
        </w:tc>
        <w:tc>
          <w:tcPr>
            <w:tcW w:w="671" w:type="dxa"/>
            <w:vMerge w:val="restart"/>
            <w:tcBorders>
              <w:left w:val="single" w:sz="4" w:space="0" w:color="auto"/>
              <w:right w:val="single" w:sz="4" w:space="0" w:color="auto"/>
            </w:tcBorders>
            <w:vAlign w:val="center"/>
          </w:tcPr>
          <w:p w14:paraId="1CD2B528" w14:textId="77777777" w:rsidR="00943583" w:rsidRPr="00900FAD" w:rsidRDefault="00943583" w:rsidP="00654D89">
            <w:pPr>
              <w:spacing w:line="140" w:lineRule="exact"/>
              <w:ind w:left="85" w:right="85"/>
              <w:jc w:val="center"/>
              <w:rPr>
                <w:rFonts w:ascii="Arial" w:hAnsi="Arial" w:cs="Arial"/>
                <w:sz w:val="12"/>
                <w:szCs w:val="12"/>
              </w:rPr>
            </w:pPr>
            <w:r w:rsidRPr="00900FAD">
              <w:rPr>
                <w:rFonts w:ascii="Arial" w:hAnsi="Arial" w:cs="Arial"/>
                <w:sz w:val="12"/>
                <w:szCs w:val="12"/>
              </w:rPr>
              <w:t>ogółem</w:t>
            </w:r>
          </w:p>
        </w:tc>
        <w:tc>
          <w:tcPr>
            <w:tcW w:w="896" w:type="dxa"/>
            <w:vMerge w:val="restart"/>
            <w:tcBorders>
              <w:left w:val="single" w:sz="4" w:space="0" w:color="auto"/>
              <w:right w:val="single" w:sz="4" w:space="0" w:color="auto"/>
            </w:tcBorders>
            <w:vAlign w:val="center"/>
          </w:tcPr>
          <w:p w14:paraId="5A7C7CD2" w14:textId="77777777" w:rsidR="00943583" w:rsidRPr="00900FAD" w:rsidRDefault="00943583" w:rsidP="00654D89">
            <w:pPr>
              <w:spacing w:line="140" w:lineRule="exact"/>
              <w:ind w:left="85" w:right="85"/>
              <w:jc w:val="center"/>
              <w:rPr>
                <w:rFonts w:ascii="Arial" w:hAnsi="Arial" w:cs="Arial"/>
                <w:sz w:val="12"/>
                <w:szCs w:val="12"/>
              </w:rPr>
            </w:pPr>
            <w:r w:rsidRPr="00900FAD">
              <w:rPr>
                <w:rFonts w:ascii="Arial" w:hAnsi="Arial" w:cs="Arial"/>
                <w:sz w:val="12"/>
                <w:szCs w:val="12"/>
              </w:rPr>
              <w:t>w tym publikacje orzeczenia</w:t>
            </w:r>
          </w:p>
        </w:tc>
        <w:tc>
          <w:tcPr>
            <w:tcW w:w="1037" w:type="dxa"/>
            <w:gridSpan w:val="2"/>
            <w:vMerge/>
            <w:tcBorders>
              <w:left w:val="single" w:sz="4" w:space="0" w:color="auto"/>
              <w:right w:val="single" w:sz="2" w:space="0" w:color="auto"/>
            </w:tcBorders>
            <w:vAlign w:val="bottom"/>
          </w:tcPr>
          <w:p w14:paraId="74CD7474" w14:textId="77777777" w:rsidR="00943583" w:rsidRPr="00900FAD" w:rsidRDefault="00943583" w:rsidP="00654D89">
            <w:pPr>
              <w:spacing w:after="40" w:line="140" w:lineRule="exact"/>
              <w:ind w:left="85" w:right="85"/>
              <w:rPr>
                <w:rFonts w:ascii="Arial" w:hAnsi="Arial"/>
                <w:sz w:val="16"/>
                <w:szCs w:val="16"/>
              </w:rPr>
            </w:pPr>
          </w:p>
        </w:tc>
      </w:tr>
      <w:tr w:rsidR="00900FAD" w:rsidRPr="00900FAD" w14:paraId="24CE71BA" w14:textId="77777777" w:rsidTr="00943583">
        <w:trPr>
          <w:cantSplit/>
          <w:trHeight w:val="38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67281533" w14:textId="77777777" w:rsidR="00943583" w:rsidRPr="00900FAD"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07C236AC" w14:textId="77777777" w:rsidR="00943583" w:rsidRPr="00900FAD" w:rsidRDefault="00943583" w:rsidP="00654D89">
            <w:pPr>
              <w:spacing w:line="140" w:lineRule="exact"/>
              <w:ind w:left="85" w:right="85"/>
              <w:jc w:val="center"/>
              <w:rPr>
                <w:rFonts w:ascii="Arial" w:hAnsi="Arial"/>
                <w:sz w:val="16"/>
                <w:szCs w:val="16"/>
              </w:rPr>
            </w:pPr>
          </w:p>
        </w:tc>
        <w:tc>
          <w:tcPr>
            <w:tcW w:w="1299" w:type="dxa"/>
            <w:vMerge/>
            <w:tcBorders>
              <w:left w:val="single" w:sz="4" w:space="0" w:color="auto"/>
              <w:bottom w:val="single" w:sz="4" w:space="0" w:color="auto"/>
              <w:right w:val="single" w:sz="4" w:space="0" w:color="auto"/>
            </w:tcBorders>
            <w:vAlign w:val="center"/>
          </w:tcPr>
          <w:p w14:paraId="40B8229A" w14:textId="77777777" w:rsidR="00943583" w:rsidRPr="00900FAD" w:rsidRDefault="00943583" w:rsidP="00654D89">
            <w:pPr>
              <w:spacing w:line="140" w:lineRule="exact"/>
              <w:jc w:val="center"/>
              <w:rPr>
                <w:rFonts w:ascii="Arial" w:hAnsi="Arial"/>
                <w:sz w:val="16"/>
                <w:szCs w:val="16"/>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31437AC" w14:textId="77777777" w:rsidR="00943583" w:rsidRPr="00900FAD" w:rsidRDefault="00943583" w:rsidP="00654D89">
            <w:pPr>
              <w:spacing w:line="140" w:lineRule="exact"/>
              <w:ind w:left="85" w:right="85"/>
              <w:jc w:val="center"/>
              <w:rPr>
                <w:rFonts w:ascii="Arial" w:hAnsi="Arial"/>
                <w:sz w:val="16"/>
                <w:szCs w:val="16"/>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69A8B77F" w14:textId="77777777" w:rsidR="00943583" w:rsidRPr="00900FAD"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08946047" w14:textId="77777777" w:rsidR="00943583" w:rsidRPr="00900FAD"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3E2ECD" w14:textId="77777777" w:rsidR="00943583" w:rsidRPr="00900FAD"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4F96525A" w14:textId="77777777" w:rsidR="00943583" w:rsidRPr="00900FAD" w:rsidRDefault="00943583" w:rsidP="00654D89">
            <w:pPr>
              <w:spacing w:line="140" w:lineRule="exact"/>
              <w:ind w:left="85" w:right="85"/>
              <w:jc w:val="center"/>
              <w:rPr>
                <w:rFonts w:ascii="Arial" w:hAnsi="Arial"/>
                <w:sz w:val="14"/>
                <w:szCs w:val="14"/>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54E22567" w14:textId="77777777" w:rsidR="00943583" w:rsidRPr="00900FAD" w:rsidRDefault="00943583" w:rsidP="00654D89">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1D10A" w14:textId="77777777" w:rsidR="00943583" w:rsidRPr="00900FAD" w:rsidRDefault="00943583" w:rsidP="00654D89">
            <w:pPr>
              <w:spacing w:line="140" w:lineRule="exact"/>
              <w:jc w:val="center"/>
              <w:rPr>
                <w:rFonts w:ascii="Arial" w:hAnsi="Arial" w:cs="Arial"/>
                <w:sz w:val="12"/>
                <w:szCs w:val="12"/>
              </w:rPr>
            </w:pPr>
            <w:r w:rsidRPr="00900FAD">
              <w:rPr>
                <w:rFonts w:ascii="Arial" w:hAnsi="Arial" w:cs="Arial"/>
                <w:sz w:val="12"/>
                <w:szCs w:val="12"/>
              </w:rPr>
              <w:t xml:space="preserve">zawarcia ugody przed sądem </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7D2055" w14:textId="77777777" w:rsidR="00943583" w:rsidRPr="00900FAD" w:rsidRDefault="00943583" w:rsidP="00654D89">
            <w:pPr>
              <w:spacing w:line="140" w:lineRule="exact"/>
              <w:jc w:val="center"/>
              <w:rPr>
                <w:rFonts w:ascii="Arial" w:hAnsi="Arial" w:cs="Arial"/>
                <w:sz w:val="12"/>
                <w:szCs w:val="12"/>
              </w:rPr>
            </w:pPr>
            <w:r w:rsidRPr="00900FAD">
              <w:rPr>
                <w:rFonts w:ascii="Arial" w:hAnsi="Arial"/>
                <w:sz w:val="12"/>
                <w:szCs w:val="12"/>
              </w:rPr>
              <w:t>cofnięcia pozwu/wniosku / skargi</w:t>
            </w:r>
          </w:p>
        </w:tc>
        <w:tc>
          <w:tcPr>
            <w:tcW w:w="699" w:type="dxa"/>
            <w:gridSpan w:val="3"/>
            <w:tcBorders>
              <w:top w:val="single" w:sz="4" w:space="0" w:color="auto"/>
              <w:left w:val="single" w:sz="4" w:space="0" w:color="auto"/>
              <w:bottom w:val="single" w:sz="4" w:space="0" w:color="auto"/>
              <w:right w:val="single" w:sz="4" w:space="0" w:color="auto"/>
            </w:tcBorders>
            <w:vAlign w:val="center"/>
          </w:tcPr>
          <w:p w14:paraId="3B4E4375" w14:textId="77777777" w:rsidR="00943583" w:rsidRPr="00900FAD" w:rsidRDefault="00943583" w:rsidP="00654D89">
            <w:pPr>
              <w:spacing w:line="140" w:lineRule="exact"/>
              <w:jc w:val="center"/>
              <w:rPr>
                <w:rFonts w:ascii="Arial" w:hAnsi="Arial" w:cs="Arial"/>
                <w:sz w:val="14"/>
                <w:szCs w:val="14"/>
              </w:rPr>
            </w:pPr>
            <w:r w:rsidRPr="00900FAD">
              <w:rPr>
                <w:rFonts w:ascii="Arial" w:hAnsi="Arial" w:cs="Arial"/>
                <w:sz w:val="14"/>
                <w:szCs w:val="14"/>
              </w:rPr>
              <w:t>mediacji</w:t>
            </w:r>
          </w:p>
        </w:tc>
        <w:tc>
          <w:tcPr>
            <w:tcW w:w="851" w:type="dxa"/>
            <w:gridSpan w:val="2"/>
            <w:vMerge/>
            <w:tcBorders>
              <w:left w:val="single" w:sz="4" w:space="0" w:color="auto"/>
              <w:bottom w:val="single" w:sz="4" w:space="0" w:color="auto"/>
              <w:right w:val="single" w:sz="4" w:space="0" w:color="auto"/>
            </w:tcBorders>
            <w:vAlign w:val="center"/>
          </w:tcPr>
          <w:p w14:paraId="447EC389" w14:textId="77777777" w:rsidR="00943583" w:rsidRPr="00900FAD" w:rsidRDefault="00943583" w:rsidP="00654D89">
            <w:pPr>
              <w:spacing w:line="140" w:lineRule="exact"/>
              <w:jc w:val="center"/>
              <w:rPr>
                <w:rFonts w:ascii="Arial" w:hAnsi="Arial" w:cs="Arial"/>
                <w:sz w:val="14"/>
                <w:szCs w:val="14"/>
              </w:rPr>
            </w:pPr>
          </w:p>
        </w:tc>
        <w:tc>
          <w:tcPr>
            <w:tcW w:w="671" w:type="dxa"/>
            <w:vMerge/>
            <w:tcBorders>
              <w:left w:val="single" w:sz="4" w:space="0" w:color="auto"/>
              <w:bottom w:val="single" w:sz="4" w:space="0" w:color="auto"/>
              <w:right w:val="single" w:sz="4" w:space="0" w:color="auto"/>
            </w:tcBorders>
            <w:vAlign w:val="center"/>
          </w:tcPr>
          <w:p w14:paraId="4E20250D" w14:textId="77777777" w:rsidR="00943583" w:rsidRPr="00900FAD" w:rsidRDefault="00943583" w:rsidP="00654D89">
            <w:pPr>
              <w:spacing w:line="140" w:lineRule="exact"/>
              <w:ind w:left="85" w:right="85"/>
              <w:jc w:val="center"/>
              <w:rPr>
                <w:rFonts w:ascii="Arial" w:hAnsi="Arial" w:cs="Arial"/>
                <w:sz w:val="16"/>
                <w:szCs w:val="16"/>
              </w:rPr>
            </w:pPr>
          </w:p>
        </w:tc>
        <w:tc>
          <w:tcPr>
            <w:tcW w:w="896" w:type="dxa"/>
            <w:vMerge/>
            <w:tcBorders>
              <w:left w:val="single" w:sz="4" w:space="0" w:color="auto"/>
              <w:bottom w:val="single" w:sz="4" w:space="0" w:color="auto"/>
              <w:right w:val="single" w:sz="4" w:space="0" w:color="auto"/>
            </w:tcBorders>
            <w:vAlign w:val="center"/>
          </w:tcPr>
          <w:p w14:paraId="423A4C19" w14:textId="77777777" w:rsidR="00943583" w:rsidRPr="00900FAD" w:rsidRDefault="00943583" w:rsidP="00654D89">
            <w:pPr>
              <w:spacing w:line="140" w:lineRule="exact"/>
              <w:ind w:left="85" w:right="85"/>
              <w:jc w:val="center"/>
              <w:rPr>
                <w:rFonts w:ascii="Arial" w:hAnsi="Arial" w:cs="Arial"/>
                <w:sz w:val="16"/>
                <w:szCs w:val="16"/>
              </w:rPr>
            </w:pPr>
          </w:p>
        </w:tc>
        <w:tc>
          <w:tcPr>
            <w:tcW w:w="1037" w:type="dxa"/>
            <w:gridSpan w:val="2"/>
            <w:vMerge/>
            <w:tcBorders>
              <w:left w:val="single" w:sz="4" w:space="0" w:color="auto"/>
              <w:bottom w:val="single" w:sz="4" w:space="0" w:color="auto"/>
              <w:right w:val="single" w:sz="2" w:space="0" w:color="auto"/>
            </w:tcBorders>
            <w:vAlign w:val="center"/>
          </w:tcPr>
          <w:p w14:paraId="518635E5" w14:textId="77777777" w:rsidR="00943583" w:rsidRPr="00900FAD" w:rsidRDefault="00943583" w:rsidP="00654D89">
            <w:pPr>
              <w:spacing w:line="140" w:lineRule="exact"/>
              <w:ind w:left="85" w:right="85"/>
              <w:jc w:val="center"/>
              <w:rPr>
                <w:rFonts w:ascii="Arial" w:hAnsi="Arial"/>
                <w:sz w:val="16"/>
                <w:szCs w:val="16"/>
              </w:rPr>
            </w:pPr>
          </w:p>
        </w:tc>
      </w:tr>
      <w:tr w:rsidR="00900FAD" w:rsidRPr="00900FAD" w14:paraId="2B7E4D3C" w14:textId="77777777" w:rsidTr="00943583">
        <w:trPr>
          <w:cantSplit/>
          <w:trHeight w:val="129"/>
          <w:tblHeader/>
        </w:trPr>
        <w:tc>
          <w:tcPr>
            <w:tcW w:w="3399" w:type="dxa"/>
            <w:gridSpan w:val="5"/>
            <w:tcBorders>
              <w:top w:val="single" w:sz="4" w:space="0" w:color="auto"/>
              <w:left w:val="single" w:sz="6" w:space="0" w:color="auto"/>
              <w:bottom w:val="single" w:sz="8" w:space="0" w:color="auto"/>
              <w:right w:val="single" w:sz="4" w:space="0" w:color="auto"/>
            </w:tcBorders>
            <w:vAlign w:val="center"/>
          </w:tcPr>
          <w:p w14:paraId="1EEDB6C0" w14:textId="77777777" w:rsidR="00943583" w:rsidRPr="00900FAD" w:rsidRDefault="00943583" w:rsidP="00654D89">
            <w:pPr>
              <w:jc w:val="center"/>
              <w:rPr>
                <w:rFonts w:ascii="Arial" w:hAnsi="Arial"/>
                <w:sz w:val="10"/>
                <w:szCs w:val="10"/>
              </w:rPr>
            </w:pPr>
            <w:r w:rsidRPr="00900FAD">
              <w:rPr>
                <w:rFonts w:ascii="Arial" w:hAnsi="Arial"/>
                <w:sz w:val="10"/>
                <w:szCs w:val="10"/>
              </w:rPr>
              <w:t>0</w:t>
            </w:r>
          </w:p>
        </w:tc>
        <w:tc>
          <w:tcPr>
            <w:tcW w:w="874" w:type="dxa"/>
            <w:tcBorders>
              <w:top w:val="single" w:sz="4" w:space="0" w:color="auto"/>
              <w:left w:val="single" w:sz="4" w:space="0" w:color="auto"/>
              <w:bottom w:val="single" w:sz="8" w:space="0" w:color="auto"/>
              <w:right w:val="single" w:sz="4" w:space="0" w:color="auto"/>
            </w:tcBorders>
            <w:vAlign w:val="center"/>
          </w:tcPr>
          <w:p w14:paraId="2088B6D9" w14:textId="77777777" w:rsidR="00943583" w:rsidRPr="00900FAD" w:rsidRDefault="00943583" w:rsidP="00654D89">
            <w:pPr>
              <w:spacing w:line="140" w:lineRule="exact"/>
              <w:ind w:left="85" w:right="85"/>
              <w:jc w:val="center"/>
              <w:rPr>
                <w:rFonts w:ascii="Arial" w:hAnsi="Arial"/>
                <w:sz w:val="10"/>
                <w:szCs w:val="10"/>
              </w:rPr>
            </w:pPr>
            <w:r w:rsidRPr="00900FAD">
              <w:rPr>
                <w:rFonts w:ascii="Arial" w:hAnsi="Arial"/>
                <w:sz w:val="10"/>
                <w:szCs w:val="10"/>
              </w:rPr>
              <w:t>1</w:t>
            </w:r>
          </w:p>
        </w:tc>
        <w:tc>
          <w:tcPr>
            <w:tcW w:w="1299" w:type="dxa"/>
            <w:tcBorders>
              <w:top w:val="single" w:sz="4" w:space="0" w:color="auto"/>
              <w:left w:val="single" w:sz="4" w:space="0" w:color="auto"/>
              <w:bottom w:val="single" w:sz="8" w:space="0" w:color="auto"/>
              <w:right w:val="single" w:sz="4" w:space="0" w:color="auto"/>
            </w:tcBorders>
            <w:vAlign w:val="center"/>
          </w:tcPr>
          <w:p w14:paraId="37DB672B" w14:textId="77777777" w:rsidR="00943583" w:rsidRPr="00900FAD" w:rsidRDefault="00943583" w:rsidP="00654D89">
            <w:pPr>
              <w:spacing w:line="140" w:lineRule="exact"/>
              <w:ind w:left="85" w:right="85"/>
              <w:jc w:val="center"/>
              <w:rPr>
                <w:rFonts w:ascii="Arial" w:hAnsi="Arial"/>
                <w:sz w:val="10"/>
                <w:szCs w:val="10"/>
              </w:rPr>
            </w:pPr>
            <w:r w:rsidRPr="00900FAD">
              <w:rPr>
                <w:rFonts w:ascii="Arial" w:hAnsi="Arial"/>
                <w:sz w:val="10"/>
                <w:szCs w:val="10"/>
              </w:rPr>
              <w:t>2</w:t>
            </w:r>
          </w:p>
        </w:tc>
        <w:tc>
          <w:tcPr>
            <w:tcW w:w="651" w:type="dxa"/>
            <w:tcBorders>
              <w:top w:val="single" w:sz="4" w:space="0" w:color="auto"/>
              <w:left w:val="single" w:sz="4" w:space="0" w:color="auto"/>
              <w:bottom w:val="single" w:sz="8" w:space="0" w:color="auto"/>
              <w:right w:val="single" w:sz="4" w:space="0" w:color="auto"/>
            </w:tcBorders>
            <w:vAlign w:val="center"/>
          </w:tcPr>
          <w:p w14:paraId="7711A945" w14:textId="77777777" w:rsidR="00943583" w:rsidRPr="00900FAD" w:rsidRDefault="00943583" w:rsidP="00654D89">
            <w:pPr>
              <w:spacing w:line="140" w:lineRule="exact"/>
              <w:ind w:left="85" w:right="85"/>
              <w:jc w:val="center"/>
              <w:rPr>
                <w:rFonts w:ascii="Arial" w:hAnsi="Arial"/>
                <w:sz w:val="10"/>
                <w:szCs w:val="10"/>
              </w:rPr>
            </w:pPr>
            <w:r w:rsidRPr="00900FAD">
              <w:rPr>
                <w:rFonts w:ascii="Arial" w:hAnsi="Arial"/>
                <w:sz w:val="10"/>
                <w:szCs w:val="10"/>
              </w:rPr>
              <w:t>3</w:t>
            </w:r>
          </w:p>
        </w:tc>
        <w:tc>
          <w:tcPr>
            <w:tcW w:w="671" w:type="dxa"/>
            <w:gridSpan w:val="2"/>
            <w:tcBorders>
              <w:top w:val="single" w:sz="4" w:space="0" w:color="auto"/>
              <w:left w:val="single" w:sz="4" w:space="0" w:color="auto"/>
              <w:bottom w:val="single" w:sz="8" w:space="0" w:color="auto"/>
              <w:right w:val="single" w:sz="4" w:space="0" w:color="auto"/>
            </w:tcBorders>
            <w:vAlign w:val="center"/>
          </w:tcPr>
          <w:p w14:paraId="7B97B54C" w14:textId="77777777" w:rsidR="00943583" w:rsidRPr="00900FAD" w:rsidRDefault="00943583" w:rsidP="00654D89">
            <w:pPr>
              <w:spacing w:line="140" w:lineRule="exact"/>
              <w:ind w:left="85" w:right="85"/>
              <w:jc w:val="center"/>
              <w:rPr>
                <w:rFonts w:ascii="Arial" w:hAnsi="Arial"/>
                <w:sz w:val="10"/>
                <w:szCs w:val="10"/>
              </w:rPr>
            </w:pPr>
            <w:r w:rsidRPr="00900FAD">
              <w:rPr>
                <w:rFonts w:ascii="Arial" w:hAnsi="Arial"/>
                <w:sz w:val="10"/>
                <w:szCs w:val="10"/>
              </w:rPr>
              <w:t>4</w:t>
            </w:r>
          </w:p>
        </w:tc>
        <w:tc>
          <w:tcPr>
            <w:tcW w:w="740" w:type="dxa"/>
            <w:tcBorders>
              <w:top w:val="single" w:sz="4" w:space="0" w:color="auto"/>
              <w:left w:val="single" w:sz="4" w:space="0" w:color="auto"/>
              <w:bottom w:val="single" w:sz="8" w:space="0" w:color="auto"/>
              <w:right w:val="single" w:sz="4" w:space="0" w:color="auto"/>
            </w:tcBorders>
            <w:vAlign w:val="center"/>
          </w:tcPr>
          <w:p w14:paraId="061320EB" w14:textId="77777777" w:rsidR="00943583" w:rsidRPr="00900FAD" w:rsidRDefault="00943583" w:rsidP="00654D89">
            <w:pPr>
              <w:spacing w:line="140" w:lineRule="exact"/>
              <w:ind w:left="85" w:right="85"/>
              <w:jc w:val="center"/>
              <w:rPr>
                <w:rFonts w:ascii="Arial" w:hAnsi="Arial"/>
                <w:sz w:val="10"/>
                <w:szCs w:val="10"/>
              </w:rPr>
            </w:pPr>
            <w:r w:rsidRPr="00900FAD">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6E29809" w14:textId="77777777" w:rsidR="00943583" w:rsidRPr="00900FAD" w:rsidRDefault="00943583" w:rsidP="00654D89">
            <w:pPr>
              <w:spacing w:line="140" w:lineRule="exact"/>
              <w:ind w:right="85"/>
              <w:jc w:val="center"/>
              <w:rPr>
                <w:rFonts w:ascii="Arial" w:hAnsi="Arial"/>
                <w:sz w:val="10"/>
                <w:szCs w:val="10"/>
              </w:rPr>
            </w:pPr>
            <w:r w:rsidRPr="00900FAD">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5DEF61BE" w14:textId="77777777" w:rsidR="00943583" w:rsidRPr="00900FAD" w:rsidRDefault="00943583" w:rsidP="00654D89">
            <w:pPr>
              <w:spacing w:line="140" w:lineRule="exact"/>
              <w:ind w:right="85"/>
              <w:jc w:val="center"/>
              <w:rPr>
                <w:rFonts w:ascii="Arial" w:hAnsi="Arial"/>
                <w:sz w:val="10"/>
                <w:szCs w:val="10"/>
              </w:rPr>
            </w:pPr>
            <w:r w:rsidRPr="00900FAD">
              <w:rPr>
                <w:rFonts w:ascii="Arial" w:hAnsi="Arial"/>
                <w:sz w:val="10"/>
                <w:szCs w:val="10"/>
              </w:rPr>
              <w:t>7</w:t>
            </w:r>
          </w:p>
        </w:tc>
        <w:tc>
          <w:tcPr>
            <w:tcW w:w="715" w:type="dxa"/>
            <w:gridSpan w:val="2"/>
            <w:tcBorders>
              <w:top w:val="single" w:sz="4" w:space="0" w:color="auto"/>
              <w:left w:val="single" w:sz="4" w:space="0" w:color="auto"/>
              <w:bottom w:val="single" w:sz="8" w:space="0" w:color="auto"/>
              <w:right w:val="single" w:sz="4" w:space="0" w:color="auto"/>
            </w:tcBorders>
            <w:vAlign w:val="center"/>
          </w:tcPr>
          <w:p w14:paraId="43859302" w14:textId="77777777" w:rsidR="00943583" w:rsidRPr="00900FAD" w:rsidRDefault="00943583" w:rsidP="00654D89">
            <w:pPr>
              <w:spacing w:line="140" w:lineRule="exact"/>
              <w:ind w:right="85"/>
              <w:jc w:val="center"/>
              <w:rPr>
                <w:rFonts w:ascii="Arial" w:hAnsi="Arial"/>
                <w:sz w:val="10"/>
                <w:szCs w:val="10"/>
              </w:rPr>
            </w:pPr>
            <w:r w:rsidRPr="00900FAD">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76659D86" w14:textId="77777777" w:rsidR="00943583" w:rsidRPr="00900FAD" w:rsidRDefault="00943583" w:rsidP="00654D89">
            <w:pPr>
              <w:spacing w:line="140" w:lineRule="exact"/>
              <w:ind w:right="85"/>
              <w:jc w:val="center"/>
              <w:rPr>
                <w:rFonts w:ascii="Arial" w:hAnsi="Arial"/>
                <w:sz w:val="10"/>
                <w:szCs w:val="10"/>
              </w:rPr>
            </w:pPr>
            <w:r w:rsidRPr="00900FAD">
              <w:rPr>
                <w:rFonts w:ascii="Arial" w:hAnsi="Arial"/>
                <w:sz w:val="10"/>
                <w:szCs w:val="10"/>
              </w:rPr>
              <w:t>9</w:t>
            </w:r>
          </w:p>
        </w:tc>
        <w:tc>
          <w:tcPr>
            <w:tcW w:w="813" w:type="dxa"/>
            <w:gridSpan w:val="2"/>
            <w:tcBorders>
              <w:top w:val="single" w:sz="4" w:space="0" w:color="auto"/>
              <w:left w:val="single" w:sz="4" w:space="0" w:color="auto"/>
              <w:bottom w:val="single" w:sz="8" w:space="0" w:color="auto"/>
              <w:right w:val="single" w:sz="4" w:space="0" w:color="auto"/>
            </w:tcBorders>
            <w:vAlign w:val="center"/>
          </w:tcPr>
          <w:p w14:paraId="335909CD" w14:textId="77777777" w:rsidR="00943583" w:rsidRPr="00900FAD" w:rsidRDefault="00943583" w:rsidP="00654D89">
            <w:pPr>
              <w:spacing w:line="140" w:lineRule="exact"/>
              <w:ind w:right="85"/>
              <w:jc w:val="center"/>
              <w:rPr>
                <w:rFonts w:ascii="Arial" w:hAnsi="Arial"/>
                <w:sz w:val="10"/>
                <w:szCs w:val="10"/>
              </w:rPr>
            </w:pPr>
            <w:r w:rsidRPr="00900FAD">
              <w:rPr>
                <w:rFonts w:ascii="Arial" w:hAnsi="Arial"/>
                <w:sz w:val="10"/>
                <w:szCs w:val="10"/>
              </w:rPr>
              <w:t>10</w:t>
            </w:r>
          </w:p>
        </w:tc>
        <w:tc>
          <w:tcPr>
            <w:tcW w:w="699" w:type="dxa"/>
            <w:gridSpan w:val="3"/>
            <w:tcBorders>
              <w:top w:val="single" w:sz="4" w:space="0" w:color="auto"/>
              <w:left w:val="single" w:sz="4" w:space="0" w:color="auto"/>
              <w:bottom w:val="single" w:sz="8" w:space="0" w:color="auto"/>
              <w:right w:val="single" w:sz="4" w:space="0" w:color="auto"/>
            </w:tcBorders>
            <w:vAlign w:val="center"/>
          </w:tcPr>
          <w:p w14:paraId="79D9DB81" w14:textId="77777777" w:rsidR="00943583" w:rsidRPr="00900FAD" w:rsidRDefault="00943583" w:rsidP="00654D89">
            <w:pPr>
              <w:spacing w:line="140" w:lineRule="exact"/>
              <w:ind w:right="85"/>
              <w:jc w:val="center"/>
              <w:rPr>
                <w:rFonts w:ascii="Arial" w:hAnsi="Arial"/>
                <w:sz w:val="10"/>
                <w:szCs w:val="10"/>
              </w:rPr>
            </w:pPr>
            <w:r w:rsidRPr="00900FAD">
              <w:rPr>
                <w:rFonts w:ascii="Arial" w:hAnsi="Arial"/>
                <w:sz w:val="10"/>
                <w:szCs w:val="10"/>
              </w:rPr>
              <w:t>11</w:t>
            </w:r>
          </w:p>
        </w:tc>
        <w:tc>
          <w:tcPr>
            <w:tcW w:w="851" w:type="dxa"/>
            <w:gridSpan w:val="2"/>
            <w:tcBorders>
              <w:top w:val="single" w:sz="4" w:space="0" w:color="auto"/>
              <w:left w:val="single" w:sz="4" w:space="0" w:color="auto"/>
              <w:bottom w:val="single" w:sz="8" w:space="0" w:color="auto"/>
              <w:right w:val="single" w:sz="4" w:space="0" w:color="auto"/>
            </w:tcBorders>
            <w:vAlign w:val="center"/>
          </w:tcPr>
          <w:p w14:paraId="35C6E27E" w14:textId="77777777" w:rsidR="00943583" w:rsidRPr="00900FAD" w:rsidRDefault="00943583" w:rsidP="00654D89">
            <w:pPr>
              <w:spacing w:line="140" w:lineRule="exact"/>
              <w:ind w:right="85"/>
              <w:jc w:val="center"/>
              <w:rPr>
                <w:rFonts w:ascii="Arial" w:hAnsi="Arial"/>
                <w:sz w:val="10"/>
                <w:szCs w:val="10"/>
              </w:rPr>
            </w:pPr>
            <w:r w:rsidRPr="00900FAD">
              <w:rPr>
                <w:rFonts w:ascii="Arial" w:hAnsi="Arial"/>
                <w:sz w:val="10"/>
                <w:szCs w:val="10"/>
              </w:rPr>
              <w:t>12</w:t>
            </w:r>
          </w:p>
        </w:tc>
        <w:tc>
          <w:tcPr>
            <w:tcW w:w="671" w:type="dxa"/>
            <w:tcBorders>
              <w:top w:val="single" w:sz="4" w:space="0" w:color="auto"/>
              <w:left w:val="single" w:sz="4" w:space="0" w:color="auto"/>
              <w:bottom w:val="single" w:sz="8" w:space="0" w:color="auto"/>
              <w:right w:val="single" w:sz="4" w:space="0" w:color="auto"/>
            </w:tcBorders>
            <w:vAlign w:val="center"/>
          </w:tcPr>
          <w:p w14:paraId="29EBD4B7" w14:textId="77777777" w:rsidR="00943583" w:rsidRPr="00900FAD" w:rsidRDefault="00943583" w:rsidP="00654D89">
            <w:pPr>
              <w:spacing w:line="140" w:lineRule="exact"/>
              <w:ind w:right="85"/>
              <w:jc w:val="center"/>
              <w:rPr>
                <w:rFonts w:ascii="Arial" w:hAnsi="Arial"/>
                <w:sz w:val="10"/>
                <w:szCs w:val="10"/>
              </w:rPr>
            </w:pPr>
            <w:r w:rsidRPr="00900FAD">
              <w:rPr>
                <w:rFonts w:ascii="Arial" w:hAnsi="Arial"/>
                <w:sz w:val="10"/>
                <w:szCs w:val="10"/>
              </w:rPr>
              <w:t>13</w:t>
            </w:r>
          </w:p>
        </w:tc>
        <w:tc>
          <w:tcPr>
            <w:tcW w:w="896" w:type="dxa"/>
            <w:tcBorders>
              <w:top w:val="single" w:sz="4" w:space="0" w:color="auto"/>
              <w:left w:val="single" w:sz="4" w:space="0" w:color="auto"/>
              <w:bottom w:val="single" w:sz="8" w:space="0" w:color="auto"/>
              <w:right w:val="single" w:sz="4" w:space="0" w:color="auto"/>
            </w:tcBorders>
            <w:vAlign w:val="center"/>
          </w:tcPr>
          <w:p w14:paraId="574C3B42" w14:textId="77777777" w:rsidR="00943583" w:rsidRPr="00900FAD" w:rsidRDefault="00943583" w:rsidP="00654D89">
            <w:pPr>
              <w:spacing w:line="140" w:lineRule="exact"/>
              <w:ind w:right="85"/>
              <w:jc w:val="center"/>
              <w:rPr>
                <w:rFonts w:ascii="Arial" w:hAnsi="Arial"/>
                <w:sz w:val="10"/>
                <w:szCs w:val="10"/>
              </w:rPr>
            </w:pPr>
            <w:r w:rsidRPr="00900FAD">
              <w:rPr>
                <w:rFonts w:ascii="Arial" w:hAnsi="Arial"/>
                <w:sz w:val="10"/>
                <w:szCs w:val="10"/>
              </w:rPr>
              <w:t>14</w:t>
            </w:r>
          </w:p>
        </w:tc>
        <w:tc>
          <w:tcPr>
            <w:tcW w:w="1037" w:type="dxa"/>
            <w:gridSpan w:val="2"/>
            <w:tcBorders>
              <w:top w:val="single" w:sz="4" w:space="0" w:color="auto"/>
              <w:left w:val="single" w:sz="4" w:space="0" w:color="auto"/>
              <w:bottom w:val="single" w:sz="8" w:space="0" w:color="auto"/>
              <w:right w:val="single" w:sz="2" w:space="0" w:color="auto"/>
            </w:tcBorders>
            <w:vAlign w:val="center"/>
          </w:tcPr>
          <w:p w14:paraId="228A3775" w14:textId="77777777" w:rsidR="00943583" w:rsidRPr="00900FAD" w:rsidRDefault="00943583" w:rsidP="00654D89">
            <w:pPr>
              <w:spacing w:line="140" w:lineRule="exact"/>
              <w:ind w:right="85"/>
              <w:jc w:val="center"/>
              <w:rPr>
                <w:rFonts w:ascii="Arial" w:hAnsi="Arial"/>
                <w:sz w:val="10"/>
                <w:szCs w:val="10"/>
              </w:rPr>
            </w:pPr>
            <w:r w:rsidRPr="00900FAD">
              <w:rPr>
                <w:rFonts w:ascii="Arial" w:hAnsi="Arial"/>
                <w:sz w:val="10"/>
                <w:szCs w:val="10"/>
              </w:rPr>
              <w:t>15</w:t>
            </w:r>
          </w:p>
        </w:tc>
      </w:tr>
      <w:tr w:rsidR="00900FAD" w:rsidRPr="00900FAD" w14:paraId="6A434B3B" w14:textId="77777777" w:rsidTr="00943583">
        <w:trPr>
          <w:cantSplit/>
          <w:trHeight w:val="176"/>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79AA5D1D" w14:textId="4EA61393" w:rsidR="001F0150" w:rsidRPr="00900FAD" w:rsidRDefault="001F0150" w:rsidP="001F0150">
            <w:pPr>
              <w:ind w:left="56"/>
              <w:rPr>
                <w:rFonts w:ascii="Arial" w:hAnsi="Arial" w:cs="Arial"/>
                <w:sz w:val="12"/>
                <w:szCs w:val="12"/>
              </w:rPr>
            </w:pPr>
            <w:r w:rsidRPr="00900FAD">
              <w:rPr>
                <w:rFonts w:ascii="Arial" w:hAnsi="Arial" w:cs="Arial"/>
                <w:sz w:val="12"/>
                <w:szCs w:val="12"/>
              </w:rPr>
              <w:t>Razem: ( suma wierszy 15</w:t>
            </w:r>
            <w:r w:rsidR="00A34F1B" w:rsidRPr="00900FAD">
              <w:rPr>
                <w:rFonts w:ascii="Arial" w:hAnsi="Arial" w:cs="Arial"/>
                <w:sz w:val="12"/>
                <w:szCs w:val="12"/>
              </w:rPr>
              <w:t>8</w:t>
            </w:r>
            <w:r w:rsidRPr="00900FAD">
              <w:rPr>
                <w:rFonts w:ascii="Arial" w:hAnsi="Arial" w:cs="Arial"/>
                <w:sz w:val="12"/>
                <w:szCs w:val="12"/>
              </w:rPr>
              <w:t>+1</w:t>
            </w:r>
            <w:r w:rsidR="00A34F1B" w:rsidRPr="00900FAD">
              <w:rPr>
                <w:rFonts w:ascii="Arial" w:hAnsi="Arial" w:cs="Arial"/>
                <w:sz w:val="12"/>
                <w:szCs w:val="12"/>
              </w:rPr>
              <w:t>60</w:t>
            </w:r>
            <w:r w:rsidRPr="00900FAD">
              <w:rPr>
                <w:rFonts w:ascii="Arial" w:hAnsi="Arial" w:cs="Arial"/>
                <w:sz w:val="12"/>
                <w:szCs w:val="12"/>
              </w:rPr>
              <w:t>)</w:t>
            </w:r>
          </w:p>
          <w:p w14:paraId="2BD0D75A" w14:textId="2765C673" w:rsidR="001F0150" w:rsidRPr="00900FAD" w:rsidRDefault="001F0150" w:rsidP="001F0150">
            <w:pPr>
              <w:ind w:left="57"/>
              <w:rPr>
                <w:rFonts w:ascii="Arial" w:hAnsi="Arial" w:cs="Arial"/>
                <w:sz w:val="10"/>
                <w:szCs w:val="10"/>
              </w:rPr>
            </w:pP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05E26D1E" w14:textId="320CB872"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A80CE12" w14:textId="2A2138E9" w:rsidR="001F0150" w:rsidRPr="00900FAD" w:rsidRDefault="001F0150" w:rsidP="001F0150">
            <w:pPr>
              <w:jc w:val="center"/>
              <w:rPr>
                <w:rFonts w:ascii="Arial" w:hAnsi="Arial" w:cs="Arial"/>
                <w:sz w:val="11"/>
                <w:szCs w:val="11"/>
              </w:rPr>
            </w:pPr>
            <w:r w:rsidRPr="00900FAD">
              <w:rPr>
                <w:rFonts w:ascii="Arial" w:hAnsi="Arial" w:cs="Arial"/>
                <w:sz w:val="11"/>
                <w:szCs w:val="11"/>
              </w:rPr>
              <w:t>157</w:t>
            </w:r>
          </w:p>
        </w:tc>
        <w:tc>
          <w:tcPr>
            <w:tcW w:w="874" w:type="dxa"/>
            <w:tcBorders>
              <w:top w:val="single" w:sz="4" w:space="0" w:color="auto"/>
              <w:left w:val="single" w:sz="4" w:space="0" w:color="auto"/>
              <w:bottom w:val="single" w:sz="4" w:space="0" w:color="auto"/>
              <w:right w:val="single" w:sz="4" w:space="0" w:color="auto"/>
            </w:tcBorders>
            <w:vAlign w:val="center"/>
          </w:tcPr>
          <w:p w14:paraId="1A6E6EE5" w14:textId="123F86C0"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9A0FF51" w14:textId="77777777"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06F7BC6" w14:textId="384D253E" w:rsidR="001F0150" w:rsidRPr="00900FAD" w:rsidRDefault="001F0150" w:rsidP="001F0150">
            <w:pPr>
              <w:spacing w:after="40" w:line="140" w:lineRule="exact"/>
              <w:ind w:left="85" w:right="85"/>
              <w:jc w:val="right"/>
              <w:rPr>
                <w:rFonts w:ascii="Arial" w:hAnsi="Arial" w:cs="Arial"/>
                <w:sz w:val="14"/>
              </w:rPr>
            </w:pPr>
            <w:r w:rsidRPr="00900FAD">
              <w:rPr>
                <w:rFonts w:ascii="Arial" w:hAnsi="Arial" w:cs="Arial"/>
                <w:sz w:val="14"/>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1F0150" w:rsidRPr="00900FAD"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942584"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6FEA2F"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1F0150" w:rsidRPr="00900FAD"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07CB63AB" w14:textId="77777777" w:rsidR="001F0150" w:rsidRPr="00900FAD"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0BB596F" w14:textId="77777777" w:rsidR="001F0150" w:rsidRPr="00900FAD"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4E62C7A6" w14:textId="77777777" w:rsidR="001F0150" w:rsidRPr="00900FAD"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E91FA5B"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013E40BE"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C4657AB"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19E2020"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874B712" w14:textId="77777777" w:rsidTr="00943583">
        <w:trPr>
          <w:cantSplit/>
          <w:trHeight w:val="507"/>
          <w:tblHeader/>
        </w:trPr>
        <w:tc>
          <w:tcPr>
            <w:tcW w:w="847" w:type="dxa"/>
            <w:vMerge w:val="restart"/>
            <w:tcBorders>
              <w:top w:val="single" w:sz="2" w:space="0" w:color="auto"/>
              <w:left w:val="single" w:sz="2" w:space="0" w:color="auto"/>
              <w:right w:val="single" w:sz="4" w:space="0" w:color="auto"/>
            </w:tcBorders>
            <w:textDirection w:val="btLr"/>
            <w:vAlign w:val="center"/>
          </w:tcPr>
          <w:p w14:paraId="03F37471" w14:textId="04BA38C7" w:rsidR="001F0150" w:rsidRPr="00900FAD" w:rsidRDefault="001F0150" w:rsidP="001F0150">
            <w:pPr>
              <w:ind w:left="57"/>
              <w:rPr>
                <w:rFonts w:ascii="Arial" w:hAnsi="Arial" w:cs="Arial"/>
                <w:sz w:val="10"/>
                <w:szCs w:val="10"/>
              </w:rPr>
            </w:pPr>
            <w:r w:rsidRPr="00900FAD">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26" w:type="dxa"/>
            <w:tcBorders>
              <w:top w:val="single" w:sz="2" w:space="0" w:color="auto"/>
              <w:left w:val="single" w:sz="4" w:space="0" w:color="auto"/>
              <w:bottom w:val="single" w:sz="2" w:space="0" w:color="auto"/>
              <w:right w:val="single" w:sz="2" w:space="0" w:color="auto"/>
            </w:tcBorders>
            <w:vAlign w:val="center"/>
          </w:tcPr>
          <w:p w14:paraId="5AB276E4" w14:textId="7720D513" w:rsidR="001F0150" w:rsidRPr="00900FAD" w:rsidRDefault="001F0150" w:rsidP="001F0150">
            <w:pPr>
              <w:ind w:left="57"/>
              <w:rPr>
                <w:rFonts w:ascii="Arial" w:hAnsi="Arial" w:cs="Arial"/>
                <w:sz w:val="10"/>
                <w:szCs w:val="10"/>
              </w:rPr>
            </w:pPr>
            <w:r w:rsidRPr="00900FAD">
              <w:rPr>
                <w:rFonts w:ascii="Arial" w:hAnsi="Arial" w:cs="Arial"/>
                <w:sz w:val="12"/>
                <w:szCs w:val="12"/>
              </w:rPr>
              <w:t xml:space="preserve">które wpłynęły po wydaniu przez Policję lub Żandarmerię  Wojskową  „nakazu” lub „zakazu” </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C6CB53" w14:textId="730F6E70"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282zn</w:t>
            </w:r>
          </w:p>
        </w:tc>
        <w:tc>
          <w:tcPr>
            <w:tcW w:w="297" w:type="dxa"/>
            <w:tcBorders>
              <w:top w:val="single" w:sz="4" w:space="0" w:color="auto"/>
              <w:left w:val="single" w:sz="18" w:space="0" w:color="auto"/>
              <w:bottom w:val="single" w:sz="4" w:space="0" w:color="auto"/>
              <w:right w:val="single" w:sz="4" w:space="0" w:color="auto"/>
            </w:tcBorders>
            <w:vAlign w:val="center"/>
          </w:tcPr>
          <w:p w14:paraId="3E72F270" w14:textId="63240FFF" w:rsidR="001F0150" w:rsidRPr="00900FAD" w:rsidRDefault="001F0150" w:rsidP="001F0150">
            <w:pPr>
              <w:jc w:val="center"/>
              <w:rPr>
                <w:rFonts w:ascii="Arial" w:hAnsi="Arial" w:cs="Arial"/>
                <w:sz w:val="11"/>
                <w:szCs w:val="11"/>
              </w:rPr>
            </w:pPr>
            <w:r w:rsidRPr="00900FAD">
              <w:rPr>
                <w:rFonts w:ascii="Arial" w:hAnsi="Arial" w:cs="Arial"/>
                <w:sz w:val="11"/>
                <w:szCs w:val="11"/>
              </w:rPr>
              <w:t>158</w:t>
            </w:r>
          </w:p>
        </w:tc>
        <w:tc>
          <w:tcPr>
            <w:tcW w:w="874" w:type="dxa"/>
            <w:tcBorders>
              <w:top w:val="single" w:sz="4" w:space="0" w:color="auto"/>
              <w:left w:val="single" w:sz="4" w:space="0" w:color="auto"/>
              <w:bottom w:val="single" w:sz="4" w:space="0" w:color="auto"/>
              <w:right w:val="single" w:sz="4" w:space="0" w:color="auto"/>
            </w:tcBorders>
            <w:vAlign w:val="center"/>
          </w:tcPr>
          <w:p w14:paraId="5ACB90DF"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81A137" w14:textId="77777777"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E128B87" w14:textId="27E5C1A2" w:rsidR="001F0150" w:rsidRPr="00900FAD" w:rsidRDefault="001F0150" w:rsidP="001F0150">
            <w:pPr>
              <w:spacing w:after="40" w:line="140" w:lineRule="exact"/>
              <w:ind w:left="85" w:right="85"/>
              <w:jc w:val="right"/>
              <w:rPr>
                <w:rFonts w:ascii="Arial" w:hAnsi="Arial" w:cs="Arial"/>
                <w:sz w:val="14"/>
              </w:rPr>
            </w:pPr>
            <w:r w:rsidRPr="00900FAD">
              <w:rPr>
                <w:rFonts w:ascii="Arial" w:hAnsi="Arial" w:cs="Arial"/>
                <w:sz w:val="14"/>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1F0150" w:rsidRPr="00900FAD"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2DD2551"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1F0150" w:rsidRPr="00900FAD"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F9B1D99" w14:textId="77777777" w:rsidR="001F0150" w:rsidRPr="00900FAD"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7CCB6E2A" w14:textId="77777777" w:rsidR="001F0150" w:rsidRPr="00900FAD"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34E491B" w14:textId="77777777" w:rsidR="001F0150" w:rsidRPr="00900FAD"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D57506D"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9B5213D"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C9117A"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0B059E1"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D7A18C1" w14:textId="77777777" w:rsidTr="00943583">
        <w:trPr>
          <w:cantSplit/>
          <w:trHeight w:val="731"/>
          <w:tblHeader/>
        </w:trPr>
        <w:tc>
          <w:tcPr>
            <w:tcW w:w="847" w:type="dxa"/>
            <w:vMerge/>
            <w:tcBorders>
              <w:left w:val="single" w:sz="2" w:space="0" w:color="auto"/>
              <w:right w:val="single" w:sz="4" w:space="0" w:color="auto"/>
            </w:tcBorders>
            <w:vAlign w:val="center"/>
          </w:tcPr>
          <w:p w14:paraId="7A737682" w14:textId="330272BA" w:rsidR="001F0150" w:rsidRPr="00900FAD" w:rsidRDefault="001F0150" w:rsidP="001F0150">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0DACCED8" w14:textId="419B2F3E" w:rsidR="001F0150" w:rsidRPr="00900FAD" w:rsidRDefault="001F0150" w:rsidP="001F0150">
            <w:pPr>
              <w:ind w:left="57" w:firstLine="382"/>
              <w:rPr>
                <w:rFonts w:ascii="Arial" w:hAnsi="Arial" w:cs="Arial"/>
                <w:sz w:val="10"/>
                <w:szCs w:val="10"/>
              </w:rPr>
            </w:pPr>
            <w:r w:rsidRPr="00900FAD">
              <w:rPr>
                <w:rFonts w:ascii="Arial" w:hAnsi="Arial" w:cs="Arial"/>
                <w:sz w:val="12"/>
                <w:szCs w:val="12"/>
              </w:rPr>
              <w:t xml:space="preserve">w tym wnioski o zabezpieczenie polegające na przedłużeniu wydanego przez Policję lub Żandarmerię nakazu (art. 755 </w:t>
            </w:r>
            <w:r w:rsidRPr="00900FAD">
              <w:rPr>
                <w:rFonts w:ascii="Arial" w:hAnsi="Arial" w:cs="Arial"/>
                <w:sz w:val="12"/>
                <w:szCs w:val="12"/>
                <w:vertAlign w:val="superscript"/>
              </w:rPr>
              <w:t>2</w:t>
            </w:r>
            <w:r w:rsidRPr="00900FAD">
              <w:rPr>
                <w:rFonts w:ascii="Arial" w:hAnsi="Arial" w:cs="Arial"/>
                <w:sz w:val="12"/>
                <w:szCs w:val="12"/>
              </w:rPr>
              <w:t xml:space="preserve"> k.p.c.)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A96565C" w14:textId="2D0CCDB3"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347BC816" w14:textId="7986A1D2" w:rsidR="001F0150" w:rsidRPr="00900FAD" w:rsidRDefault="001F0150" w:rsidP="001F0150">
            <w:pPr>
              <w:jc w:val="center"/>
              <w:rPr>
                <w:rFonts w:ascii="Arial" w:hAnsi="Arial" w:cs="Arial"/>
                <w:sz w:val="11"/>
                <w:szCs w:val="11"/>
              </w:rPr>
            </w:pPr>
            <w:r w:rsidRPr="00900FAD">
              <w:rPr>
                <w:rFonts w:ascii="Arial" w:hAnsi="Arial" w:cs="Arial"/>
                <w:sz w:val="11"/>
                <w:szCs w:val="11"/>
              </w:rPr>
              <w:t>159</w:t>
            </w:r>
          </w:p>
        </w:tc>
        <w:tc>
          <w:tcPr>
            <w:tcW w:w="874" w:type="dxa"/>
            <w:tcBorders>
              <w:top w:val="single" w:sz="4" w:space="0" w:color="auto"/>
              <w:left w:val="single" w:sz="4" w:space="0" w:color="auto"/>
              <w:bottom w:val="single" w:sz="4" w:space="0" w:color="auto"/>
              <w:right w:val="single" w:sz="4" w:space="0" w:color="auto"/>
            </w:tcBorders>
            <w:vAlign w:val="center"/>
          </w:tcPr>
          <w:p w14:paraId="0BB7C478" w14:textId="6CF5701B"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3F8E638" w14:textId="77777777"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1EA4B5C8" w14:textId="70E53115" w:rsidR="001F0150" w:rsidRPr="00900FAD" w:rsidRDefault="001F0150" w:rsidP="001F0150">
            <w:pPr>
              <w:spacing w:after="40" w:line="140" w:lineRule="exact"/>
              <w:ind w:left="85" w:right="85"/>
              <w:jc w:val="right"/>
              <w:rPr>
                <w:rFonts w:ascii="Arial" w:hAnsi="Arial" w:cs="Arial"/>
                <w:sz w:val="14"/>
              </w:rPr>
            </w:pPr>
            <w:r w:rsidRPr="00900FAD">
              <w:rPr>
                <w:rFonts w:ascii="Arial" w:hAnsi="Arial" w:cs="Arial"/>
                <w:sz w:val="14"/>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1F0150" w:rsidRPr="00900FAD"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CAE379"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1F0150" w:rsidRPr="00900FAD"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6FFBAA7" w14:textId="77777777" w:rsidR="001F0150" w:rsidRPr="00900FAD"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BA87641" w14:textId="77777777" w:rsidR="001F0150" w:rsidRPr="00900FAD"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8CD706E" w14:textId="77777777" w:rsidR="001F0150" w:rsidRPr="00900FAD"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C5F1D79"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7FAB25A"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799093B"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503CA70"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9C3C8EA" w14:textId="77777777" w:rsidTr="00943583">
        <w:trPr>
          <w:cantSplit/>
          <w:trHeight w:val="451"/>
          <w:tblHeader/>
        </w:trPr>
        <w:tc>
          <w:tcPr>
            <w:tcW w:w="847" w:type="dxa"/>
            <w:vMerge/>
            <w:tcBorders>
              <w:left w:val="single" w:sz="2" w:space="0" w:color="auto"/>
              <w:right w:val="single" w:sz="4" w:space="0" w:color="auto"/>
            </w:tcBorders>
            <w:vAlign w:val="center"/>
          </w:tcPr>
          <w:p w14:paraId="0ED8A017" w14:textId="7FF80B34" w:rsidR="001F0150" w:rsidRPr="00900FAD" w:rsidRDefault="001F0150" w:rsidP="001F0150">
            <w:pPr>
              <w:ind w:left="57"/>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4FAD6D46" w14:textId="79702261" w:rsidR="001F0150" w:rsidRPr="00900FAD" w:rsidRDefault="001F0150" w:rsidP="001F0150">
            <w:pPr>
              <w:ind w:left="57"/>
              <w:rPr>
                <w:rFonts w:ascii="Arial" w:hAnsi="Arial" w:cs="Arial"/>
                <w:sz w:val="10"/>
                <w:szCs w:val="10"/>
              </w:rPr>
            </w:pPr>
            <w:r w:rsidRPr="00900FAD">
              <w:rPr>
                <w:rFonts w:ascii="Arial" w:hAnsi="Arial" w:cs="Arial"/>
                <w:sz w:val="12"/>
                <w:szCs w:val="12"/>
              </w:rPr>
              <w:t>bez uprzedniego wydania przez Policje lub Żandarmerię Wojskową  „nakazu” lub „zakazu”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7824755" w14:textId="3A95BEDF"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282</w:t>
            </w:r>
          </w:p>
        </w:tc>
        <w:tc>
          <w:tcPr>
            <w:tcW w:w="297" w:type="dxa"/>
            <w:tcBorders>
              <w:top w:val="single" w:sz="4" w:space="0" w:color="auto"/>
              <w:left w:val="single" w:sz="18" w:space="0" w:color="auto"/>
              <w:bottom w:val="single" w:sz="4" w:space="0" w:color="auto"/>
              <w:right w:val="single" w:sz="4" w:space="0" w:color="auto"/>
            </w:tcBorders>
            <w:vAlign w:val="center"/>
          </w:tcPr>
          <w:p w14:paraId="4BF74B77" w14:textId="3CFADC9E" w:rsidR="001F0150" w:rsidRPr="00900FAD" w:rsidRDefault="001F0150" w:rsidP="001F0150">
            <w:pPr>
              <w:jc w:val="center"/>
              <w:rPr>
                <w:rFonts w:ascii="Arial" w:hAnsi="Arial" w:cs="Arial"/>
                <w:sz w:val="11"/>
                <w:szCs w:val="11"/>
              </w:rPr>
            </w:pPr>
            <w:r w:rsidRPr="00900FAD">
              <w:rPr>
                <w:rFonts w:ascii="Arial" w:hAnsi="Arial" w:cs="Arial"/>
                <w:sz w:val="11"/>
                <w:szCs w:val="11"/>
              </w:rPr>
              <w:t>160</w:t>
            </w:r>
          </w:p>
        </w:tc>
        <w:tc>
          <w:tcPr>
            <w:tcW w:w="874" w:type="dxa"/>
            <w:tcBorders>
              <w:top w:val="single" w:sz="4" w:space="0" w:color="auto"/>
              <w:left w:val="single" w:sz="4" w:space="0" w:color="auto"/>
              <w:bottom w:val="single" w:sz="4" w:space="0" w:color="auto"/>
              <w:right w:val="single" w:sz="4" w:space="0" w:color="auto"/>
            </w:tcBorders>
            <w:vAlign w:val="center"/>
          </w:tcPr>
          <w:p w14:paraId="6916E7EC" w14:textId="1EDABBB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ECC44D1" w14:textId="77777777"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6D78D7F8" w14:textId="2398E9D8" w:rsidR="001F0150" w:rsidRPr="00900FAD" w:rsidRDefault="001F0150" w:rsidP="001F0150">
            <w:pPr>
              <w:spacing w:after="40" w:line="140" w:lineRule="exact"/>
              <w:ind w:left="85" w:right="85"/>
              <w:jc w:val="right"/>
              <w:rPr>
                <w:rFonts w:ascii="Arial" w:hAnsi="Arial" w:cs="Arial"/>
                <w:sz w:val="14"/>
              </w:rPr>
            </w:pPr>
            <w:r w:rsidRPr="00900FAD">
              <w:rPr>
                <w:rFonts w:ascii="Arial" w:hAnsi="Arial" w:cs="Arial"/>
                <w:sz w:val="14"/>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1F0150" w:rsidRPr="00900FAD"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190ED4A"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1F0150" w:rsidRPr="00900FAD"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1D0FD36" w14:textId="77777777" w:rsidR="001F0150" w:rsidRPr="00900FAD"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198EC8A0" w14:textId="77777777" w:rsidR="001F0150" w:rsidRPr="00900FAD"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15B36AF5" w14:textId="77777777" w:rsidR="001F0150" w:rsidRPr="00900FAD"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1B01C3"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1F57A0"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F718165"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7DEB96"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32F62EE" w14:textId="77777777" w:rsidTr="00943583">
        <w:trPr>
          <w:cantSplit/>
          <w:trHeight w:val="1090"/>
          <w:tblHeader/>
        </w:trPr>
        <w:tc>
          <w:tcPr>
            <w:tcW w:w="847" w:type="dxa"/>
            <w:vMerge/>
            <w:tcBorders>
              <w:left w:val="single" w:sz="2" w:space="0" w:color="auto"/>
              <w:bottom w:val="single" w:sz="2" w:space="0" w:color="auto"/>
              <w:right w:val="single" w:sz="4" w:space="0" w:color="auto"/>
            </w:tcBorders>
            <w:vAlign w:val="center"/>
          </w:tcPr>
          <w:p w14:paraId="5AE7FA6F" w14:textId="69D2CE96" w:rsidR="001F0150" w:rsidRPr="00900FAD" w:rsidRDefault="001F0150" w:rsidP="001F0150">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223F33C3" w14:textId="6747EE47" w:rsidR="001F0150" w:rsidRPr="00900FAD" w:rsidRDefault="001F0150" w:rsidP="001F0150">
            <w:pPr>
              <w:ind w:left="57" w:firstLine="382"/>
              <w:rPr>
                <w:rFonts w:ascii="Arial" w:hAnsi="Arial" w:cs="Arial"/>
                <w:sz w:val="10"/>
                <w:szCs w:val="10"/>
              </w:rPr>
            </w:pPr>
            <w:r w:rsidRPr="00900FAD">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07F60D3" w14:textId="5F3C0F29"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01B232BB" w14:textId="51F96C6D" w:rsidR="001F0150" w:rsidRPr="00900FAD" w:rsidRDefault="001F0150" w:rsidP="001F0150">
            <w:pPr>
              <w:jc w:val="center"/>
              <w:rPr>
                <w:rFonts w:ascii="Arial" w:hAnsi="Arial" w:cs="Arial"/>
                <w:sz w:val="11"/>
                <w:szCs w:val="11"/>
              </w:rPr>
            </w:pPr>
            <w:r w:rsidRPr="00900FAD">
              <w:rPr>
                <w:rFonts w:ascii="Arial" w:hAnsi="Arial" w:cs="Arial"/>
                <w:sz w:val="11"/>
                <w:szCs w:val="11"/>
              </w:rPr>
              <w:t>161</w:t>
            </w:r>
          </w:p>
        </w:tc>
        <w:tc>
          <w:tcPr>
            <w:tcW w:w="874" w:type="dxa"/>
            <w:tcBorders>
              <w:top w:val="single" w:sz="4" w:space="0" w:color="auto"/>
              <w:left w:val="single" w:sz="4" w:space="0" w:color="auto"/>
              <w:bottom w:val="single" w:sz="4" w:space="0" w:color="auto"/>
              <w:right w:val="single" w:sz="4" w:space="0" w:color="auto"/>
            </w:tcBorders>
            <w:vAlign w:val="center"/>
          </w:tcPr>
          <w:p w14:paraId="2C50ECA1" w14:textId="4860115B"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379294EA" w14:textId="77777777"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0D6796E0" w14:textId="3C4FB6A5" w:rsidR="001F0150" w:rsidRPr="00900FAD" w:rsidRDefault="001F0150" w:rsidP="001F0150">
            <w:pPr>
              <w:spacing w:after="40" w:line="140" w:lineRule="exact"/>
              <w:ind w:left="85" w:right="85"/>
              <w:jc w:val="right"/>
              <w:rPr>
                <w:rFonts w:ascii="Arial" w:hAnsi="Arial" w:cs="Arial"/>
                <w:sz w:val="14"/>
              </w:rPr>
            </w:pPr>
            <w:r w:rsidRPr="00900FAD">
              <w:rPr>
                <w:rFonts w:ascii="Arial" w:hAnsi="Arial" w:cs="Arial"/>
                <w:sz w:val="14"/>
              </w:rPr>
              <w:t>zzz)</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1F0150" w:rsidRPr="00900FAD"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135AD3E"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1F0150" w:rsidRPr="00900FAD"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1D03A03" w14:textId="77777777" w:rsidR="001F0150" w:rsidRPr="00900FAD"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4C4E54D0" w14:textId="77777777" w:rsidR="001F0150" w:rsidRPr="00900FAD"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4189397" w14:textId="77777777" w:rsidR="001F0150" w:rsidRPr="00900FAD"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DE2F480"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6CABB07"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A75BE02"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32070AA0"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FADDCF1" w14:textId="77777777" w:rsidTr="00943583">
        <w:trPr>
          <w:cantSplit/>
          <w:trHeight w:val="255"/>
          <w:tblHeader/>
        </w:trPr>
        <w:tc>
          <w:tcPr>
            <w:tcW w:w="2673" w:type="dxa"/>
            <w:gridSpan w:val="2"/>
            <w:tcBorders>
              <w:top w:val="single" w:sz="2" w:space="0" w:color="auto"/>
              <w:left w:val="single" w:sz="2" w:space="0" w:color="auto"/>
              <w:bottom w:val="single" w:sz="8" w:space="0" w:color="auto"/>
              <w:right w:val="single" w:sz="2" w:space="0" w:color="auto"/>
            </w:tcBorders>
            <w:vAlign w:val="center"/>
          </w:tcPr>
          <w:p w14:paraId="32AA0DF2" w14:textId="77777777" w:rsidR="001F0150" w:rsidRPr="00900FAD" w:rsidRDefault="001F0150" w:rsidP="001F0150">
            <w:pPr>
              <w:spacing w:line="120" w:lineRule="exact"/>
              <w:ind w:left="57" w:right="57"/>
              <w:rPr>
                <w:rFonts w:ascii="Arial" w:hAnsi="Arial" w:cs="Arial"/>
                <w:sz w:val="11"/>
                <w:szCs w:val="11"/>
              </w:rPr>
            </w:pPr>
            <w:r w:rsidRPr="00900FAD">
              <w:rPr>
                <w:rFonts w:ascii="Arial" w:hAnsi="Arial" w:cs="Arial"/>
                <w:sz w:val="11"/>
                <w:szCs w:val="11"/>
              </w:rPr>
              <w:t>Inne bez symbolu i o symbolu wyżej niewymienionym</w:t>
            </w:r>
            <w:r w:rsidRPr="00900FAD">
              <w:rPr>
                <w:rFonts w:ascii="Arial" w:hAnsi="Arial" w:cs="Arial"/>
                <w:bCs/>
                <w:sz w:val="11"/>
                <w:szCs w:val="11"/>
              </w:rPr>
              <w:t xml:space="preserve"> </w:t>
            </w:r>
          </w:p>
        </w:tc>
        <w:tc>
          <w:tcPr>
            <w:tcW w:w="429" w:type="dxa"/>
            <w:gridSpan w:val="2"/>
            <w:tcBorders>
              <w:top w:val="single" w:sz="2" w:space="0" w:color="auto"/>
              <w:left w:val="single" w:sz="2" w:space="0" w:color="auto"/>
              <w:bottom w:val="single" w:sz="8" w:space="0" w:color="auto"/>
              <w:right w:val="single" w:sz="18" w:space="0" w:color="auto"/>
            </w:tcBorders>
            <w:vAlign w:val="center"/>
          </w:tcPr>
          <w:p w14:paraId="40E5CBE4" w14:textId="77777777" w:rsidR="001F0150" w:rsidRPr="00900FAD" w:rsidRDefault="001F0150" w:rsidP="001F0150">
            <w:pPr>
              <w:spacing w:line="120" w:lineRule="exact"/>
              <w:jc w:val="center"/>
              <w:rPr>
                <w:rFonts w:ascii="Arial" w:hAnsi="Arial" w:cs="Arial"/>
                <w:sz w:val="11"/>
                <w:szCs w:val="11"/>
              </w:rPr>
            </w:pPr>
            <w:r w:rsidRPr="00900FAD">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4ACBAE89" w14:textId="140F7B7A" w:rsidR="001F0150" w:rsidRPr="00900FAD" w:rsidRDefault="001F0150" w:rsidP="001F0150">
            <w:pPr>
              <w:jc w:val="center"/>
              <w:rPr>
                <w:rFonts w:ascii="Arial" w:hAnsi="Arial" w:cs="Arial"/>
                <w:sz w:val="11"/>
                <w:szCs w:val="11"/>
              </w:rPr>
            </w:pPr>
            <w:r w:rsidRPr="00900FAD">
              <w:rPr>
                <w:rFonts w:ascii="Arial" w:hAnsi="Arial" w:cs="Arial"/>
                <w:sz w:val="11"/>
                <w:szCs w:val="11"/>
              </w:rPr>
              <w:t>162</w:t>
            </w:r>
          </w:p>
        </w:tc>
        <w:tc>
          <w:tcPr>
            <w:tcW w:w="874" w:type="dxa"/>
            <w:tcBorders>
              <w:top w:val="single" w:sz="4" w:space="0" w:color="auto"/>
              <w:left w:val="single" w:sz="4" w:space="0" w:color="auto"/>
              <w:bottom w:val="single" w:sz="4" w:space="0" w:color="auto"/>
              <w:right w:val="single" w:sz="4" w:space="0" w:color="auto"/>
            </w:tcBorders>
            <w:vAlign w:val="center"/>
          </w:tcPr>
          <w:p w14:paraId="02F3AD44"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94AC7F8" w14:textId="5C6C43CB"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4E64CC4" w14:textId="77777777" w:rsidR="001F0150" w:rsidRPr="00900FAD" w:rsidRDefault="001F0150" w:rsidP="001F0150">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1F0150" w:rsidRPr="00900FAD"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BB872FE"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1F0150" w:rsidRPr="00900FAD"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A73392B" w14:textId="77777777" w:rsidR="001F0150" w:rsidRPr="00900FAD"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164E110" w14:textId="77777777" w:rsidR="001F0150" w:rsidRPr="00900FAD"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61B16BA" w14:textId="77777777" w:rsidR="001F0150" w:rsidRPr="00900FAD"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843B755"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DD28F2"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778A980"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B0B6852"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86BF7EE" w14:textId="77777777" w:rsidTr="00943583">
        <w:trPr>
          <w:cantSplit/>
          <w:trHeight w:val="287"/>
          <w:tblHeader/>
        </w:trPr>
        <w:tc>
          <w:tcPr>
            <w:tcW w:w="2673" w:type="dxa"/>
            <w:gridSpan w:val="2"/>
            <w:tcBorders>
              <w:top w:val="single" w:sz="8" w:space="0" w:color="auto"/>
              <w:left w:val="single" w:sz="8" w:space="0" w:color="auto"/>
              <w:bottom w:val="single" w:sz="8" w:space="0" w:color="auto"/>
              <w:right w:val="single" w:sz="2" w:space="0" w:color="auto"/>
            </w:tcBorders>
            <w:vAlign w:val="center"/>
          </w:tcPr>
          <w:p w14:paraId="7C01EA81" w14:textId="178A1C2B" w:rsidR="001F0150" w:rsidRPr="00900FAD" w:rsidRDefault="001F0150" w:rsidP="001F0150">
            <w:pPr>
              <w:ind w:left="57" w:right="57"/>
              <w:rPr>
                <w:rFonts w:ascii="Arial" w:hAnsi="Arial" w:cs="Arial"/>
                <w:b/>
                <w:sz w:val="11"/>
                <w:szCs w:val="11"/>
              </w:rPr>
            </w:pPr>
            <w:r w:rsidRPr="00900FAD">
              <w:rPr>
                <w:rFonts w:ascii="Arial" w:hAnsi="Arial" w:cs="Arial"/>
                <w:b/>
                <w:sz w:val="11"/>
                <w:szCs w:val="11"/>
              </w:rPr>
              <w:t xml:space="preserve">Razem sprawy nieprocesowe rodzinne </w:t>
            </w:r>
            <w:r w:rsidRPr="00900FAD">
              <w:rPr>
                <w:rFonts w:ascii="Arial" w:hAnsi="Arial" w:cs="Arial"/>
                <w:sz w:val="11"/>
                <w:szCs w:val="11"/>
              </w:rPr>
              <w:t>(wiersz 16</w:t>
            </w:r>
            <w:r w:rsidR="00A34F1B" w:rsidRPr="00900FAD">
              <w:rPr>
                <w:rFonts w:ascii="Arial" w:hAnsi="Arial" w:cs="Arial"/>
                <w:sz w:val="11"/>
                <w:szCs w:val="11"/>
              </w:rPr>
              <w:t>4</w:t>
            </w:r>
            <w:r w:rsidRPr="00900FAD">
              <w:rPr>
                <w:rFonts w:ascii="Arial" w:hAnsi="Arial" w:cs="Arial"/>
                <w:sz w:val="11"/>
                <w:szCs w:val="11"/>
              </w:rPr>
              <w:t xml:space="preserve"> do 17</w:t>
            </w:r>
            <w:r w:rsidR="00A34F1B" w:rsidRPr="00900FAD">
              <w:rPr>
                <w:rFonts w:ascii="Arial" w:hAnsi="Arial" w:cs="Arial"/>
                <w:sz w:val="11"/>
                <w:szCs w:val="11"/>
              </w:rPr>
              <w:t>2</w:t>
            </w:r>
            <w:r w:rsidRPr="00900FAD">
              <w:rPr>
                <w:rFonts w:ascii="Arial" w:hAnsi="Arial" w:cs="Arial"/>
                <w:sz w:val="11"/>
                <w:szCs w:val="11"/>
              </w:rPr>
              <w:t>)</w:t>
            </w:r>
          </w:p>
        </w:tc>
        <w:tc>
          <w:tcPr>
            <w:tcW w:w="429" w:type="dxa"/>
            <w:gridSpan w:val="2"/>
            <w:tcBorders>
              <w:top w:val="single" w:sz="8" w:space="0" w:color="auto"/>
              <w:left w:val="single" w:sz="2" w:space="0" w:color="auto"/>
              <w:bottom w:val="single" w:sz="8" w:space="0" w:color="auto"/>
              <w:right w:val="single" w:sz="18" w:space="0" w:color="auto"/>
            </w:tcBorders>
            <w:vAlign w:val="center"/>
          </w:tcPr>
          <w:p w14:paraId="708E58DC"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1FF3F5D2" w14:textId="3100BA75" w:rsidR="001F0150" w:rsidRPr="00900FAD" w:rsidRDefault="001F0150" w:rsidP="001F0150">
            <w:pPr>
              <w:jc w:val="center"/>
              <w:rPr>
                <w:rFonts w:ascii="Arial" w:hAnsi="Arial" w:cs="Arial"/>
                <w:sz w:val="11"/>
                <w:szCs w:val="11"/>
              </w:rPr>
            </w:pPr>
            <w:r w:rsidRPr="00900FAD">
              <w:rPr>
                <w:rFonts w:ascii="Arial" w:hAnsi="Arial" w:cs="Arial"/>
                <w:sz w:val="11"/>
                <w:szCs w:val="11"/>
              </w:rPr>
              <w:t>163</w:t>
            </w:r>
          </w:p>
        </w:tc>
        <w:tc>
          <w:tcPr>
            <w:tcW w:w="874" w:type="dxa"/>
            <w:tcBorders>
              <w:top w:val="single" w:sz="4" w:space="0" w:color="auto"/>
              <w:left w:val="single" w:sz="4" w:space="0" w:color="auto"/>
              <w:bottom w:val="single" w:sz="4" w:space="0" w:color="auto"/>
              <w:right w:val="single" w:sz="4" w:space="0" w:color="auto"/>
            </w:tcBorders>
            <w:vAlign w:val="center"/>
          </w:tcPr>
          <w:p w14:paraId="6D2A438A"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96E0590" w14:textId="407198D7"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CD825AD" w14:textId="77777777" w:rsidR="001F0150" w:rsidRPr="00900FAD" w:rsidRDefault="001F0150" w:rsidP="001F0150">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1F0150" w:rsidRPr="00900FAD"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DD24AAB"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1F0150" w:rsidRPr="00900FAD"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F40FEBD" w14:textId="77777777" w:rsidR="001F0150" w:rsidRPr="00900FAD"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B79921E" w14:textId="77777777" w:rsidR="001F0150" w:rsidRPr="00900FAD"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61E77398" w14:textId="77777777" w:rsidR="001F0150" w:rsidRPr="00900FAD"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4A813D"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4CADAB"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AF4EEA"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8734005"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4E590A6D" w14:textId="77777777" w:rsidTr="00943583">
        <w:trPr>
          <w:cantSplit/>
          <w:trHeight w:val="175"/>
          <w:tblHeader/>
        </w:trPr>
        <w:tc>
          <w:tcPr>
            <w:tcW w:w="2673" w:type="dxa"/>
            <w:gridSpan w:val="2"/>
            <w:tcBorders>
              <w:top w:val="single" w:sz="8" w:space="0" w:color="auto"/>
              <w:left w:val="single" w:sz="2" w:space="0" w:color="auto"/>
              <w:bottom w:val="single" w:sz="2" w:space="0" w:color="auto"/>
              <w:right w:val="single" w:sz="2" w:space="0" w:color="auto"/>
            </w:tcBorders>
            <w:vAlign w:val="center"/>
          </w:tcPr>
          <w:p w14:paraId="51131F74" w14:textId="77777777" w:rsidR="001F0150" w:rsidRPr="00900FAD" w:rsidRDefault="001F0150" w:rsidP="001F0150">
            <w:pPr>
              <w:ind w:left="57" w:right="57"/>
              <w:rPr>
                <w:rFonts w:ascii="Arial" w:hAnsi="Arial" w:cs="Arial"/>
                <w:sz w:val="11"/>
                <w:szCs w:val="11"/>
              </w:rPr>
            </w:pPr>
            <w:r w:rsidRPr="00900FAD">
              <w:rPr>
                <w:rFonts w:ascii="Arial" w:hAnsi="Arial" w:cs="Arial"/>
                <w:sz w:val="11"/>
                <w:szCs w:val="11"/>
              </w:rPr>
              <w:t>Ustanowienie opieki nad osobą dorosłą</w:t>
            </w:r>
          </w:p>
        </w:tc>
        <w:tc>
          <w:tcPr>
            <w:tcW w:w="429" w:type="dxa"/>
            <w:gridSpan w:val="2"/>
            <w:tcBorders>
              <w:top w:val="single" w:sz="8" w:space="0" w:color="auto"/>
              <w:left w:val="single" w:sz="2" w:space="0" w:color="auto"/>
              <w:bottom w:val="single" w:sz="2" w:space="0" w:color="auto"/>
              <w:right w:val="single" w:sz="18" w:space="0" w:color="auto"/>
            </w:tcBorders>
            <w:vAlign w:val="center"/>
          </w:tcPr>
          <w:p w14:paraId="65AA959B"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210</w:t>
            </w:r>
          </w:p>
        </w:tc>
        <w:tc>
          <w:tcPr>
            <w:tcW w:w="297" w:type="dxa"/>
            <w:tcBorders>
              <w:top w:val="single" w:sz="4" w:space="0" w:color="auto"/>
              <w:left w:val="single" w:sz="18" w:space="0" w:color="auto"/>
              <w:bottom w:val="single" w:sz="4" w:space="0" w:color="auto"/>
              <w:right w:val="single" w:sz="4" w:space="0" w:color="auto"/>
            </w:tcBorders>
            <w:vAlign w:val="center"/>
          </w:tcPr>
          <w:p w14:paraId="5C3A4DCC" w14:textId="03FDEAC2" w:rsidR="001F0150" w:rsidRPr="00900FAD" w:rsidRDefault="001F0150" w:rsidP="001F0150">
            <w:pPr>
              <w:jc w:val="center"/>
              <w:rPr>
                <w:rFonts w:ascii="Arial" w:hAnsi="Arial" w:cs="Arial"/>
                <w:sz w:val="11"/>
                <w:szCs w:val="11"/>
              </w:rPr>
            </w:pPr>
            <w:r w:rsidRPr="00900FAD">
              <w:rPr>
                <w:rFonts w:ascii="Arial" w:hAnsi="Arial" w:cs="Arial"/>
                <w:sz w:val="11"/>
                <w:szCs w:val="11"/>
              </w:rPr>
              <w:t>164</w:t>
            </w:r>
          </w:p>
        </w:tc>
        <w:tc>
          <w:tcPr>
            <w:tcW w:w="874" w:type="dxa"/>
            <w:tcBorders>
              <w:top w:val="single" w:sz="4" w:space="0" w:color="auto"/>
              <w:left w:val="single" w:sz="4" w:space="0" w:color="auto"/>
              <w:bottom w:val="single" w:sz="4" w:space="0" w:color="auto"/>
              <w:right w:val="single" w:sz="4" w:space="0" w:color="auto"/>
            </w:tcBorders>
            <w:vAlign w:val="center"/>
          </w:tcPr>
          <w:p w14:paraId="43C779EE"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69D6BBD" w14:textId="61013EA1"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03B080D" w14:textId="77777777" w:rsidR="001F0150" w:rsidRPr="00900FAD" w:rsidRDefault="001F0150" w:rsidP="001F0150">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1F0150" w:rsidRPr="00900FAD" w:rsidRDefault="001F0150" w:rsidP="001F0150">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F870D67"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1F0150" w:rsidRPr="00900FAD" w:rsidRDefault="001F0150" w:rsidP="001F0150">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6B4A0A4" w14:textId="77777777" w:rsidR="001F0150" w:rsidRPr="00900FAD" w:rsidRDefault="001F0150" w:rsidP="001F0150">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0A839810" w14:textId="77777777" w:rsidR="001F0150" w:rsidRPr="00900FAD" w:rsidRDefault="001F0150" w:rsidP="001F0150">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56D4140" w14:textId="77777777" w:rsidR="001F0150" w:rsidRPr="00900FAD" w:rsidRDefault="001F0150" w:rsidP="001F0150">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B6D313A"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7067D60"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F0496BB"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E174905"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C6AD6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40CB6A68" w14:textId="77777777" w:rsidR="001F0150" w:rsidRPr="00900FAD" w:rsidRDefault="001F0150" w:rsidP="001F0150">
            <w:pPr>
              <w:spacing w:line="120" w:lineRule="exact"/>
              <w:ind w:left="57" w:right="57"/>
              <w:rPr>
                <w:rFonts w:ascii="Arial" w:hAnsi="Arial" w:cs="Arial"/>
                <w:sz w:val="11"/>
                <w:szCs w:val="11"/>
              </w:rPr>
            </w:pPr>
            <w:r w:rsidRPr="00900FAD">
              <w:rPr>
                <w:rFonts w:ascii="Arial" w:hAnsi="Arial" w:cs="Arial"/>
                <w:sz w:val="11"/>
                <w:szCs w:val="11"/>
              </w:rPr>
              <w:t>Rozstrzygnięcie w istotnych sprawach rodziny (art. 24 k.r.o.)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6BDED6C"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211</w:t>
            </w:r>
          </w:p>
        </w:tc>
        <w:tc>
          <w:tcPr>
            <w:tcW w:w="297" w:type="dxa"/>
            <w:tcBorders>
              <w:top w:val="single" w:sz="4" w:space="0" w:color="auto"/>
              <w:left w:val="single" w:sz="18" w:space="0" w:color="auto"/>
              <w:bottom w:val="single" w:sz="4" w:space="0" w:color="auto"/>
              <w:right w:val="single" w:sz="4" w:space="0" w:color="auto"/>
            </w:tcBorders>
            <w:vAlign w:val="center"/>
          </w:tcPr>
          <w:p w14:paraId="4F4A39AD" w14:textId="3F23B632" w:rsidR="001F0150" w:rsidRPr="00900FAD" w:rsidRDefault="001F0150" w:rsidP="001F0150">
            <w:pPr>
              <w:jc w:val="center"/>
              <w:rPr>
                <w:rFonts w:ascii="Arial" w:hAnsi="Arial" w:cs="Arial"/>
                <w:sz w:val="11"/>
                <w:szCs w:val="11"/>
              </w:rPr>
            </w:pPr>
            <w:r w:rsidRPr="00900FAD">
              <w:rPr>
                <w:rFonts w:ascii="Arial" w:hAnsi="Arial" w:cs="Arial"/>
                <w:sz w:val="11"/>
                <w:szCs w:val="11"/>
              </w:rPr>
              <w:t>165</w:t>
            </w:r>
          </w:p>
        </w:tc>
        <w:tc>
          <w:tcPr>
            <w:tcW w:w="874" w:type="dxa"/>
            <w:tcBorders>
              <w:top w:val="single" w:sz="4" w:space="0" w:color="auto"/>
              <w:left w:val="single" w:sz="4" w:space="0" w:color="auto"/>
              <w:bottom w:val="single" w:sz="4" w:space="0" w:color="auto"/>
              <w:right w:val="single" w:sz="4" w:space="0" w:color="auto"/>
            </w:tcBorders>
            <w:vAlign w:val="center"/>
          </w:tcPr>
          <w:p w14:paraId="6D937BD6"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02A05A" w14:textId="07CC8E1E"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5CE6DD7"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7C1C820"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1F0150" w:rsidRPr="00900FAD"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C5E29E9" w14:textId="77777777" w:rsidR="001F0150" w:rsidRPr="00900FAD"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7AA9EF" w14:textId="77777777" w:rsidR="001F0150" w:rsidRPr="00900FAD"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23D60AF2" w14:textId="77777777" w:rsidR="001F0150" w:rsidRPr="00900FAD"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656EA693"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0F94C3D"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6EE9D25" w14:textId="77777777" w:rsidR="001F0150" w:rsidRPr="00900FAD"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B0F7E3E"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819A1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9AB661D" w14:textId="44640551" w:rsidR="001F0150" w:rsidRPr="00900FAD" w:rsidRDefault="001F0150" w:rsidP="001F0150">
            <w:pPr>
              <w:spacing w:line="120" w:lineRule="exact"/>
              <w:ind w:left="57" w:right="57"/>
              <w:rPr>
                <w:rFonts w:ascii="Arial" w:hAnsi="Arial" w:cs="Arial"/>
                <w:sz w:val="11"/>
                <w:szCs w:val="11"/>
              </w:rPr>
            </w:pPr>
            <w:r w:rsidRPr="00900FAD">
              <w:rPr>
                <w:rFonts w:ascii="Arial" w:hAnsi="Arial" w:cs="Arial"/>
                <w:sz w:val="11"/>
                <w:szCs w:val="11"/>
              </w:rPr>
              <w:t>RNs –  ustawa z dnia 19 sierpnia 1994 r. o ochronie zdrowia  psychicznego dot. orzeczeń wobec osób dorosłych</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6F795E31"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1E1F8114" w14:textId="58116BF6" w:rsidR="001F0150" w:rsidRPr="00900FAD" w:rsidRDefault="001F0150" w:rsidP="001F0150">
            <w:pPr>
              <w:jc w:val="center"/>
              <w:rPr>
                <w:rFonts w:ascii="Arial" w:hAnsi="Arial" w:cs="Arial"/>
                <w:sz w:val="11"/>
                <w:szCs w:val="11"/>
              </w:rPr>
            </w:pPr>
            <w:r w:rsidRPr="00900FAD">
              <w:rPr>
                <w:rFonts w:ascii="Arial" w:hAnsi="Arial" w:cs="Arial"/>
                <w:sz w:val="11"/>
                <w:szCs w:val="11"/>
              </w:rPr>
              <w:t>166</w:t>
            </w:r>
          </w:p>
        </w:tc>
        <w:tc>
          <w:tcPr>
            <w:tcW w:w="874" w:type="dxa"/>
            <w:tcBorders>
              <w:top w:val="single" w:sz="4" w:space="0" w:color="auto"/>
              <w:left w:val="single" w:sz="4" w:space="0" w:color="auto"/>
              <w:bottom w:val="single" w:sz="4" w:space="0" w:color="auto"/>
              <w:right w:val="single" w:sz="4" w:space="0" w:color="auto"/>
            </w:tcBorders>
            <w:vAlign w:val="center"/>
          </w:tcPr>
          <w:p w14:paraId="39A798BC"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6D9B2E2C" w14:textId="4D74D064"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54751EE"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F1DEF0A"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1F0150" w:rsidRPr="00900FAD"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7554CEE" w14:textId="77777777" w:rsidR="001F0150" w:rsidRPr="00900FAD"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2E753090" w14:textId="77777777" w:rsidR="001F0150" w:rsidRPr="00900FAD"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0D4BF94" w14:textId="77777777" w:rsidR="001F0150" w:rsidRPr="00900FAD"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CC6849A"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6DA011B"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937A2" w14:textId="77777777" w:rsidR="001F0150" w:rsidRPr="00900FAD"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43881EFD"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1AF803D"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A4D2B09" w14:textId="77777777" w:rsidR="001F0150" w:rsidRPr="00900FAD" w:rsidRDefault="001F0150" w:rsidP="001F0150">
            <w:pPr>
              <w:spacing w:line="160" w:lineRule="exact"/>
              <w:ind w:left="57" w:right="57"/>
              <w:rPr>
                <w:rFonts w:ascii="Arial" w:hAnsi="Arial" w:cs="Arial"/>
                <w:sz w:val="11"/>
                <w:szCs w:val="11"/>
              </w:rPr>
            </w:pPr>
            <w:r w:rsidRPr="00900FAD">
              <w:rPr>
                <w:rFonts w:ascii="Arial" w:hAnsi="Arial" w:cs="Arial"/>
                <w:sz w:val="11"/>
                <w:szCs w:val="11"/>
              </w:rPr>
              <w:t>Zastosowanie obowiązku poddania się leczeniu odwykowemu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78D6FB"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228</w:t>
            </w:r>
          </w:p>
        </w:tc>
        <w:tc>
          <w:tcPr>
            <w:tcW w:w="297" w:type="dxa"/>
            <w:tcBorders>
              <w:top w:val="single" w:sz="4" w:space="0" w:color="auto"/>
              <w:left w:val="single" w:sz="18" w:space="0" w:color="auto"/>
              <w:bottom w:val="single" w:sz="4" w:space="0" w:color="auto"/>
              <w:right w:val="single" w:sz="4" w:space="0" w:color="auto"/>
            </w:tcBorders>
            <w:vAlign w:val="center"/>
          </w:tcPr>
          <w:p w14:paraId="0FDC2571" w14:textId="2F67A75E" w:rsidR="001F0150" w:rsidRPr="00900FAD" w:rsidRDefault="001F0150" w:rsidP="001F0150">
            <w:pPr>
              <w:jc w:val="center"/>
              <w:rPr>
                <w:rFonts w:ascii="Arial" w:hAnsi="Arial" w:cs="Arial"/>
                <w:sz w:val="11"/>
                <w:szCs w:val="11"/>
              </w:rPr>
            </w:pPr>
            <w:r w:rsidRPr="00900FAD">
              <w:rPr>
                <w:rFonts w:ascii="Arial" w:hAnsi="Arial" w:cs="Arial"/>
                <w:sz w:val="11"/>
                <w:szCs w:val="11"/>
              </w:rPr>
              <w:t>167</w:t>
            </w:r>
          </w:p>
        </w:tc>
        <w:tc>
          <w:tcPr>
            <w:tcW w:w="874" w:type="dxa"/>
            <w:tcBorders>
              <w:top w:val="single" w:sz="4" w:space="0" w:color="auto"/>
              <w:left w:val="single" w:sz="4" w:space="0" w:color="auto"/>
              <w:bottom w:val="single" w:sz="4" w:space="0" w:color="auto"/>
              <w:right w:val="single" w:sz="4" w:space="0" w:color="auto"/>
            </w:tcBorders>
            <w:vAlign w:val="center"/>
          </w:tcPr>
          <w:p w14:paraId="0B9513C1"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1239353" w14:textId="156B6EB6"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CD7CA8A"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0271719"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1F0150" w:rsidRPr="00900FAD"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760B475" w14:textId="77777777" w:rsidR="001F0150" w:rsidRPr="00900FAD"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F7F04D" w14:textId="77777777" w:rsidR="001F0150" w:rsidRPr="00900FAD"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9CAA74A" w14:textId="77777777" w:rsidR="001F0150" w:rsidRPr="00900FAD"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E80C29D"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CB6B6C2"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88E1362" w14:textId="77777777" w:rsidR="001F0150" w:rsidRPr="00900FAD"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D8A6774"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8F7EA2E"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24D79FB8"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Zmianę orzeczenia o obowiązku leczenia odwykowego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7F171D79"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228z</w:t>
            </w:r>
          </w:p>
        </w:tc>
        <w:tc>
          <w:tcPr>
            <w:tcW w:w="297" w:type="dxa"/>
            <w:tcBorders>
              <w:top w:val="single" w:sz="4" w:space="0" w:color="auto"/>
              <w:left w:val="single" w:sz="18" w:space="0" w:color="auto"/>
              <w:bottom w:val="single" w:sz="4" w:space="0" w:color="auto"/>
              <w:right w:val="single" w:sz="4" w:space="0" w:color="auto"/>
            </w:tcBorders>
            <w:vAlign w:val="center"/>
          </w:tcPr>
          <w:p w14:paraId="34D29DAC" w14:textId="368C8350" w:rsidR="001F0150" w:rsidRPr="00900FAD" w:rsidRDefault="001F0150" w:rsidP="001F0150">
            <w:pPr>
              <w:jc w:val="center"/>
              <w:rPr>
                <w:rFonts w:ascii="Arial" w:hAnsi="Arial" w:cs="Arial"/>
                <w:sz w:val="11"/>
                <w:szCs w:val="11"/>
              </w:rPr>
            </w:pPr>
            <w:r w:rsidRPr="00900FAD">
              <w:rPr>
                <w:rFonts w:ascii="Arial" w:hAnsi="Arial" w:cs="Arial"/>
                <w:sz w:val="11"/>
                <w:szCs w:val="11"/>
              </w:rPr>
              <w:t>168</w:t>
            </w:r>
          </w:p>
        </w:tc>
        <w:tc>
          <w:tcPr>
            <w:tcW w:w="874" w:type="dxa"/>
            <w:tcBorders>
              <w:top w:val="single" w:sz="4" w:space="0" w:color="auto"/>
              <w:left w:val="single" w:sz="4" w:space="0" w:color="auto"/>
              <w:bottom w:val="single" w:sz="4" w:space="0" w:color="auto"/>
              <w:right w:val="single" w:sz="4" w:space="0" w:color="auto"/>
            </w:tcBorders>
            <w:vAlign w:val="center"/>
          </w:tcPr>
          <w:p w14:paraId="0EF7ACEC"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B1A09E" w14:textId="5583028C"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F6BA0CC"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7AE522C"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1F0150" w:rsidRPr="00900FAD"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AF05FEB" w14:textId="77777777" w:rsidR="001F0150" w:rsidRPr="00900FAD"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029CA107" w14:textId="77777777" w:rsidR="001F0150" w:rsidRPr="00900FAD"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DDA372C" w14:textId="77777777" w:rsidR="001F0150" w:rsidRPr="00900FAD"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47838494"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B81FA55"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6D5D2D" w14:textId="77777777" w:rsidR="001F0150" w:rsidRPr="00900FAD"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529C806E"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38E5A33"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39DFC7F8"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Zezwolenie na dokonanie czynności przekraczającej zakres zwykłego zarządu majątkiem ubezwłasnowolnionego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9074617"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253</w:t>
            </w:r>
          </w:p>
        </w:tc>
        <w:tc>
          <w:tcPr>
            <w:tcW w:w="297" w:type="dxa"/>
            <w:tcBorders>
              <w:top w:val="single" w:sz="4" w:space="0" w:color="auto"/>
              <w:left w:val="single" w:sz="18" w:space="0" w:color="auto"/>
              <w:bottom w:val="single" w:sz="4" w:space="0" w:color="auto"/>
              <w:right w:val="single" w:sz="4" w:space="0" w:color="auto"/>
            </w:tcBorders>
            <w:vAlign w:val="center"/>
          </w:tcPr>
          <w:p w14:paraId="0718C7C3" w14:textId="47965673" w:rsidR="001F0150" w:rsidRPr="00900FAD" w:rsidRDefault="001F0150" w:rsidP="001F0150">
            <w:pPr>
              <w:rPr>
                <w:rFonts w:ascii="Arial" w:hAnsi="Arial" w:cs="Arial"/>
                <w:sz w:val="11"/>
                <w:szCs w:val="11"/>
              </w:rPr>
            </w:pPr>
            <w:r w:rsidRPr="00900FAD">
              <w:rPr>
                <w:rFonts w:ascii="Arial" w:hAnsi="Arial" w:cs="Arial"/>
                <w:sz w:val="11"/>
                <w:szCs w:val="11"/>
              </w:rPr>
              <w:t>169</w:t>
            </w:r>
          </w:p>
        </w:tc>
        <w:tc>
          <w:tcPr>
            <w:tcW w:w="874" w:type="dxa"/>
            <w:tcBorders>
              <w:top w:val="single" w:sz="4" w:space="0" w:color="auto"/>
              <w:left w:val="single" w:sz="4" w:space="0" w:color="auto"/>
              <w:bottom w:val="single" w:sz="4" w:space="0" w:color="auto"/>
              <w:right w:val="single" w:sz="4" w:space="0" w:color="auto"/>
            </w:tcBorders>
            <w:vAlign w:val="center"/>
          </w:tcPr>
          <w:p w14:paraId="5CB42A6D"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6CC8658" w14:textId="1E05AB2C"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6F4AA346"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8465B5D"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1F0150" w:rsidRPr="00900FAD"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5CC8123" w14:textId="77777777" w:rsidR="001F0150" w:rsidRPr="00900FAD"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1830D75" w14:textId="77777777" w:rsidR="001F0150" w:rsidRPr="00900FAD"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5BA81127" w14:textId="77777777" w:rsidR="001F0150" w:rsidRPr="00900FAD"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9A6E23A"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241BBD6"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ECFE8BE" w14:textId="77777777" w:rsidR="001F0150" w:rsidRPr="00900FAD"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9209F5B"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A91CA2D" w14:textId="77777777" w:rsidTr="00943583">
        <w:trPr>
          <w:gridAfter w:val="1"/>
          <w:wAfter w:w="12" w:type="dxa"/>
          <w:cantSplit/>
          <w:trHeight w:val="142"/>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7271ED6"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Umieszczenie w domu pomocy społecznej</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2D6B616"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240</w:t>
            </w:r>
          </w:p>
        </w:tc>
        <w:tc>
          <w:tcPr>
            <w:tcW w:w="297" w:type="dxa"/>
            <w:tcBorders>
              <w:top w:val="single" w:sz="4" w:space="0" w:color="auto"/>
              <w:left w:val="single" w:sz="18" w:space="0" w:color="auto"/>
              <w:bottom w:val="single" w:sz="4" w:space="0" w:color="auto"/>
              <w:right w:val="single" w:sz="4" w:space="0" w:color="auto"/>
            </w:tcBorders>
            <w:vAlign w:val="center"/>
          </w:tcPr>
          <w:p w14:paraId="22142244" w14:textId="6D7F5111" w:rsidR="001F0150" w:rsidRPr="00900FAD" w:rsidRDefault="001F0150" w:rsidP="001F0150">
            <w:pPr>
              <w:jc w:val="center"/>
              <w:rPr>
                <w:rFonts w:ascii="Arial" w:hAnsi="Arial" w:cs="Arial"/>
                <w:sz w:val="11"/>
                <w:szCs w:val="11"/>
              </w:rPr>
            </w:pPr>
            <w:r w:rsidRPr="00900FAD">
              <w:rPr>
                <w:rFonts w:ascii="Arial" w:hAnsi="Arial" w:cs="Arial"/>
                <w:sz w:val="11"/>
                <w:szCs w:val="11"/>
              </w:rPr>
              <w:t>170</w:t>
            </w:r>
          </w:p>
        </w:tc>
        <w:tc>
          <w:tcPr>
            <w:tcW w:w="874" w:type="dxa"/>
            <w:tcBorders>
              <w:top w:val="single" w:sz="4" w:space="0" w:color="auto"/>
              <w:left w:val="single" w:sz="4" w:space="0" w:color="auto"/>
              <w:bottom w:val="single" w:sz="4" w:space="0" w:color="auto"/>
              <w:right w:val="single" w:sz="4" w:space="0" w:color="auto"/>
            </w:tcBorders>
            <w:vAlign w:val="center"/>
          </w:tcPr>
          <w:p w14:paraId="79734DFC"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783C118" w14:textId="5A84898E"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4939BFE"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7068101" w14:textId="77777777" w:rsidR="001F0150" w:rsidRPr="00900FAD" w:rsidRDefault="001F0150" w:rsidP="001F0150">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1F0150" w:rsidRPr="00900FAD" w:rsidRDefault="001F0150" w:rsidP="001F0150">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B9FD6DA" w14:textId="77777777" w:rsidR="001F0150" w:rsidRPr="00900FAD" w:rsidRDefault="001F0150" w:rsidP="001F0150">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E023672" w14:textId="77777777" w:rsidR="001F0150" w:rsidRPr="00900FAD" w:rsidRDefault="001F0150" w:rsidP="001F0150">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5EF97AB" w14:textId="77777777" w:rsidR="001F0150" w:rsidRPr="00900FAD" w:rsidRDefault="001F0150" w:rsidP="001F0150">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39A5650"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2EDF0B7"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38520F" w14:textId="77777777" w:rsidR="001F0150" w:rsidRPr="00900FAD" w:rsidRDefault="001F0150" w:rsidP="001F0150">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4B0B80F"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826CB72" w14:textId="77777777" w:rsidTr="00943583">
        <w:trPr>
          <w:cantSplit/>
          <w:trHeight w:val="284"/>
          <w:tblHeader/>
        </w:trPr>
        <w:tc>
          <w:tcPr>
            <w:tcW w:w="2681" w:type="dxa"/>
            <w:gridSpan w:val="3"/>
            <w:tcBorders>
              <w:top w:val="single" w:sz="2" w:space="0" w:color="auto"/>
              <w:left w:val="single" w:sz="2" w:space="0" w:color="auto"/>
              <w:bottom w:val="single" w:sz="2" w:space="0" w:color="auto"/>
              <w:right w:val="single" w:sz="2" w:space="0" w:color="auto"/>
            </w:tcBorders>
            <w:vAlign w:val="bottom"/>
          </w:tcPr>
          <w:p w14:paraId="2605F911" w14:textId="77777777" w:rsidR="001F0150" w:rsidRPr="00900FAD" w:rsidRDefault="001F0150" w:rsidP="001F0150">
            <w:pPr>
              <w:ind w:left="57"/>
              <w:rPr>
                <w:rFonts w:ascii="Arial" w:hAnsi="Arial" w:cs="Arial"/>
                <w:sz w:val="11"/>
                <w:szCs w:val="11"/>
              </w:rPr>
            </w:pPr>
            <w:r w:rsidRPr="00900FAD">
              <w:rPr>
                <w:rFonts w:ascii="Arial" w:hAnsi="Arial" w:cs="Arial"/>
                <w:sz w:val="11"/>
                <w:szCs w:val="11"/>
              </w:rPr>
              <w:t>Zmiana orzeczenia o przyjęciu do domu pomocy społecznej</w:t>
            </w:r>
          </w:p>
        </w:tc>
        <w:tc>
          <w:tcPr>
            <w:tcW w:w="421" w:type="dxa"/>
            <w:tcBorders>
              <w:top w:val="single" w:sz="2" w:space="0" w:color="auto"/>
              <w:left w:val="single" w:sz="2" w:space="0" w:color="auto"/>
              <w:bottom w:val="single" w:sz="2" w:space="0" w:color="auto"/>
              <w:right w:val="single" w:sz="18" w:space="0" w:color="auto"/>
            </w:tcBorders>
            <w:vAlign w:val="center"/>
          </w:tcPr>
          <w:p w14:paraId="4E30B70C"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240z</w:t>
            </w:r>
          </w:p>
        </w:tc>
        <w:tc>
          <w:tcPr>
            <w:tcW w:w="297" w:type="dxa"/>
            <w:tcBorders>
              <w:top w:val="single" w:sz="4" w:space="0" w:color="auto"/>
              <w:left w:val="single" w:sz="18" w:space="0" w:color="auto"/>
              <w:bottom w:val="single" w:sz="4" w:space="0" w:color="auto"/>
              <w:right w:val="single" w:sz="4" w:space="0" w:color="auto"/>
            </w:tcBorders>
            <w:vAlign w:val="center"/>
          </w:tcPr>
          <w:p w14:paraId="3DEB3834" w14:textId="4855EA78" w:rsidR="001F0150" w:rsidRPr="00900FAD" w:rsidRDefault="001F0150" w:rsidP="001F0150">
            <w:pPr>
              <w:jc w:val="center"/>
              <w:rPr>
                <w:rFonts w:ascii="Arial" w:hAnsi="Arial" w:cs="Arial"/>
                <w:sz w:val="11"/>
                <w:szCs w:val="11"/>
              </w:rPr>
            </w:pPr>
            <w:r w:rsidRPr="00900FAD">
              <w:rPr>
                <w:rFonts w:ascii="Arial" w:hAnsi="Arial" w:cs="Arial"/>
                <w:sz w:val="11"/>
                <w:szCs w:val="11"/>
              </w:rPr>
              <w:t>171</w:t>
            </w:r>
          </w:p>
        </w:tc>
        <w:tc>
          <w:tcPr>
            <w:tcW w:w="874" w:type="dxa"/>
            <w:tcBorders>
              <w:top w:val="single" w:sz="4" w:space="0" w:color="auto"/>
              <w:left w:val="single" w:sz="4" w:space="0" w:color="auto"/>
              <w:bottom w:val="single" w:sz="4" w:space="0" w:color="auto"/>
              <w:right w:val="single" w:sz="4" w:space="0" w:color="auto"/>
            </w:tcBorders>
            <w:vAlign w:val="center"/>
          </w:tcPr>
          <w:p w14:paraId="03D7EB80"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D72415B" w14:textId="299DECDF"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341E7D8"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2B761A6" w14:textId="77777777" w:rsidR="001F0150" w:rsidRPr="00900FAD"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1F0150" w:rsidRPr="00900FAD"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1ECB744" w14:textId="77777777" w:rsidR="001F0150" w:rsidRPr="00900FAD"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13F9474"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F2EFD6E" w14:textId="77777777" w:rsidR="001F0150" w:rsidRPr="00900FAD"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78BD5640"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2A2C7AB"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9D2ACB0"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72378CF0"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776025D" w14:textId="77777777" w:rsidTr="00943583">
        <w:trPr>
          <w:cantSplit/>
          <w:trHeight w:hRule="exact" w:val="380"/>
          <w:tblHeader/>
        </w:trPr>
        <w:tc>
          <w:tcPr>
            <w:tcW w:w="2681" w:type="dxa"/>
            <w:gridSpan w:val="3"/>
            <w:tcBorders>
              <w:top w:val="single" w:sz="2" w:space="0" w:color="auto"/>
              <w:left w:val="single" w:sz="2" w:space="0" w:color="auto"/>
              <w:bottom w:val="single" w:sz="4" w:space="0" w:color="auto"/>
              <w:right w:val="single" w:sz="2" w:space="0" w:color="auto"/>
            </w:tcBorders>
            <w:vAlign w:val="center"/>
          </w:tcPr>
          <w:p w14:paraId="6357C2C8" w14:textId="77777777" w:rsidR="001F0150" w:rsidRPr="00900FAD" w:rsidRDefault="001F0150" w:rsidP="001F0150">
            <w:pPr>
              <w:spacing w:line="160" w:lineRule="exact"/>
              <w:ind w:left="57" w:right="57"/>
              <w:rPr>
                <w:rFonts w:ascii="Arial" w:hAnsi="Arial" w:cs="Arial"/>
                <w:sz w:val="11"/>
                <w:szCs w:val="11"/>
              </w:rPr>
            </w:pPr>
            <w:r w:rsidRPr="00900FAD">
              <w:rPr>
                <w:rFonts w:ascii="Arial" w:hAnsi="Arial" w:cs="Arial"/>
                <w:sz w:val="11"/>
                <w:szCs w:val="11"/>
              </w:rPr>
              <w:t>Inne bez symbolu i o symbolu wyżej niewymienionym</w:t>
            </w:r>
            <w:r w:rsidRPr="00900FAD">
              <w:rPr>
                <w:rFonts w:ascii="Arial" w:hAnsi="Arial" w:cs="Arial"/>
                <w:bCs/>
                <w:sz w:val="11"/>
                <w:szCs w:val="11"/>
              </w:rPr>
              <w:t xml:space="preserve"> </w:t>
            </w:r>
          </w:p>
        </w:tc>
        <w:tc>
          <w:tcPr>
            <w:tcW w:w="421" w:type="dxa"/>
            <w:tcBorders>
              <w:top w:val="single" w:sz="2" w:space="0" w:color="auto"/>
              <w:left w:val="single" w:sz="2" w:space="0" w:color="auto"/>
              <w:bottom w:val="single" w:sz="4" w:space="0" w:color="auto"/>
              <w:right w:val="single" w:sz="18" w:space="0" w:color="auto"/>
            </w:tcBorders>
            <w:vAlign w:val="center"/>
          </w:tcPr>
          <w:p w14:paraId="38D861DA"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602EB0F3" w14:textId="2310C9A6" w:rsidR="001F0150" w:rsidRPr="00900FAD" w:rsidRDefault="001F0150" w:rsidP="001F0150">
            <w:pPr>
              <w:jc w:val="center"/>
              <w:rPr>
                <w:rFonts w:ascii="Arial" w:hAnsi="Arial" w:cs="Arial"/>
                <w:sz w:val="11"/>
                <w:szCs w:val="11"/>
              </w:rPr>
            </w:pPr>
            <w:r w:rsidRPr="00900FAD">
              <w:rPr>
                <w:rFonts w:ascii="Arial" w:hAnsi="Arial" w:cs="Arial"/>
                <w:sz w:val="11"/>
                <w:szCs w:val="11"/>
              </w:rPr>
              <w:t>172</w:t>
            </w:r>
          </w:p>
        </w:tc>
        <w:tc>
          <w:tcPr>
            <w:tcW w:w="874" w:type="dxa"/>
            <w:tcBorders>
              <w:top w:val="single" w:sz="4" w:space="0" w:color="auto"/>
              <w:left w:val="single" w:sz="4" w:space="0" w:color="auto"/>
              <w:bottom w:val="single" w:sz="4" w:space="0" w:color="auto"/>
              <w:right w:val="single" w:sz="4" w:space="0" w:color="auto"/>
            </w:tcBorders>
            <w:vAlign w:val="center"/>
          </w:tcPr>
          <w:p w14:paraId="7A47426D"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ACC3BDF" w14:textId="2A94EA26"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8219F9F"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D75068F" w14:textId="77777777" w:rsidR="001F0150" w:rsidRPr="00900FAD"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1F0150" w:rsidRPr="00900FAD"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1A0EEB3" w14:textId="77777777" w:rsidR="001F0150" w:rsidRPr="00900FAD"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25F23CF2"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918CEC7" w14:textId="77777777" w:rsidR="001F0150" w:rsidRPr="00900FAD"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7C19158"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F1A9C5"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0ACB60"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228EF6D"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02F7F7B" w14:textId="77777777" w:rsidTr="00943583">
        <w:trPr>
          <w:cantSplit/>
          <w:trHeight w:hRule="exact" w:val="380"/>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545747D" w14:textId="30E64EA0" w:rsidR="001F0150" w:rsidRPr="00900FAD" w:rsidRDefault="001F0150" w:rsidP="001F0150">
            <w:pPr>
              <w:spacing w:line="160" w:lineRule="exact"/>
              <w:ind w:left="57" w:right="57"/>
              <w:rPr>
                <w:rFonts w:ascii="Arial" w:hAnsi="Arial" w:cs="Arial"/>
                <w:b/>
                <w:sz w:val="13"/>
              </w:rPr>
            </w:pPr>
            <w:r w:rsidRPr="00900FAD">
              <w:rPr>
                <w:rFonts w:ascii="Arial" w:hAnsi="Arial" w:cs="Arial"/>
                <w:b/>
                <w:sz w:val="12"/>
                <w:szCs w:val="12"/>
              </w:rPr>
              <w:t>Razem sprawy opiekuńcze małoletnich (Nsm)</w:t>
            </w:r>
            <w:r w:rsidRPr="00900FAD">
              <w:rPr>
                <w:rFonts w:ascii="Arial" w:hAnsi="Arial" w:cs="Arial"/>
                <w:b/>
                <w:sz w:val="10"/>
                <w:szCs w:val="10"/>
              </w:rPr>
              <w:t xml:space="preserve"> (w. 17</w:t>
            </w:r>
            <w:r w:rsidR="00A34F1B" w:rsidRPr="00900FAD">
              <w:rPr>
                <w:rFonts w:ascii="Arial" w:hAnsi="Arial" w:cs="Arial"/>
                <w:b/>
                <w:sz w:val="10"/>
                <w:szCs w:val="10"/>
              </w:rPr>
              <w:t>4</w:t>
            </w:r>
            <w:r w:rsidRPr="00900FAD">
              <w:rPr>
                <w:rFonts w:ascii="Arial" w:hAnsi="Arial" w:cs="Arial"/>
                <w:b/>
                <w:sz w:val="10"/>
                <w:szCs w:val="10"/>
              </w:rPr>
              <w:t xml:space="preserve"> do 17</w:t>
            </w:r>
            <w:r w:rsidR="00A34F1B" w:rsidRPr="00900FAD">
              <w:rPr>
                <w:rFonts w:ascii="Arial" w:hAnsi="Arial" w:cs="Arial"/>
                <w:b/>
                <w:sz w:val="10"/>
                <w:szCs w:val="10"/>
              </w:rPr>
              <w:t>8</w:t>
            </w:r>
            <w:r w:rsidRPr="00900FAD">
              <w:rPr>
                <w:rFonts w:ascii="Arial" w:hAnsi="Arial" w:cs="Arial"/>
                <w:b/>
                <w:sz w:val="10"/>
                <w:szCs w:val="10"/>
              </w:rPr>
              <w:t>)</w:t>
            </w:r>
          </w:p>
        </w:tc>
        <w:tc>
          <w:tcPr>
            <w:tcW w:w="421" w:type="dxa"/>
            <w:tcBorders>
              <w:top w:val="single" w:sz="4" w:space="0" w:color="auto"/>
              <w:left w:val="single" w:sz="4" w:space="0" w:color="auto"/>
              <w:bottom w:val="single" w:sz="4" w:space="0" w:color="auto"/>
              <w:right w:val="single" w:sz="18" w:space="0" w:color="auto"/>
            </w:tcBorders>
            <w:vAlign w:val="center"/>
          </w:tcPr>
          <w:p w14:paraId="1492BCEC"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C667795" w14:textId="5614A6CA" w:rsidR="001F0150" w:rsidRPr="00900FAD" w:rsidRDefault="001F0150" w:rsidP="001F0150">
            <w:pPr>
              <w:jc w:val="center"/>
              <w:rPr>
                <w:rFonts w:ascii="Arial" w:hAnsi="Arial" w:cs="Arial"/>
                <w:sz w:val="11"/>
                <w:szCs w:val="11"/>
              </w:rPr>
            </w:pPr>
            <w:r w:rsidRPr="00900FAD">
              <w:rPr>
                <w:rFonts w:ascii="Arial" w:hAnsi="Arial" w:cs="Arial"/>
                <w:sz w:val="11"/>
                <w:szCs w:val="11"/>
              </w:rPr>
              <w:t>173</w:t>
            </w:r>
          </w:p>
        </w:tc>
        <w:tc>
          <w:tcPr>
            <w:tcW w:w="874" w:type="dxa"/>
            <w:tcBorders>
              <w:top w:val="single" w:sz="4" w:space="0" w:color="auto"/>
              <w:left w:val="single" w:sz="4" w:space="0" w:color="auto"/>
              <w:bottom w:val="single" w:sz="4" w:space="0" w:color="auto"/>
              <w:right w:val="single" w:sz="4" w:space="0" w:color="auto"/>
            </w:tcBorders>
            <w:vAlign w:val="center"/>
          </w:tcPr>
          <w:p w14:paraId="620684C4"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F2033C9" w14:textId="2DE7840E"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16F8508"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1E3E711" w14:textId="77777777" w:rsidR="001F0150" w:rsidRPr="00900FAD"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1F0150" w:rsidRPr="00900FAD"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BBF26A1" w14:textId="77777777" w:rsidR="001F0150" w:rsidRPr="00900FAD"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F399D2B"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04F5AAE" w14:textId="77777777" w:rsidR="001F0150" w:rsidRPr="00900FAD"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1F5699CF"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575072"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B612BC"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BF990A8"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7BCCE8C6"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193A74AB" w14:textId="0CB962A9" w:rsidR="001F0150" w:rsidRPr="00900FAD" w:rsidRDefault="001F0150" w:rsidP="001F0150">
            <w:pPr>
              <w:spacing w:line="160" w:lineRule="exact"/>
              <w:ind w:left="57" w:right="57"/>
              <w:rPr>
                <w:rFonts w:ascii="Arial" w:hAnsi="Arial" w:cs="Arial"/>
                <w:sz w:val="11"/>
                <w:szCs w:val="11"/>
              </w:rPr>
            </w:pPr>
            <w:r w:rsidRPr="00900FAD">
              <w:rPr>
                <w:rFonts w:ascii="Arial" w:hAnsi="Arial" w:cs="Arial"/>
                <w:sz w:val="11"/>
                <w:szCs w:val="11"/>
              </w:rPr>
              <w:t>W tym Nsm – ustawa z dnia 19 sierpnia 1994 r.</w:t>
            </w:r>
            <w:ins w:id="1" w:author="Administrator" w:date="2009-05-08T12:29:00Z">
              <w:r w:rsidRPr="00900FAD">
                <w:rPr>
                  <w:rFonts w:ascii="Arial" w:hAnsi="Arial" w:cs="Arial"/>
                  <w:sz w:val="11"/>
                  <w:szCs w:val="11"/>
                </w:rPr>
                <w:t xml:space="preserve"> </w:t>
              </w:r>
            </w:ins>
            <w:r w:rsidRPr="00900FAD">
              <w:rPr>
                <w:rFonts w:ascii="Arial" w:hAnsi="Arial" w:cs="Arial"/>
                <w:sz w:val="11"/>
                <w:szCs w:val="11"/>
              </w:rPr>
              <w:t>o ochronie zdrowia  psychicznego  dot. orzeczeń wobec małoletnich</w:t>
            </w:r>
          </w:p>
        </w:tc>
        <w:tc>
          <w:tcPr>
            <w:tcW w:w="421" w:type="dxa"/>
            <w:tcBorders>
              <w:top w:val="single" w:sz="4" w:space="0" w:color="auto"/>
              <w:left w:val="single" w:sz="4" w:space="0" w:color="auto"/>
              <w:bottom w:val="single" w:sz="4" w:space="0" w:color="auto"/>
              <w:right w:val="single" w:sz="18" w:space="0" w:color="auto"/>
            </w:tcBorders>
            <w:vAlign w:val="center"/>
          </w:tcPr>
          <w:p w14:paraId="729A7592"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2A9D5DBF" w14:textId="714F8A24" w:rsidR="001F0150" w:rsidRPr="00900FAD" w:rsidRDefault="001F0150" w:rsidP="001F0150">
            <w:pPr>
              <w:jc w:val="center"/>
              <w:rPr>
                <w:rFonts w:ascii="Arial" w:hAnsi="Arial" w:cs="Arial"/>
                <w:sz w:val="11"/>
                <w:szCs w:val="11"/>
              </w:rPr>
            </w:pPr>
            <w:r w:rsidRPr="00900FAD">
              <w:rPr>
                <w:rFonts w:ascii="Arial" w:hAnsi="Arial" w:cs="Arial"/>
                <w:sz w:val="11"/>
                <w:szCs w:val="11"/>
              </w:rPr>
              <w:t>174</w:t>
            </w:r>
          </w:p>
        </w:tc>
        <w:tc>
          <w:tcPr>
            <w:tcW w:w="874" w:type="dxa"/>
            <w:tcBorders>
              <w:top w:val="single" w:sz="4" w:space="0" w:color="auto"/>
              <w:left w:val="single" w:sz="4" w:space="0" w:color="auto"/>
              <w:bottom w:val="single" w:sz="4" w:space="0" w:color="auto"/>
              <w:right w:val="single" w:sz="4" w:space="0" w:color="auto"/>
            </w:tcBorders>
            <w:vAlign w:val="center"/>
          </w:tcPr>
          <w:p w14:paraId="72223E07"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6B283FC" w14:textId="25C1D52B"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97E34B0"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48F6D2B" w14:textId="77777777" w:rsidR="001F0150" w:rsidRPr="00900FAD"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1F0150" w:rsidRPr="00900FAD"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B789688" w14:textId="77777777" w:rsidR="001F0150" w:rsidRPr="00900FAD"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6C33BA38"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77BD5E1" w14:textId="77777777" w:rsidR="001F0150" w:rsidRPr="00900FAD"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04C8E2FF"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9B90457"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9E83DD2"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D986E51"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AC0CF7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F0ADB7A" w14:textId="77777777" w:rsidR="001F0150" w:rsidRPr="00900FAD" w:rsidRDefault="001F0150" w:rsidP="001F0150">
            <w:pPr>
              <w:spacing w:line="160" w:lineRule="exact"/>
              <w:ind w:left="57" w:right="57"/>
              <w:rPr>
                <w:rFonts w:ascii="Arial" w:hAnsi="Arial" w:cs="Arial"/>
                <w:sz w:val="11"/>
                <w:szCs w:val="11"/>
              </w:rPr>
            </w:pPr>
            <w:r w:rsidRPr="00900FAD">
              <w:rPr>
                <w:rFonts w:ascii="Arial" w:hAnsi="Arial" w:cs="Arial"/>
                <w:sz w:val="11"/>
                <w:szCs w:val="11"/>
              </w:rPr>
              <w:t>Ustalenie kontaktów z małoletnim</w:t>
            </w:r>
          </w:p>
        </w:tc>
        <w:tc>
          <w:tcPr>
            <w:tcW w:w="421" w:type="dxa"/>
            <w:tcBorders>
              <w:top w:val="single" w:sz="4" w:space="0" w:color="auto"/>
              <w:left w:val="single" w:sz="4" w:space="0" w:color="auto"/>
              <w:bottom w:val="single" w:sz="4" w:space="0" w:color="auto"/>
              <w:right w:val="single" w:sz="18" w:space="0" w:color="auto"/>
            </w:tcBorders>
            <w:vAlign w:val="center"/>
          </w:tcPr>
          <w:p w14:paraId="5E92D8B8"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247</w:t>
            </w:r>
          </w:p>
        </w:tc>
        <w:tc>
          <w:tcPr>
            <w:tcW w:w="297" w:type="dxa"/>
            <w:tcBorders>
              <w:top w:val="single" w:sz="4" w:space="0" w:color="auto"/>
              <w:left w:val="single" w:sz="18" w:space="0" w:color="auto"/>
              <w:bottom w:val="single" w:sz="4" w:space="0" w:color="auto"/>
              <w:right w:val="single" w:sz="4" w:space="0" w:color="auto"/>
            </w:tcBorders>
            <w:vAlign w:val="center"/>
          </w:tcPr>
          <w:p w14:paraId="4290FF5B" w14:textId="13738376" w:rsidR="001F0150" w:rsidRPr="00900FAD" w:rsidRDefault="001F0150" w:rsidP="001F0150">
            <w:pPr>
              <w:jc w:val="center"/>
              <w:rPr>
                <w:rFonts w:ascii="Arial" w:hAnsi="Arial" w:cs="Arial"/>
                <w:sz w:val="11"/>
                <w:szCs w:val="11"/>
              </w:rPr>
            </w:pPr>
            <w:r w:rsidRPr="00900FAD">
              <w:rPr>
                <w:rFonts w:ascii="Arial" w:hAnsi="Arial" w:cs="Arial"/>
                <w:sz w:val="11"/>
                <w:szCs w:val="11"/>
              </w:rPr>
              <w:t>175</w:t>
            </w:r>
          </w:p>
        </w:tc>
        <w:tc>
          <w:tcPr>
            <w:tcW w:w="874" w:type="dxa"/>
            <w:tcBorders>
              <w:top w:val="single" w:sz="4" w:space="0" w:color="auto"/>
              <w:left w:val="single" w:sz="4" w:space="0" w:color="auto"/>
              <w:bottom w:val="single" w:sz="4" w:space="0" w:color="auto"/>
              <w:right w:val="single" w:sz="4" w:space="0" w:color="auto"/>
            </w:tcBorders>
            <w:vAlign w:val="center"/>
          </w:tcPr>
          <w:p w14:paraId="4FA13135"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5E98E59" w14:textId="181BA26C"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1C06F335"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719739B5" w14:textId="77777777" w:rsidR="001F0150" w:rsidRPr="00900FAD"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1F0150" w:rsidRPr="00900FAD"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59A943" w14:textId="77777777" w:rsidR="001F0150" w:rsidRPr="00900FAD"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1ABF4A01"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786D9F6" w14:textId="77777777" w:rsidR="001F0150" w:rsidRPr="00900FAD"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6484CA"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470BBA"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299D050"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1D95C90"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405B4CEF"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1E2CE55" w14:textId="77777777" w:rsidR="001F0150" w:rsidRPr="00900FAD" w:rsidRDefault="001F0150" w:rsidP="001F0150">
            <w:pPr>
              <w:spacing w:line="160" w:lineRule="exact"/>
              <w:ind w:left="57" w:right="57"/>
              <w:rPr>
                <w:rFonts w:ascii="Arial" w:hAnsi="Arial" w:cs="Arial"/>
                <w:sz w:val="11"/>
                <w:szCs w:val="11"/>
              </w:rPr>
            </w:pPr>
            <w:r w:rsidRPr="00900FAD">
              <w:rPr>
                <w:rFonts w:ascii="Arial" w:hAnsi="Arial" w:cs="Arial"/>
                <w:sz w:val="11"/>
                <w:szCs w:val="11"/>
              </w:rPr>
              <w:t>Zmiana postanowienia w przedmiocie władzy rodzicielskiej</w:t>
            </w:r>
          </w:p>
        </w:tc>
        <w:tc>
          <w:tcPr>
            <w:tcW w:w="421" w:type="dxa"/>
            <w:tcBorders>
              <w:top w:val="single" w:sz="4" w:space="0" w:color="auto"/>
              <w:left w:val="single" w:sz="4" w:space="0" w:color="auto"/>
              <w:bottom w:val="single" w:sz="4" w:space="0" w:color="auto"/>
              <w:right w:val="single" w:sz="18" w:space="0" w:color="auto"/>
            </w:tcBorders>
            <w:vAlign w:val="center"/>
          </w:tcPr>
          <w:p w14:paraId="35127A22"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202a</w:t>
            </w:r>
          </w:p>
        </w:tc>
        <w:tc>
          <w:tcPr>
            <w:tcW w:w="297" w:type="dxa"/>
            <w:tcBorders>
              <w:top w:val="single" w:sz="4" w:space="0" w:color="auto"/>
              <w:left w:val="single" w:sz="18" w:space="0" w:color="auto"/>
              <w:bottom w:val="single" w:sz="4" w:space="0" w:color="auto"/>
              <w:right w:val="single" w:sz="4" w:space="0" w:color="auto"/>
            </w:tcBorders>
            <w:vAlign w:val="center"/>
          </w:tcPr>
          <w:p w14:paraId="20E4295E" w14:textId="51870D6C" w:rsidR="001F0150" w:rsidRPr="00900FAD" w:rsidRDefault="001F0150" w:rsidP="001F0150">
            <w:pPr>
              <w:jc w:val="center"/>
              <w:rPr>
                <w:rFonts w:ascii="Arial" w:hAnsi="Arial" w:cs="Arial"/>
                <w:sz w:val="11"/>
                <w:szCs w:val="11"/>
              </w:rPr>
            </w:pPr>
            <w:r w:rsidRPr="00900FAD">
              <w:rPr>
                <w:rFonts w:ascii="Arial" w:hAnsi="Arial" w:cs="Arial"/>
                <w:sz w:val="11"/>
                <w:szCs w:val="11"/>
              </w:rPr>
              <w:t>176</w:t>
            </w:r>
          </w:p>
        </w:tc>
        <w:tc>
          <w:tcPr>
            <w:tcW w:w="874" w:type="dxa"/>
            <w:tcBorders>
              <w:top w:val="single" w:sz="4" w:space="0" w:color="auto"/>
              <w:left w:val="single" w:sz="4" w:space="0" w:color="auto"/>
              <w:bottom w:val="single" w:sz="4" w:space="0" w:color="auto"/>
              <w:right w:val="single" w:sz="4" w:space="0" w:color="auto"/>
            </w:tcBorders>
            <w:vAlign w:val="center"/>
          </w:tcPr>
          <w:p w14:paraId="6C13CBC5"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7D2F7D" w14:textId="7732CDDE"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393B00B"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6C55EBC0" w14:textId="77777777" w:rsidR="001F0150" w:rsidRPr="00900FAD"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1F0150" w:rsidRPr="00900FAD"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7A086B6" w14:textId="77777777" w:rsidR="001F0150" w:rsidRPr="00900FAD"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45CBA67"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467C36D" w14:textId="77777777" w:rsidR="001F0150" w:rsidRPr="00900FAD"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C12DC6"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D05E476"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761A7368"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FCA563D"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3DDD698A"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09A34086"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Rozstrzygniecie o istotnych sprawach dziecka w braku porozumienia miedzy rodzicami</w:t>
            </w:r>
          </w:p>
        </w:tc>
        <w:tc>
          <w:tcPr>
            <w:tcW w:w="421" w:type="dxa"/>
            <w:tcBorders>
              <w:top w:val="single" w:sz="4" w:space="0" w:color="auto"/>
              <w:left w:val="single" w:sz="4" w:space="0" w:color="auto"/>
              <w:bottom w:val="single" w:sz="4" w:space="0" w:color="auto"/>
              <w:right w:val="single" w:sz="18" w:space="0" w:color="auto"/>
            </w:tcBorders>
            <w:vAlign w:val="center"/>
          </w:tcPr>
          <w:p w14:paraId="56EF0409"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243</w:t>
            </w:r>
          </w:p>
        </w:tc>
        <w:tc>
          <w:tcPr>
            <w:tcW w:w="297" w:type="dxa"/>
            <w:tcBorders>
              <w:top w:val="single" w:sz="4" w:space="0" w:color="auto"/>
              <w:left w:val="single" w:sz="18" w:space="0" w:color="auto"/>
              <w:bottom w:val="single" w:sz="4" w:space="0" w:color="auto"/>
              <w:right w:val="single" w:sz="4" w:space="0" w:color="auto"/>
            </w:tcBorders>
            <w:vAlign w:val="center"/>
          </w:tcPr>
          <w:p w14:paraId="2A7A9F51" w14:textId="451AD3FB" w:rsidR="001F0150" w:rsidRPr="00900FAD" w:rsidRDefault="001F0150" w:rsidP="001F0150">
            <w:pPr>
              <w:jc w:val="center"/>
              <w:rPr>
                <w:rFonts w:ascii="Arial" w:hAnsi="Arial" w:cs="Arial"/>
                <w:sz w:val="11"/>
                <w:szCs w:val="11"/>
              </w:rPr>
            </w:pPr>
            <w:r w:rsidRPr="00900FAD">
              <w:rPr>
                <w:rFonts w:ascii="Arial" w:hAnsi="Arial" w:cs="Arial"/>
                <w:sz w:val="11"/>
                <w:szCs w:val="11"/>
              </w:rPr>
              <w:t>177</w:t>
            </w:r>
          </w:p>
        </w:tc>
        <w:tc>
          <w:tcPr>
            <w:tcW w:w="874" w:type="dxa"/>
            <w:tcBorders>
              <w:top w:val="single" w:sz="4" w:space="0" w:color="auto"/>
              <w:left w:val="single" w:sz="4" w:space="0" w:color="auto"/>
              <w:bottom w:val="single" w:sz="4" w:space="0" w:color="auto"/>
              <w:right w:val="single" w:sz="4" w:space="0" w:color="auto"/>
            </w:tcBorders>
            <w:vAlign w:val="center"/>
          </w:tcPr>
          <w:p w14:paraId="3D3EBC4B" w14:textId="77777777" w:rsidR="001F0150" w:rsidRPr="00900FAD" w:rsidRDefault="001F0150" w:rsidP="001F0150">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ACA693B" w14:textId="7310A62C"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233CA0F"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B1E0BA9" w14:textId="77777777" w:rsidR="001F0150" w:rsidRPr="00900FAD"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1F0150" w:rsidRPr="00900FAD"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D237BE7" w14:textId="77777777" w:rsidR="001F0150" w:rsidRPr="00900FAD"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55540B0"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29F457A" w14:textId="77777777" w:rsidR="001F0150" w:rsidRPr="00900FAD"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39333D"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46F5D6F"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F6066F5"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5A939A"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AFE29A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226B0DE"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Inne bez symbolu i o symbolu wyżej niewymienionym</w:t>
            </w:r>
          </w:p>
        </w:tc>
        <w:tc>
          <w:tcPr>
            <w:tcW w:w="421" w:type="dxa"/>
            <w:tcBorders>
              <w:top w:val="single" w:sz="4" w:space="0" w:color="auto"/>
              <w:left w:val="single" w:sz="4" w:space="0" w:color="auto"/>
              <w:bottom w:val="single" w:sz="4" w:space="0" w:color="auto"/>
              <w:right w:val="single" w:sz="18" w:space="0" w:color="auto"/>
            </w:tcBorders>
            <w:vAlign w:val="center"/>
          </w:tcPr>
          <w:p w14:paraId="515C1767"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4FAB3D7" w14:textId="314325AB" w:rsidR="001F0150" w:rsidRPr="00900FAD" w:rsidRDefault="001F0150" w:rsidP="001F0150">
            <w:pPr>
              <w:jc w:val="center"/>
              <w:rPr>
                <w:rFonts w:ascii="Arial" w:hAnsi="Arial" w:cs="Arial"/>
                <w:sz w:val="11"/>
                <w:szCs w:val="11"/>
              </w:rPr>
            </w:pPr>
            <w:r w:rsidRPr="00900FAD">
              <w:rPr>
                <w:rFonts w:ascii="Arial" w:hAnsi="Arial" w:cs="Arial"/>
                <w:sz w:val="11"/>
                <w:szCs w:val="11"/>
              </w:rPr>
              <w:t>178</w:t>
            </w:r>
          </w:p>
        </w:tc>
        <w:tc>
          <w:tcPr>
            <w:tcW w:w="874" w:type="dxa"/>
            <w:tcBorders>
              <w:top w:val="single" w:sz="4" w:space="0" w:color="auto"/>
              <w:left w:val="single" w:sz="4" w:space="0" w:color="auto"/>
              <w:bottom w:val="single" w:sz="4" w:space="0" w:color="auto"/>
              <w:right w:val="single" w:sz="4" w:space="0" w:color="auto"/>
            </w:tcBorders>
            <w:vAlign w:val="center"/>
          </w:tcPr>
          <w:p w14:paraId="30D22EC0" w14:textId="77777777" w:rsidR="001F0150" w:rsidRPr="00900FAD" w:rsidRDefault="001F0150" w:rsidP="001F0150">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0A5847F5" w14:textId="60C3CECF"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7CD2B10"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3F8DAB8" w14:textId="77777777" w:rsidR="001F0150" w:rsidRPr="00900FAD"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1F0150" w:rsidRPr="00900FAD"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994B329" w14:textId="77777777" w:rsidR="001F0150" w:rsidRPr="00900FAD"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8A9E416"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8A0290A" w14:textId="77777777" w:rsidR="001F0150" w:rsidRPr="00900FAD"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5320A7"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186D1A"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F1E4E66"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8B24B44"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734C1E22" w14:textId="77777777" w:rsidTr="00943583">
        <w:trPr>
          <w:cantSplit/>
          <w:trHeight w:val="227"/>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538FA243" w14:textId="77777777" w:rsidR="001F0150" w:rsidRPr="00900FAD" w:rsidRDefault="001F0150" w:rsidP="001F0150">
            <w:pPr>
              <w:spacing w:line="160" w:lineRule="exact"/>
              <w:rPr>
                <w:rFonts w:ascii="Arial" w:hAnsi="Arial" w:cs="Arial"/>
                <w:b/>
                <w:sz w:val="13"/>
              </w:rPr>
            </w:pPr>
            <w:r w:rsidRPr="00900FAD">
              <w:rPr>
                <w:rFonts w:ascii="Arial" w:hAnsi="Arial" w:cs="Arial"/>
                <w:b/>
                <w:sz w:val="13"/>
              </w:rPr>
              <w:t xml:space="preserve">  Razem sprawy nieletnich (Nkd)</w:t>
            </w:r>
          </w:p>
        </w:tc>
        <w:tc>
          <w:tcPr>
            <w:tcW w:w="421" w:type="dxa"/>
            <w:tcBorders>
              <w:top w:val="single" w:sz="4" w:space="0" w:color="auto"/>
              <w:left w:val="single" w:sz="4" w:space="0" w:color="auto"/>
              <w:bottom w:val="single" w:sz="4" w:space="0" w:color="auto"/>
              <w:right w:val="single" w:sz="18" w:space="0" w:color="auto"/>
            </w:tcBorders>
            <w:vAlign w:val="center"/>
          </w:tcPr>
          <w:p w14:paraId="4850B496" w14:textId="77777777" w:rsidR="001F0150" w:rsidRPr="00900FAD" w:rsidRDefault="001F0150" w:rsidP="001F0150">
            <w:pPr>
              <w:spacing w:line="160" w:lineRule="exact"/>
              <w:jc w:val="center"/>
              <w:rPr>
                <w:rFonts w:ascii="Arial" w:hAnsi="Arial" w:cs="Arial"/>
                <w:sz w:val="12"/>
                <w:szCs w:val="12"/>
              </w:rPr>
            </w:pPr>
            <w:r w:rsidRPr="00900FAD">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B2CCCEF" w14:textId="7808D0A8" w:rsidR="001F0150" w:rsidRPr="00900FAD" w:rsidRDefault="001F0150" w:rsidP="001F0150">
            <w:pPr>
              <w:jc w:val="center"/>
              <w:rPr>
                <w:rFonts w:ascii="Arial" w:hAnsi="Arial" w:cs="Arial"/>
                <w:sz w:val="11"/>
                <w:szCs w:val="11"/>
              </w:rPr>
            </w:pPr>
            <w:r w:rsidRPr="00900FAD">
              <w:rPr>
                <w:rFonts w:ascii="Arial" w:hAnsi="Arial" w:cs="Arial"/>
                <w:sz w:val="11"/>
                <w:szCs w:val="11"/>
              </w:rPr>
              <w:t>179</w:t>
            </w:r>
          </w:p>
        </w:tc>
        <w:tc>
          <w:tcPr>
            <w:tcW w:w="874" w:type="dxa"/>
            <w:tcBorders>
              <w:top w:val="single" w:sz="4" w:space="0" w:color="auto"/>
              <w:left w:val="single" w:sz="4" w:space="0" w:color="auto"/>
              <w:bottom w:val="single" w:sz="4" w:space="0" w:color="auto"/>
              <w:right w:val="single" w:sz="4" w:space="0" w:color="auto"/>
            </w:tcBorders>
            <w:vAlign w:val="center"/>
          </w:tcPr>
          <w:p w14:paraId="60BEE2FC" w14:textId="77777777" w:rsidR="001F0150" w:rsidRPr="00900FAD" w:rsidRDefault="001F0150" w:rsidP="001F0150">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1616C88C" w14:textId="52E1B988"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3186506"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1C0E6F8" w14:textId="77777777" w:rsidR="001F0150" w:rsidRPr="00900FAD"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1F0150" w:rsidRPr="00900FAD"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6EA32B" w14:textId="77777777" w:rsidR="001F0150" w:rsidRPr="00900FAD"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97677AB"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D9CD29" w14:textId="77777777" w:rsidR="001F0150" w:rsidRPr="00900FAD"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EA0896B"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FC49A72"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5F9AE"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7286233"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3E8921C" w14:textId="77777777" w:rsidTr="00943583">
        <w:trPr>
          <w:cantSplit/>
          <w:trHeight w:val="255"/>
          <w:tblHeader/>
        </w:trPr>
        <w:tc>
          <w:tcPr>
            <w:tcW w:w="2681" w:type="dxa"/>
            <w:gridSpan w:val="3"/>
            <w:tcBorders>
              <w:top w:val="single" w:sz="8" w:space="0" w:color="auto"/>
              <w:left w:val="single" w:sz="8" w:space="0" w:color="auto"/>
              <w:bottom w:val="single" w:sz="8" w:space="0" w:color="auto"/>
              <w:right w:val="single" w:sz="2" w:space="0" w:color="auto"/>
            </w:tcBorders>
            <w:vAlign w:val="center"/>
          </w:tcPr>
          <w:p w14:paraId="4A2CF5DD" w14:textId="77777777" w:rsidR="001F0150" w:rsidRPr="00900FAD" w:rsidRDefault="001F0150" w:rsidP="001F0150">
            <w:pPr>
              <w:spacing w:line="160" w:lineRule="exact"/>
              <w:ind w:left="71"/>
              <w:rPr>
                <w:rFonts w:ascii="Arial" w:hAnsi="Arial" w:cs="Arial"/>
                <w:b/>
                <w:sz w:val="13"/>
              </w:rPr>
            </w:pPr>
            <w:r w:rsidRPr="00900FAD">
              <w:rPr>
                <w:rFonts w:ascii="Arial" w:hAnsi="Arial" w:cs="Arial"/>
                <w:b/>
                <w:sz w:val="13"/>
              </w:rPr>
              <w:t>Z innych repertoriów lub wykazów</w:t>
            </w:r>
          </w:p>
        </w:tc>
        <w:tc>
          <w:tcPr>
            <w:tcW w:w="421" w:type="dxa"/>
            <w:tcBorders>
              <w:top w:val="single" w:sz="8" w:space="0" w:color="auto"/>
              <w:left w:val="single" w:sz="2" w:space="0" w:color="auto"/>
              <w:bottom w:val="single" w:sz="8" w:space="0" w:color="auto"/>
              <w:right w:val="single" w:sz="18" w:space="0" w:color="auto"/>
            </w:tcBorders>
            <w:vAlign w:val="center"/>
          </w:tcPr>
          <w:p w14:paraId="39E0EE56" w14:textId="77777777" w:rsidR="001F0150" w:rsidRPr="00900FAD" w:rsidRDefault="001F0150" w:rsidP="001F0150">
            <w:pPr>
              <w:spacing w:line="160" w:lineRule="exact"/>
              <w:jc w:val="center"/>
              <w:rPr>
                <w:rFonts w:ascii="Arial" w:hAnsi="Arial" w:cs="Arial"/>
                <w:sz w:val="12"/>
                <w:szCs w:val="12"/>
              </w:rPr>
            </w:pPr>
            <w:r w:rsidRPr="00900FAD">
              <w:rPr>
                <w:rFonts w:ascii="Arial" w:hAnsi="Arial" w:cs="Arial"/>
                <w:sz w:val="12"/>
                <w:szCs w:val="12"/>
              </w:rPr>
              <w:t>–</w:t>
            </w:r>
          </w:p>
        </w:tc>
        <w:tc>
          <w:tcPr>
            <w:tcW w:w="297"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1BB9C043" w:rsidR="001F0150" w:rsidRPr="00900FAD" w:rsidRDefault="001F0150" w:rsidP="001F0150">
            <w:pPr>
              <w:jc w:val="center"/>
              <w:rPr>
                <w:rFonts w:ascii="Arial" w:hAnsi="Arial" w:cs="Arial"/>
                <w:sz w:val="11"/>
                <w:szCs w:val="11"/>
              </w:rPr>
            </w:pPr>
            <w:r w:rsidRPr="00900FAD">
              <w:rPr>
                <w:rFonts w:ascii="Arial" w:hAnsi="Arial" w:cs="Arial"/>
                <w:sz w:val="11"/>
                <w:szCs w:val="11"/>
              </w:rPr>
              <w:t>180</w:t>
            </w:r>
          </w:p>
        </w:tc>
        <w:tc>
          <w:tcPr>
            <w:tcW w:w="874" w:type="dxa"/>
            <w:tcBorders>
              <w:top w:val="single" w:sz="4" w:space="0" w:color="auto"/>
              <w:left w:val="single" w:sz="4" w:space="0" w:color="auto"/>
              <w:bottom w:val="single" w:sz="8" w:space="0" w:color="auto"/>
              <w:right w:val="single" w:sz="4" w:space="0" w:color="auto"/>
            </w:tcBorders>
            <w:vAlign w:val="center"/>
          </w:tcPr>
          <w:p w14:paraId="56A936BE" w14:textId="6399DE5C" w:rsidR="001F0150" w:rsidRPr="00900FAD" w:rsidRDefault="001F0150" w:rsidP="001F0150">
            <w:pPr>
              <w:jc w:val="center"/>
              <w:rPr>
                <w:rFonts w:ascii="Arial" w:hAnsi="Arial" w:cs="Arial"/>
                <w:sz w:val="11"/>
                <w:szCs w:val="11"/>
              </w:rPr>
            </w:pPr>
          </w:p>
        </w:tc>
        <w:tc>
          <w:tcPr>
            <w:tcW w:w="1299" w:type="dxa"/>
            <w:tcBorders>
              <w:top w:val="single" w:sz="4" w:space="0" w:color="auto"/>
              <w:left w:val="single" w:sz="4" w:space="0" w:color="auto"/>
              <w:bottom w:val="single" w:sz="8" w:space="0" w:color="auto"/>
              <w:right w:val="single" w:sz="4" w:space="0" w:color="auto"/>
            </w:tcBorders>
            <w:vAlign w:val="center"/>
          </w:tcPr>
          <w:p w14:paraId="34A5FC07" w14:textId="77777777" w:rsidR="001F0150" w:rsidRPr="00900FAD" w:rsidRDefault="001F0150" w:rsidP="001F0150">
            <w:pPr>
              <w:jc w:val="center"/>
              <w:rPr>
                <w:rFonts w:ascii="Arial" w:hAnsi="Arial" w:cs="Arial"/>
                <w:sz w:val="11"/>
                <w:szCs w:val="11"/>
              </w:rPr>
            </w:pPr>
          </w:p>
        </w:tc>
        <w:tc>
          <w:tcPr>
            <w:tcW w:w="651" w:type="dxa"/>
            <w:tcBorders>
              <w:top w:val="single" w:sz="4" w:space="0" w:color="auto"/>
              <w:left w:val="single" w:sz="4" w:space="0" w:color="auto"/>
              <w:bottom w:val="single" w:sz="8" w:space="0" w:color="auto"/>
              <w:right w:val="single" w:sz="4" w:space="0" w:color="auto"/>
            </w:tcBorders>
            <w:vAlign w:val="bottom"/>
          </w:tcPr>
          <w:p w14:paraId="5EC26CB0" w14:textId="77777777" w:rsidR="001F0150" w:rsidRPr="00900FAD" w:rsidRDefault="001F0150" w:rsidP="001F0150">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1F0150" w:rsidRPr="00900FAD" w:rsidRDefault="001F0150" w:rsidP="001F0150">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8" w:space="0" w:color="auto"/>
              <w:right w:val="single" w:sz="4" w:space="0" w:color="auto"/>
            </w:tcBorders>
            <w:vAlign w:val="bottom"/>
          </w:tcPr>
          <w:p w14:paraId="4F294621" w14:textId="77777777" w:rsidR="001F0150" w:rsidRPr="00900FAD" w:rsidRDefault="001F0150" w:rsidP="001F0150">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1F0150" w:rsidRPr="00900FAD" w:rsidRDefault="001F0150" w:rsidP="001F0150">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1F0150" w:rsidRPr="00900FAD" w:rsidRDefault="001F0150" w:rsidP="001F0150">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8" w:space="0" w:color="auto"/>
              <w:right w:val="single" w:sz="4" w:space="0" w:color="auto"/>
            </w:tcBorders>
            <w:vAlign w:val="bottom"/>
          </w:tcPr>
          <w:p w14:paraId="6483A805" w14:textId="77777777" w:rsidR="001F0150" w:rsidRPr="00900FAD" w:rsidRDefault="001F0150" w:rsidP="001F0150">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8" w:space="0" w:color="auto"/>
              <w:right w:val="single" w:sz="4" w:space="0" w:color="auto"/>
            </w:tcBorders>
            <w:vAlign w:val="bottom"/>
          </w:tcPr>
          <w:p w14:paraId="29D1C10D"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6EE7E583" w14:textId="77777777" w:rsidR="001F0150" w:rsidRPr="00900FAD" w:rsidRDefault="001F0150" w:rsidP="001F0150">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8" w:space="0" w:color="auto"/>
              <w:right w:val="single" w:sz="4" w:space="0" w:color="auto"/>
            </w:tcBorders>
            <w:vAlign w:val="bottom"/>
          </w:tcPr>
          <w:p w14:paraId="515CD1F8" w14:textId="77777777" w:rsidR="001F0150" w:rsidRPr="00900FAD" w:rsidRDefault="001F0150" w:rsidP="001F0150">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70EFE8D6" w14:textId="77777777" w:rsidR="001F0150" w:rsidRPr="00900FAD" w:rsidRDefault="001F0150" w:rsidP="001F0150">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vAlign w:val="bottom"/>
          </w:tcPr>
          <w:p w14:paraId="3EC46077" w14:textId="77777777" w:rsidR="001F0150" w:rsidRPr="00900FAD" w:rsidRDefault="001F0150" w:rsidP="001F0150">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8" w:space="0" w:color="auto"/>
              <w:right w:val="single" w:sz="18" w:space="0" w:color="auto"/>
            </w:tcBorders>
            <w:vAlign w:val="bottom"/>
          </w:tcPr>
          <w:p w14:paraId="0EB57F7D" w14:textId="77777777" w:rsidR="001F0150" w:rsidRPr="00900FAD" w:rsidRDefault="001F0150" w:rsidP="001F0150">
            <w:pPr>
              <w:spacing w:after="40" w:line="140" w:lineRule="exact"/>
              <w:ind w:left="85" w:right="85"/>
              <w:rPr>
                <w:rFonts w:ascii="Arial" w:hAnsi="Arial" w:cs="Arial"/>
                <w:sz w:val="14"/>
              </w:rPr>
            </w:pPr>
          </w:p>
        </w:tc>
      </w:tr>
    </w:tbl>
    <w:p w14:paraId="27280E26" w14:textId="46B384F2" w:rsidR="00187FB9" w:rsidRPr="00900FAD" w:rsidRDefault="00187FB9"/>
    <w:p w14:paraId="70001A24" w14:textId="4EF7DC4D" w:rsidR="00187FB9" w:rsidRPr="00900FAD" w:rsidRDefault="00187FB9"/>
    <w:p w14:paraId="5F303E05" w14:textId="77777777" w:rsidR="00187FB9" w:rsidRPr="00900FAD" w:rsidRDefault="00187FB9" w:rsidP="00187FB9">
      <w:pPr>
        <w:tabs>
          <w:tab w:val="left" w:pos="2790"/>
        </w:tabs>
        <w:spacing w:before="80"/>
        <w:rPr>
          <w:rFonts w:ascii="Arial" w:hAnsi="Arial" w:cs="Arial"/>
          <w:b/>
          <w:sz w:val="20"/>
          <w:szCs w:val="20"/>
        </w:rPr>
      </w:pPr>
      <w:r w:rsidRPr="00900FAD">
        <w:rPr>
          <w:rFonts w:ascii="Arial" w:hAnsi="Arial" w:cs="Arial"/>
          <w:b/>
        </w:rPr>
        <w:t>Dział 1.1.2. Ewidencja spraw II instancja (dok.)</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1"/>
        <w:gridCol w:w="2301"/>
        <w:gridCol w:w="428"/>
        <w:gridCol w:w="322"/>
        <w:gridCol w:w="798"/>
        <w:gridCol w:w="1288"/>
        <w:gridCol w:w="657"/>
        <w:gridCol w:w="691"/>
        <w:gridCol w:w="744"/>
        <w:gridCol w:w="891"/>
        <w:gridCol w:w="17"/>
        <w:gridCol w:w="826"/>
        <w:gridCol w:w="12"/>
        <w:gridCol w:w="702"/>
        <w:gridCol w:w="14"/>
        <w:gridCol w:w="588"/>
        <w:gridCol w:w="15"/>
        <w:gridCol w:w="784"/>
        <w:gridCol w:w="12"/>
        <w:gridCol w:w="683"/>
        <w:gridCol w:w="18"/>
        <w:gridCol w:w="840"/>
        <w:gridCol w:w="13"/>
        <w:gridCol w:w="662"/>
        <w:gridCol w:w="17"/>
        <w:gridCol w:w="898"/>
        <w:gridCol w:w="1021"/>
        <w:gridCol w:w="8"/>
        <w:gridCol w:w="10"/>
      </w:tblGrid>
      <w:tr w:rsidR="00900FAD" w:rsidRPr="00900FAD" w14:paraId="75F616DF" w14:textId="77777777" w:rsidTr="00A766E4">
        <w:trPr>
          <w:gridAfter w:val="1"/>
          <w:wAfter w:w="10" w:type="dxa"/>
          <w:cantSplit/>
          <w:trHeight w:val="240"/>
          <w:tblHeader/>
        </w:trPr>
        <w:tc>
          <w:tcPr>
            <w:tcW w:w="3442" w:type="dxa"/>
            <w:gridSpan w:val="4"/>
            <w:vMerge w:val="restart"/>
            <w:tcBorders>
              <w:top w:val="single" w:sz="4" w:space="0" w:color="auto"/>
              <w:left w:val="single" w:sz="6" w:space="0" w:color="auto"/>
              <w:bottom w:val="single" w:sz="4" w:space="0" w:color="auto"/>
              <w:right w:val="single" w:sz="4" w:space="0" w:color="auto"/>
            </w:tcBorders>
            <w:vAlign w:val="center"/>
          </w:tcPr>
          <w:p w14:paraId="58C831F0" w14:textId="77777777" w:rsidR="00187FB9" w:rsidRPr="00900FAD" w:rsidRDefault="00187FB9" w:rsidP="009A5E48">
            <w:pPr>
              <w:spacing w:line="140" w:lineRule="exact"/>
              <w:ind w:left="85" w:right="85"/>
              <w:jc w:val="center"/>
              <w:rPr>
                <w:rFonts w:ascii="Arial" w:hAnsi="Arial"/>
                <w:sz w:val="14"/>
              </w:rPr>
            </w:pPr>
            <w:r w:rsidRPr="00900FAD">
              <w:rPr>
                <w:rFonts w:ascii="Arial" w:hAnsi="Arial"/>
                <w:sz w:val="14"/>
              </w:rPr>
              <w:t>SPRAWY</w:t>
            </w:r>
          </w:p>
          <w:p w14:paraId="1330A227" w14:textId="77777777" w:rsidR="00187FB9" w:rsidRPr="00900FAD" w:rsidRDefault="00187FB9" w:rsidP="009A5E48">
            <w:pPr>
              <w:spacing w:line="140" w:lineRule="exact"/>
              <w:ind w:left="85" w:right="85"/>
              <w:jc w:val="center"/>
              <w:rPr>
                <w:rFonts w:ascii="Arial" w:hAnsi="Arial"/>
                <w:sz w:val="14"/>
              </w:rPr>
            </w:pPr>
            <w:r w:rsidRPr="00900FAD">
              <w:rPr>
                <w:rFonts w:ascii="Arial" w:hAnsi="Arial"/>
                <w:sz w:val="14"/>
              </w:rPr>
              <w:t>wg repertoriów</w:t>
            </w:r>
          </w:p>
          <w:p w14:paraId="4BC95D1A" w14:textId="77777777" w:rsidR="00187FB9" w:rsidRPr="00900FAD" w:rsidRDefault="00187FB9" w:rsidP="009A5E48">
            <w:pPr>
              <w:jc w:val="center"/>
              <w:rPr>
                <w:rFonts w:ascii="Arial" w:hAnsi="Arial"/>
                <w:sz w:val="12"/>
              </w:rPr>
            </w:pPr>
            <w:r w:rsidRPr="00900FAD">
              <w:rPr>
                <w:rFonts w:ascii="Arial" w:hAnsi="Arial"/>
                <w:sz w:val="14"/>
              </w:rPr>
              <w:t>lub wykazów</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7058B5C" w14:textId="77777777" w:rsidR="00187FB9" w:rsidRPr="00900FAD" w:rsidRDefault="00187FB9" w:rsidP="009A5E48">
            <w:pPr>
              <w:spacing w:line="140" w:lineRule="exact"/>
              <w:ind w:left="85" w:right="85"/>
              <w:jc w:val="center"/>
              <w:rPr>
                <w:rFonts w:ascii="Arial" w:hAnsi="Arial" w:cs="Arial"/>
                <w:sz w:val="14"/>
                <w:szCs w:val="14"/>
              </w:rPr>
            </w:pPr>
            <w:r w:rsidRPr="00900FAD">
              <w:rPr>
                <w:rFonts w:ascii="Arial" w:hAnsi="Arial" w:cs="Arial"/>
                <w:sz w:val="14"/>
                <w:szCs w:val="14"/>
              </w:rPr>
              <w:t>Pozostało</w:t>
            </w:r>
          </w:p>
          <w:p w14:paraId="7AC004E3" w14:textId="77777777" w:rsidR="00187FB9" w:rsidRPr="00900FAD" w:rsidRDefault="00187FB9" w:rsidP="009A5E48">
            <w:pPr>
              <w:spacing w:line="140" w:lineRule="exact"/>
              <w:ind w:left="85" w:right="85"/>
              <w:jc w:val="center"/>
              <w:rPr>
                <w:rFonts w:ascii="Arial" w:hAnsi="Arial" w:cs="Arial"/>
                <w:sz w:val="14"/>
                <w:szCs w:val="14"/>
              </w:rPr>
            </w:pPr>
            <w:r w:rsidRPr="00900FAD">
              <w:rPr>
                <w:rFonts w:ascii="Arial" w:hAnsi="Arial" w:cs="Arial"/>
                <w:sz w:val="14"/>
                <w:szCs w:val="14"/>
              </w:rPr>
              <w:t>z ubiegłego</w:t>
            </w:r>
          </w:p>
          <w:p w14:paraId="338868B5" w14:textId="77777777" w:rsidR="00187FB9" w:rsidRPr="00900FAD" w:rsidRDefault="00187FB9" w:rsidP="009A5E48">
            <w:pPr>
              <w:spacing w:line="140" w:lineRule="exact"/>
              <w:ind w:left="85" w:right="85"/>
              <w:jc w:val="center"/>
              <w:rPr>
                <w:rFonts w:ascii="Arial" w:hAnsi="Arial" w:cs="Arial"/>
                <w:sz w:val="14"/>
                <w:szCs w:val="14"/>
              </w:rPr>
            </w:pPr>
            <w:r w:rsidRPr="00900FAD">
              <w:rPr>
                <w:rFonts w:ascii="Arial" w:hAnsi="Arial" w:cs="Arial"/>
                <w:sz w:val="14"/>
                <w:szCs w:val="14"/>
              </w:rPr>
              <w:t>roku</w:t>
            </w:r>
          </w:p>
        </w:tc>
        <w:tc>
          <w:tcPr>
            <w:tcW w:w="1288" w:type="dxa"/>
            <w:vMerge w:val="restart"/>
            <w:tcBorders>
              <w:top w:val="single" w:sz="4" w:space="0" w:color="auto"/>
              <w:left w:val="single" w:sz="4" w:space="0" w:color="auto"/>
              <w:right w:val="single" w:sz="4" w:space="0" w:color="auto"/>
            </w:tcBorders>
            <w:vAlign w:val="center"/>
          </w:tcPr>
          <w:p w14:paraId="1325C57E" w14:textId="77777777" w:rsidR="00187FB9" w:rsidRPr="00900FAD" w:rsidRDefault="00187FB9" w:rsidP="009A5E48">
            <w:pPr>
              <w:spacing w:line="140" w:lineRule="exact"/>
              <w:jc w:val="center"/>
              <w:rPr>
                <w:rFonts w:ascii="Arial" w:hAnsi="Arial" w:cs="Arial"/>
                <w:spacing w:val="28"/>
                <w:sz w:val="14"/>
                <w:szCs w:val="14"/>
              </w:rPr>
            </w:pPr>
            <w:r w:rsidRPr="00900FAD">
              <w:rPr>
                <w:rFonts w:ascii="Arial" w:hAnsi="Arial" w:cs="Arial"/>
                <w:spacing w:val="28"/>
                <w:sz w:val="14"/>
                <w:szCs w:val="14"/>
              </w:rPr>
              <w:t>WPŁYNĘŁO</w:t>
            </w:r>
          </w:p>
          <w:p w14:paraId="2B162F2B" w14:textId="77777777" w:rsidR="00187FB9" w:rsidRPr="00900FAD" w:rsidRDefault="00187FB9" w:rsidP="009A5E48">
            <w:pPr>
              <w:spacing w:line="140" w:lineRule="exact"/>
              <w:ind w:left="85" w:right="85"/>
              <w:jc w:val="center"/>
              <w:rPr>
                <w:rFonts w:ascii="Arial" w:hAnsi="Arial" w:cs="Arial"/>
                <w:spacing w:val="28"/>
                <w:sz w:val="14"/>
                <w:szCs w:val="14"/>
              </w:rPr>
            </w:pPr>
            <w:r w:rsidRPr="00900FAD">
              <w:rPr>
                <w:rFonts w:ascii="Arial" w:hAnsi="Arial" w:cs="Arial"/>
                <w:sz w:val="14"/>
                <w:szCs w:val="14"/>
              </w:rPr>
              <w:t>razem</w:t>
            </w:r>
          </w:p>
        </w:tc>
        <w:tc>
          <w:tcPr>
            <w:tcW w:w="7507" w:type="dxa"/>
            <w:gridSpan w:val="17"/>
            <w:tcBorders>
              <w:top w:val="single" w:sz="4" w:space="0" w:color="auto"/>
              <w:left w:val="single" w:sz="4" w:space="0" w:color="auto"/>
              <w:bottom w:val="single" w:sz="4" w:space="0" w:color="auto"/>
              <w:right w:val="single" w:sz="4" w:space="0" w:color="auto"/>
            </w:tcBorders>
            <w:vAlign w:val="center"/>
          </w:tcPr>
          <w:p w14:paraId="0D1C4789" w14:textId="77777777" w:rsidR="00187FB9" w:rsidRPr="00900FAD" w:rsidRDefault="00187FB9" w:rsidP="009A5E48">
            <w:pPr>
              <w:spacing w:after="40" w:line="140" w:lineRule="exact"/>
              <w:ind w:left="85" w:right="85"/>
              <w:jc w:val="center"/>
              <w:rPr>
                <w:rFonts w:ascii="Arial" w:hAnsi="Arial" w:cs="Arial"/>
                <w:sz w:val="14"/>
                <w:szCs w:val="14"/>
              </w:rPr>
            </w:pPr>
            <w:r w:rsidRPr="00900FAD">
              <w:rPr>
                <w:rFonts w:ascii="Arial" w:hAnsi="Arial" w:cs="Arial"/>
                <w:spacing w:val="28"/>
                <w:sz w:val="14"/>
                <w:szCs w:val="14"/>
              </w:rPr>
              <w:t>ZAŁATWIONO</w:t>
            </w:r>
          </w:p>
        </w:tc>
        <w:tc>
          <w:tcPr>
            <w:tcW w:w="1577" w:type="dxa"/>
            <w:gridSpan w:val="3"/>
            <w:vMerge w:val="restart"/>
            <w:tcBorders>
              <w:top w:val="single" w:sz="4" w:space="0" w:color="auto"/>
              <w:left w:val="single" w:sz="4" w:space="0" w:color="auto"/>
              <w:right w:val="single" w:sz="4" w:space="0" w:color="auto"/>
            </w:tcBorders>
            <w:vAlign w:val="center"/>
          </w:tcPr>
          <w:p w14:paraId="10F10E1E" w14:textId="77777777" w:rsidR="00187FB9" w:rsidRPr="00900FAD" w:rsidRDefault="00187FB9" w:rsidP="009A5E48">
            <w:pPr>
              <w:spacing w:line="140" w:lineRule="exact"/>
              <w:jc w:val="center"/>
              <w:rPr>
                <w:rFonts w:ascii="Arial" w:hAnsi="Arial" w:cs="Arial"/>
                <w:spacing w:val="28"/>
                <w:sz w:val="14"/>
                <w:szCs w:val="14"/>
              </w:rPr>
            </w:pPr>
            <w:r w:rsidRPr="00900FAD">
              <w:rPr>
                <w:rFonts w:ascii="Arial" w:hAnsi="Arial" w:cs="Arial"/>
                <w:sz w:val="14"/>
                <w:szCs w:val="14"/>
              </w:rPr>
              <w:t>Odroczono</w:t>
            </w:r>
          </w:p>
        </w:tc>
        <w:tc>
          <w:tcPr>
            <w:tcW w:w="1029" w:type="dxa"/>
            <w:gridSpan w:val="2"/>
            <w:vMerge w:val="restart"/>
            <w:tcBorders>
              <w:top w:val="single" w:sz="4" w:space="0" w:color="auto"/>
              <w:left w:val="single" w:sz="4" w:space="0" w:color="auto"/>
              <w:right w:val="single" w:sz="2" w:space="0" w:color="auto"/>
            </w:tcBorders>
            <w:vAlign w:val="center"/>
          </w:tcPr>
          <w:p w14:paraId="0AB742FC" w14:textId="77777777" w:rsidR="00187FB9" w:rsidRPr="00900FAD" w:rsidRDefault="00187FB9" w:rsidP="009A5E48">
            <w:pPr>
              <w:spacing w:line="140" w:lineRule="exact"/>
              <w:jc w:val="center"/>
              <w:rPr>
                <w:rFonts w:ascii="Arial" w:hAnsi="Arial" w:cs="Arial"/>
                <w:sz w:val="14"/>
                <w:szCs w:val="14"/>
              </w:rPr>
            </w:pPr>
            <w:r w:rsidRPr="00900FAD">
              <w:rPr>
                <w:rFonts w:ascii="Arial" w:hAnsi="Arial" w:cs="Arial"/>
                <w:sz w:val="14"/>
                <w:szCs w:val="14"/>
              </w:rPr>
              <w:t>Pozostało</w:t>
            </w:r>
          </w:p>
          <w:p w14:paraId="339165DC" w14:textId="77777777" w:rsidR="00187FB9" w:rsidRPr="00900FAD" w:rsidRDefault="00187FB9" w:rsidP="009A5E48">
            <w:pPr>
              <w:spacing w:line="140" w:lineRule="exact"/>
              <w:jc w:val="center"/>
              <w:rPr>
                <w:rFonts w:ascii="Arial" w:hAnsi="Arial" w:cs="Arial"/>
                <w:sz w:val="14"/>
                <w:szCs w:val="14"/>
              </w:rPr>
            </w:pPr>
            <w:r w:rsidRPr="00900FAD">
              <w:rPr>
                <w:rFonts w:ascii="Arial" w:hAnsi="Arial" w:cs="Arial"/>
                <w:sz w:val="14"/>
                <w:szCs w:val="14"/>
              </w:rPr>
              <w:t>na okres</w:t>
            </w:r>
          </w:p>
          <w:p w14:paraId="6BFD781E" w14:textId="77777777" w:rsidR="00187FB9" w:rsidRPr="00900FAD" w:rsidRDefault="00187FB9" w:rsidP="009A5E48">
            <w:pPr>
              <w:spacing w:line="140" w:lineRule="exact"/>
              <w:jc w:val="center"/>
              <w:rPr>
                <w:rFonts w:ascii="Arial" w:hAnsi="Arial" w:cs="Arial"/>
                <w:sz w:val="14"/>
                <w:szCs w:val="14"/>
              </w:rPr>
            </w:pPr>
            <w:r w:rsidRPr="00900FAD">
              <w:rPr>
                <w:rFonts w:ascii="Arial" w:hAnsi="Arial" w:cs="Arial"/>
                <w:sz w:val="14"/>
                <w:szCs w:val="14"/>
              </w:rPr>
              <w:t>następny</w:t>
            </w:r>
          </w:p>
        </w:tc>
      </w:tr>
      <w:tr w:rsidR="00900FAD" w:rsidRPr="00900FAD" w14:paraId="69BB8D84" w14:textId="77777777" w:rsidTr="00A766E4">
        <w:trPr>
          <w:gridAfter w:val="1"/>
          <w:wAfter w:w="10" w:type="dxa"/>
          <w:cantSplit/>
          <w:trHeight w:val="227"/>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7CD87280" w14:textId="77777777" w:rsidR="00187FB9" w:rsidRPr="00900FAD"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6ADA4B2" w14:textId="77777777" w:rsidR="00187FB9" w:rsidRPr="00900FAD"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1E93EE73" w14:textId="77777777" w:rsidR="00187FB9" w:rsidRPr="00900FAD" w:rsidRDefault="00187FB9" w:rsidP="009A5E48">
            <w:pPr>
              <w:spacing w:line="140" w:lineRule="exact"/>
              <w:ind w:left="85" w:right="85"/>
              <w:jc w:val="center"/>
              <w:rPr>
                <w:rFonts w:ascii="Arial" w:hAnsi="Arial" w:cs="Arial"/>
                <w:sz w:val="14"/>
                <w:szCs w:val="14"/>
              </w:rPr>
            </w:pPr>
          </w:p>
        </w:tc>
        <w:tc>
          <w:tcPr>
            <w:tcW w:w="657" w:type="dxa"/>
            <w:vMerge w:val="restart"/>
            <w:tcBorders>
              <w:top w:val="single" w:sz="4" w:space="0" w:color="auto"/>
              <w:left w:val="single" w:sz="4" w:space="0" w:color="auto"/>
              <w:bottom w:val="single" w:sz="4" w:space="0" w:color="auto"/>
              <w:right w:val="single" w:sz="4" w:space="0" w:color="auto"/>
            </w:tcBorders>
            <w:vAlign w:val="center"/>
          </w:tcPr>
          <w:p w14:paraId="2C2F6495" w14:textId="77777777" w:rsidR="00187FB9" w:rsidRPr="00900FAD" w:rsidRDefault="00187FB9" w:rsidP="009A5E48">
            <w:pPr>
              <w:spacing w:after="40" w:line="140" w:lineRule="exact"/>
              <w:ind w:left="85" w:right="85"/>
              <w:jc w:val="center"/>
              <w:rPr>
                <w:rFonts w:ascii="Arial" w:hAnsi="Arial" w:cs="Arial"/>
                <w:sz w:val="14"/>
                <w:szCs w:val="14"/>
              </w:rPr>
            </w:pPr>
            <w:r w:rsidRPr="00900FAD">
              <w:rPr>
                <w:rFonts w:ascii="Arial" w:hAnsi="Arial" w:cs="Arial"/>
                <w:sz w:val="14"/>
                <w:szCs w:val="14"/>
              </w:rPr>
              <w:t>razem</w:t>
            </w:r>
          </w:p>
        </w:tc>
        <w:tc>
          <w:tcPr>
            <w:tcW w:w="6850" w:type="dxa"/>
            <w:gridSpan w:val="16"/>
            <w:tcBorders>
              <w:top w:val="single" w:sz="4" w:space="0" w:color="auto"/>
              <w:left w:val="single" w:sz="4" w:space="0" w:color="auto"/>
              <w:bottom w:val="single" w:sz="4" w:space="0" w:color="auto"/>
              <w:right w:val="single" w:sz="4" w:space="0" w:color="auto"/>
            </w:tcBorders>
            <w:vAlign w:val="center"/>
          </w:tcPr>
          <w:p w14:paraId="31326173" w14:textId="77777777" w:rsidR="00187FB9" w:rsidRPr="00900FAD" w:rsidRDefault="00187FB9" w:rsidP="009A5E48">
            <w:pPr>
              <w:spacing w:after="40" w:line="140" w:lineRule="exact"/>
              <w:ind w:right="85"/>
              <w:jc w:val="center"/>
              <w:rPr>
                <w:rFonts w:ascii="Arial" w:hAnsi="Arial" w:cs="Arial"/>
                <w:sz w:val="12"/>
                <w:szCs w:val="12"/>
              </w:rPr>
            </w:pPr>
            <w:r w:rsidRPr="00900FAD">
              <w:rPr>
                <w:rFonts w:ascii="Arial" w:hAnsi="Arial"/>
                <w:sz w:val="14"/>
              </w:rPr>
              <w:t>z tego</w:t>
            </w:r>
          </w:p>
        </w:tc>
        <w:tc>
          <w:tcPr>
            <w:tcW w:w="1577" w:type="dxa"/>
            <w:gridSpan w:val="3"/>
            <w:vMerge/>
            <w:tcBorders>
              <w:left w:val="single" w:sz="4" w:space="0" w:color="auto"/>
              <w:right w:val="single" w:sz="4" w:space="0" w:color="auto"/>
            </w:tcBorders>
            <w:vAlign w:val="bottom"/>
          </w:tcPr>
          <w:p w14:paraId="74D150E4" w14:textId="77777777" w:rsidR="00187FB9" w:rsidRPr="00900FAD"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1D192C0C" w14:textId="77777777" w:rsidR="00187FB9" w:rsidRPr="00900FAD" w:rsidRDefault="00187FB9" w:rsidP="009A5E48">
            <w:pPr>
              <w:spacing w:after="40" w:line="140" w:lineRule="exact"/>
              <w:ind w:left="85" w:right="85"/>
              <w:rPr>
                <w:rFonts w:ascii="Arial" w:hAnsi="Arial" w:cs="Arial"/>
                <w:sz w:val="16"/>
                <w:szCs w:val="16"/>
              </w:rPr>
            </w:pPr>
          </w:p>
        </w:tc>
      </w:tr>
      <w:tr w:rsidR="00900FAD" w:rsidRPr="00900FAD" w14:paraId="0E312BD8" w14:textId="77777777" w:rsidTr="00A766E4">
        <w:trPr>
          <w:gridAfter w:val="1"/>
          <w:wAfter w:w="10" w:type="dxa"/>
          <w:cantSplit/>
          <w:trHeight w:val="240"/>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5B30F3E4" w14:textId="77777777" w:rsidR="00187FB9" w:rsidRPr="00900FAD"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00096419" w14:textId="77777777" w:rsidR="00187FB9" w:rsidRPr="00900FAD"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0351C6A3" w14:textId="77777777" w:rsidR="00187FB9" w:rsidRPr="00900FAD" w:rsidRDefault="00187FB9" w:rsidP="009A5E48">
            <w:pPr>
              <w:spacing w:line="140" w:lineRule="exact"/>
              <w:jc w:val="center"/>
              <w:rPr>
                <w:rFonts w:ascii="Arial" w:hAnsi="Arial" w:cs="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33E0D7E" w14:textId="77777777" w:rsidR="00187FB9" w:rsidRPr="00900FAD" w:rsidRDefault="00187FB9" w:rsidP="009A5E48">
            <w:pPr>
              <w:spacing w:line="120" w:lineRule="exact"/>
              <w:jc w:val="center"/>
              <w:rPr>
                <w:rFonts w:ascii="Arial" w:hAnsi="Arial" w:cs="Arial"/>
                <w:sz w:val="14"/>
                <w:szCs w:val="14"/>
              </w:rPr>
            </w:pPr>
          </w:p>
        </w:tc>
        <w:tc>
          <w:tcPr>
            <w:tcW w:w="691" w:type="dxa"/>
            <w:vMerge w:val="restart"/>
            <w:tcBorders>
              <w:top w:val="single" w:sz="4" w:space="0" w:color="auto"/>
              <w:left w:val="single" w:sz="4" w:space="0" w:color="auto"/>
              <w:bottom w:val="single" w:sz="4" w:space="0" w:color="auto"/>
              <w:right w:val="single" w:sz="4" w:space="0" w:color="auto"/>
            </w:tcBorders>
            <w:vAlign w:val="center"/>
          </w:tcPr>
          <w:p w14:paraId="2E987DB3" w14:textId="77777777" w:rsidR="00187FB9" w:rsidRPr="00900FAD" w:rsidRDefault="00187FB9" w:rsidP="009A5E48">
            <w:pPr>
              <w:spacing w:line="140" w:lineRule="exact"/>
              <w:ind w:left="-197" w:firstLine="212"/>
              <w:jc w:val="center"/>
              <w:rPr>
                <w:rFonts w:ascii="Arial" w:hAnsi="Arial" w:cs="Arial"/>
                <w:sz w:val="14"/>
                <w:szCs w:val="14"/>
              </w:rPr>
            </w:pPr>
            <w:r w:rsidRPr="00900FAD">
              <w:rPr>
                <w:rFonts w:ascii="Arial" w:hAnsi="Arial" w:cs="Arial"/>
                <w:sz w:val="14"/>
                <w:szCs w:val="14"/>
              </w:rPr>
              <w:t>oddalono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2B1B0516" w14:textId="77777777" w:rsidR="00187FB9" w:rsidRPr="00900FAD" w:rsidRDefault="00187FB9" w:rsidP="009A5E48">
            <w:pPr>
              <w:spacing w:line="140" w:lineRule="exact"/>
              <w:ind w:right="-17"/>
              <w:jc w:val="center"/>
              <w:rPr>
                <w:rFonts w:ascii="Arial" w:hAnsi="Arial" w:cs="Arial"/>
                <w:sz w:val="14"/>
                <w:szCs w:val="14"/>
              </w:rPr>
            </w:pPr>
            <w:r w:rsidRPr="00900FAD">
              <w:rPr>
                <w:rFonts w:ascii="Arial" w:hAnsi="Arial" w:cs="Arial"/>
                <w:sz w:val="14"/>
                <w:szCs w:val="14"/>
              </w:rPr>
              <w:t>zmieniono</w:t>
            </w:r>
            <w:r w:rsidRPr="00900FAD">
              <w:t xml:space="preserve"> </w:t>
            </w:r>
            <w:r w:rsidRPr="00900FAD">
              <w:rPr>
                <w:rFonts w:ascii="Arial" w:hAnsi="Arial" w:cs="Arial"/>
                <w:sz w:val="14"/>
                <w:szCs w:val="14"/>
              </w:rPr>
              <w:t>w całości lub części</w:t>
            </w:r>
          </w:p>
        </w:tc>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9ED44A" w14:textId="77777777" w:rsidR="00187FB9" w:rsidRPr="00900FAD" w:rsidRDefault="00187FB9" w:rsidP="009A5E48">
            <w:pPr>
              <w:spacing w:line="120" w:lineRule="exact"/>
              <w:jc w:val="center"/>
              <w:rPr>
                <w:rFonts w:ascii="Arial" w:hAnsi="Arial" w:cs="Arial"/>
                <w:sz w:val="13"/>
                <w:szCs w:val="13"/>
              </w:rPr>
            </w:pPr>
            <w:r w:rsidRPr="00900FAD">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642F6AB" w14:textId="77777777" w:rsidR="00187FB9" w:rsidRPr="00900FAD" w:rsidRDefault="00187FB9" w:rsidP="009A5E48">
            <w:pPr>
              <w:spacing w:line="140" w:lineRule="exact"/>
              <w:ind w:left="7" w:right="85"/>
              <w:jc w:val="center"/>
              <w:rPr>
                <w:rFonts w:ascii="Arial" w:hAnsi="Arial" w:cs="Arial"/>
                <w:sz w:val="14"/>
                <w:szCs w:val="14"/>
              </w:rPr>
            </w:pPr>
            <w:r w:rsidRPr="00900FAD">
              <w:rPr>
                <w:rFonts w:ascii="Arial" w:hAnsi="Arial" w:cs="Arial"/>
                <w:sz w:val="14"/>
                <w:szCs w:val="14"/>
              </w:rPr>
              <w:t>odrzucono</w:t>
            </w:r>
          </w:p>
        </w:tc>
        <w:tc>
          <w:tcPr>
            <w:tcW w:w="2828" w:type="dxa"/>
            <w:gridSpan w:val="9"/>
            <w:tcBorders>
              <w:top w:val="single" w:sz="4" w:space="0" w:color="auto"/>
              <w:left w:val="single" w:sz="4" w:space="0" w:color="auto"/>
              <w:bottom w:val="single" w:sz="4" w:space="0" w:color="auto"/>
              <w:right w:val="single" w:sz="4" w:space="0" w:color="auto"/>
            </w:tcBorders>
            <w:vAlign w:val="center"/>
          </w:tcPr>
          <w:p w14:paraId="61FDEB84" w14:textId="77777777" w:rsidR="00187FB9" w:rsidRPr="00900FAD" w:rsidRDefault="00187FB9" w:rsidP="009A5E48">
            <w:pPr>
              <w:spacing w:after="40" w:line="140" w:lineRule="exact"/>
              <w:ind w:left="85" w:right="85"/>
              <w:jc w:val="center"/>
              <w:rPr>
                <w:rFonts w:ascii="Arial" w:hAnsi="Arial" w:cs="Arial"/>
                <w:sz w:val="14"/>
                <w:szCs w:val="14"/>
              </w:rPr>
            </w:pPr>
            <w:r w:rsidRPr="00900FAD">
              <w:rPr>
                <w:rFonts w:ascii="Arial" w:hAnsi="Arial" w:cs="Arial"/>
                <w:sz w:val="14"/>
                <w:szCs w:val="14"/>
              </w:rPr>
              <w:t>umorzono</w:t>
            </w:r>
          </w:p>
        </w:tc>
        <w:tc>
          <w:tcPr>
            <w:tcW w:w="853" w:type="dxa"/>
            <w:gridSpan w:val="2"/>
            <w:vMerge w:val="restart"/>
            <w:tcBorders>
              <w:top w:val="single" w:sz="4" w:space="0" w:color="auto"/>
              <w:left w:val="single" w:sz="4" w:space="0" w:color="auto"/>
              <w:right w:val="single" w:sz="4" w:space="0" w:color="auto"/>
            </w:tcBorders>
            <w:vAlign w:val="center"/>
          </w:tcPr>
          <w:p w14:paraId="65410848" w14:textId="77777777" w:rsidR="00187FB9" w:rsidRPr="00900FAD" w:rsidRDefault="00187FB9" w:rsidP="009A5E48">
            <w:pPr>
              <w:spacing w:after="40" w:line="140" w:lineRule="exact"/>
              <w:ind w:right="14"/>
              <w:jc w:val="center"/>
              <w:rPr>
                <w:rFonts w:ascii="Arial" w:hAnsi="Arial" w:cs="Arial"/>
                <w:sz w:val="14"/>
                <w:szCs w:val="14"/>
              </w:rPr>
            </w:pPr>
            <w:r w:rsidRPr="00900FAD">
              <w:rPr>
                <w:rFonts w:ascii="Arial" w:hAnsi="Arial" w:cs="Arial"/>
                <w:sz w:val="12"/>
                <w:szCs w:val="12"/>
              </w:rPr>
              <w:t>inne załatwienia</w:t>
            </w:r>
          </w:p>
        </w:tc>
        <w:tc>
          <w:tcPr>
            <w:tcW w:w="1577" w:type="dxa"/>
            <w:gridSpan w:val="3"/>
            <w:vMerge/>
            <w:tcBorders>
              <w:left w:val="single" w:sz="4" w:space="0" w:color="auto"/>
              <w:right w:val="single" w:sz="4" w:space="0" w:color="auto"/>
            </w:tcBorders>
            <w:vAlign w:val="bottom"/>
          </w:tcPr>
          <w:p w14:paraId="0AE7B07D" w14:textId="77777777" w:rsidR="00187FB9" w:rsidRPr="00900FAD"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756A6853" w14:textId="77777777" w:rsidR="00187FB9" w:rsidRPr="00900FAD" w:rsidRDefault="00187FB9" w:rsidP="009A5E48">
            <w:pPr>
              <w:spacing w:after="40" w:line="140" w:lineRule="exact"/>
              <w:ind w:left="85" w:right="85"/>
              <w:rPr>
                <w:rFonts w:ascii="Arial" w:hAnsi="Arial" w:cs="Arial"/>
                <w:sz w:val="16"/>
                <w:szCs w:val="16"/>
              </w:rPr>
            </w:pPr>
          </w:p>
        </w:tc>
      </w:tr>
      <w:tr w:rsidR="00900FAD" w:rsidRPr="00900FAD" w14:paraId="7291454A" w14:textId="77777777" w:rsidTr="00A766E4">
        <w:trPr>
          <w:gridAfter w:val="1"/>
          <w:wAfter w:w="10" w:type="dxa"/>
          <w:cantSplit/>
          <w:trHeight w:val="24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0F6BC255" w14:textId="77777777" w:rsidR="00187FB9" w:rsidRPr="00900FAD"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0AE795" w14:textId="77777777" w:rsidR="00187FB9" w:rsidRPr="00900FAD" w:rsidRDefault="00187FB9" w:rsidP="009A5E48">
            <w:pPr>
              <w:spacing w:line="140" w:lineRule="exact"/>
              <w:ind w:left="85" w:right="85"/>
              <w:jc w:val="center"/>
              <w:rPr>
                <w:rFonts w:ascii="Arial" w:hAnsi="Arial"/>
                <w:sz w:val="14"/>
                <w:szCs w:val="14"/>
              </w:rPr>
            </w:pPr>
          </w:p>
        </w:tc>
        <w:tc>
          <w:tcPr>
            <w:tcW w:w="1288" w:type="dxa"/>
            <w:vMerge/>
            <w:tcBorders>
              <w:left w:val="single" w:sz="4" w:space="0" w:color="auto"/>
              <w:right w:val="single" w:sz="4" w:space="0" w:color="auto"/>
            </w:tcBorders>
            <w:vAlign w:val="center"/>
          </w:tcPr>
          <w:p w14:paraId="21631B85" w14:textId="77777777" w:rsidR="00187FB9" w:rsidRPr="00900FAD" w:rsidRDefault="00187FB9" w:rsidP="009A5E48">
            <w:pPr>
              <w:spacing w:line="140" w:lineRule="exact"/>
              <w:jc w:val="center"/>
              <w:rPr>
                <w:rFonts w:ascii="Arial" w:hAnsi="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2236F5E" w14:textId="77777777" w:rsidR="00187FB9" w:rsidRPr="00900FAD" w:rsidRDefault="00187FB9" w:rsidP="009A5E48">
            <w:pPr>
              <w:spacing w:line="140" w:lineRule="exact"/>
              <w:ind w:left="85" w:right="85"/>
              <w:jc w:val="center"/>
              <w:rPr>
                <w:rFonts w:ascii="Arial" w:hAnsi="Arial"/>
                <w:sz w:val="14"/>
                <w:szCs w:val="14"/>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54744FE0" w14:textId="77777777" w:rsidR="00187FB9" w:rsidRPr="00900FAD"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0D291F6B" w14:textId="77777777" w:rsidR="00187FB9" w:rsidRPr="00900FAD"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A6F394" w14:textId="77777777" w:rsidR="00187FB9" w:rsidRPr="00900FAD"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8DB7F50" w14:textId="77777777" w:rsidR="00187FB9" w:rsidRPr="00900FAD" w:rsidRDefault="00187FB9" w:rsidP="009A5E48">
            <w:pPr>
              <w:spacing w:line="140" w:lineRule="exact"/>
              <w:ind w:left="85" w:right="85"/>
              <w:jc w:val="center"/>
              <w:rPr>
                <w:rFonts w:ascii="Arial" w:hAnsi="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67AFCDFE" w14:textId="77777777" w:rsidR="00187FB9" w:rsidRPr="00900FAD" w:rsidRDefault="00187FB9" w:rsidP="009A5E48">
            <w:pPr>
              <w:spacing w:line="140" w:lineRule="exact"/>
              <w:jc w:val="center"/>
              <w:rPr>
                <w:rFonts w:ascii="Arial" w:hAnsi="Arial"/>
                <w:sz w:val="12"/>
                <w:szCs w:val="12"/>
              </w:rPr>
            </w:pPr>
            <w:r w:rsidRPr="00900FAD">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5E7E7060" w14:textId="77777777" w:rsidR="00187FB9" w:rsidRPr="00900FAD" w:rsidRDefault="00187FB9" w:rsidP="009A5E48">
            <w:pPr>
              <w:spacing w:line="140" w:lineRule="exact"/>
              <w:ind w:left="85" w:right="85"/>
              <w:jc w:val="center"/>
              <w:rPr>
                <w:rFonts w:ascii="Arial" w:hAnsi="Arial" w:cs="Arial"/>
                <w:sz w:val="12"/>
                <w:szCs w:val="12"/>
              </w:rPr>
            </w:pPr>
            <w:r w:rsidRPr="00900FAD">
              <w:rPr>
                <w:rFonts w:ascii="Arial" w:hAnsi="Arial" w:cs="Arial"/>
                <w:sz w:val="12"/>
                <w:szCs w:val="12"/>
              </w:rPr>
              <w:t xml:space="preserve">w tym w wyniku </w:t>
            </w:r>
          </w:p>
        </w:tc>
        <w:tc>
          <w:tcPr>
            <w:tcW w:w="853" w:type="dxa"/>
            <w:gridSpan w:val="2"/>
            <w:vMerge/>
            <w:tcBorders>
              <w:left w:val="single" w:sz="4" w:space="0" w:color="auto"/>
              <w:right w:val="single" w:sz="4" w:space="0" w:color="auto"/>
            </w:tcBorders>
            <w:vAlign w:val="center"/>
          </w:tcPr>
          <w:p w14:paraId="33A9EA51" w14:textId="77777777" w:rsidR="00187FB9" w:rsidRPr="00900FAD" w:rsidRDefault="00187FB9" w:rsidP="009A5E48">
            <w:pPr>
              <w:spacing w:line="140" w:lineRule="exact"/>
              <w:ind w:left="85" w:right="85"/>
              <w:jc w:val="center"/>
              <w:rPr>
                <w:rFonts w:ascii="Arial" w:hAnsi="Arial" w:cs="Arial"/>
                <w:sz w:val="14"/>
                <w:szCs w:val="14"/>
              </w:rPr>
            </w:pPr>
          </w:p>
        </w:tc>
        <w:tc>
          <w:tcPr>
            <w:tcW w:w="662" w:type="dxa"/>
            <w:vMerge w:val="restart"/>
            <w:tcBorders>
              <w:left w:val="single" w:sz="4" w:space="0" w:color="auto"/>
              <w:right w:val="single" w:sz="4" w:space="0" w:color="auto"/>
            </w:tcBorders>
            <w:vAlign w:val="center"/>
          </w:tcPr>
          <w:p w14:paraId="188EFE4B" w14:textId="77777777" w:rsidR="00187FB9" w:rsidRPr="00900FAD" w:rsidRDefault="00187FB9" w:rsidP="009A5E48">
            <w:pPr>
              <w:spacing w:line="140" w:lineRule="exact"/>
              <w:ind w:left="85" w:right="85"/>
              <w:jc w:val="center"/>
              <w:rPr>
                <w:rFonts w:ascii="Arial" w:hAnsi="Arial" w:cs="Arial"/>
                <w:sz w:val="12"/>
                <w:szCs w:val="12"/>
              </w:rPr>
            </w:pPr>
            <w:r w:rsidRPr="00900FAD">
              <w:rPr>
                <w:rFonts w:ascii="Arial" w:hAnsi="Arial" w:cs="Arial"/>
                <w:sz w:val="12"/>
                <w:szCs w:val="12"/>
              </w:rPr>
              <w:t>ogółem</w:t>
            </w:r>
          </w:p>
        </w:tc>
        <w:tc>
          <w:tcPr>
            <w:tcW w:w="915" w:type="dxa"/>
            <w:gridSpan w:val="2"/>
            <w:vMerge w:val="restart"/>
            <w:tcBorders>
              <w:left w:val="single" w:sz="4" w:space="0" w:color="auto"/>
              <w:right w:val="single" w:sz="4" w:space="0" w:color="auto"/>
            </w:tcBorders>
            <w:vAlign w:val="center"/>
          </w:tcPr>
          <w:p w14:paraId="40BE470E" w14:textId="77777777" w:rsidR="00187FB9" w:rsidRPr="00900FAD" w:rsidRDefault="00187FB9" w:rsidP="009A5E48">
            <w:pPr>
              <w:spacing w:line="140" w:lineRule="exact"/>
              <w:ind w:left="85" w:right="85"/>
              <w:jc w:val="center"/>
              <w:rPr>
                <w:rFonts w:ascii="Arial" w:hAnsi="Arial" w:cs="Arial"/>
                <w:sz w:val="12"/>
                <w:szCs w:val="12"/>
              </w:rPr>
            </w:pPr>
            <w:r w:rsidRPr="00900FAD">
              <w:rPr>
                <w:rFonts w:ascii="Arial" w:hAnsi="Arial" w:cs="Arial"/>
                <w:sz w:val="12"/>
                <w:szCs w:val="12"/>
              </w:rPr>
              <w:t>w tym publikacje orzeczenia</w:t>
            </w:r>
          </w:p>
        </w:tc>
        <w:tc>
          <w:tcPr>
            <w:tcW w:w="1029" w:type="dxa"/>
            <w:gridSpan w:val="2"/>
            <w:vMerge/>
            <w:tcBorders>
              <w:left w:val="single" w:sz="4" w:space="0" w:color="auto"/>
              <w:right w:val="single" w:sz="2" w:space="0" w:color="auto"/>
            </w:tcBorders>
            <w:vAlign w:val="bottom"/>
          </w:tcPr>
          <w:p w14:paraId="5EB8CCAF" w14:textId="77777777" w:rsidR="00187FB9" w:rsidRPr="00900FAD" w:rsidRDefault="00187FB9" w:rsidP="009A5E48">
            <w:pPr>
              <w:spacing w:after="40" w:line="140" w:lineRule="exact"/>
              <w:ind w:left="85" w:right="85"/>
              <w:rPr>
                <w:rFonts w:ascii="Arial" w:hAnsi="Arial"/>
                <w:sz w:val="16"/>
                <w:szCs w:val="16"/>
              </w:rPr>
            </w:pPr>
          </w:p>
        </w:tc>
      </w:tr>
      <w:tr w:rsidR="00900FAD" w:rsidRPr="00900FAD" w14:paraId="5133028A" w14:textId="77777777" w:rsidTr="00A766E4">
        <w:trPr>
          <w:gridAfter w:val="1"/>
          <w:wAfter w:w="10" w:type="dxa"/>
          <w:cantSplit/>
          <w:trHeight w:val="38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4A1C216B" w14:textId="77777777" w:rsidR="00187FB9" w:rsidRPr="00900FAD"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3AD153" w14:textId="77777777" w:rsidR="00187FB9" w:rsidRPr="00900FAD" w:rsidRDefault="00187FB9" w:rsidP="009A5E48">
            <w:pPr>
              <w:spacing w:line="140" w:lineRule="exact"/>
              <w:ind w:left="85" w:right="85"/>
              <w:jc w:val="center"/>
              <w:rPr>
                <w:rFonts w:ascii="Arial" w:hAnsi="Arial"/>
                <w:sz w:val="16"/>
                <w:szCs w:val="16"/>
              </w:rPr>
            </w:pPr>
          </w:p>
        </w:tc>
        <w:tc>
          <w:tcPr>
            <w:tcW w:w="1288" w:type="dxa"/>
            <w:vMerge/>
            <w:tcBorders>
              <w:left w:val="single" w:sz="4" w:space="0" w:color="auto"/>
              <w:bottom w:val="single" w:sz="4" w:space="0" w:color="auto"/>
              <w:right w:val="single" w:sz="4" w:space="0" w:color="auto"/>
            </w:tcBorders>
            <w:vAlign w:val="center"/>
          </w:tcPr>
          <w:p w14:paraId="4F7D339E" w14:textId="77777777" w:rsidR="00187FB9" w:rsidRPr="00900FAD" w:rsidRDefault="00187FB9" w:rsidP="009A5E48">
            <w:pPr>
              <w:spacing w:line="140" w:lineRule="exact"/>
              <w:jc w:val="center"/>
              <w:rPr>
                <w:rFonts w:ascii="Arial" w:hAnsi="Arial"/>
                <w:sz w:val="16"/>
                <w:szCs w:val="16"/>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113225C5" w14:textId="77777777" w:rsidR="00187FB9" w:rsidRPr="00900FAD" w:rsidRDefault="00187FB9" w:rsidP="009A5E48">
            <w:pPr>
              <w:spacing w:line="140" w:lineRule="exact"/>
              <w:ind w:left="85" w:right="85"/>
              <w:jc w:val="center"/>
              <w:rPr>
                <w:rFonts w:ascii="Arial" w:hAnsi="Arial"/>
                <w:sz w:val="16"/>
                <w:szCs w:val="16"/>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4BDFA339" w14:textId="77777777" w:rsidR="00187FB9" w:rsidRPr="00900FAD"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5D85A56F" w14:textId="77777777" w:rsidR="00187FB9" w:rsidRPr="00900FAD"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288A75" w14:textId="77777777" w:rsidR="00187FB9" w:rsidRPr="00900FAD"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D54A35E" w14:textId="77777777" w:rsidR="00187FB9" w:rsidRPr="00900FAD" w:rsidRDefault="00187FB9" w:rsidP="009A5E48">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030C002E" w14:textId="77777777" w:rsidR="00187FB9" w:rsidRPr="00900FAD" w:rsidRDefault="00187FB9" w:rsidP="009A5E48">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6F8C92" w14:textId="77777777" w:rsidR="00187FB9" w:rsidRPr="00900FAD" w:rsidRDefault="00187FB9" w:rsidP="009A5E48">
            <w:pPr>
              <w:spacing w:line="140" w:lineRule="exact"/>
              <w:jc w:val="center"/>
              <w:rPr>
                <w:rFonts w:ascii="Arial" w:hAnsi="Arial" w:cs="Arial"/>
                <w:sz w:val="12"/>
                <w:szCs w:val="12"/>
              </w:rPr>
            </w:pPr>
            <w:r w:rsidRPr="00900FAD">
              <w:rPr>
                <w:rFonts w:ascii="Arial" w:hAnsi="Arial" w:cs="Arial"/>
                <w:sz w:val="12"/>
                <w:szCs w:val="12"/>
              </w:rPr>
              <w:t xml:space="preserve">zawarcia ugody przed sądem </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870AF29" w14:textId="77777777" w:rsidR="00187FB9" w:rsidRPr="00900FAD" w:rsidRDefault="00187FB9" w:rsidP="009A5E48">
            <w:pPr>
              <w:spacing w:line="140" w:lineRule="exact"/>
              <w:jc w:val="center"/>
              <w:rPr>
                <w:rFonts w:ascii="Arial" w:hAnsi="Arial" w:cs="Arial"/>
                <w:sz w:val="12"/>
                <w:szCs w:val="12"/>
              </w:rPr>
            </w:pPr>
            <w:r w:rsidRPr="00900FAD">
              <w:rPr>
                <w:rFonts w:ascii="Arial" w:hAnsi="Arial"/>
                <w:sz w:val="12"/>
                <w:szCs w:val="12"/>
              </w:rPr>
              <w:t>cofnięcia pozwu/wniosku / skargi</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FC7483" w14:textId="77777777" w:rsidR="00187FB9" w:rsidRPr="00900FAD" w:rsidRDefault="00187FB9" w:rsidP="009A5E48">
            <w:pPr>
              <w:spacing w:line="140" w:lineRule="exact"/>
              <w:jc w:val="center"/>
              <w:rPr>
                <w:rFonts w:ascii="Arial" w:hAnsi="Arial" w:cs="Arial"/>
                <w:sz w:val="14"/>
                <w:szCs w:val="14"/>
              </w:rPr>
            </w:pPr>
            <w:r w:rsidRPr="00900FAD">
              <w:rPr>
                <w:rFonts w:ascii="Arial" w:hAnsi="Arial" w:cs="Arial"/>
                <w:sz w:val="14"/>
                <w:szCs w:val="14"/>
              </w:rPr>
              <w:t>mediacji</w:t>
            </w:r>
          </w:p>
        </w:tc>
        <w:tc>
          <w:tcPr>
            <w:tcW w:w="853" w:type="dxa"/>
            <w:gridSpan w:val="2"/>
            <w:vMerge/>
            <w:tcBorders>
              <w:left w:val="single" w:sz="4" w:space="0" w:color="auto"/>
              <w:bottom w:val="single" w:sz="4" w:space="0" w:color="auto"/>
              <w:right w:val="single" w:sz="4" w:space="0" w:color="auto"/>
            </w:tcBorders>
            <w:vAlign w:val="center"/>
          </w:tcPr>
          <w:p w14:paraId="310E9D68" w14:textId="77777777" w:rsidR="00187FB9" w:rsidRPr="00900FAD" w:rsidRDefault="00187FB9" w:rsidP="009A5E48">
            <w:pPr>
              <w:spacing w:line="140" w:lineRule="exact"/>
              <w:jc w:val="center"/>
              <w:rPr>
                <w:rFonts w:ascii="Arial" w:hAnsi="Arial" w:cs="Arial"/>
                <w:sz w:val="14"/>
                <w:szCs w:val="14"/>
              </w:rPr>
            </w:pPr>
          </w:p>
        </w:tc>
        <w:tc>
          <w:tcPr>
            <w:tcW w:w="662" w:type="dxa"/>
            <w:vMerge/>
            <w:tcBorders>
              <w:left w:val="single" w:sz="4" w:space="0" w:color="auto"/>
              <w:bottom w:val="single" w:sz="4" w:space="0" w:color="auto"/>
              <w:right w:val="single" w:sz="4" w:space="0" w:color="auto"/>
            </w:tcBorders>
            <w:vAlign w:val="center"/>
          </w:tcPr>
          <w:p w14:paraId="18B97421" w14:textId="77777777" w:rsidR="00187FB9" w:rsidRPr="00900FAD" w:rsidRDefault="00187FB9" w:rsidP="009A5E48">
            <w:pPr>
              <w:spacing w:line="140" w:lineRule="exact"/>
              <w:ind w:left="85" w:right="85"/>
              <w:jc w:val="center"/>
              <w:rPr>
                <w:rFonts w:ascii="Arial" w:hAnsi="Arial" w:cs="Arial"/>
                <w:sz w:val="16"/>
                <w:szCs w:val="16"/>
              </w:rPr>
            </w:pPr>
          </w:p>
        </w:tc>
        <w:tc>
          <w:tcPr>
            <w:tcW w:w="915" w:type="dxa"/>
            <w:gridSpan w:val="2"/>
            <w:vMerge/>
            <w:tcBorders>
              <w:left w:val="single" w:sz="4" w:space="0" w:color="auto"/>
              <w:bottom w:val="single" w:sz="4" w:space="0" w:color="auto"/>
              <w:right w:val="single" w:sz="4" w:space="0" w:color="auto"/>
            </w:tcBorders>
            <w:vAlign w:val="center"/>
          </w:tcPr>
          <w:p w14:paraId="1DA8C532" w14:textId="77777777" w:rsidR="00187FB9" w:rsidRPr="00900FAD" w:rsidRDefault="00187FB9" w:rsidP="009A5E48">
            <w:pPr>
              <w:spacing w:line="140" w:lineRule="exact"/>
              <w:ind w:left="85" w:right="85"/>
              <w:jc w:val="center"/>
              <w:rPr>
                <w:rFonts w:ascii="Arial" w:hAnsi="Arial" w:cs="Arial"/>
                <w:sz w:val="16"/>
                <w:szCs w:val="16"/>
              </w:rPr>
            </w:pPr>
          </w:p>
        </w:tc>
        <w:tc>
          <w:tcPr>
            <w:tcW w:w="1029" w:type="dxa"/>
            <w:gridSpan w:val="2"/>
            <w:vMerge/>
            <w:tcBorders>
              <w:left w:val="single" w:sz="4" w:space="0" w:color="auto"/>
              <w:bottom w:val="single" w:sz="4" w:space="0" w:color="auto"/>
              <w:right w:val="single" w:sz="2" w:space="0" w:color="auto"/>
            </w:tcBorders>
            <w:vAlign w:val="center"/>
          </w:tcPr>
          <w:p w14:paraId="6EA1D345" w14:textId="77777777" w:rsidR="00187FB9" w:rsidRPr="00900FAD" w:rsidRDefault="00187FB9" w:rsidP="009A5E48">
            <w:pPr>
              <w:spacing w:line="140" w:lineRule="exact"/>
              <w:ind w:left="85" w:right="85"/>
              <w:jc w:val="center"/>
              <w:rPr>
                <w:rFonts w:ascii="Arial" w:hAnsi="Arial"/>
                <w:sz w:val="16"/>
                <w:szCs w:val="16"/>
              </w:rPr>
            </w:pPr>
          </w:p>
        </w:tc>
      </w:tr>
      <w:tr w:rsidR="00900FAD" w:rsidRPr="00900FAD" w14:paraId="3E7B8448" w14:textId="77777777" w:rsidTr="00A766E4">
        <w:trPr>
          <w:gridAfter w:val="1"/>
          <w:wAfter w:w="10" w:type="dxa"/>
          <w:cantSplit/>
          <w:trHeight w:val="129"/>
          <w:tblHeader/>
        </w:trPr>
        <w:tc>
          <w:tcPr>
            <w:tcW w:w="3442" w:type="dxa"/>
            <w:gridSpan w:val="4"/>
            <w:tcBorders>
              <w:top w:val="single" w:sz="4" w:space="0" w:color="auto"/>
              <w:left w:val="single" w:sz="6" w:space="0" w:color="auto"/>
              <w:bottom w:val="single" w:sz="8" w:space="0" w:color="auto"/>
              <w:right w:val="single" w:sz="4" w:space="0" w:color="auto"/>
            </w:tcBorders>
            <w:vAlign w:val="center"/>
          </w:tcPr>
          <w:p w14:paraId="2CF5475E" w14:textId="77777777" w:rsidR="00187FB9" w:rsidRPr="00900FAD" w:rsidRDefault="00187FB9" w:rsidP="009A5E48">
            <w:pPr>
              <w:jc w:val="center"/>
              <w:rPr>
                <w:rFonts w:ascii="Arial" w:hAnsi="Arial"/>
                <w:sz w:val="10"/>
                <w:szCs w:val="10"/>
              </w:rPr>
            </w:pPr>
            <w:r w:rsidRPr="00900FAD">
              <w:rPr>
                <w:rFonts w:ascii="Arial" w:hAnsi="Arial"/>
                <w:sz w:val="10"/>
                <w:szCs w:val="10"/>
              </w:rPr>
              <w:t>0</w:t>
            </w:r>
          </w:p>
        </w:tc>
        <w:tc>
          <w:tcPr>
            <w:tcW w:w="798" w:type="dxa"/>
            <w:tcBorders>
              <w:top w:val="single" w:sz="4" w:space="0" w:color="auto"/>
              <w:left w:val="single" w:sz="4" w:space="0" w:color="auto"/>
              <w:bottom w:val="single" w:sz="8" w:space="0" w:color="auto"/>
              <w:right w:val="single" w:sz="4" w:space="0" w:color="auto"/>
            </w:tcBorders>
            <w:vAlign w:val="center"/>
          </w:tcPr>
          <w:p w14:paraId="58BFB5D1" w14:textId="77777777" w:rsidR="00187FB9" w:rsidRPr="00900FAD" w:rsidRDefault="00187FB9" w:rsidP="009A5E48">
            <w:pPr>
              <w:spacing w:line="140" w:lineRule="exact"/>
              <w:ind w:left="85" w:right="85"/>
              <w:jc w:val="center"/>
              <w:rPr>
                <w:rFonts w:ascii="Arial" w:hAnsi="Arial"/>
                <w:sz w:val="10"/>
                <w:szCs w:val="10"/>
              </w:rPr>
            </w:pPr>
            <w:r w:rsidRPr="00900FAD">
              <w:rPr>
                <w:rFonts w:ascii="Arial" w:hAnsi="Arial"/>
                <w:sz w:val="10"/>
                <w:szCs w:val="10"/>
              </w:rPr>
              <w:t>1</w:t>
            </w:r>
          </w:p>
        </w:tc>
        <w:tc>
          <w:tcPr>
            <w:tcW w:w="1288" w:type="dxa"/>
            <w:tcBorders>
              <w:top w:val="single" w:sz="4" w:space="0" w:color="auto"/>
              <w:left w:val="single" w:sz="4" w:space="0" w:color="auto"/>
              <w:bottom w:val="single" w:sz="8" w:space="0" w:color="auto"/>
              <w:right w:val="single" w:sz="4" w:space="0" w:color="auto"/>
            </w:tcBorders>
            <w:vAlign w:val="center"/>
          </w:tcPr>
          <w:p w14:paraId="4DAEF681" w14:textId="77777777" w:rsidR="00187FB9" w:rsidRPr="00900FAD" w:rsidRDefault="00187FB9" w:rsidP="009A5E48">
            <w:pPr>
              <w:spacing w:line="140" w:lineRule="exact"/>
              <w:ind w:left="85" w:right="85"/>
              <w:jc w:val="center"/>
              <w:rPr>
                <w:rFonts w:ascii="Arial" w:hAnsi="Arial"/>
                <w:sz w:val="10"/>
                <w:szCs w:val="10"/>
              </w:rPr>
            </w:pPr>
            <w:r w:rsidRPr="00900FAD">
              <w:rPr>
                <w:rFonts w:ascii="Arial" w:hAnsi="Arial"/>
                <w:sz w:val="10"/>
                <w:szCs w:val="10"/>
              </w:rPr>
              <w:t>2</w:t>
            </w:r>
          </w:p>
        </w:tc>
        <w:tc>
          <w:tcPr>
            <w:tcW w:w="657" w:type="dxa"/>
            <w:tcBorders>
              <w:top w:val="single" w:sz="4" w:space="0" w:color="auto"/>
              <w:left w:val="single" w:sz="4" w:space="0" w:color="auto"/>
              <w:bottom w:val="single" w:sz="8" w:space="0" w:color="auto"/>
              <w:right w:val="single" w:sz="4" w:space="0" w:color="auto"/>
            </w:tcBorders>
            <w:vAlign w:val="center"/>
          </w:tcPr>
          <w:p w14:paraId="4C339C10" w14:textId="77777777" w:rsidR="00187FB9" w:rsidRPr="00900FAD" w:rsidRDefault="00187FB9" w:rsidP="009A5E48">
            <w:pPr>
              <w:spacing w:line="140" w:lineRule="exact"/>
              <w:ind w:left="85" w:right="85"/>
              <w:jc w:val="center"/>
              <w:rPr>
                <w:rFonts w:ascii="Arial" w:hAnsi="Arial"/>
                <w:sz w:val="10"/>
                <w:szCs w:val="10"/>
              </w:rPr>
            </w:pPr>
            <w:r w:rsidRPr="00900FAD">
              <w:rPr>
                <w:rFonts w:ascii="Arial" w:hAnsi="Arial"/>
                <w:sz w:val="10"/>
                <w:szCs w:val="10"/>
              </w:rPr>
              <w:t>3</w:t>
            </w:r>
          </w:p>
        </w:tc>
        <w:tc>
          <w:tcPr>
            <w:tcW w:w="691" w:type="dxa"/>
            <w:tcBorders>
              <w:top w:val="single" w:sz="4" w:space="0" w:color="auto"/>
              <w:left w:val="single" w:sz="4" w:space="0" w:color="auto"/>
              <w:bottom w:val="single" w:sz="8" w:space="0" w:color="auto"/>
              <w:right w:val="single" w:sz="4" w:space="0" w:color="auto"/>
            </w:tcBorders>
            <w:vAlign w:val="center"/>
          </w:tcPr>
          <w:p w14:paraId="72F6EC8C" w14:textId="77777777" w:rsidR="00187FB9" w:rsidRPr="00900FAD" w:rsidRDefault="00187FB9" w:rsidP="009A5E48">
            <w:pPr>
              <w:spacing w:line="140" w:lineRule="exact"/>
              <w:ind w:left="85" w:right="85"/>
              <w:jc w:val="center"/>
              <w:rPr>
                <w:rFonts w:ascii="Arial" w:hAnsi="Arial"/>
                <w:sz w:val="10"/>
                <w:szCs w:val="10"/>
              </w:rPr>
            </w:pPr>
            <w:r w:rsidRPr="00900FAD">
              <w:rPr>
                <w:rFonts w:ascii="Arial" w:hAnsi="Arial"/>
                <w:sz w:val="10"/>
                <w:szCs w:val="10"/>
              </w:rPr>
              <w:t>4</w:t>
            </w:r>
          </w:p>
        </w:tc>
        <w:tc>
          <w:tcPr>
            <w:tcW w:w="744" w:type="dxa"/>
            <w:tcBorders>
              <w:top w:val="single" w:sz="4" w:space="0" w:color="auto"/>
              <w:left w:val="single" w:sz="4" w:space="0" w:color="auto"/>
              <w:bottom w:val="single" w:sz="8" w:space="0" w:color="auto"/>
              <w:right w:val="single" w:sz="4" w:space="0" w:color="auto"/>
            </w:tcBorders>
            <w:vAlign w:val="center"/>
          </w:tcPr>
          <w:p w14:paraId="05DDB5CB" w14:textId="77777777" w:rsidR="00187FB9" w:rsidRPr="00900FAD" w:rsidRDefault="00187FB9" w:rsidP="009A5E48">
            <w:pPr>
              <w:spacing w:line="140" w:lineRule="exact"/>
              <w:ind w:left="85" w:right="85"/>
              <w:jc w:val="center"/>
              <w:rPr>
                <w:rFonts w:ascii="Arial" w:hAnsi="Arial"/>
                <w:sz w:val="10"/>
                <w:szCs w:val="10"/>
              </w:rPr>
            </w:pPr>
            <w:r w:rsidRPr="00900FAD">
              <w:rPr>
                <w:rFonts w:ascii="Arial" w:hAnsi="Arial"/>
                <w:sz w:val="10"/>
                <w:szCs w:val="10"/>
              </w:rPr>
              <w:t>5</w:t>
            </w:r>
          </w:p>
        </w:tc>
        <w:tc>
          <w:tcPr>
            <w:tcW w:w="90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593D4D6" w14:textId="77777777" w:rsidR="00187FB9" w:rsidRPr="00900FAD" w:rsidRDefault="00187FB9" w:rsidP="009A5E48">
            <w:pPr>
              <w:spacing w:line="140" w:lineRule="exact"/>
              <w:ind w:right="85"/>
              <w:jc w:val="center"/>
              <w:rPr>
                <w:rFonts w:ascii="Arial" w:hAnsi="Arial"/>
                <w:sz w:val="10"/>
                <w:szCs w:val="10"/>
              </w:rPr>
            </w:pPr>
            <w:r w:rsidRPr="00900FAD">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3358D00A" w14:textId="77777777" w:rsidR="00187FB9" w:rsidRPr="00900FAD" w:rsidRDefault="00187FB9" w:rsidP="009A5E48">
            <w:pPr>
              <w:spacing w:line="140" w:lineRule="exact"/>
              <w:ind w:right="85"/>
              <w:jc w:val="center"/>
              <w:rPr>
                <w:rFonts w:ascii="Arial" w:hAnsi="Arial"/>
                <w:sz w:val="10"/>
                <w:szCs w:val="10"/>
              </w:rPr>
            </w:pPr>
            <w:r w:rsidRPr="00900FAD">
              <w:rPr>
                <w:rFonts w:ascii="Arial" w:hAnsi="Arial"/>
                <w:sz w:val="10"/>
                <w:szCs w:val="10"/>
              </w:rPr>
              <w:t>7</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7131CF3F" w14:textId="77777777" w:rsidR="00187FB9" w:rsidRPr="00900FAD" w:rsidRDefault="00187FB9" w:rsidP="009A5E48">
            <w:pPr>
              <w:spacing w:line="140" w:lineRule="exact"/>
              <w:ind w:right="85"/>
              <w:jc w:val="center"/>
              <w:rPr>
                <w:rFonts w:ascii="Arial" w:hAnsi="Arial"/>
                <w:sz w:val="10"/>
                <w:szCs w:val="10"/>
              </w:rPr>
            </w:pPr>
            <w:r w:rsidRPr="00900FAD">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1EE885E5" w14:textId="77777777" w:rsidR="00187FB9" w:rsidRPr="00900FAD" w:rsidRDefault="00187FB9" w:rsidP="009A5E48">
            <w:pPr>
              <w:spacing w:line="140" w:lineRule="exact"/>
              <w:ind w:right="85"/>
              <w:jc w:val="center"/>
              <w:rPr>
                <w:rFonts w:ascii="Arial" w:hAnsi="Arial"/>
                <w:sz w:val="10"/>
                <w:szCs w:val="10"/>
              </w:rPr>
            </w:pPr>
            <w:r w:rsidRPr="00900FAD">
              <w:rPr>
                <w:rFonts w:ascii="Arial" w:hAnsi="Arial"/>
                <w:sz w:val="10"/>
                <w:szCs w:val="10"/>
              </w:rPr>
              <w:t>9</w:t>
            </w:r>
          </w:p>
        </w:tc>
        <w:tc>
          <w:tcPr>
            <w:tcW w:w="811" w:type="dxa"/>
            <w:gridSpan w:val="3"/>
            <w:tcBorders>
              <w:top w:val="single" w:sz="4" w:space="0" w:color="auto"/>
              <w:left w:val="single" w:sz="4" w:space="0" w:color="auto"/>
              <w:bottom w:val="single" w:sz="8" w:space="0" w:color="auto"/>
              <w:right w:val="single" w:sz="4" w:space="0" w:color="auto"/>
            </w:tcBorders>
            <w:vAlign w:val="center"/>
          </w:tcPr>
          <w:p w14:paraId="59656C25" w14:textId="77777777" w:rsidR="00187FB9" w:rsidRPr="00900FAD" w:rsidRDefault="00187FB9" w:rsidP="009A5E48">
            <w:pPr>
              <w:spacing w:line="140" w:lineRule="exact"/>
              <w:ind w:right="85"/>
              <w:jc w:val="center"/>
              <w:rPr>
                <w:rFonts w:ascii="Arial" w:hAnsi="Arial"/>
                <w:sz w:val="10"/>
                <w:szCs w:val="10"/>
              </w:rPr>
            </w:pPr>
            <w:r w:rsidRPr="00900FAD">
              <w:rPr>
                <w:rFonts w:ascii="Arial" w:hAnsi="Arial"/>
                <w:sz w:val="10"/>
                <w:szCs w:val="10"/>
              </w:rPr>
              <w:t>10</w:t>
            </w:r>
          </w:p>
        </w:tc>
        <w:tc>
          <w:tcPr>
            <w:tcW w:w="701" w:type="dxa"/>
            <w:gridSpan w:val="2"/>
            <w:tcBorders>
              <w:top w:val="single" w:sz="4" w:space="0" w:color="auto"/>
              <w:left w:val="single" w:sz="4" w:space="0" w:color="auto"/>
              <w:bottom w:val="single" w:sz="8" w:space="0" w:color="auto"/>
              <w:right w:val="single" w:sz="4" w:space="0" w:color="auto"/>
            </w:tcBorders>
            <w:vAlign w:val="center"/>
          </w:tcPr>
          <w:p w14:paraId="22F2ABFF" w14:textId="77777777" w:rsidR="00187FB9" w:rsidRPr="00900FAD" w:rsidRDefault="00187FB9" w:rsidP="009A5E48">
            <w:pPr>
              <w:spacing w:line="140" w:lineRule="exact"/>
              <w:ind w:right="85"/>
              <w:jc w:val="center"/>
              <w:rPr>
                <w:rFonts w:ascii="Arial" w:hAnsi="Arial"/>
                <w:sz w:val="10"/>
                <w:szCs w:val="10"/>
              </w:rPr>
            </w:pPr>
            <w:r w:rsidRPr="00900FAD">
              <w:rPr>
                <w:rFonts w:ascii="Arial" w:hAnsi="Arial"/>
                <w:sz w:val="10"/>
                <w:szCs w:val="10"/>
              </w:rPr>
              <w:t>11</w:t>
            </w:r>
          </w:p>
        </w:tc>
        <w:tc>
          <w:tcPr>
            <w:tcW w:w="853" w:type="dxa"/>
            <w:gridSpan w:val="2"/>
            <w:tcBorders>
              <w:top w:val="single" w:sz="4" w:space="0" w:color="auto"/>
              <w:left w:val="single" w:sz="4" w:space="0" w:color="auto"/>
              <w:bottom w:val="single" w:sz="8" w:space="0" w:color="auto"/>
              <w:right w:val="single" w:sz="4" w:space="0" w:color="auto"/>
            </w:tcBorders>
            <w:vAlign w:val="center"/>
          </w:tcPr>
          <w:p w14:paraId="52BD2655" w14:textId="77777777" w:rsidR="00187FB9" w:rsidRPr="00900FAD" w:rsidRDefault="00187FB9" w:rsidP="009A5E48">
            <w:pPr>
              <w:spacing w:line="140" w:lineRule="exact"/>
              <w:ind w:right="85"/>
              <w:jc w:val="center"/>
              <w:rPr>
                <w:rFonts w:ascii="Arial" w:hAnsi="Arial"/>
                <w:sz w:val="10"/>
                <w:szCs w:val="10"/>
              </w:rPr>
            </w:pPr>
            <w:r w:rsidRPr="00900FAD">
              <w:rPr>
                <w:rFonts w:ascii="Arial" w:hAnsi="Arial"/>
                <w:sz w:val="10"/>
                <w:szCs w:val="10"/>
              </w:rPr>
              <w:t>12</w:t>
            </w:r>
          </w:p>
        </w:tc>
        <w:tc>
          <w:tcPr>
            <w:tcW w:w="662" w:type="dxa"/>
            <w:tcBorders>
              <w:top w:val="single" w:sz="4" w:space="0" w:color="auto"/>
              <w:left w:val="single" w:sz="4" w:space="0" w:color="auto"/>
              <w:bottom w:val="single" w:sz="8" w:space="0" w:color="auto"/>
              <w:right w:val="single" w:sz="4" w:space="0" w:color="auto"/>
            </w:tcBorders>
            <w:vAlign w:val="center"/>
          </w:tcPr>
          <w:p w14:paraId="3D747CC5" w14:textId="77777777" w:rsidR="00187FB9" w:rsidRPr="00900FAD" w:rsidRDefault="00187FB9" w:rsidP="009A5E48">
            <w:pPr>
              <w:spacing w:line="140" w:lineRule="exact"/>
              <w:ind w:right="85"/>
              <w:jc w:val="center"/>
              <w:rPr>
                <w:rFonts w:ascii="Arial" w:hAnsi="Arial"/>
                <w:sz w:val="10"/>
                <w:szCs w:val="10"/>
              </w:rPr>
            </w:pPr>
            <w:r w:rsidRPr="00900FAD">
              <w:rPr>
                <w:rFonts w:ascii="Arial" w:hAnsi="Arial"/>
                <w:sz w:val="10"/>
                <w:szCs w:val="10"/>
              </w:rPr>
              <w:t>13</w:t>
            </w:r>
          </w:p>
        </w:tc>
        <w:tc>
          <w:tcPr>
            <w:tcW w:w="915" w:type="dxa"/>
            <w:gridSpan w:val="2"/>
            <w:tcBorders>
              <w:top w:val="single" w:sz="4" w:space="0" w:color="auto"/>
              <w:left w:val="single" w:sz="4" w:space="0" w:color="auto"/>
              <w:bottom w:val="single" w:sz="8" w:space="0" w:color="auto"/>
              <w:right w:val="single" w:sz="4" w:space="0" w:color="auto"/>
            </w:tcBorders>
            <w:vAlign w:val="center"/>
          </w:tcPr>
          <w:p w14:paraId="38E36F01" w14:textId="77777777" w:rsidR="00187FB9" w:rsidRPr="00900FAD" w:rsidRDefault="00187FB9" w:rsidP="009A5E48">
            <w:pPr>
              <w:spacing w:line="140" w:lineRule="exact"/>
              <w:ind w:right="85"/>
              <w:jc w:val="center"/>
              <w:rPr>
                <w:rFonts w:ascii="Arial" w:hAnsi="Arial"/>
                <w:sz w:val="10"/>
                <w:szCs w:val="10"/>
              </w:rPr>
            </w:pPr>
            <w:r w:rsidRPr="00900FAD">
              <w:rPr>
                <w:rFonts w:ascii="Arial" w:hAnsi="Arial"/>
                <w:sz w:val="10"/>
                <w:szCs w:val="10"/>
              </w:rPr>
              <w:t>14</w:t>
            </w:r>
          </w:p>
        </w:tc>
        <w:tc>
          <w:tcPr>
            <w:tcW w:w="1029" w:type="dxa"/>
            <w:gridSpan w:val="2"/>
            <w:tcBorders>
              <w:top w:val="single" w:sz="4" w:space="0" w:color="auto"/>
              <w:left w:val="single" w:sz="4" w:space="0" w:color="auto"/>
              <w:bottom w:val="single" w:sz="8" w:space="0" w:color="auto"/>
              <w:right w:val="single" w:sz="2" w:space="0" w:color="auto"/>
            </w:tcBorders>
            <w:vAlign w:val="center"/>
          </w:tcPr>
          <w:p w14:paraId="08264040" w14:textId="77777777" w:rsidR="00187FB9" w:rsidRPr="00900FAD" w:rsidRDefault="00187FB9" w:rsidP="009A5E48">
            <w:pPr>
              <w:spacing w:line="140" w:lineRule="exact"/>
              <w:ind w:right="85"/>
              <w:jc w:val="center"/>
              <w:rPr>
                <w:rFonts w:ascii="Arial" w:hAnsi="Arial"/>
                <w:sz w:val="10"/>
                <w:szCs w:val="10"/>
              </w:rPr>
            </w:pPr>
            <w:r w:rsidRPr="00900FAD">
              <w:rPr>
                <w:rFonts w:ascii="Arial" w:hAnsi="Arial"/>
                <w:sz w:val="10"/>
                <w:szCs w:val="10"/>
              </w:rPr>
              <w:t>15</w:t>
            </w:r>
          </w:p>
        </w:tc>
      </w:tr>
      <w:tr w:rsidR="00900FAD" w:rsidRPr="00900FAD" w14:paraId="390799E6" w14:textId="77777777" w:rsidTr="00A766E4">
        <w:trPr>
          <w:cantSplit/>
          <w:trHeight w:val="440"/>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C3A22BF" w14:textId="2E75D5BE" w:rsidR="001F0150" w:rsidRPr="00900FAD" w:rsidRDefault="001F0150" w:rsidP="001F0150">
            <w:pPr>
              <w:ind w:left="57" w:right="85"/>
              <w:rPr>
                <w:rFonts w:ascii="Arial" w:hAnsi="Arial" w:cs="Arial"/>
                <w:b/>
                <w:bCs/>
                <w:sz w:val="18"/>
              </w:rPr>
            </w:pPr>
            <w:r w:rsidRPr="00900FAD">
              <w:rPr>
                <w:rFonts w:ascii="Arial" w:hAnsi="Arial" w:cs="Arial"/>
                <w:b/>
                <w:bCs/>
                <w:sz w:val="18"/>
              </w:rPr>
              <w:t>Cz</w:t>
            </w:r>
            <w:r w:rsidRPr="00900FAD">
              <w:rPr>
                <w:rFonts w:ascii="Arial" w:hAnsi="Arial" w:cs="Arial"/>
                <w:b/>
                <w:bCs/>
                <w:sz w:val="18"/>
                <w:vertAlign w:val="superscript"/>
              </w:rPr>
              <w:t xml:space="preserve"> </w:t>
            </w:r>
            <w:r w:rsidRPr="00900FAD">
              <w:rPr>
                <w:rFonts w:ascii="Arial" w:hAnsi="Arial" w:cs="Arial"/>
                <w:b/>
                <w:bCs/>
                <w:sz w:val="18"/>
              </w:rPr>
              <w:t>(zażaleniowe)</w:t>
            </w:r>
            <w:r w:rsidRPr="00900FAD">
              <w:rPr>
                <w:rFonts w:ascii="Arial" w:hAnsi="Arial" w:cs="Arial"/>
                <w:b/>
                <w:bCs/>
                <w:sz w:val="18"/>
              </w:rPr>
              <w:br/>
            </w:r>
            <w:r w:rsidRPr="00900FAD">
              <w:rPr>
                <w:rFonts w:ascii="Arial" w:hAnsi="Arial" w:cs="Arial"/>
                <w:bCs/>
                <w:sz w:val="14"/>
                <w:szCs w:val="14"/>
              </w:rPr>
              <w:t>(wiersze 18</w:t>
            </w:r>
            <w:r w:rsidR="00A34F1B" w:rsidRPr="00900FAD">
              <w:rPr>
                <w:rFonts w:ascii="Arial" w:hAnsi="Arial" w:cs="Arial"/>
                <w:bCs/>
                <w:sz w:val="14"/>
                <w:szCs w:val="14"/>
              </w:rPr>
              <w:t>4</w:t>
            </w:r>
            <w:r w:rsidRPr="00900FAD">
              <w:rPr>
                <w:rFonts w:ascii="Arial" w:hAnsi="Arial" w:cs="Arial"/>
                <w:bCs/>
                <w:sz w:val="14"/>
                <w:szCs w:val="14"/>
              </w:rPr>
              <w:t xml:space="preserve"> do 19</w:t>
            </w:r>
            <w:r w:rsidR="00A34F1B" w:rsidRPr="00900FAD">
              <w:rPr>
                <w:rFonts w:ascii="Arial" w:hAnsi="Arial" w:cs="Arial"/>
                <w:bCs/>
                <w:sz w:val="14"/>
                <w:szCs w:val="14"/>
              </w:rPr>
              <w:t>3</w:t>
            </w:r>
            <w:r w:rsidRPr="00900FAD">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0D53ECC8" w14:textId="77777777" w:rsidR="001F0150" w:rsidRPr="00900FAD" w:rsidRDefault="001F0150" w:rsidP="001F0150">
            <w:pPr>
              <w:spacing w:after="40" w:line="140" w:lineRule="exact"/>
              <w:ind w:left="85" w:right="85"/>
              <w:jc w:val="center"/>
              <w:rPr>
                <w:rFonts w:ascii="Arial" w:hAnsi="Arial" w:cs="Arial"/>
                <w:sz w:val="12"/>
                <w:szCs w:val="12"/>
              </w:rPr>
            </w:pPr>
            <w:r w:rsidRPr="00900FAD">
              <w:rPr>
                <w:rFonts w:ascii="Arial" w:hAnsi="Arial" w:cs="Arial"/>
                <w:sz w:val="12"/>
                <w:szCs w:val="12"/>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20D414A4" w:rsidR="001F0150" w:rsidRPr="00900FAD" w:rsidRDefault="001F0150" w:rsidP="001F0150">
            <w:pPr>
              <w:jc w:val="center"/>
              <w:rPr>
                <w:rFonts w:ascii="Arial" w:hAnsi="Arial" w:cs="Arial"/>
                <w:sz w:val="11"/>
                <w:szCs w:val="11"/>
              </w:rPr>
            </w:pPr>
            <w:r w:rsidRPr="00900FAD">
              <w:rPr>
                <w:rFonts w:ascii="Arial" w:hAnsi="Arial" w:cs="Arial"/>
                <w:sz w:val="11"/>
                <w:szCs w:val="11"/>
              </w:rPr>
              <w:t>181</w:t>
            </w:r>
          </w:p>
        </w:tc>
        <w:tc>
          <w:tcPr>
            <w:tcW w:w="798" w:type="dxa"/>
            <w:tcBorders>
              <w:top w:val="single" w:sz="8" w:space="0" w:color="auto"/>
              <w:left w:val="single" w:sz="4" w:space="0" w:color="auto"/>
              <w:bottom w:val="single" w:sz="4" w:space="0" w:color="auto"/>
              <w:right w:val="single" w:sz="4" w:space="0" w:color="auto"/>
            </w:tcBorders>
            <w:vAlign w:val="center"/>
          </w:tcPr>
          <w:p w14:paraId="4DA84421" w14:textId="3A6D507E" w:rsidR="001F0150" w:rsidRPr="00900FAD"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B4A80E0" w14:textId="77777777" w:rsidR="001F0150" w:rsidRPr="00900FAD" w:rsidRDefault="001F0150" w:rsidP="001F0150">
            <w:pPr>
              <w:spacing w:after="40" w:line="140" w:lineRule="exact"/>
              <w:ind w:left="85" w:right="85"/>
              <w:jc w:val="right"/>
              <w:rPr>
                <w:rFonts w:ascii="Arial" w:hAnsi="Arial" w:cs="Arial"/>
                <w:sz w:val="14"/>
                <w:szCs w:val="14"/>
              </w:rPr>
            </w:pPr>
          </w:p>
        </w:tc>
        <w:tc>
          <w:tcPr>
            <w:tcW w:w="657" w:type="dxa"/>
            <w:tcBorders>
              <w:top w:val="single" w:sz="8" w:space="0" w:color="auto"/>
              <w:left w:val="single" w:sz="4" w:space="0" w:color="auto"/>
              <w:bottom w:val="single" w:sz="4" w:space="0" w:color="auto"/>
              <w:right w:val="single" w:sz="4" w:space="0" w:color="auto"/>
            </w:tcBorders>
          </w:tcPr>
          <w:p w14:paraId="043EF7E2" w14:textId="77777777" w:rsidR="001F0150" w:rsidRPr="00900FAD" w:rsidRDefault="001F0150" w:rsidP="001F0150">
            <w:pPr>
              <w:spacing w:after="40" w:line="140" w:lineRule="exact"/>
              <w:ind w:left="85" w:right="85"/>
              <w:jc w:val="right"/>
              <w:rPr>
                <w:rFonts w:ascii="Arial" w:hAnsi="Arial" w:cs="Arial"/>
                <w:sz w:val="14"/>
                <w:szCs w:val="14"/>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8" w:space="0" w:color="auto"/>
              <w:left w:val="single" w:sz="4" w:space="0" w:color="auto"/>
              <w:bottom w:val="single" w:sz="4" w:space="0" w:color="auto"/>
              <w:right w:val="single" w:sz="4" w:space="0" w:color="auto"/>
            </w:tcBorders>
            <w:vAlign w:val="bottom"/>
          </w:tcPr>
          <w:p w14:paraId="7C67BD93" w14:textId="77777777" w:rsidR="001F0150" w:rsidRPr="00900FAD" w:rsidRDefault="001F0150" w:rsidP="001F0150">
            <w:pPr>
              <w:spacing w:after="40" w:line="140" w:lineRule="exact"/>
              <w:ind w:left="85" w:right="85"/>
              <w:rPr>
                <w:rFonts w:ascii="Arial" w:hAnsi="Arial" w:cs="Arial"/>
                <w:sz w:val="14"/>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1F0150" w:rsidRPr="00900FAD" w:rsidRDefault="001F0150" w:rsidP="001F0150">
            <w:pPr>
              <w:spacing w:after="40" w:line="140" w:lineRule="exact"/>
              <w:ind w:left="85" w:right="85"/>
              <w:rPr>
                <w:rFonts w:ascii="Arial" w:hAnsi="Arial" w:cs="Arial"/>
                <w:sz w:val="14"/>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1F0150" w:rsidRPr="00900FAD" w:rsidRDefault="001F0150" w:rsidP="001F0150">
            <w:pPr>
              <w:spacing w:after="40" w:line="140" w:lineRule="exact"/>
              <w:ind w:left="85" w:right="85"/>
              <w:rPr>
                <w:rFonts w:ascii="Arial" w:hAnsi="Arial" w:cs="Arial"/>
                <w:sz w:val="14"/>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239952A" w14:textId="77777777" w:rsidR="001F0150" w:rsidRPr="00900FAD" w:rsidRDefault="001F0150" w:rsidP="001F0150">
            <w:pPr>
              <w:spacing w:after="40" w:line="140" w:lineRule="exact"/>
              <w:ind w:left="85" w:right="85"/>
              <w:rPr>
                <w:rFonts w:ascii="Arial" w:hAnsi="Arial" w:cs="Arial"/>
                <w:sz w:val="14"/>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61C58AE" w14:textId="77777777" w:rsidR="001F0150" w:rsidRPr="00900FAD" w:rsidRDefault="001F0150" w:rsidP="001F0150">
            <w:pPr>
              <w:spacing w:after="40" w:line="140" w:lineRule="exact"/>
              <w:ind w:left="85" w:right="85"/>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bottom"/>
          </w:tcPr>
          <w:p w14:paraId="2882DEC2" w14:textId="77777777" w:rsidR="001F0150" w:rsidRPr="00900FAD" w:rsidRDefault="001F0150" w:rsidP="001F0150">
            <w:pPr>
              <w:spacing w:after="40" w:line="140" w:lineRule="exact"/>
              <w:ind w:left="85" w:right="85"/>
              <w:rPr>
                <w:rFonts w:ascii="Arial" w:hAnsi="Arial" w:cs="Arial"/>
                <w:sz w:val="14"/>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FA88042" w14:textId="77777777" w:rsidR="001F0150" w:rsidRPr="00900FAD" w:rsidRDefault="001F0150" w:rsidP="001F0150">
            <w:pPr>
              <w:spacing w:after="40" w:line="140" w:lineRule="exact"/>
              <w:ind w:left="85" w:right="85"/>
              <w:rPr>
                <w:rFonts w:ascii="Arial" w:hAnsi="Arial" w:cs="Arial"/>
                <w:sz w:val="14"/>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3E4D3E44" w14:textId="77777777" w:rsidR="001F0150" w:rsidRPr="00900FAD" w:rsidRDefault="001F0150" w:rsidP="001F0150">
            <w:pPr>
              <w:spacing w:after="40" w:line="140" w:lineRule="exact"/>
              <w:ind w:left="85" w:right="85"/>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bottom"/>
          </w:tcPr>
          <w:p w14:paraId="345A8BD3" w14:textId="77777777" w:rsidR="001F0150" w:rsidRPr="00900FAD" w:rsidRDefault="001F0150" w:rsidP="001F0150">
            <w:pPr>
              <w:spacing w:after="40" w:line="140" w:lineRule="exact"/>
              <w:ind w:left="85" w:right="85"/>
              <w:rPr>
                <w:rFonts w:ascii="Arial" w:hAnsi="Arial" w:cs="Arial"/>
                <w:sz w:val="14"/>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0B2DE52"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38ECD6B" w14:textId="77777777" w:rsidTr="00A766E4">
        <w:trPr>
          <w:cantSplit/>
          <w:trHeight w:val="234"/>
        </w:trPr>
        <w:tc>
          <w:tcPr>
            <w:tcW w:w="391" w:type="dxa"/>
            <w:vMerge w:val="restart"/>
            <w:tcBorders>
              <w:top w:val="single" w:sz="8" w:space="0" w:color="auto"/>
              <w:left w:val="single" w:sz="8" w:space="0" w:color="auto"/>
              <w:right w:val="single" w:sz="4" w:space="0" w:color="auto"/>
            </w:tcBorders>
            <w:vAlign w:val="center"/>
          </w:tcPr>
          <w:p w14:paraId="73A7E98A" w14:textId="77777777" w:rsidR="001F0150" w:rsidRPr="00900FAD" w:rsidRDefault="001F0150" w:rsidP="001F0150">
            <w:pPr>
              <w:ind w:left="57"/>
              <w:rPr>
                <w:rFonts w:ascii="Arial" w:hAnsi="Arial" w:cs="Arial"/>
                <w:sz w:val="13"/>
                <w:szCs w:val="13"/>
                <w:lang w:val="en-US"/>
              </w:rPr>
            </w:pPr>
            <w:r w:rsidRPr="00900FAD">
              <w:rPr>
                <w:rFonts w:ascii="Arial" w:hAnsi="Arial" w:cs="Arial"/>
                <w:sz w:val="13"/>
                <w:szCs w:val="13"/>
                <w:lang w:val="en-US"/>
              </w:rPr>
              <w:t>z</w:t>
            </w:r>
          </w:p>
          <w:p w14:paraId="0BB73CEF" w14:textId="77777777" w:rsidR="001F0150" w:rsidRPr="00900FAD" w:rsidRDefault="001F0150" w:rsidP="001F0150">
            <w:pPr>
              <w:ind w:left="57"/>
              <w:rPr>
                <w:rFonts w:ascii="Arial" w:hAnsi="Arial" w:cs="Arial"/>
                <w:sz w:val="13"/>
                <w:szCs w:val="13"/>
                <w:lang w:val="en-US"/>
              </w:rPr>
            </w:pPr>
            <w:r w:rsidRPr="00900FAD">
              <w:rPr>
                <w:rFonts w:ascii="Arial" w:hAnsi="Arial" w:cs="Arial"/>
                <w:sz w:val="13"/>
                <w:szCs w:val="13"/>
                <w:lang w:val="en-US"/>
              </w:rPr>
              <w:t>tego</w:t>
            </w:r>
          </w:p>
        </w:tc>
        <w:tc>
          <w:tcPr>
            <w:tcW w:w="2301" w:type="dxa"/>
            <w:tcBorders>
              <w:top w:val="single" w:sz="8" w:space="0" w:color="auto"/>
              <w:left w:val="single" w:sz="4" w:space="0" w:color="auto"/>
              <w:bottom w:val="single" w:sz="8" w:space="0" w:color="auto"/>
              <w:right w:val="single" w:sz="2" w:space="0" w:color="auto"/>
            </w:tcBorders>
            <w:vAlign w:val="center"/>
          </w:tcPr>
          <w:p w14:paraId="0FA96296" w14:textId="77777777" w:rsidR="001F0150" w:rsidRPr="00900FAD" w:rsidRDefault="001F0150" w:rsidP="001F0150">
            <w:pPr>
              <w:ind w:left="57"/>
              <w:rPr>
                <w:rFonts w:ascii="Arial" w:hAnsi="Arial" w:cs="Arial"/>
                <w:sz w:val="13"/>
                <w:szCs w:val="13"/>
              </w:rPr>
            </w:pPr>
            <w:r w:rsidRPr="00900FAD">
              <w:rPr>
                <w:rFonts w:ascii="Arial" w:hAnsi="Arial" w:cs="Arial"/>
                <w:sz w:val="13"/>
                <w:szCs w:val="13"/>
              </w:rPr>
              <w:t>zażalenia z  art. 394 § 1 i 394</w:t>
            </w:r>
            <w:r w:rsidRPr="00900FAD">
              <w:rPr>
                <w:rFonts w:ascii="Arial" w:hAnsi="Arial" w:cs="Arial"/>
                <w:sz w:val="13"/>
                <w:szCs w:val="13"/>
                <w:vertAlign w:val="superscript"/>
              </w:rPr>
              <w:t>1a</w:t>
            </w:r>
            <w:r w:rsidRPr="00900FAD">
              <w:rPr>
                <w:rFonts w:ascii="Arial" w:hAnsi="Arial" w:cs="Arial"/>
                <w:sz w:val="13"/>
                <w:szCs w:val="13"/>
              </w:rPr>
              <w:t>§3 kpc</w:t>
            </w:r>
          </w:p>
        </w:tc>
        <w:tc>
          <w:tcPr>
            <w:tcW w:w="428" w:type="dxa"/>
            <w:tcBorders>
              <w:top w:val="single" w:sz="8" w:space="0" w:color="auto"/>
              <w:left w:val="single" w:sz="2" w:space="0" w:color="auto"/>
              <w:bottom w:val="single" w:sz="8" w:space="0" w:color="auto"/>
              <w:right w:val="single" w:sz="18" w:space="0" w:color="auto"/>
            </w:tcBorders>
            <w:vAlign w:val="center"/>
          </w:tcPr>
          <w:p w14:paraId="7037CC16" w14:textId="443D77EF"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71A0EB26"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182</w:t>
            </w:r>
          </w:p>
        </w:tc>
        <w:tc>
          <w:tcPr>
            <w:tcW w:w="798" w:type="dxa"/>
            <w:tcBorders>
              <w:top w:val="single" w:sz="8" w:space="0" w:color="auto"/>
              <w:left w:val="single" w:sz="4" w:space="0" w:color="auto"/>
              <w:bottom w:val="single" w:sz="4" w:space="0" w:color="auto"/>
              <w:right w:val="single" w:sz="4" w:space="0" w:color="auto"/>
            </w:tcBorders>
            <w:vAlign w:val="center"/>
          </w:tcPr>
          <w:p w14:paraId="5B6B66A7" w14:textId="77777777" w:rsidR="001F0150" w:rsidRPr="00900FAD"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24DFE78"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528075A"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6FAD2F53"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DF9BCB0"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0C8A71E"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3CC01B6A"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0E89277"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547BAB7"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D2F65F"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7423F9A"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252252EB" w14:textId="77777777" w:rsidTr="00A766E4">
        <w:trPr>
          <w:cantSplit/>
          <w:trHeight w:val="234"/>
        </w:trPr>
        <w:tc>
          <w:tcPr>
            <w:tcW w:w="391" w:type="dxa"/>
            <w:vMerge/>
            <w:tcBorders>
              <w:left w:val="single" w:sz="8" w:space="0" w:color="auto"/>
              <w:bottom w:val="single" w:sz="8" w:space="0" w:color="auto"/>
              <w:right w:val="single" w:sz="4" w:space="0" w:color="auto"/>
            </w:tcBorders>
            <w:vAlign w:val="center"/>
          </w:tcPr>
          <w:p w14:paraId="186B2684" w14:textId="77777777" w:rsidR="001F0150" w:rsidRPr="00900FAD" w:rsidRDefault="001F0150" w:rsidP="001F0150">
            <w:pPr>
              <w:spacing w:after="40" w:line="140" w:lineRule="atLeast"/>
              <w:ind w:left="57"/>
              <w:rPr>
                <w:rFonts w:ascii="Arial" w:hAnsi="Arial" w:cs="Arial"/>
                <w:sz w:val="13"/>
                <w:szCs w:val="13"/>
              </w:rPr>
            </w:pPr>
          </w:p>
        </w:tc>
        <w:tc>
          <w:tcPr>
            <w:tcW w:w="2301" w:type="dxa"/>
            <w:tcBorders>
              <w:top w:val="single" w:sz="8" w:space="0" w:color="auto"/>
              <w:left w:val="single" w:sz="4" w:space="0" w:color="auto"/>
              <w:bottom w:val="single" w:sz="8" w:space="0" w:color="auto"/>
              <w:right w:val="single" w:sz="2" w:space="0" w:color="auto"/>
            </w:tcBorders>
            <w:vAlign w:val="center"/>
          </w:tcPr>
          <w:p w14:paraId="61B1429C" w14:textId="77777777" w:rsidR="001F0150" w:rsidRPr="00900FAD" w:rsidRDefault="001F0150" w:rsidP="001F0150">
            <w:pPr>
              <w:spacing w:after="40" w:line="140" w:lineRule="atLeast"/>
              <w:ind w:left="57"/>
              <w:rPr>
                <w:rFonts w:ascii="Arial" w:hAnsi="Arial" w:cs="Arial"/>
                <w:sz w:val="13"/>
                <w:szCs w:val="13"/>
              </w:rPr>
            </w:pPr>
            <w:r w:rsidRPr="00900FAD">
              <w:rPr>
                <w:rFonts w:ascii="Arial" w:hAnsi="Arial" w:cs="Arial"/>
                <w:sz w:val="13"/>
                <w:szCs w:val="13"/>
              </w:rPr>
              <w:t>zażalenia z  art. 394</w:t>
            </w:r>
            <w:r w:rsidRPr="00900FAD">
              <w:rPr>
                <w:rFonts w:ascii="Arial" w:hAnsi="Arial" w:cs="Arial"/>
                <w:sz w:val="13"/>
                <w:szCs w:val="13"/>
                <w:vertAlign w:val="superscript"/>
              </w:rPr>
              <w:t>2</w:t>
            </w:r>
            <w:r w:rsidRPr="00900FAD">
              <w:rPr>
                <w:rFonts w:ascii="Arial" w:hAnsi="Arial" w:cs="Arial"/>
                <w:sz w:val="13"/>
                <w:szCs w:val="13"/>
              </w:rPr>
              <w:t xml:space="preserve"> § 1 i 1</w:t>
            </w:r>
            <w:r w:rsidRPr="00900FAD">
              <w:rPr>
                <w:rFonts w:ascii="Arial" w:hAnsi="Arial" w:cs="Arial"/>
                <w:sz w:val="13"/>
                <w:szCs w:val="13"/>
                <w:vertAlign w:val="superscript"/>
              </w:rPr>
              <w:t>1</w:t>
            </w:r>
            <w:r w:rsidRPr="00900FAD">
              <w:rPr>
                <w:rFonts w:ascii="Arial" w:hAnsi="Arial" w:cs="Arial"/>
                <w:sz w:val="13"/>
                <w:szCs w:val="13"/>
              </w:rPr>
              <w:t xml:space="preserve"> kpc</w:t>
            </w:r>
          </w:p>
        </w:tc>
        <w:tc>
          <w:tcPr>
            <w:tcW w:w="428" w:type="dxa"/>
            <w:tcBorders>
              <w:top w:val="single" w:sz="8" w:space="0" w:color="auto"/>
              <w:left w:val="single" w:sz="2" w:space="0" w:color="auto"/>
              <w:bottom w:val="single" w:sz="8" w:space="0" w:color="auto"/>
              <w:right w:val="single" w:sz="18" w:space="0" w:color="auto"/>
            </w:tcBorders>
            <w:vAlign w:val="center"/>
          </w:tcPr>
          <w:p w14:paraId="68553E66" w14:textId="052EE3B8"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456A0CA9"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183</w:t>
            </w:r>
          </w:p>
        </w:tc>
        <w:tc>
          <w:tcPr>
            <w:tcW w:w="798" w:type="dxa"/>
            <w:tcBorders>
              <w:top w:val="single" w:sz="8" w:space="0" w:color="auto"/>
              <w:left w:val="single" w:sz="4" w:space="0" w:color="auto"/>
              <w:bottom w:val="single" w:sz="4" w:space="0" w:color="auto"/>
              <w:right w:val="single" w:sz="4" w:space="0" w:color="auto"/>
            </w:tcBorders>
            <w:vAlign w:val="center"/>
          </w:tcPr>
          <w:p w14:paraId="418B184C" w14:textId="77777777" w:rsidR="001F0150" w:rsidRPr="00900FAD"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102FF4ED"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1AD3EF5B"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991AD6D"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1B01261"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ABDE12B"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73F581"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689E2942"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A1A930"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2E4529B"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41D8AE"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3C7AF7AD" w14:textId="77777777" w:rsidTr="00A766E4">
        <w:trPr>
          <w:cantSplit/>
          <w:trHeight w:val="23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30D3D4B1"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Procesowych (C)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4993638A" w14:textId="77777777"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65E8BC9" w14:textId="2464FE23"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184</w:t>
            </w:r>
          </w:p>
        </w:tc>
        <w:tc>
          <w:tcPr>
            <w:tcW w:w="798" w:type="dxa"/>
            <w:tcBorders>
              <w:top w:val="single" w:sz="8" w:space="0" w:color="auto"/>
              <w:left w:val="single" w:sz="4" w:space="0" w:color="auto"/>
              <w:bottom w:val="single" w:sz="4" w:space="0" w:color="auto"/>
              <w:right w:val="single" w:sz="4" w:space="0" w:color="auto"/>
            </w:tcBorders>
            <w:vAlign w:val="center"/>
          </w:tcPr>
          <w:p w14:paraId="64257203" w14:textId="4EE6D70F" w:rsidR="001F0150" w:rsidRPr="00900FAD"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0B93CEAF"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06CD123"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9A00315"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AA30E86"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C7118F9"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9D7F0AE"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C393673"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9EAC1B3"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E15EDD4"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A51DD3E"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1A17DDA"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B65BE01"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93713D8"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100F31A"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70C4B003" w14:textId="77777777" w:rsidTr="00A766E4">
        <w:trPr>
          <w:cantSplit/>
          <w:trHeight w:val="26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47C6969"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Procesowych rodzinnych (RC)</w:t>
            </w:r>
          </w:p>
        </w:tc>
        <w:tc>
          <w:tcPr>
            <w:tcW w:w="428" w:type="dxa"/>
            <w:tcBorders>
              <w:top w:val="single" w:sz="8" w:space="0" w:color="auto"/>
              <w:left w:val="single" w:sz="2" w:space="0" w:color="auto"/>
              <w:bottom w:val="single" w:sz="8" w:space="0" w:color="auto"/>
              <w:right w:val="single" w:sz="18" w:space="0" w:color="auto"/>
            </w:tcBorders>
            <w:vAlign w:val="center"/>
          </w:tcPr>
          <w:p w14:paraId="43E4B883" w14:textId="77777777"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8874B7D" w14:textId="517657F6"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185</w:t>
            </w:r>
          </w:p>
        </w:tc>
        <w:tc>
          <w:tcPr>
            <w:tcW w:w="798" w:type="dxa"/>
            <w:tcBorders>
              <w:top w:val="single" w:sz="8" w:space="0" w:color="auto"/>
              <w:left w:val="single" w:sz="4" w:space="0" w:color="auto"/>
              <w:bottom w:val="single" w:sz="4" w:space="0" w:color="auto"/>
              <w:right w:val="single" w:sz="4" w:space="0" w:color="auto"/>
            </w:tcBorders>
            <w:vAlign w:val="center"/>
          </w:tcPr>
          <w:p w14:paraId="3967C258" w14:textId="08D54C1E" w:rsidR="001F0150" w:rsidRPr="00900FAD"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C976BD4"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8109742"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F878063"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C5545C2"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E61FD9E"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04B5D96"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651E608"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EF2B6FE"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06320B0"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5E9E7DD"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970E0BB"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A6A1870"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7338447F"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50A8A4BC"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4C89A48C" w14:textId="77777777" w:rsidTr="00A766E4">
        <w:trPr>
          <w:cantSplit/>
          <w:trHeight w:val="2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4A15CA0"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Nieprocesowych (Ns)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7D6B3193" w14:textId="77777777"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459D13C" w14:textId="44194AA3"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186</w:t>
            </w:r>
          </w:p>
        </w:tc>
        <w:tc>
          <w:tcPr>
            <w:tcW w:w="798" w:type="dxa"/>
            <w:tcBorders>
              <w:top w:val="single" w:sz="8" w:space="0" w:color="auto"/>
              <w:left w:val="single" w:sz="4" w:space="0" w:color="auto"/>
              <w:bottom w:val="single" w:sz="4" w:space="0" w:color="auto"/>
              <w:right w:val="single" w:sz="4" w:space="0" w:color="auto"/>
            </w:tcBorders>
            <w:vAlign w:val="center"/>
          </w:tcPr>
          <w:p w14:paraId="54BCB5F3" w14:textId="79D5E36D" w:rsidR="001F0150" w:rsidRPr="00900FAD"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69D0C3C"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1EB3549"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768030B"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C498873"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C047A40"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2D28DE4"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29A36DA"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137068F"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039316"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F2E9C92"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A393DE5"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51083E27"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4452E57"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D0FA715"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1D8E73CB" w14:textId="77777777" w:rsidTr="00A766E4">
        <w:trPr>
          <w:cantSplit/>
          <w:trHeight w:val="19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77A797B"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Nieprocesowych rodzinnych (RNs)</w:t>
            </w:r>
          </w:p>
        </w:tc>
        <w:tc>
          <w:tcPr>
            <w:tcW w:w="428" w:type="dxa"/>
            <w:tcBorders>
              <w:top w:val="single" w:sz="8" w:space="0" w:color="auto"/>
              <w:left w:val="single" w:sz="2" w:space="0" w:color="auto"/>
              <w:bottom w:val="single" w:sz="8" w:space="0" w:color="auto"/>
              <w:right w:val="single" w:sz="18" w:space="0" w:color="auto"/>
            </w:tcBorders>
            <w:vAlign w:val="center"/>
          </w:tcPr>
          <w:p w14:paraId="10934FBC" w14:textId="77777777"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668FEC" w14:textId="195139FE"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187</w:t>
            </w:r>
          </w:p>
        </w:tc>
        <w:tc>
          <w:tcPr>
            <w:tcW w:w="798" w:type="dxa"/>
            <w:tcBorders>
              <w:top w:val="single" w:sz="8" w:space="0" w:color="auto"/>
              <w:left w:val="single" w:sz="4" w:space="0" w:color="auto"/>
              <w:bottom w:val="single" w:sz="4" w:space="0" w:color="auto"/>
              <w:right w:val="single" w:sz="4" w:space="0" w:color="auto"/>
            </w:tcBorders>
            <w:vAlign w:val="center"/>
          </w:tcPr>
          <w:p w14:paraId="3FAC4C84" w14:textId="1D82C635" w:rsidR="001F0150" w:rsidRPr="00900FAD"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000407D"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4B6E1C3"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6FFD453"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814FDC"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E1B7B7"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451A6A5"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B72E680"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2019F2E"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3448A04"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76FA148"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08B1B4E"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3A33222"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6C74866"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63154C9"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1DC4371D" w14:textId="77777777" w:rsidTr="00A766E4">
        <w:trPr>
          <w:cantSplit/>
          <w:trHeight w:val="26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7CFD053D"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RNs – ust. o ochr. zdr.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11BEF4D7" w14:textId="77777777"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5C3A35C" w14:textId="5C2A728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188</w:t>
            </w:r>
          </w:p>
        </w:tc>
        <w:tc>
          <w:tcPr>
            <w:tcW w:w="798" w:type="dxa"/>
            <w:tcBorders>
              <w:top w:val="single" w:sz="8" w:space="0" w:color="auto"/>
              <w:left w:val="single" w:sz="4" w:space="0" w:color="auto"/>
              <w:bottom w:val="single" w:sz="4" w:space="0" w:color="auto"/>
              <w:right w:val="single" w:sz="4" w:space="0" w:color="auto"/>
            </w:tcBorders>
            <w:vAlign w:val="center"/>
          </w:tcPr>
          <w:p w14:paraId="1D5EF6A9" w14:textId="3CFAB19A" w:rsidR="001F0150" w:rsidRPr="00900FAD"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F297CFF"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5AD270A"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EBF93C1"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6944D3F"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26446B9"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BFA0312"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54978A"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5466659"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8D1164E"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851B476"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184CBBD"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E88E655"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4F90819"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60B869EB"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28B284A1" w14:textId="77777777" w:rsidTr="00A766E4">
        <w:trPr>
          <w:cantSplit/>
          <w:trHeight w:val="26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B8305BE"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Opiekuńczych (Nsm)</w:t>
            </w:r>
          </w:p>
        </w:tc>
        <w:tc>
          <w:tcPr>
            <w:tcW w:w="428" w:type="dxa"/>
            <w:tcBorders>
              <w:top w:val="single" w:sz="8" w:space="0" w:color="auto"/>
              <w:left w:val="single" w:sz="2" w:space="0" w:color="auto"/>
              <w:bottom w:val="single" w:sz="8" w:space="0" w:color="auto"/>
              <w:right w:val="single" w:sz="18" w:space="0" w:color="auto"/>
            </w:tcBorders>
            <w:vAlign w:val="center"/>
          </w:tcPr>
          <w:p w14:paraId="3C7FF1F6" w14:textId="77777777"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63789A27" w:rsidR="001F0150" w:rsidRPr="00900FAD" w:rsidRDefault="001F0150" w:rsidP="001F0150">
            <w:pPr>
              <w:jc w:val="center"/>
              <w:rPr>
                <w:rFonts w:ascii="Arial" w:hAnsi="Arial" w:cs="Arial"/>
                <w:sz w:val="11"/>
                <w:szCs w:val="11"/>
              </w:rPr>
            </w:pPr>
            <w:r w:rsidRPr="00900FAD">
              <w:rPr>
                <w:rFonts w:ascii="Arial" w:hAnsi="Arial" w:cs="Arial"/>
                <w:sz w:val="11"/>
                <w:szCs w:val="11"/>
              </w:rPr>
              <w:t>189</w:t>
            </w:r>
          </w:p>
        </w:tc>
        <w:tc>
          <w:tcPr>
            <w:tcW w:w="798" w:type="dxa"/>
            <w:tcBorders>
              <w:top w:val="single" w:sz="8" w:space="0" w:color="auto"/>
              <w:left w:val="single" w:sz="4" w:space="0" w:color="auto"/>
              <w:bottom w:val="single" w:sz="4" w:space="0" w:color="auto"/>
              <w:right w:val="single" w:sz="4" w:space="0" w:color="auto"/>
            </w:tcBorders>
            <w:vAlign w:val="center"/>
          </w:tcPr>
          <w:p w14:paraId="209E6337" w14:textId="56495D7E" w:rsidR="001F0150" w:rsidRPr="00900FAD"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7750EFDF"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770F355F"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B5211E8"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8E653AA"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248F0D"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090CDF4"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39B027"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27AFF3"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95ABD0"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07ECF653"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1F4DE459" w14:textId="77777777" w:rsidTr="00A766E4">
        <w:trPr>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396C9FC"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Nsm – ust. o ochr. zdr.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2ACFBCEA" w14:textId="77777777"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24BEC6B3" w:rsidR="001F0150" w:rsidRPr="00900FAD" w:rsidRDefault="001F0150" w:rsidP="001F0150">
            <w:pPr>
              <w:jc w:val="center"/>
              <w:rPr>
                <w:rFonts w:ascii="Arial" w:hAnsi="Arial" w:cs="Arial"/>
                <w:sz w:val="11"/>
                <w:szCs w:val="11"/>
              </w:rPr>
            </w:pPr>
            <w:r w:rsidRPr="00900FAD">
              <w:rPr>
                <w:rFonts w:ascii="Arial" w:hAnsi="Arial" w:cs="Arial"/>
                <w:sz w:val="11"/>
                <w:szCs w:val="11"/>
              </w:rPr>
              <w:t>190</w:t>
            </w:r>
          </w:p>
        </w:tc>
        <w:tc>
          <w:tcPr>
            <w:tcW w:w="798" w:type="dxa"/>
            <w:tcBorders>
              <w:top w:val="single" w:sz="8" w:space="0" w:color="auto"/>
              <w:left w:val="single" w:sz="4" w:space="0" w:color="auto"/>
              <w:bottom w:val="single" w:sz="4" w:space="0" w:color="auto"/>
              <w:right w:val="single" w:sz="4" w:space="0" w:color="auto"/>
            </w:tcBorders>
            <w:vAlign w:val="center"/>
          </w:tcPr>
          <w:p w14:paraId="51F990E6" w14:textId="57949180" w:rsidR="001F0150" w:rsidRPr="00900FAD"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E38A763"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0E7A6705"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057D1A8A"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4396256D"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226ACF2"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0C5C4C3"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1A48A0"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1610F85"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39D42A5"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312B246"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711DE242"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A3DF7A9"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Nieletnich</w:t>
            </w:r>
          </w:p>
        </w:tc>
        <w:tc>
          <w:tcPr>
            <w:tcW w:w="428" w:type="dxa"/>
            <w:tcBorders>
              <w:top w:val="single" w:sz="8" w:space="0" w:color="auto"/>
              <w:left w:val="single" w:sz="2" w:space="0" w:color="auto"/>
              <w:bottom w:val="single" w:sz="8" w:space="0" w:color="auto"/>
              <w:right w:val="single" w:sz="18" w:space="0" w:color="auto"/>
            </w:tcBorders>
            <w:vAlign w:val="center"/>
          </w:tcPr>
          <w:p w14:paraId="0652D342" w14:textId="77777777"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45D99685" w:rsidR="001F0150" w:rsidRPr="00900FAD" w:rsidRDefault="001F0150" w:rsidP="001F0150">
            <w:pPr>
              <w:jc w:val="center"/>
              <w:rPr>
                <w:rFonts w:ascii="Arial" w:hAnsi="Arial" w:cs="Arial"/>
                <w:sz w:val="11"/>
                <w:szCs w:val="11"/>
              </w:rPr>
            </w:pPr>
            <w:r w:rsidRPr="00900FAD">
              <w:rPr>
                <w:rFonts w:ascii="Arial" w:hAnsi="Arial" w:cs="Arial"/>
                <w:sz w:val="11"/>
                <w:szCs w:val="11"/>
              </w:rPr>
              <w:t>191</w:t>
            </w:r>
          </w:p>
        </w:tc>
        <w:tc>
          <w:tcPr>
            <w:tcW w:w="798" w:type="dxa"/>
            <w:tcBorders>
              <w:top w:val="single" w:sz="8" w:space="0" w:color="auto"/>
              <w:left w:val="single" w:sz="4" w:space="0" w:color="auto"/>
              <w:bottom w:val="single" w:sz="4" w:space="0" w:color="auto"/>
              <w:right w:val="single" w:sz="4" w:space="0" w:color="auto"/>
            </w:tcBorders>
            <w:vAlign w:val="center"/>
          </w:tcPr>
          <w:p w14:paraId="56215E99" w14:textId="799EB676" w:rsidR="001F0150" w:rsidRPr="00900FAD" w:rsidRDefault="001F0150" w:rsidP="001F0150">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936EBFF"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B087C5D"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164ADA"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01EDFD3"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3B7D4EC3"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434FA7"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E53A677"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0A25F32F"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CEEFE48"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79DF071"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335956E4"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27DFB8F"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zażalenie na odmowę dokonania czynności notarialnej (art. 83 § 1 ustawy z dnia 14 lutego 1991 r. - Prawo o notariacie)</w:t>
            </w:r>
          </w:p>
        </w:tc>
        <w:tc>
          <w:tcPr>
            <w:tcW w:w="428" w:type="dxa"/>
            <w:tcBorders>
              <w:top w:val="single" w:sz="8" w:space="0" w:color="auto"/>
              <w:left w:val="single" w:sz="2" w:space="0" w:color="auto"/>
              <w:bottom w:val="single" w:sz="8" w:space="0" w:color="auto"/>
              <w:right w:val="single" w:sz="18" w:space="0" w:color="auto"/>
            </w:tcBorders>
            <w:vAlign w:val="center"/>
          </w:tcPr>
          <w:p w14:paraId="562860E8" w14:textId="77777777"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744</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47704FD2" w:rsidR="001F0150" w:rsidRPr="00900FAD" w:rsidRDefault="001F0150" w:rsidP="001F0150">
            <w:pPr>
              <w:jc w:val="center"/>
              <w:rPr>
                <w:rFonts w:ascii="Arial" w:hAnsi="Arial" w:cs="Arial"/>
                <w:sz w:val="11"/>
                <w:szCs w:val="11"/>
              </w:rPr>
            </w:pPr>
            <w:r w:rsidRPr="00900FAD">
              <w:rPr>
                <w:rFonts w:ascii="Arial" w:hAnsi="Arial" w:cs="Arial"/>
                <w:sz w:val="11"/>
                <w:szCs w:val="11"/>
              </w:rPr>
              <w:t>192</w:t>
            </w:r>
          </w:p>
        </w:tc>
        <w:tc>
          <w:tcPr>
            <w:tcW w:w="798" w:type="dxa"/>
            <w:tcBorders>
              <w:top w:val="single" w:sz="8" w:space="0" w:color="auto"/>
              <w:left w:val="single" w:sz="4" w:space="0" w:color="auto"/>
              <w:bottom w:val="single" w:sz="4" w:space="0" w:color="auto"/>
              <w:right w:val="single" w:sz="4" w:space="0" w:color="auto"/>
            </w:tcBorders>
            <w:vAlign w:val="center"/>
          </w:tcPr>
          <w:p w14:paraId="25B22B67" w14:textId="10CE60D6" w:rsidR="001F0150" w:rsidRPr="00900FAD"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3F37E257"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DF2E7DD"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19194DF"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35C3BE5"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14729BE8"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BD3D359"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585FBC6C"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BCC52D3"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18924F75"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FFEF712"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5AD40CAB" w14:textId="77777777" w:rsidTr="00A766E4">
        <w:trPr>
          <w:cantSplit/>
          <w:trHeight w:val="2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5672B25" w14:textId="77777777" w:rsidR="001F0150" w:rsidRPr="00900FAD" w:rsidRDefault="001F0150" w:rsidP="001F0150">
            <w:pPr>
              <w:spacing w:after="40" w:line="140" w:lineRule="atLeast"/>
              <w:ind w:left="57"/>
              <w:rPr>
                <w:rFonts w:ascii="Arial" w:hAnsi="Arial" w:cs="Arial"/>
                <w:sz w:val="11"/>
                <w:szCs w:val="11"/>
              </w:rPr>
            </w:pPr>
            <w:r w:rsidRPr="00900FAD">
              <w:rPr>
                <w:rFonts w:ascii="Arial" w:hAnsi="Arial" w:cs="Arial"/>
                <w:sz w:val="11"/>
                <w:szCs w:val="11"/>
              </w:rPr>
              <w:t>Innych</w:t>
            </w:r>
          </w:p>
        </w:tc>
        <w:tc>
          <w:tcPr>
            <w:tcW w:w="428" w:type="dxa"/>
            <w:tcBorders>
              <w:top w:val="single" w:sz="8" w:space="0" w:color="auto"/>
              <w:left w:val="single" w:sz="2" w:space="0" w:color="auto"/>
              <w:bottom w:val="single" w:sz="8" w:space="0" w:color="auto"/>
              <w:right w:val="single" w:sz="18" w:space="0" w:color="auto"/>
            </w:tcBorders>
            <w:vAlign w:val="center"/>
          </w:tcPr>
          <w:p w14:paraId="61EED466" w14:textId="77777777" w:rsidR="001F0150" w:rsidRPr="00900FAD" w:rsidRDefault="001F0150" w:rsidP="001F0150">
            <w:pPr>
              <w:spacing w:after="40" w:line="140" w:lineRule="atLeast"/>
              <w:ind w:left="57"/>
              <w:jc w:val="center"/>
              <w:rPr>
                <w:rFonts w:ascii="Arial" w:hAnsi="Arial" w:cs="Arial"/>
                <w:sz w:val="11"/>
                <w:szCs w:val="11"/>
              </w:rPr>
            </w:pPr>
            <w:r w:rsidRPr="00900FAD">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3AB30D85" w:rsidR="001F0150" w:rsidRPr="00900FAD" w:rsidRDefault="001F0150" w:rsidP="001F0150">
            <w:pPr>
              <w:jc w:val="center"/>
              <w:rPr>
                <w:rFonts w:ascii="Arial" w:hAnsi="Arial" w:cs="Arial"/>
                <w:sz w:val="11"/>
                <w:szCs w:val="11"/>
              </w:rPr>
            </w:pPr>
            <w:r w:rsidRPr="00900FAD">
              <w:rPr>
                <w:rFonts w:ascii="Arial" w:hAnsi="Arial" w:cs="Arial"/>
                <w:sz w:val="11"/>
                <w:szCs w:val="11"/>
              </w:rPr>
              <w:t>193</w:t>
            </w:r>
          </w:p>
        </w:tc>
        <w:tc>
          <w:tcPr>
            <w:tcW w:w="798" w:type="dxa"/>
            <w:tcBorders>
              <w:top w:val="single" w:sz="8" w:space="0" w:color="auto"/>
              <w:left w:val="single" w:sz="4" w:space="0" w:color="auto"/>
              <w:bottom w:val="single" w:sz="4" w:space="0" w:color="auto"/>
              <w:right w:val="single" w:sz="4" w:space="0" w:color="auto"/>
            </w:tcBorders>
            <w:vAlign w:val="center"/>
          </w:tcPr>
          <w:p w14:paraId="089DC146" w14:textId="5865ABA9" w:rsidR="001F0150" w:rsidRPr="00900FAD" w:rsidRDefault="001F0150" w:rsidP="001F0150">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270C5F71" w14:textId="77777777" w:rsidR="001F0150" w:rsidRPr="00900FAD" w:rsidRDefault="001F0150" w:rsidP="001F0150">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0B630B1" w14:textId="77777777" w:rsidR="001F0150" w:rsidRPr="00900FAD" w:rsidRDefault="001F0150" w:rsidP="001F0150">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1F0150" w:rsidRPr="00900FAD" w:rsidRDefault="001F0150" w:rsidP="001F0150">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0415094" w14:textId="77777777" w:rsidR="001F0150" w:rsidRPr="00900FAD" w:rsidRDefault="001F0150" w:rsidP="001F0150">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1F0150" w:rsidRPr="00900FAD" w:rsidRDefault="001F0150" w:rsidP="001F0150">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1F0150" w:rsidRPr="00900FAD" w:rsidRDefault="001F0150" w:rsidP="001F0150">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1F0150" w:rsidRPr="00900FAD" w:rsidRDefault="001F0150" w:rsidP="001F0150">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2513972" w14:textId="77777777" w:rsidR="001F0150" w:rsidRPr="00900FAD" w:rsidRDefault="001F0150" w:rsidP="001F0150">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1159006" w14:textId="77777777" w:rsidR="001F0150" w:rsidRPr="00900FAD" w:rsidRDefault="001F0150" w:rsidP="001F0150">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43430634" w14:textId="77777777" w:rsidR="001F0150" w:rsidRPr="00900FAD" w:rsidRDefault="001F0150" w:rsidP="001F0150">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7D51D26D" w14:textId="77777777" w:rsidR="001F0150" w:rsidRPr="00900FAD" w:rsidRDefault="001F0150" w:rsidP="001F0150">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4702A21F" w14:textId="77777777" w:rsidR="001F0150" w:rsidRPr="00900FAD" w:rsidRDefault="001F0150" w:rsidP="001F0150">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B126949" w14:textId="77777777" w:rsidR="001F0150" w:rsidRPr="00900FAD" w:rsidRDefault="001F0150" w:rsidP="001F0150">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5DF02F" w14:textId="77777777" w:rsidR="001F0150" w:rsidRPr="00900FAD" w:rsidRDefault="001F0150" w:rsidP="001F0150">
            <w:pPr>
              <w:spacing w:after="40" w:line="140" w:lineRule="atLeast"/>
              <w:ind w:left="57"/>
              <w:rPr>
                <w:rFonts w:ascii="Arial" w:hAnsi="Arial" w:cs="Arial"/>
                <w:sz w:val="11"/>
                <w:szCs w:val="11"/>
              </w:rPr>
            </w:pPr>
          </w:p>
        </w:tc>
      </w:tr>
      <w:tr w:rsidR="00900FAD" w:rsidRPr="00900FAD" w14:paraId="04186DB9" w14:textId="77777777" w:rsidTr="00A766E4">
        <w:trPr>
          <w:gridAfter w:val="2"/>
          <w:wAfter w:w="18" w:type="dxa"/>
          <w:cantSplit/>
          <w:trHeight w:val="32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AED01F6" w14:textId="77777777" w:rsidR="001F0150" w:rsidRPr="00900FAD" w:rsidRDefault="001F0150" w:rsidP="001F0150">
            <w:pPr>
              <w:spacing w:line="160" w:lineRule="exact"/>
              <w:ind w:left="120"/>
              <w:rPr>
                <w:rFonts w:ascii="Arial" w:hAnsi="Arial" w:cs="Arial"/>
                <w:b/>
                <w:bCs/>
                <w:sz w:val="18"/>
              </w:rPr>
            </w:pPr>
            <w:r w:rsidRPr="00900FAD">
              <w:rPr>
                <w:rFonts w:ascii="Arial" w:hAnsi="Arial" w:cs="Arial"/>
                <w:b/>
                <w:bCs/>
                <w:sz w:val="18"/>
              </w:rPr>
              <w:t>Co – II instancja</w:t>
            </w:r>
          </w:p>
          <w:p w14:paraId="6170F137" w14:textId="4154A70D" w:rsidR="001F0150" w:rsidRPr="00900FAD" w:rsidRDefault="001F0150" w:rsidP="001F0150">
            <w:pPr>
              <w:spacing w:line="160" w:lineRule="exact"/>
              <w:ind w:left="120"/>
              <w:rPr>
                <w:rFonts w:ascii="Arial" w:hAnsi="Arial" w:cs="Arial"/>
                <w:b/>
                <w:bCs/>
                <w:sz w:val="18"/>
              </w:rPr>
            </w:pPr>
            <w:r w:rsidRPr="00900FAD">
              <w:rPr>
                <w:rFonts w:ascii="Arial" w:hAnsi="Arial" w:cs="Arial"/>
                <w:bCs/>
                <w:sz w:val="14"/>
                <w:szCs w:val="14"/>
              </w:rPr>
              <w:t>(wiersze 19</w:t>
            </w:r>
            <w:r w:rsidR="00A34F1B" w:rsidRPr="00900FAD">
              <w:rPr>
                <w:rFonts w:ascii="Arial" w:hAnsi="Arial" w:cs="Arial"/>
                <w:bCs/>
                <w:sz w:val="14"/>
                <w:szCs w:val="14"/>
              </w:rPr>
              <w:t>5</w:t>
            </w:r>
            <w:r w:rsidRPr="00900FAD">
              <w:rPr>
                <w:rFonts w:ascii="Arial" w:hAnsi="Arial" w:cs="Arial"/>
                <w:bCs/>
                <w:sz w:val="14"/>
                <w:szCs w:val="14"/>
              </w:rPr>
              <w:t xml:space="preserve"> do </w:t>
            </w:r>
            <w:r w:rsidR="00A34F1B" w:rsidRPr="00900FAD">
              <w:rPr>
                <w:rFonts w:ascii="Arial" w:hAnsi="Arial" w:cs="Arial"/>
                <w:bCs/>
                <w:sz w:val="14"/>
                <w:szCs w:val="14"/>
              </w:rPr>
              <w:t>200</w:t>
            </w:r>
            <w:r w:rsidRPr="00900FAD">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44E2A352"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021A862E" w:rsidR="001F0150" w:rsidRPr="00900FAD" w:rsidRDefault="001F0150" w:rsidP="001F0150">
            <w:pPr>
              <w:jc w:val="center"/>
              <w:rPr>
                <w:rFonts w:ascii="Arial" w:hAnsi="Arial" w:cs="Arial"/>
                <w:sz w:val="11"/>
                <w:szCs w:val="11"/>
              </w:rPr>
            </w:pPr>
            <w:r w:rsidRPr="00900FAD">
              <w:rPr>
                <w:rFonts w:ascii="Arial" w:hAnsi="Arial" w:cs="Arial"/>
                <w:sz w:val="11"/>
                <w:szCs w:val="11"/>
              </w:rPr>
              <w:t>194</w:t>
            </w:r>
          </w:p>
        </w:tc>
        <w:tc>
          <w:tcPr>
            <w:tcW w:w="798" w:type="dxa"/>
            <w:tcBorders>
              <w:top w:val="single" w:sz="4" w:space="0" w:color="auto"/>
              <w:left w:val="single" w:sz="4" w:space="0" w:color="auto"/>
              <w:bottom w:val="single" w:sz="4" w:space="0" w:color="auto"/>
              <w:right w:val="single" w:sz="4" w:space="0" w:color="auto"/>
            </w:tcBorders>
            <w:vAlign w:val="center"/>
          </w:tcPr>
          <w:p w14:paraId="34A4B9F2" w14:textId="7CBBB646" w:rsidR="001F0150" w:rsidRPr="00900FAD"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2E7E3FA6"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C5C88C4" w14:textId="77777777" w:rsidR="001F0150" w:rsidRPr="00900FAD"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75ABDAA" w14:textId="77777777" w:rsidR="001F0150" w:rsidRPr="00900FAD"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1F0150" w:rsidRPr="00900FAD"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1F0150" w:rsidRPr="00900FAD"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AB946D9" w14:textId="77777777" w:rsidR="001F0150" w:rsidRPr="00900FAD"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0DFC15C"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309A7AF"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472C66E"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2334C58"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5049267"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B71495E"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08EA89F" w14:textId="77777777" w:rsidTr="00A766E4">
        <w:trPr>
          <w:gridAfter w:val="2"/>
          <w:wAfter w:w="18" w:type="dxa"/>
          <w:cantSplit/>
          <w:trHeight w:val="301"/>
        </w:trPr>
        <w:tc>
          <w:tcPr>
            <w:tcW w:w="2692" w:type="dxa"/>
            <w:gridSpan w:val="2"/>
            <w:tcBorders>
              <w:top w:val="single" w:sz="8" w:space="0" w:color="auto"/>
              <w:left w:val="single" w:sz="8" w:space="0" w:color="auto"/>
              <w:right w:val="single" w:sz="2" w:space="0" w:color="auto"/>
            </w:tcBorders>
            <w:vAlign w:val="center"/>
          </w:tcPr>
          <w:p w14:paraId="38360C21" w14:textId="77777777" w:rsidR="001F0150" w:rsidRPr="00900FAD" w:rsidRDefault="001F0150" w:rsidP="001F0150">
            <w:pPr>
              <w:spacing w:line="160" w:lineRule="exact"/>
              <w:ind w:left="155"/>
              <w:rPr>
                <w:rFonts w:ascii="Arial" w:hAnsi="Arial"/>
                <w:bCs/>
                <w:sz w:val="12"/>
                <w:szCs w:val="12"/>
              </w:rPr>
            </w:pPr>
            <w:r w:rsidRPr="00900FAD">
              <w:rPr>
                <w:rFonts w:ascii="Arial" w:hAnsi="Arial"/>
                <w:bCs/>
                <w:sz w:val="14"/>
                <w:szCs w:val="14"/>
              </w:rPr>
              <w:t>O nadanie klauzuli wykonalności (z wyłączeniem spraw o symbolu 104n, 104m i 104p)</w:t>
            </w:r>
          </w:p>
        </w:tc>
        <w:tc>
          <w:tcPr>
            <w:tcW w:w="428" w:type="dxa"/>
            <w:tcBorders>
              <w:top w:val="single" w:sz="8" w:space="0" w:color="auto"/>
              <w:left w:val="single" w:sz="2" w:space="0" w:color="auto"/>
              <w:bottom w:val="single" w:sz="8" w:space="0" w:color="auto"/>
              <w:right w:val="single" w:sz="18" w:space="0" w:color="auto"/>
            </w:tcBorders>
            <w:vAlign w:val="center"/>
          </w:tcPr>
          <w:p w14:paraId="0C7C1121"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104</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4E9A448A" w:rsidR="001F0150" w:rsidRPr="00900FAD" w:rsidRDefault="001F0150" w:rsidP="001F0150">
            <w:pPr>
              <w:jc w:val="center"/>
              <w:rPr>
                <w:rFonts w:ascii="Arial" w:hAnsi="Arial" w:cs="Arial"/>
                <w:sz w:val="11"/>
                <w:szCs w:val="11"/>
              </w:rPr>
            </w:pPr>
            <w:r w:rsidRPr="00900FAD">
              <w:rPr>
                <w:rFonts w:ascii="Arial" w:hAnsi="Arial" w:cs="Arial"/>
                <w:sz w:val="11"/>
                <w:szCs w:val="11"/>
              </w:rPr>
              <w:t>195</w:t>
            </w:r>
          </w:p>
        </w:tc>
        <w:tc>
          <w:tcPr>
            <w:tcW w:w="798" w:type="dxa"/>
            <w:tcBorders>
              <w:top w:val="single" w:sz="4" w:space="0" w:color="auto"/>
              <w:left w:val="single" w:sz="4" w:space="0" w:color="auto"/>
              <w:bottom w:val="single" w:sz="4" w:space="0" w:color="auto"/>
              <w:right w:val="single" w:sz="4" w:space="0" w:color="auto"/>
            </w:tcBorders>
            <w:vAlign w:val="center"/>
          </w:tcPr>
          <w:p w14:paraId="228C0175" w14:textId="484C8D3F" w:rsidR="001F0150" w:rsidRPr="00900FAD"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020B54D"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1D835F9" w14:textId="77777777" w:rsidR="001F0150" w:rsidRPr="00900FAD"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7E3BD26" w14:textId="77777777" w:rsidR="001F0150" w:rsidRPr="00900FAD"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1F0150" w:rsidRPr="00900FAD"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1F0150" w:rsidRPr="00900FAD"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17783EE" w14:textId="77777777" w:rsidR="001F0150" w:rsidRPr="00900FAD"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010D11DD"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D72FAF0"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F11B71B"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AA7E2C"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48B71F19"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430D601"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5141052" w14:textId="77777777" w:rsidTr="00A766E4">
        <w:trPr>
          <w:gridAfter w:val="2"/>
          <w:wAfter w:w="18" w:type="dxa"/>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0BE7C7D0" w14:textId="77777777" w:rsidR="001F0150" w:rsidRPr="00900FAD" w:rsidRDefault="001F0150" w:rsidP="001F0150">
            <w:pPr>
              <w:ind w:left="121"/>
              <w:rPr>
                <w:rFonts w:ascii="Arial" w:hAnsi="Arial" w:cs="Arial"/>
                <w:sz w:val="11"/>
                <w:szCs w:val="11"/>
              </w:rPr>
            </w:pPr>
            <w:r w:rsidRPr="00900FAD">
              <w:rPr>
                <w:rFonts w:ascii="Arial" w:hAnsi="Arial" w:cs="Arial"/>
                <w:sz w:val="11"/>
                <w:szCs w:val="11"/>
              </w:rPr>
              <w:t>O wyłączenie sędziego</w:t>
            </w:r>
          </w:p>
        </w:tc>
        <w:tc>
          <w:tcPr>
            <w:tcW w:w="428" w:type="dxa"/>
            <w:tcBorders>
              <w:top w:val="single" w:sz="8" w:space="0" w:color="auto"/>
              <w:left w:val="single" w:sz="2" w:space="0" w:color="auto"/>
              <w:bottom w:val="single" w:sz="4" w:space="0" w:color="auto"/>
              <w:right w:val="single" w:sz="18" w:space="0" w:color="auto"/>
            </w:tcBorders>
            <w:vAlign w:val="center"/>
          </w:tcPr>
          <w:p w14:paraId="55E92731"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109</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0F4433F6" w:rsidR="001F0150" w:rsidRPr="00900FAD" w:rsidRDefault="001F0150" w:rsidP="001F0150">
            <w:pPr>
              <w:jc w:val="center"/>
              <w:rPr>
                <w:rFonts w:ascii="Arial" w:hAnsi="Arial" w:cs="Arial"/>
                <w:sz w:val="11"/>
                <w:szCs w:val="11"/>
              </w:rPr>
            </w:pPr>
            <w:r w:rsidRPr="00900FAD">
              <w:rPr>
                <w:rFonts w:ascii="Arial" w:hAnsi="Arial" w:cs="Arial"/>
                <w:sz w:val="11"/>
                <w:szCs w:val="11"/>
              </w:rPr>
              <w:t>196</w:t>
            </w:r>
          </w:p>
        </w:tc>
        <w:tc>
          <w:tcPr>
            <w:tcW w:w="798" w:type="dxa"/>
            <w:tcBorders>
              <w:top w:val="single" w:sz="4" w:space="0" w:color="auto"/>
              <w:left w:val="single" w:sz="4" w:space="0" w:color="auto"/>
              <w:bottom w:val="single" w:sz="4" w:space="0" w:color="auto"/>
              <w:right w:val="single" w:sz="4" w:space="0" w:color="auto"/>
            </w:tcBorders>
            <w:vAlign w:val="center"/>
          </w:tcPr>
          <w:p w14:paraId="1EF238E2" w14:textId="3BD3806E" w:rsidR="001F0150" w:rsidRPr="00900FAD"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4D7CF62A"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C8EB6" w14:textId="77777777" w:rsidR="001F0150" w:rsidRPr="00900FAD"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F2A0D8F" w14:textId="77777777" w:rsidR="001F0150" w:rsidRPr="00900FAD"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1F0150" w:rsidRPr="00900FAD"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1F0150" w:rsidRPr="00900FAD"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18D7DA2" w14:textId="77777777" w:rsidR="001F0150" w:rsidRPr="00900FAD"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C19588A"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36671CF"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C290912"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D4DEB3A"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145FB4B"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4C64363"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4D2CA51"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0DC2EE16" w14:textId="77777777" w:rsidR="001F0150" w:rsidRPr="00900FAD" w:rsidRDefault="001F0150" w:rsidP="001F0150">
            <w:pPr>
              <w:ind w:left="121"/>
              <w:rPr>
                <w:rFonts w:ascii="Arial" w:hAnsi="Arial" w:cs="Arial"/>
                <w:sz w:val="11"/>
                <w:szCs w:val="11"/>
              </w:rPr>
            </w:pPr>
            <w:r w:rsidRPr="00900FAD">
              <w:rPr>
                <w:rFonts w:ascii="Arial" w:hAnsi="Arial" w:cs="Arial"/>
                <w:sz w:val="11"/>
                <w:szCs w:val="11"/>
              </w:rPr>
              <w:t xml:space="preserve">O zwolnienie od kosztów sądowych </w:t>
            </w:r>
            <w:r w:rsidRPr="00900FAD">
              <w:rPr>
                <w:rFonts w:ascii="Arial" w:hAnsi="Arial" w:cs="Arial"/>
                <w:sz w:val="11"/>
                <w:szCs w:val="11"/>
              </w:rPr>
              <w:br/>
              <w:t>i/lub ustanowienie radcy, adwokata</w:t>
            </w:r>
          </w:p>
        </w:tc>
        <w:tc>
          <w:tcPr>
            <w:tcW w:w="428" w:type="dxa"/>
            <w:tcBorders>
              <w:top w:val="single" w:sz="4" w:space="0" w:color="auto"/>
              <w:left w:val="single" w:sz="2" w:space="0" w:color="auto"/>
              <w:bottom w:val="single" w:sz="4" w:space="0" w:color="auto"/>
              <w:right w:val="single" w:sz="18" w:space="0" w:color="auto"/>
            </w:tcBorders>
            <w:vAlign w:val="center"/>
          </w:tcPr>
          <w:p w14:paraId="0A3482BC"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105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468A15F8" w:rsidR="001F0150" w:rsidRPr="00900FAD" w:rsidRDefault="001F0150" w:rsidP="001F0150">
            <w:pPr>
              <w:jc w:val="center"/>
              <w:rPr>
                <w:rFonts w:ascii="Arial" w:hAnsi="Arial" w:cs="Arial"/>
                <w:sz w:val="11"/>
                <w:szCs w:val="11"/>
              </w:rPr>
            </w:pPr>
            <w:r w:rsidRPr="00900FAD">
              <w:rPr>
                <w:rFonts w:ascii="Arial" w:hAnsi="Arial" w:cs="Arial"/>
                <w:sz w:val="11"/>
                <w:szCs w:val="11"/>
              </w:rPr>
              <w:t>197</w:t>
            </w:r>
          </w:p>
        </w:tc>
        <w:tc>
          <w:tcPr>
            <w:tcW w:w="798" w:type="dxa"/>
            <w:tcBorders>
              <w:top w:val="single" w:sz="4" w:space="0" w:color="auto"/>
              <w:left w:val="single" w:sz="4" w:space="0" w:color="auto"/>
              <w:bottom w:val="single" w:sz="4" w:space="0" w:color="auto"/>
              <w:right w:val="single" w:sz="4" w:space="0" w:color="auto"/>
            </w:tcBorders>
            <w:vAlign w:val="center"/>
          </w:tcPr>
          <w:p w14:paraId="4EF596BD" w14:textId="3BF2CDEF" w:rsidR="001F0150" w:rsidRPr="00900FAD"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3EA4BAD5"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0A065FA" w14:textId="77777777" w:rsidR="001F0150" w:rsidRPr="00900FAD"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14DC4F" w14:textId="77777777" w:rsidR="001F0150" w:rsidRPr="00900FAD"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1F0150" w:rsidRPr="00900FAD"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1F0150" w:rsidRPr="00900FAD"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7968EB24" w14:textId="77777777" w:rsidR="001F0150" w:rsidRPr="00900FAD"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4911AF00"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67374A2"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64E3854"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1D3C151"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3ABE8E4"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5122999"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6E0B4373"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4" w:space="0" w:color="auto"/>
              <w:right w:val="single" w:sz="2" w:space="0" w:color="auto"/>
            </w:tcBorders>
            <w:vAlign w:val="center"/>
          </w:tcPr>
          <w:p w14:paraId="35A86975" w14:textId="77777777" w:rsidR="001F0150" w:rsidRPr="00900FAD" w:rsidRDefault="001F0150" w:rsidP="001F0150">
            <w:pPr>
              <w:ind w:left="121"/>
              <w:rPr>
                <w:rFonts w:ascii="Arial" w:hAnsi="Arial" w:cs="Arial"/>
                <w:sz w:val="11"/>
                <w:szCs w:val="11"/>
              </w:rPr>
            </w:pPr>
            <w:r w:rsidRPr="00900FAD">
              <w:rPr>
                <w:rFonts w:ascii="Arial" w:hAnsi="Arial" w:cs="Arial"/>
                <w:sz w:val="11"/>
                <w:szCs w:val="11"/>
              </w:rPr>
              <w:t>O wyznaczenie sądu (s.108)</w:t>
            </w:r>
          </w:p>
        </w:tc>
        <w:tc>
          <w:tcPr>
            <w:tcW w:w="428" w:type="dxa"/>
            <w:tcBorders>
              <w:top w:val="single" w:sz="4" w:space="0" w:color="auto"/>
              <w:left w:val="single" w:sz="2" w:space="0" w:color="auto"/>
              <w:bottom w:val="single" w:sz="4" w:space="0" w:color="auto"/>
              <w:right w:val="single" w:sz="18" w:space="0" w:color="auto"/>
            </w:tcBorders>
            <w:vAlign w:val="center"/>
          </w:tcPr>
          <w:p w14:paraId="18E273CA"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108</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3A79AE60" w:rsidR="001F0150" w:rsidRPr="00900FAD" w:rsidRDefault="001F0150" w:rsidP="001F0150">
            <w:pPr>
              <w:jc w:val="center"/>
              <w:rPr>
                <w:rFonts w:ascii="Arial" w:hAnsi="Arial" w:cs="Arial"/>
                <w:sz w:val="11"/>
                <w:szCs w:val="11"/>
              </w:rPr>
            </w:pPr>
            <w:r w:rsidRPr="00900FAD">
              <w:rPr>
                <w:rFonts w:ascii="Arial" w:hAnsi="Arial" w:cs="Arial"/>
                <w:sz w:val="11"/>
                <w:szCs w:val="11"/>
              </w:rPr>
              <w:t>198</w:t>
            </w:r>
          </w:p>
        </w:tc>
        <w:tc>
          <w:tcPr>
            <w:tcW w:w="798" w:type="dxa"/>
            <w:tcBorders>
              <w:top w:val="single" w:sz="4" w:space="0" w:color="auto"/>
              <w:left w:val="single" w:sz="4" w:space="0" w:color="auto"/>
              <w:bottom w:val="single" w:sz="4" w:space="0" w:color="auto"/>
              <w:right w:val="single" w:sz="4" w:space="0" w:color="auto"/>
            </w:tcBorders>
            <w:vAlign w:val="center"/>
          </w:tcPr>
          <w:p w14:paraId="627AD381" w14:textId="6CD318B9" w:rsidR="001F0150" w:rsidRPr="00900FAD"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D10DB66"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2ABDA23C" w14:textId="77777777" w:rsidR="001F0150" w:rsidRPr="00900FAD"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79D787" w14:textId="77777777" w:rsidR="001F0150" w:rsidRPr="00900FAD"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1F0150" w:rsidRPr="00900FAD"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1F0150" w:rsidRPr="00900FAD"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4EB9753" w14:textId="77777777" w:rsidR="001F0150" w:rsidRPr="00900FAD"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3D194343"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D3641B3"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5833A21"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659F67B"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4519525"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8D3525B"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2EF627C"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41277D2D" w14:textId="77777777" w:rsidR="001F0150" w:rsidRPr="00900FAD" w:rsidRDefault="001F0150" w:rsidP="001F0150">
            <w:pPr>
              <w:ind w:left="121"/>
              <w:rPr>
                <w:rFonts w:ascii="Arial" w:hAnsi="Arial" w:cs="Arial"/>
                <w:sz w:val="11"/>
                <w:szCs w:val="11"/>
              </w:rPr>
            </w:pPr>
            <w:r w:rsidRPr="00900FAD">
              <w:rPr>
                <w:rFonts w:ascii="Arial" w:hAnsi="Arial" w:cs="Arial"/>
                <w:sz w:val="11"/>
                <w:szCs w:val="11"/>
              </w:rPr>
              <w:t>O ponowne wydanie tytułu wykonawczego w miejsce utraconego (art. 794 kpc)</w:t>
            </w:r>
          </w:p>
        </w:tc>
        <w:tc>
          <w:tcPr>
            <w:tcW w:w="428" w:type="dxa"/>
            <w:tcBorders>
              <w:top w:val="single" w:sz="4" w:space="0" w:color="auto"/>
              <w:left w:val="single" w:sz="2" w:space="0" w:color="auto"/>
              <w:bottom w:val="single" w:sz="4" w:space="0" w:color="auto"/>
              <w:right w:val="single" w:sz="18" w:space="0" w:color="auto"/>
            </w:tcBorders>
            <w:vAlign w:val="center"/>
          </w:tcPr>
          <w:p w14:paraId="22F9FE7E" w14:textId="77777777" w:rsidR="001F0150" w:rsidRPr="00900FAD" w:rsidRDefault="001F0150" w:rsidP="001F0150">
            <w:pPr>
              <w:spacing w:line="160" w:lineRule="exact"/>
              <w:jc w:val="center"/>
              <w:rPr>
                <w:rFonts w:ascii="Arial" w:hAnsi="Arial" w:cs="Arial"/>
                <w:sz w:val="11"/>
                <w:szCs w:val="11"/>
              </w:rPr>
            </w:pPr>
            <w:r w:rsidRPr="00900FAD">
              <w:rPr>
                <w:rFonts w:ascii="Arial" w:hAnsi="Arial" w:cs="Arial"/>
                <w:sz w:val="11"/>
                <w:szCs w:val="11"/>
              </w:rPr>
              <w:t>125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69236633" w:rsidR="001F0150" w:rsidRPr="00900FAD" w:rsidRDefault="001F0150" w:rsidP="001F0150">
            <w:pPr>
              <w:jc w:val="center"/>
              <w:rPr>
                <w:rFonts w:ascii="Arial" w:hAnsi="Arial" w:cs="Arial"/>
                <w:sz w:val="11"/>
                <w:szCs w:val="11"/>
              </w:rPr>
            </w:pPr>
            <w:r w:rsidRPr="00900FAD">
              <w:rPr>
                <w:rFonts w:ascii="Arial" w:hAnsi="Arial" w:cs="Arial"/>
                <w:sz w:val="11"/>
                <w:szCs w:val="11"/>
              </w:rPr>
              <w:t>199</w:t>
            </w:r>
          </w:p>
        </w:tc>
        <w:tc>
          <w:tcPr>
            <w:tcW w:w="798" w:type="dxa"/>
            <w:tcBorders>
              <w:top w:val="single" w:sz="4" w:space="0" w:color="auto"/>
              <w:left w:val="single" w:sz="4" w:space="0" w:color="auto"/>
              <w:bottom w:val="single" w:sz="4" w:space="0" w:color="auto"/>
              <w:right w:val="single" w:sz="4" w:space="0" w:color="auto"/>
            </w:tcBorders>
            <w:vAlign w:val="center"/>
          </w:tcPr>
          <w:p w14:paraId="2FE90780" w14:textId="7968554F" w:rsidR="001F0150" w:rsidRPr="00900FAD"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9D17A51"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144E2D7A" w14:textId="77777777" w:rsidR="001F0150" w:rsidRPr="00900FAD"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9857093" w14:textId="77777777" w:rsidR="001F0150" w:rsidRPr="00900FAD"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1F0150" w:rsidRPr="00900FAD"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1F0150" w:rsidRPr="00900FAD"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A5804D" w14:textId="77777777" w:rsidR="001F0150" w:rsidRPr="00900FAD"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7837E588"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36D9143"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D6A7EBE"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98D4333"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B57BEE4"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042EF9E"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409EEBF7"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8" w:space="0" w:color="auto"/>
              <w:right w:val="single" w:sz="2" w:space="0" w:color="auto"/>
            </w:tcBorders>
            <w:vAlign w:val="center"/>
          </w:tcPr>
          <w:p w14:paraId="34A1D99B" w14:textId="77777777" w:rsidR="001F0150" w:rsidRPr="00900FAD" w:rsidRDefault="001F0150" w:rsidP="001F0150">
            <w:pPr>
              <w:spacing w:line="160" w:lineRule="exact"/>
              <w:ind w:left="121"/>
              <w:rPr>
                <w:rFonts w:ascii="Arial" w:hAnsi="Arial"/>
                <w:bCs/>
                <w:sz w:val="11"/>
                <w:szCs w:val="11"/>
              </w:rPr>
            </w:pPr>
            <w:r w:rsidRPr="00900FAD">
              <w:rPr>
                <w:rFonts w:ascii="Arial" w:hAnsi="Arial"/>
                <w:bCs/>
                <w:sz w:val="11"/>
                <w:szCs w:val="11"/>
              </w:rPr>
              <w:t>Inne</w:t>
            </w:r>
          </w:p>
        </w:tc>
        <w:tc>
          <w:tcPr>
            <w:tcW w:w="428" w:type="dxa"/>
            <w:tcBorders>
              <w:top w:val="single" w:sz="4" w:space="0" w:color="auto"/>
              <w:left w:val="single" w:sz="2" w:space="0" w:color="auto"/>
              <w:bottom w:val="single" w:sz="8" w:space="0" w:color="auto"/>
              <w:right w:val="single" w:sz="18" w:space="0" w:color="auto"/>
            </w:tcBorders>
            <w:vAlign w:val="center"/>
          </w:tcPr>
          <w:p w14:paraId="4025EFBE" w14:textId="77777777" w:rsidR="001F0150" w:rsidRPr="00900FAD" w:rsidRDefault="001F0150" w:rsidP="001F0150">
            <w:pPr>
              <w:spacing w:line="160" w:lineRule="exact"/>
              <w:jc w:val="center"/>
              <w:rPr>
                <w:rFonts w:ascii="Arial" w:hAnsi="Arial" w:cs="Arial"/>
                <w:sz w:val="11"/>
                <w:szCs w:val="11"/>
              </w:rPr>
            </w:pP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0E149DC1" w:rsidR="001F0150" w:rsidRPr="00900FAD" w:rsidRDefault="001F0150" w:rsidP="001F0150">
            <w:pPr>
              <w:jc w:val="center"/>
              <w:rPr>
                <w:rFonts w:ascii="Arial" w:hAnsi="Arial" w:cs="Arial"/>
                <w:sz w:val="11"/>
                <w:szCs w:val="11"/>
              </w:rPr>
            </w:pPr>
            <w:r w:rsidRPr="00900FAD">
              <w:rPr>
                <w:rFonts w:ascii="Arial" w:hAnsi="Arial" w:cs="Arial"/>
                <w:sz w:val="11"/>
                <w:szCs w:val="11"/>
              </w:rPr>
              <w:t>200</w:t>
            </w:r>
          </w:p>
        </w:tc>
        <w:tc>
          <w:tcPr>
            <w:tcW w:w="798" w:type="dxa"/>
            <w:tcBorders>
              <w:top w:val="single" w:sz="4" w:space="0" w:color="auto"/>
              <w:left w:val="single" w:sz="4" w:space="0" w:color="auto"/>
              <w:bottom w:val="single" w:sz="4" w:space="0" w:color="auto"/>
              <w:right w:val="single" w:sz="4" w:space="0" w:color="auto"/>
            </w:tcBorders>
            <w:vAlign w:val="center"/>
          </w:tcPr>
          <w:p w14:paraId="4DBA8862" w14:textId="329DAB51" w:rsidR="001F0150" w:rsidRPr="00900FAD"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80F07A0"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3A42771" w14:textId="77777777" w:rsidR="001F0150" w:rsidRPr="00900FAD" w:rsidRDefault="001F0150" w:rsidP="001F0150">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777F6D3" w14:textId="77777777" w:rsidR="001F0150" w:rsidRPr="00900FAD" w:rsidRDefault="001F0150" w:rsidP="001F0150">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1F0150" w:rsidRPr="00900FAD" w:rsidRDefault="001F0150" w:rsidP="001F0150">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1F0150" w:rsidRPr="00900FAD" w:rsidRDefault="001F0150" w:rsidP="001F0150">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1F0150" w:rsidRPr="00900FAD" w:rsidRDefault="001F0150" w:rsidP="001F0150">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B4BCBEA" w14:textId="77777777" w:rsidR="001F0150" w:rsidRPr="00900FAD" w:rsidRDefault="001F0150" w:rsidP="001F0150">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DAA8A5"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084BD94"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F697F00"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D3A1199"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7C1D1F4"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1A06065"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759E2A74" w14:textId="77777777" w:rsidTr="00A766E4">
        <w:trPr>
          <w:gridAfter w:val="2"/>
          <w:wAfter w:w="18" w:type="dxa"/>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BCF4470" w14:textId="77777777" w:rsidR="001F0150" w:rsidRPr="00900FAD" w:rsidRDefault="001F0150" w:rsidP="001F0150">
            <w:pPr>
              <w:ind w:left="85" w:right="27"/>
              <w:rPr>
                <w:rFonts w:ascii="Arial" w:hAnsi="Arial" w:cs="Arial"/>
                <w:b/>
                <w:bCs/>
                <w:sz w:val="15"/>
                <w:szCs w:val="15"/>
              </w:rPr>
            </w:pPr>
            <w:r w:rsidRPr="00900FAD">
              <w:rPr>
                <w:rFonts w:ascii="Arial" w:hAnsi="Arial" w:cs="Arial"/>
                <w:b/>
                <w:bCs/>
                <w:sz w:val="15"/>
                <w:szCs w:val="15"/>
              </w:rPr>
              <w:t>WSC (skarga kasacyjna)</w:t>
            </w:r>
          </w:p>
        </w:tc>
        <w:tc>
          <w:tcPr>
            <w:tcW w:w="428" w:type="dxa"/>
            <w:tcBorders>
              <w:top w:val="single" w:sz="8" w:space="0" w:color="auto"/>
              <w:left w:val="single" w:sz="2" w:space="0" w:color="auto"/>
              <w:bottom w:val="single" w:sz="8" w:space="0" w:color="auto"/>
              <w:right w:val="single" w:sz="18" w:space="0" w:color="auto"/>
            </w:tcBorders>
            <w:vAlign w:val="center"/>
          </w:tcPr>
          <w:p w14:paraId="49815122" w14:textId="77777777" w:rsidR="001F0150" w:rsidRPr="00900FAD" w:rsidRDefault="001F0150" w:rsidP="001F0150">
            <w:pPr>
              <w:jc w:val="center"/>
              <w:rPr>
                <w:rFonts w:ascii="Arial" w:hAnsi="Arial" w:cs="Arial"/>
                <w:sz w:val="11"/>
                <w:szCs w:val="11"/>
              </w:rPr>
            </w:pPr>
            <w:r w:rsidRPr="00900FAD">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47F4A5D1" w:rsidR="001F0150" w:rsidRPr="00900FAD" w:rsidRDefault="001F0150" w:rsidP="001F0150">
            <w:pPr>
              <w:jc w:val="center"/>
              <w:rPr>
                <w:rFonts w:ascii="Arial" w:hAnsi="Arial" w:cs="Arial"/>
                <w:sz w:val="11"/>
                <w:szCs w:val="11"/>
              </w:rPr>
            </w:pPr>
            <w:r w:rsidRPr="00900FAD">
              <w:rPr>
                <w:rFonts w:ascii="Arial" w:hAnsi="Arial" w:cs="Arial"/>
                <w:sz w:val="11"/>
                <w:szCs w:val="11"/>
              </w:rPr>
              <w:t>201</w:t>
            </w:r>
          </w:p>
        </w:tc>
        <w:tc>
          <w:tcPr>
            <w:tcW w:w="798" w:type="dxa"/>
            <w:tcBorders>
              <w:top w:val="single" w:sz="4" w:space="0" w:color="auto"/>
              <w:left w:val="single" w:sz="4" w:space="0" w:color="auto"/>
              <w:bottom w:val="single" w:sz="4" w:space="0" w:color="auto"/>
              <w:right w:val="single" w:sz="4" w:space="0" w:color="auto"/>
            </w:tcBorders>
            <w:vAlign w:val="center"/>
          </w:tcPr>
          <w:p w14:paraId="372E5FBE" w14:textId="65C20064" w:rsidR="001F0150" w:rsidRPr="00900FAD"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91BD5A4"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0BDFBCD0" w14:textId="77777777" w:rsidR="001F0150" w:rsidRPr="00900FAD" w:rsidRDefault="001F0150" w:rsidP="001F0150">
            <w:pPr>
              <w:spacing w:after="40" w:line="140" w:lineRule="exact"/>
              <w:ind w:left="85" w:right="85"/>
              <w:jc w:val="right"/>
              <w:rPr>
                <w:rFonts w:ascii="Arial" w:hAnsi="Arial" w:cs="Arial"/>
                <w:sz w:val="14"/>
              </w:rPr>
            </w:pPr>
            <w:r w:rsidRPr="00900FAD">
              <w:rPr>
                <w:rFonts w:ascii="Arial" w:hAnsi="Arial" w:cs="Arial"/>
                <w:sz w:val="14"/>
              </w:rPr>
              <w:t>j)</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2246994" w14:textId="77777777" w:rsidR="001F0150" w:rsidRPr="00900FAD"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1F0150" w:rsidRPr="00900FAD"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31EFBC66" w14:textId="77777777" w:rsidR="001F0150" w:rsidRPr="00900FAD"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51B6441"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6E1EB3B"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409F333"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CC3D148"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F408468"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29246E09"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25C06EB4" w14:textId="77777777" w:rsidTr="00A766E4">
        <w:trPr>
          <w:gridAfter w:val="2"/>
          <w:wAfter w:w="18" w:type="dxa"/>
          <w:cantSplit/>
          <w:trHeight w:val="4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FCFA684" w14:textId="77777777" w:rsidR="001F0150" w:rsidRPr="00900FAD" w:rsidRDefault="001F0150" w:rsidP="001F0150">
            <w:pPr>
              <w:ind w:left="85" w:right="85"/>
              <w:rPr>
                <w:rFonts w:ascii="Arial" w:hAnsi="Arial" w:cs="Arial"/>
                <w:b/>
                <w:bCs/>
                <w:sz w:val="15"/>
                <w:szCs w:val="15"/>
              </w:rPr>
            </w:pPr>
            <w:r w:rsidRPr="00900FAD">
              <w:rPr>
                <w:rFonts w:ascii="Arial" w:hAnsi="Arial" w:cs="Arial"/>
                <w:b/>
                <w:bCs/>
                <w:sz w:val="15"/>
                <w:szCs w:val="15"/>
              </w:rPr>
              <w:t>WSC (skarga o stwierdzenie niezgodności z prawem)–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6C33F1E3" w14:textId="77777777" w:rsidR="001F0150" w:rsidRPr="00900FAD" w:rsidRDefault="001F0150" w:rsidP="001F0150">
            <w:pPr>
              <w:jc w:val="center"/>
              <w:rPr>
                <w:rFonts w:ascii="Arial" w:hAnsi="Arial" w:cs="Arial"/>
                <w:sz w:val="11"/>
                <w:szCs w:val="11"/>
              </w:rPr>
            </w:pPr>
            <w:r w:rsidRPr="00900FAD">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0F8A1F51" w:rsidR="001F0150" w:rsidRPr="00900FAD" w:rsidRDefault="001F0150" w:rsidP="001F0150">
            <w:pPr>
              <w:jc w:val="center"/>
              <w:rPr>
                <w:rFonts w:ascii="Arial" w:hAnsi="Arial" w:cs="Arial"/>
                <w:sz w:val="11"/>
                <w:szCs w:val="11"/>
              </w:rPr>
            </w:pPr>
            <w:r w:rsidRPr="00900FAD">
              <w:rPr>
                <w:rFonts w:ascii="Arial" w:hAnsi="Arial" w:cs="Arial"/>
                <w:sz w:val="11"/>
                <w:szCs w:val="11"/>
              </w:rPr>
              <w:t>202</w:t>
            </w:r>
          </w:p>
        </w:tc>
        <w:tc>
          <w:tcPr>
            <w:tcW w:w="798" w:type="dxa"/>
            <w:tcBorders>
              <w:top w:val="single" w:sz="4" w:space="0" w:color="auto"/>
              <w:left w:val="single" w:sz="4" w:space="0" w:color="auto"/>
              <w:bottom w:val="single" w:sz="4" w:space="0" w:color="auto"/>
              <w:right w:val="single" w:sz="4" w:space="0" w:color="auto"/>
            </w:tcBorders>
            <w:vAlign w:val="center"/>
          </w:tcPr>
          <w:p w14:paraId="11CD475A" w14:textId="5E95DE7C" w:rsidR="001F0150" w:rsidRPr="00900FAD"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B3707FD"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93A228A" w14:textId="77777777" w:rsidR="001F0150" w:rsidRPr="00900FAD" w:rsidRDefault="001F0150" w:rsidP="001F0150">
            <w:pPr>
              <w:spacing w:after="40" w:line="140" w:lineRule="exact"/>
              <w:ind w:left="85" w:right="85"/>
              <w:jc w:val="right"/>
              <w:rPr>
                <w:rFonts w:ascii="Arial" w:hAnsi="Arial" w:cs="Arial"/>
                <w:sz w:val="14"/>
              </w:rPr>
            </w:pPr>
            <w:r w:rsidRPr="00900FAD">
              <w:rPr>
                <w:rFonts w:ascii="Arial" w:hAnsi="Arial" w:cs="Arial"/>
                <w:sz w:val="14"/>
              </w:rPr>
              <w:t>h)</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BB81622" w14:textId="77777777" w:rsidR="001F0150" w:rsidRPr="00900FAD"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1F0150" w:rsidRPr="00900FAD"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0270BDBE" w14:textId="77777777" w:rsidR="001F0150" w:rsidRPr="00900FAD"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A2BC46B"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C1AFEA9"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2A8764E"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3CF712B"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8354894"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F2E13F4"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0E87EBE7" w14:textId="77777777" w:rsidTr="00A766E4">
        <w:trPr>
          <w:gridAfter w:val="2"/>
          <w:wAfter w:w="18" w:type="dxa"/>
          <w:cantSplit/>
          <w:trHeight w:val="4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263BAFE" w14:textId="77777777" w:rsidR="001F0150" w:rsidRPr="00900FAD" w:rsidRDefault="001F0150" w:rsidP="001F0150">
            <w:pPr>
              <w:ind w:left="85" w:right="85"/>
              <w:rPr>
                <w:rFonts w:ascii="Arial" w:hAnsi="Arial" w:cs="Arial"/>
                <w:b/>
                <w:bCs/>
                <w:sz w:val="15"/>
                <w:szCs w:val="15"/>
              </w:rPr>
            </w:pPr>
            <w:r w:rsidRPr="00900FAD">
              <w:rPr>
                <w:rFonts w:ascii="Arial" w:hAnsi="Arial" w:cs="Arial"/>
                <w:b/>
                <w:noProof/>
                <w:sz w:val="16"/>
                <w:szCs w:val="16"/>
              </w:rPr>
              <w:t>WSNc (skarga nadzwyczajna) -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270986AE" w14:textId="77777777" w:rsidR="001F0150" w:rsidRPr="00900FAD" w:rsidRDefault="001F0150" w:rsidP="001F0150">
            <w:pPr>
              <w:jc w:val="center"/>
              <w:rPr>
                <w:rFonts w:ascii="Arial" w:hAnsi="Arial" w:cs="Arial"/>
                <w:sz w:val="11"/>
                <w:szCs w:val="11"/>
              </w:rPr>
            </w:pPr>
            <w:r w:rsidRPr="00900FAD">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40E0187A" w:rsidR="001F0150" w:rsidRPr="00900FAD" w:rsidRDefault="001F0150" w:rsidP="001F0150">
            <w:pPr>
              <w:jc w:val="center"/>
              <w:rPr>
                <w:rFonts w:ascii="Arial" w:hAnsi="Arial" w:cs="Arial"/>
                <w:sz w:val="11"/>
                <w:szCs w:val="11"/>
              </w:rPr>
            </w:pPr>
            <w:r w:rsidRPr="00900FAD">
              <w:rPr>
                <w:rFonts w:ascii="Arial" w:hAnsi="Arial" w:cs="Arial"/>
                <w:sz w:val="11"/>
                <w:szCs w:val="11"/>
              </w:rPr>
              <w:t>203</w:t>
            </w:r>
          </w:p>
        </w:tc>
        <w:tc>
          <w:tcPr>
            <w:tcW w:w="798" w:type="dxa"/>
            <w:tcBorders>
              <w:top w:val="single" w:sz="4" w:space="0" w:color="auto"/>
              <w:left w:val="single" w:sz="4" w:space="0" w:color="auto"/>
              <w:bottom w:val="single" w:sz="4" w:space="0" w:color="auto"/>
              <w:right w:val="single" w:sz="4" w:space="0" w:color="auto"/>
            </w:tcBorders>
            <w:vAlign w:val="center"/>
          </w:tcPr>
          <w:p w14:paraId="6453BB3A" w14:textId="368512F0" w:rsidR="001F0150" w:rsidRPr="00900FAD" w:rsidRDefault="001F0150" w:rsidP="001F0150">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B427CC1"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0B8EC67" w14:textId="77777777" w:rsidR="001F0150" w:rsidRPr="00900FAD" w:rsidRDefault="001F0150" w:rsidP="001F0150">
            <w:pPr>
              <w:spacing w:after="40" w:line="140" w:lineRule="exact"/>
              <w:ind w:left="85" w:right="85"/>
              <w:jc w:val="right"/>
              <w:rPr>
                <w:rFonts w:ascii="Arial" w:hAnsi="Arial" w:cs="Arial"/>
                <w:sz w:val="14"/>
              </w:rPr>
            </w:pPr>
            <w:r w:rsidRPr="00900FAD">
              <w:rPr>
                <w:rFonts w:ascii="Arial" w:hAnsi="Arial" w:cs="Arial"/>
                <w:sz w:val="14"/>
              </w:rPr>
              <w:t>zz)</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2168CDC" w14:textId="77777777" w:rsidR="001F0150" w:rsidRPr="00900FAD"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1F0150" w:rsidRPr="00900FAD"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63D6BF98" w14:textId="77777777" w:rsidR="001F0150" w:rsidRPr="00900FAD"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081246D"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55F4D41"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423806B"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01025F7E"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3161759"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118AA27A" w14:textId="77777777" w:rsidR="001F0150" w:rsidRPr="00900FAD" w:rsidRDefault="001F0150" w:rsidP="001F0150">
            <w:pPr>
              <w:spacing w:after="40" w:line="140" w:lineRule="exact"/>
              <w:ind w:left="85" w:right="85"/>
              <w:rPr>
                <w:rFonts w:ascii="Arial" w:hAnsi="Arial" w:cs="Arial"/>
                <w:sz w:val="14"/>
              </w:rPr>
            </w:pPr>
          </w:p>
        </w:tc>
      </w:tr>
      <w:tr w:rsidR="00900FAD" w:rsidRPr="00900FAD" w14:paraId="54C7A93B" w14:textId="77777777" w:rsidTr="00A766E4">
        <w:trPr>
          <w:gridAfter w:val="2"/>
          <w:wAfter w:w="18" w:type="dxa"/>
          <w:cantSplit/>
          <w:trHeight w:val="39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F71BEA2" w14:textId="77777777" w:rsidR="001F0150" w:rsidRPr="00900FAD" w:rsidRDefault="001F0150" w:rsidP="001F0150">
            <w:pPr>
              <w:ind w:left="85" w:right="85"/>
              <w:rPr>
                <w:rFonts w:ascii="Arial" w:hAnsi="Arial" w:cs="Arial"/>
                <w:b/>
                <w:bCs/>
                <w:sz w:val="15"/>
                <w:szCs w:val="15"/>
                <w:vertAlign w:val="superscript"/>
              </w:rPr>
            </w:pPr>
            <w:r w:rsidRPr="00900FAD">
              <w:rPr>
                <w:rFonts w:ascii="Arial" w:hAnsi="Arial" w:cs="Arial"/>
                <w:b/>
                <w:noProof/>
                <w:sz w:val="15"/>
                <w:szCs w:val="15"/>
              </w:rPr>
              <w:t>Skarga na postępowanie sądowe  Wykaz S*</w:t>
            </w:r>
            <w:r w:rsidRPr="00900FAD">
              <w:rPr>
                <w:rFonts w:ascii="Arial" w:hAnsi="Arial" w:cs="Arial"/>
                <w:b/>
                <w:noProof/>
                <w:sz w:val="15"/>
                <w:szCs w:val="15"/>
                <w:vertAlign w:val="superscript"/>
              </w:rPr>
              <w:t>)</w:t>
            </w:r>
          </w:p>
        </w:tc>
        <w:tc>
          <w:tcPr>
            <w:tcW w:w="428" w:type="dxa"/>
            <w:tcBorders>
              <w:top w:val="single" w:sz="8" w:space="0" w:color="auto"/>
              <w:left w:val="single" w:sz="2" w:space="0" w:color="auto"/>
              <w:bottom w:val="single" w:sz="8" w:space="0" w:color="auto"/>
              <w:right w:val="single" w:sz="18" w:space="0" w:color="auto"/>
            </w:tcBorders>
            <w:vAlign w:val="center"/>
          </w:tcPr>
          <w:p w14:paraId="19AB0BCB" w14:textId="77777777" w:rsidR="001F0150" w:rsidRPr="00900FAD" w:rsidRDefault="001F0150" w:rsidP="001F0150">
            <w:pPr>
              <w:jc w:val="center"/>
              <w:rPr>
                <w:rFonts w:ascii="Arial" w:hAnsi="Arial" w:cs="Arial"/>
                <w:sz w:val="11"/>
                <w:szCs w:val="11"/>
              </w:rPr>
            </w:pPr>
            <w:r w:rsidRPr="00900FAD">
              <w:rPr>
                <w:rFonts w:ascii="Arial" w:hAnsi="Arial" w:cs="Arial"/>
                <w:sz w:val="11"/>
                <w:szCs w:val="11"/>
              </w:rPr>
              <w:t>–</w:t>
            </w:r>
          </w:p>
        </w:tc>
        <w:tc>
          <w:tcPr>
            <w:tcW w:w="322"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00E262BA" w:rsidR="001F0150" w:rsidRPr="00900FAD" w:rsidRDefault="001F0150" w:rsidP="001F0150">
            <w:pPr>
              <w:jc w:val="center"/>
              <w:rPr>
                <w:rFonts w:ascii="Arial" w:hAnsi="Arial" w:cs="Arial"/>
                <w:sz w:val="11"/>
                <w:szCs w:val="11"/>
              </w:rPr>
            </w:pPr>
            <w:r w:rsidRPr="00900FAD">
              <w:rPr>
                <w:rFonts w:ascii="Arial" w:hAnsi="Arial" w:cs="Arial"/>
                <w:sz w:val="11"/>
                <w:szCs w:val="11"/>
              </w:rPr>
              <w:t>204</w:t>
            </w:r>
          </w:p>
        </w:tc>
        <w:tc>
          <w:tcPr>
            <w:tcW w:w="798" w:type="dxa"/>
            <w:tcBorders>
              <w:top w:val="single" w:sz="4" w:space="0" w:color="auto"/>
              <w:left w:val="single" w:sz="4" w:space="0" w:color="auto"/>
              <w:bottom w:val="single" w:sz="18" w:space="0" w:color="auto"/>
              <w:right w:val="single" w:sz="4" w:space="0" w:color="auto"/>
            </w:tcBorders>
            <w:vAlign w:val="center"/>
          </w:tcPr>
          <w:p w14:paraId="07171C1A" w14:textId="77777777" w:rsidR="001F0150" w:rsidRPr="00900FAD" w:rsidRDefault="001F0150" w:rsidP="001F0150">
            <w:pPr>
              <w:jc w:val="center"/>
              <w:rPr>
                <w:rFonts w:ascii="Arial" w:hAnsi="Arial" w:cs="Arial"/>
                <w:sz w:val="12"/>
              </w:rPr>
            </w:pPr>
          </w:p>
        </w:tc>
        <w:tc>
          <w:tcPr>
            <w:tcW w:w="1288" w:type="dxa"/>
            <w:tcBorders>
              <w:top w:val="single" w:sz="4" w:space="0" w:color="auto"/>
              <w:left w:val="single" w:sz="4" w:space="0" w:color="auto"/>
              <w:bottom w:val="single" w:sz="18" w:space="0" w:color="auto"/>
              <w:right w:val="single" w:sz="4" w:space="0" w:color="auto"/>
            </w:tcBorders>
            <w:vAlign w:val="center"/>
          </w:tcPr>
          <w:p w14:paraId="1C9DCC44" w14:textId="77777777" w:rsidR="001F0150" w:rsidRPr="00900FAD" w:rsidRDefault="001F0150" w:rsidP="001F0150">
            <w:pPr>
              <w:jc w:val="center"/>
              <w:rPr>
                <w:rFonts w:ascii="Arial" w:hAnsi="Arial" w:cs="Arial"/>
                <w:sz w:val="11"/>
                <w:szCs w:val="11"/>
              </w:rPr>
            </w:pPr>
          </w:p>
        </w:tc>
        <w:tc>
          <w:tcPr>
            <w:tcW w:w="657" w:type="dxa"/>
            <w:tcBorders>
              <w:top w:val="single" w:sz="4" w:space="0" w:color="auto"/>
              <w:left w:val="single" w:sz="4" w:space="0" w:color="auto"/>
              <w:bottom w:val="single" w:sz="18" w:space="0" w:color="auto"/>
              <w:right w:val="single" w:sz="4" w:space="0" w:color="auto"/>
            </w:tcBorders>
            <w:vAlign w:val="bottom"/>
          </w:tcPr>
          <w:p w14:paraId="6CB216BB" w14:textId="77777777" w:rsidR="001F0150" w:rsidRPr="00900FAD" w:rsidRDefault="001F0150" w:rsidP="001F0150">
            <w:pPr>
              <w:spacing w:after="40" w:line="140" w:lineRule="exact"/>
              <w:ind w:left="85" w:right="85"/>
              <w:rPr>
                <w:rFonts w:ascii="Arial" w:hAnsi="Arial" w:cs="Arial"/>
                <w:sz w:val="14"/>
              </w:rPr>
            </w:pPr>
          </w:p>
        </w:tc>
        <w:tc>
          <w:tcPr>
            <w:tcW w:w="691"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1F0150" w:rsidRPr="00900FAD" w:rsidRDefault="001F0150" w:rsidP="001F0150">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18" w:space="0" w:color="auto"/>
              <w:right w:val="single" w:sz="4" w:space="0" w:color="auto"/>
            </w:tcBorders>
            <w:vAlign w:val="bottom"/>
          </w:tcPr>
          <w:p w14:paraId="48D52828" w14:textId="77777777" w:rsidR="001F0150" w:rsidRPr="00900FAD" w:rsidRDefault="001F0150" w:rsidP="001F0150">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1F0150" w:rsidRPr="00900FAD" w:rsidRDefault="001F0150" w:rsidP="001F0150">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1F0150" w:rsidRPr="00900FAD" w:rsidRDefault="001F0150" w:rsidP="001F0150">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1F0150" w:rsidRPr="00900FAD" w:rsidRDefault="001F0150" w:rsidP="001F0150">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18" w:space="0" w:color="auto"/>
              <w:right w:val="single" w:sz="4" w:space="0" w:color="auto"/>
            </w:tcBorders>
            <w:vAlign w:val="bottom"/>
          </w:tcPr>
          <w:p w14:paraId="67473299" w14:textId="77777777" w:rsidR="001F0150" w:rsidRPr="00900FAD" w:rsidRDefault="001F0150" w:rsidP="001F0150">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18" w:space="0" w:color="auto"/>
              <w:right w:val="single" w:sz="4" w:space="0" w:color="auto"/>
            </w:tcBorders>
            <w:vAlign w:val="bottom"/>
          </w:tcPr>
          <w:p w14:paraId="316CF7F1" w14:textId="77777777" w:rsidR="001F0150" w:rsidRPr="00900FAD" w:rsidRDefault="001F0150" w:rsidP="001F0150">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18" w:space="0" w:color="auto"/>
              <w:right w:val="single" w:sz="4" w:space="0" w:color="auto"/>
            </w:tcBorders>
            <w:vAlign w:val="bottom"/>
          </w:tcPr>
          <w:p w14:paraId="3C70A2A8" w14:textId="77777777" w:rsidR="001F0150" w:rsidRPr="00900FAD" w:rsidRDefault="001F0150" w:rsidP="001F0150">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18" w:space="0" w:color="auto"/>
              <w:right w:val="single" w:sz="4" w:space="0" w:color="auto"/>
            </w:tcBorders>
            <w:vAlign w:val="bottom"/>
          </w:tcPr>
          <w:p w14:paraId="481CD329" w14:textId="77777777" w:rsidR="001F0150" w:rsidRPr="00900FAD" w:rsidRDefault="001F0150" w:rsidP="001F0150">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18" w:space="0" w:color="auto"/>
              <w:right w:val="single" w:sz="4" w:space="0" w:color="auto"/>
            </w:tcBorders>
            <w:vAlign w:val="bottom"/>
          </w:tcPr>
          <w:p w14:paraId="14DD945A" w14:textId="77777777" w:rsidR="001F0150" w:rsidRPr="00900FAD" w:rsidRDefault="001F0150" w:rsidP="001F0150">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18" w:space="0" w:color="auto"/>
              <w:right w:val="single" w:sz="4" w:space="0" w:color="auto"/>
            </w:tcBorders>
            <w:vAlign w:val="bottom"/>
          </w:tcPr>
          <w:p w14:paraId="13910CFA" w14:textId="77777777" w:rsidR="001F0150" w:rsidRPr="00900FAD" w:rsidRDefault="001F0150" w:rsidP="001F0150">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18" w:space="0" w:color="auto"/>
              <w:right w:val="single" w:sz="18" w:space="0" w:color="auto"/>
            </w:tcBorders>
            <w:vAlign w:val="bottom"/>
          </w:tcPr>
          <w:p w14:paraId="3EAB82DA" w14:textId="77777777" w:rsidR="001F0150" w:rsidRPr="00900FAD" w:rsidRDefault="001F0150" w:rsidP="001F0150">
            <w:pPr>
              <w:spacing w:after="40" w:line="140" w:lineRule="exact"/>
              <w:ind w:left="85" w:right="85"/>
              <w:rPr>
                <w:rFonts w:ascii="Arial" w:hAnsi="Arial" w:cs="Arial"/>
                <w:sz w:val="14"/>
              </w:rPr>
            </w:pPr>
          </w:p>
        </w:tc>
      </w:tr>
    </w:tbl>
    <w:p w14:paraId="0AB41394" w14:textId="6C87A8AB" w:rsidR="00B108AB" w:rsidRPr="00900FAD" w:rsidRDefault="00B108AB" w:rsidP="00946D93">
      <w:pPr>
        <w:ind w:left="240" w:hanging="240"/>
        <w:rPr>
          <w:rFonts w:ascii="Arial" w:hAnsi="Arial" w:cs="Arial"/>
          <w:sz w:val="16"/>
          <w:szCs w:val="16"/>
        </w:rPr>
      </w:pPr>
      <w:r w:rsidRPr="00900FAD">
        <w:t xml:space="preserve">*) </w:t>
      </w:r>
      <w:r w:rsidRPr="00900FAD">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zwłoki.</w:t>
      </w:r>
    </w:p>
    <w:p w14:paraId="395FD1C2" w14:textId="77777777" w:rsidR="00023746" w:rsidRPr="00900FAD" w:rsidRDefault="00023746" w:rsidP="00946D93">
      <w:pPr>
        <w:ind w:left="240" w:hanging="240"/>
        <w:rPr>
          <w:rFonts w:ascii="Arial" w:hAnsi="Arial" w:cs="Arial"/>
          <w:sz w:val="16"/>
          <w:szCs w:val="16"/>
        </w:rPr>
      </w:pPr>
    </w:p>
    <w:p w14:paraId="2BFED3C6" w14:textId="77777777" w:rsidR="00023746" w:rsidRPr="00900FAD" w:rsidRDefault="00023746" w:rsidP="00946D93">
      <w:pPr>
        <w:pStyle w:val="Tekstpodstawowy"/>
        <w:spacing w:line="240" w:lineRule="exact"/>
        <w:ind w:firstLine="284"/>
        <w:jc w:val="both"/>
        <w:rPr>
          <w:rFonts w:cs="Arial"/>
          <w:color w:val="auto"/>
          <w:sz w:val="18"/>
        </w:rPr>
      </w:pPr>
      <w:r w:rsidRPr="00900FAD">
        <w:rPr>
          <w:rFonts w:cs="Arial"/>
          <w:color w:val="auto"/>
          <w:sz w:val="18"/>
        </w:rPr>
        <w:lastRenderedPageBreak/>
        <w:t xml:space="preserve">Kontrola rachunkowa ewidencji spraw w dziale 1.1.1. w wierszach </w:t>
      </w:r>
      <w:r w:rsidR="00000C9E" w:rsidRPr="00900FAD">
        <w:rPr>
          <w:rFonts w:cs="Arial"/>
          <w:color w:val="auto"/>
          <w:sz w:val="18"/>
        </w:rPr>
        <w:t>4</w:t>
      </w:r>
      <w:r w:rsidRPr="00900FAD">
        <w:rPr>
          <w:rFonts w:cs="Arial"/>
          <w:color w:val="auto"/>
          <w:sz w:val="18"/>
        </w:rPr>
        <w:t xml:space="preserve"> do </w:t>
      </w:r>
      <w:r w:rsidR="00796A66" w:rsidRPr="00900FAD">
        <w:rPr>
          <w:rFonts w:cs="Arial"/>
          <w:color w:val="auto"/>
          <w:sz w:val="18"/>
        </w:rPr>
        <w:t>13</w:t>
      </w:r>
      <w:r w:rsidRPr="00900FAD">
        <w:rPr>
          <w:rFonts w:cs="Arial"/>
          <w:color w:val="auto"/>
          <w:sz w:val="18"/>
        </w:rPr>
        <w:t xml:space="preserve"> może być przeprowadzana przez porównanie liczb wpływów, załatwień i pozostałości </w:t>
      </w:r>
      <w:r w:rsidRPr="00900FAD">
        <w:rPr>
          <w:rFonts w:cs="Arial"/>
          <w:b/>
          <w:bCs/>
          <w:color w:val="auto"/>
          <w:sz w:val="18"/>
        </w:rPr>
        <w:t>w  wierszach łącznie.</w:t>
      </w:r>
    </w:p>
    <w:p w14:paraId="6A0F13AA" w14:textId="6C89DBF4" w:rsidR="00023746" w:rsidRPr="00900FAD" w:rsidRDefault="006C4A4E" w:rsidP="00946D93">
      <w:pPr>
        <w:pStyle w:val="Tekstpodstawowy"/>
        <w:spacing w:line="240" w:lineRule="exact"/>
        <w:ind w:firstLine="284"/>
        <w:jc w:val="both"/>
        <w:rPr>
          <w:rFonts w:cs="Arial"/>
          <w:color w:val="auto"/>
          <w:sz w:val="18"/>
        </w:rPr>
      </w:pPr>
      <w:r w:rsidRPr="00900FAD">
        <w:rPr>
          <w:rFonts w:cs="Arial"/>
          <w:b/>
          <w:noProof/>
          <w:color w:val="auto"/>
          <w:sz w:val="18"/>
        </w:rPr>
        <mc:AlternateContent>
          <mc:Choice Requires="wps">
            <w:drawing>
              <wp:anchor distT="0" distB="0" distL="114300" distR="114300" simplePos="0" relativeHeight="25164800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57E882E" id="Rectangle 4" o:spid="_x0000_s1026" style="position:absolute;margin-left:585.5pt;margin-top:9.5pt;width:68.15pt;height:1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" strokeweight="1.75pt"/>
            </w:pict>
          </mc:Fallback>
        </mc:AlternateContent>
      </w:r>
      <w:r w:rsidR="00023746" w:rsidRPr="00900FAD">
        <w:rPr>
          <w:rFonts w:cs="Arial"/>
          <w:color w:val="auto"/>
          <w:sz w:val="18"/>
        </w:rPr>
        <w:t>Jednocześnie należy podać informacje o zmianach symboli w następującej tabeli.</w:t>
      </w:r>
    </w:p>
    <w:p w14:paraId="5F725E90" w14:textId="3645FA2E" w:rsidR="00023746" w:rsidRPr="00900FAD" w:rsidRDefault="006C4A4E" w:rsidP="00946D93">
      <w:pPr>
        <w:pStyle w:val="Tekstpodstawowy"/>
        <w:spacing w:line="240" w:lineRule="exact"/>
        <w:ind w:firstLine="284"/>
        <w:jc w:val="both"/>
        <w:rPr>
          <w:rFonts w:cs="Arial"/>
          <w:color w:val="auto"/>
          <w:sz w:val="18"/>
        </w:rPr>
      </w:pPr>
      <w:r w:rsidRPr="00900FAD">
        <w:rPr>
          <w:rFonts w:cs="Arial"/>
          <w:noProof/>
          <w:color w:val="auto"/>
          <w:sz w:val="18"/>
        </w:rPr>
        <mc:AlternateContent>
          <mc:Choice Requires="wps">
            <w:drawing>
              <wp:anchor distT="0" distB="0" distL="114300" distR="114300" simplePos="0" relativeHeight="251649024"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099FBAC" id="Rectangle 5" o:spid="_x0000_s1026" style="position:absolute;margin-left:585.5pt;margin-top:10.3pt;width:68.15pt;height:1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" strokeweight="1.75pt"/>
            </w:pict>
          </mc:Fallback>
        </mc:AlternateContent>
      </w:r>
      <w:r w:rsidR="00F41288" w:rsidRPr="00900FAD">
        <w:rPr>
          <w:rFonts w:cs="Arial"/>
          <w:b/>
          <w:color w:val="auto"/>
          <w:sz w:val="18"/>
        </w:rPr>
        <w:t>Dział 1.1.1.1</w:t>
      </w:r>
      <w:r w:rsidR="000467EE" w:rsidRPr="00900FAD">
        <w:rPr>
          <w:rFonts w:cs="Arial"/>
          <w:b/>
          <w:color w:val="auto"/>
          <w:sz w:val="18"/>
        </w:rPr>
        <w:t>.</w:t>
      </w:r>
      <w:r w:rsidR="000467EE" w:rsidRPr="00900FAD">
        <w:rPr>
          <w:rFonts w:cs="Arial"/>
          <w:color w:val="auto"/>
          <w:sz w:val="18"/>
        </w:rPr>
        <w:t xml:space="preserve"> </w:t>
      </w:r>
      <w:r w:rsidR="00023746" w:rsidRPr="00900FAD">
        <w:rPr>
          <w:rFonts w:cs="Arial"/>
          <w:color w:val="auto"/>
          <w:sz w:val="18"/>
        </w:rPr>
        <w:t xml:space="preserve">Załatwione sprawy Dział 1.1.1. </w:t>
      </w:r>
      <w:r w:rsidR="00796A66" w:rsidRPr="00900FAD">
        <w:rPr>
          <w:rFonts w:cs="Arial"/>
          <w:color w:val="auto"/>
          <w:sz w:val="18"/>
        </w:rPr>
        <w:t xml:space="preserve">(kol. 3) o rozwód (wiersz 4 do 8) </w:t>
      </w:r>
      <w:r w:rsidR="00023746" w:rsidRPr="00900FAD">
        <w:rPr>
          <w:rFonts w:cs="Arial"/>
          <w:color w:val="auto"/>
          <w:sz w:val="18"/>
        </w:rPr>
        <w:t xml:space="preserve">w wypadku gdy pierwotnie  wpłynęła sprawa o separację </w:t>
      </w:r>
    </w:p>
    <w:p w14:paraId="41A2932D" w14:textId="77777777" w:rsidR="00023746" w:rsidRPr="00900FAD" w:rsidRDefault="00F41288" w:rsidP="00946D93">
      <w:pPr>
        <w:pStyle w:val="Tekstpodstawowy"/>
        <w:spacing w:line="240" w:lineRule="exact"/>
        <w:ind w:firstLine="284"/>
        <w:jc w:val="both"/>
        <w:rPr>
          <w:rFonts w:cs="Arial"/>
          <w:color w:val="auto"/>
          <w:sz w:val="18"/>
        </w:rPr>
      </w:pPr>
      <w:r w:rsidRPr="00900FAD">
        <w:rPr>
          <w:rFonts w:cs="Arial"/>
          <w:b/>
          <w:color w:val="auto"/>
          <w:sz w:val="18"/>
        </w:rPr>
        <w:t>Dział 1.1.1.2</w:t>
      </w:r>
      <w:r w:rsidR="000467EE" w:rsidRPr="00900FAD">
        <w:rPr>
          <w:rFonts w:cs="Arial"/>
          <w:b/>
          <w:color w:val="auto"/>
          <w:sz w:val="18"/>
        </w:rPr>
        <w:t xml:space="preserve">. </w:t>
      </w:r>
      <w:r w:rsidR="00023746" w:rsidRPr="00900FAD">
        <w:rPr>
          <w:rFonts w:cs="Arial"/>
          <w:color w:val="auto"/>
          <w:sz w:val="18"/>
        </w:rPr>
        <w:t xml:space="preserve">Załatwione sprawy Dział 1.1.1. </w:t>
      </w:r>
      <w:r w:rsidR="00796A66" w:rsidRPr="00900FAD">
        <w:rPr>
          <w:rFonts w:cs="Arial"/>
          <w:color w:val="auto"/>
          <w:sz w:val="18"/>
        </w:rPr>
        <w:t xml:space="preserve">(kol. 3) o separację (wiersz 9 do 13) </w:t>
      </w:r>
      <w:r w:rsidR="00023746" w:rsidRPr="00900FAD">
        <w:rPr>
          <w:rFonts w:cs="Arial"/>
          <w:color w:val="auto"/>
          <w:sz w:val="18"/>
        </w:rPr>
        <w:t xml:space="preserve">w wypadku gdy pierwotnie wpłynęła sprawa o rozwód </w:t>
      </w:r>
    </w:p>
    <w:p w14:paraId="14F50F86" w14:textId="77777777" w:rsidR="00023746" w:rsidRPr="00900FAD" w:rsidRDefault="00023746" w:rsidP="00946D93">
      <w:pPr>
        <w:pStyle w:val="Tekstpodstawowy"/>
        <w:spacing w:line="240" w:lineRule="exact"/>
        <w:ind w:left="294"/>
        <w:jc w:val="both"/>
        <w:rPr>
          <w:rFonts w:cs="Arial"/>
          <w:color w:val="auto"/>
          <w:sz w:val="18"/>
        </w:rPr>
      </w:pPr>
      <w:r w:rsidRPr="00900FAD">
        <w:rPr>
          <w:rFonts w:cs="Arial"/>
          <w:color w:val="auto"/>
          <w:sz w:val="18"/>
        </w:rPr>
        <w:t xml:space="preserve">W wypadku gdy wpłynęła sprawa o separację i została zarejestrowana w rep. Ns, a w trakcie postępowania orzeczono rozwód, to sprawę w rep. Ns należy uznać  za załatwioną  w inny </w:t>
      </w:r>
    </w:p>
    <w:p w14:paraId="186149EB" w14:textId="77777777" w:rsidR="00023746" w:rsidRPr="00900FAD" w:rsidRDefault="00023746" w:rsidP="00946D93">
      <w:pPr>
        <w:pStyle w:val="Tekstpodstawowy"/>
        <w:spacing w:line="240" w:lineRule="exact"/>
        <w:ind w:left="270" w:hanging="4"/>
        <w:jc w:val="both"/>
        <w:rPr>
          <w:rFonts w:cs="Arial"/>
          <w:color w:val="auto"/>
          <w:sz w:val="18"/>
        </w:rPr>
      </w:pPr>
      <w:r w:rsidRPr="00900FAD">
        <w:rPr>
          <w:rFonts w:cs="Arial"/>
          <w:color w:val="auto"/>
          <w:sz w:val="18"/>
        </w:rPr>
        <w:t>sposób, a w rep. C wpisać ją pod nowym numerem, w tym także jako ponownie wpisaną. Ponadto należy  wykazać  ją w następujący sposób:</w:t>
      </w:r>
    </w:p>
    <w:p w14:paraId="675D85B9" w14:textId="75980A0B" w:rsidR="00023746" w:rsidRPr="00900FAD" w:rsidRDefault="006C4A4E" w:rsidP="00946D93">
      <w:pPr>
        <w:pStyle w:val="Tekstpodstawowy"/>
        <w:spacing w:line="240" w:lineRule="exact"/>
        <w:ind w:firstLine="284"/>
        <w:jc w:val="both"/>
        <w:rPr>
          <w:rFonts w:cs="Arial"/>
          <w:color w:val="auto"/>
          <w:sz w:val="18"/>
        </w:rPr>
      </w:pPr>
      <w:r w:rsidRPr="00900FAD">
        <w:rPr>
          <w:rFonts w:cs="Arial"/>
          <w:noProof/>
          <w:color w:val="auto"/>
          <w:sz w:val="18"/>
        </w:rPr>
        <mc:AlternateContent>
          <mc:Choice Requires="wps">
            <w:drawing>
              <wp:anchor distT="0" distB="0" distL="114300" distR="114300" simplePos="0" relativeHeight="251650048"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A296BC9" id="Rectangle 6" o:spid="_x0000_s1026" style="position:absolute;margin-left:579.55pt;margin-top:-1.5pt;width:68.15pt;height:1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Gw3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" strokeweight="1.75pt"/>
            </w:pict>
          </mc:Fallback>
        </mc:AlternateContent>
      </w:r>
      <w:r w:rsidR="00F41288" w:rsidRPr="00900FAD">
        <w:rPr>
          <w:rFonts w:cs="Arial"/>
          <w:b/>
          <w:color w:val="auto"/>
          <w:sz w:val="18"/>
        </w:rPr>
        <w:t>Dział 1.1.1.3</w:t>
      </w:r>
      <w:r w:rsidR="000467EE" w:rsidRPr="00900FAD">
        <w:rPr>
          <w:rFonts w:cs="Arial"/>
          <w:b/>
          <w:color w:val="auto"/>
          <w:sz w:val="18"/>
        </w:rPr>
        <w:t xml:space="preserve">. </w:t>
      </w:r>
      <w:r w:rsidR="00023746" w:rsidRPr="00900FAD">
        <w:rPr>
          <w:rFonts w:cs="Arial"/>
          <w:color w:val="auto"/>
          <w:sz w:val="18"/>
        </w:rPr>
        <w:t xml:space="preserve">Załatwione sprawy Dział 1.1.1. </w:t>
      </w:r>
      <w:r w:rsidR="00796A66" w:rsidRPr="00900FAD">
        <w:rPr>
          <w:rFonts w:cs="Arial"/>
          <w:color w:val="auto"/>
          <w:sz w:val="18"/>
        </w:rPr>
        <w:t xml:space="preserve">(kol.. 3) o rozwód (wiersz 4 do 8) </w:t>
      </w:r>
      <w:r w:rsidR="00023746" w:rsidRPr="00900FAD">
        <w:rPr>
          <w:rFonts w:cs="Arial"/>
          <w:color w:val="auto"/>
          <w:sz w:val="18"/>
        </w:rPr>
        <w:t xml:space="preserve">w wypadku, gdy pierwotnie wpłynął wniosek o separację </w:t>
      </w:r>
    </w:p>
    <w:p w14:paraId="09E003BF" w14:textId="77777777" w:rsidR="00023746" w:rsidRPr="00900FAD" w:rsidRDefault="00023746" w:rsidP="00946D93">
      <w:pPr>
        <w:pStyle w:val="Tekstpodstawowy"/>
        <w:tabs>
          <w:tab w:val="left" w:pos="4536"/>
        </w:tabs>
        <w:spacing w:line="240" w:lineRule="auto"/>
        <w:rPr>
          <w:rFonts w:cs="Arial"/>
          <w:color w:val="auto"/>
          <w:sz w:val="10"/>
          <w:szCs w:val="10"/>
        </w:rPr>
      </w:pPr>
    </w:p>
    <w:p w14:paraId="71FC5B53" w14:textId="77777777" w:rsidR="007D3974" w:rsidRPr="00900FAD" w:rsidRDefault="007D3974" w:rsidP="00946D93">
      <w:pPr>
        <w:ind w:left="360"/>
        <w:rPr>
          <w:rFonts w:ascii="Arial" w:hAnsi="Arial" w:cs="Arial"/>
          <w:b/>
          <w:sz w:val="18"/>
          <w:szCs w:val="18"/>
        </w:rPr>
      </w:pPr>
    </w:p>
    <w:p w14:paraId="79486E0B" w14:textId="77777777" w:rsidR="0041358B" w:rsidRPr="00900FAD" w:rsidRDefault="0041358B" w:rsidP="00946D93">
      <w:pPr>
        <w:ind w:left="360"/>
        <w:rPr>
          <w:rFonts w:ascii="Arial" w:hAnsi="Arial" w:cs="Arial"/>
          <w:b/>
          <w:sz w:val="18"/>
          <w:szCs w:val="18"/>
        </w:rPr>
      </w:pPr>
      <w:r w:rsidRPr="00900FAD">
        <w:rPr>
          <w:rFonts w:ascii="Arial" w:hAnsi="Arial" w:cs="Arial"/>
          <w:b/>
          <w:sz w:val="18"/>
          <w:szCs w:val="18"/>
        </w:rPr>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900FAD" w:rsidRPr="00900FAD" w14:paraId="1A3E5169" w14:textId="77777777" w:rsidTr="003D44B1">
        <w:tc>
          <w:tcPr>
            <w:tcW w:w="2305" w:type="dxa"/>
            <w:gridSpan w:val="3"/>
            <w:shd w:val="clear" w:color="auto" w:fill="auto"/>
            <w:vAlign w:val="center"/>
          </w:tcPr>
          <w:p w14:paraId="6AB2959A" w14:textId="77777777" w:rsidR="0041358B" w:rsidRPr="00900FAD" w:rsidRDefault="0041358B" w:rsidP="00946D93">
            <w:pPr>
              <w:jc w:val="center"/>
              <w:rPr>
                <w:rFonts w:ascii="Arial" w:hAnsi="Arial" w:cs="Arial"/>
                <w:b/>
                <w:sz w:val="18"/>
              </w:rPr>
            </w:pPr>
            <w:r w:rsidRPr="00900FAD">
              <w:rPr>
                <w:rFonts w:ascii="Arial" w:hAnsi="Arial" w:cs="Arial"/>
                <w:sz w:val="14"/>
              </w:rPr>
              <w:t>Wyszczególnienie</w:t>
            </w:r>
          </w:p>
        </w:tc>
        <w:tc>
          <w:tcPr>
            <w:tcW w:w="1428" w:type="dxa"/>
            <w:shd w:val="clear" w:color="auto" w:fill="auto"/>
            <w:vAlign w:val="center"/>
          </w:tcPr>
          <w:p w14:paraId="60222DA7" w14:textId="77777777" w:rsidR="0041358B" w:rsidRPr="00900FAD" w:rsidRDefault="0041358B" w:rsidP="00946D93">
            <w:pPr>
              <w:jc w:val="center"/>
              <w:rPr>
                <w:rFonts w:ascii="Arial" w:hAnsi="Arial" w:cs="Arial"/>
                <w:b/>
                <w:sz w:val="18"/>
              </w:rPr>
            </w:pPr>
            <w:r w:rsidRPr="00900FAD">
              <w:rPr>
                <w:rFonts w:ascii="Arial" w:hAnsi="Arial" w:cs="Arial"/>
                <w:sz w:val="14"/>
              </w:rPr>
              <w:t>Liczby spraw</w:t>
            </w:r>
          </w:p>
        </w:tc>
      </w:tr>
      <w:tr w:rsidR="00900FAD" w:rsidRPr="00900FAD" w14:paraId="79F0EE89" w14:textId="77777777" w:rsidTr="00B31B00">
        <w:tc>
          <w:tcPr>
            <w:tcW w:w="1933" w:type="dxa"/>
            <w:gridSpan w:val="2"/>
            <w:tcBorders>
              <w:right w:val="single" w:sz="12" w:space="0" w:color="auto"/>
            </w:tcBorders>
            <w:shd w:val="clear" w:color="auto" w:fill="auto"/>
          </w:tcPr>
          <w:p w14:paraId="63C5F8A4" w14:textId="77777777" w:rsidR="0041358B" w:rsidRPr="00900FAD" w:rsidRDefault="0041358B" w:rsidP="00946D93">
            <w:pPr>
              <w:rPr>
                <w:rFonts w:ascii="Arial" w:hAnsi="Arial" w:cs="Arial"/>
                <w:sz w:val="14"/>
              </w:rPr>
            </w:pPr>
            <w:r w:rsidRPr="00900FAD">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900FAD" w:rsidRDefault="0041358B" w:rsidP="00946D93">
            <w:pPr>
              <w:jc w:val="center"/>
              <w:rPr>
                <w:rFonts w:ascii="Arial" w:hAnsi="Arial" w:cs="Arial"/>
                <w:sz w:val="12"/>
                <w:szCs w:val="12"/>
              </w:rPr>
            </w:pPr>
            <w:r w:rsidRPr="00900FAD">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900FAD" w:rsidRDefault="0041358B" w:rsidP="00946D93">
            <w:pPr>
              <w:rPr>
                <w:rFonts w:ascii="Arial" w:hAnsi="Arial" w:cs="Arial"/>
                <w:b/>
                <w:sz w:val="18"/>
              </w:rPr>
            </w:pPr>
          </w:p>
        </w:tc>
      </w:tr>
      <w:tr w:rsidR="00900FAD" w:rsidRPr="00900FAD" w14:paraId="75ED6294" w14:textId="77777777" w:rsidTr="00B31B00">
        <w:tc>
          <w:tcPr>
            <w:tcW w:w="1933" w:type="dxa"/>
            <w:gridSpan w:val="2"/>
            <w:tcBorders>
              <w:right w:val="single" w:sz="12" w:space="0" w:color="auto"/>
            </w:tcBorders>
            <w:shd w:val="clear" w:color="auto" w:fill="auto"/>
          </w:tcPr>
          <w:p w14:paraId="2AFC0983" w14:textId="77777777" w:rsidR="0041358B" w:rsidRPr="00900FAD" w:rsidRDefault="0041358B" w:rsidP="00946D93">
            <w:pPr>
              <w:rPr>
                <w:rFonts w:ascii="Arial" w:hAnsi="Arial" w:cs="Arial"/>
                <w:sz w:val="14"/>
              </w:rPr>
            </w:pPr>
            <w:r w:rsidRPr="00900FAD">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900FAD" w:rsidRDefault="0041358B" w:rsidP="00946D93">
            <w:pPr>
              <w:jc w:val="center"/>
              <w:rPr>
                <w:rFonts w:ascii="Arial" w:hAnsi="Arial" w:cs="Arial"/>
                <w:sz w:val="12"/>
                <w:szCs w:val="12"/>
              </w:rPr>
            </w:pPr>
            <w:r w:rsidRPr="00900FAD">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900FAD" w:rsidRDefault="0041358B" w:rsidP="00946D93">
            <w:pPr>
              <w:rPr>
                <w:rFonts w:ascii="Arial" w:hAnsi="Arial" w:cs="Arial"/>
                <w:b/>
                <w:sz w:val="18"/>
              </w:rPr>
            </w:pPr>
          </w:p>
        </w:tc>
      </w:tr>
      <w:tr w:rsidR="00900FAD" w:rsidRPr="00900FAD" w14:paraId="00EB2038" w14:textId="77777777" w:rsidTr="00B31B00">
        <w:tc>
          <w:tcPr>
            <w:tcW w:w="733" w:type="dxa"/>
            <w:vMerge w:val="restart"/>
            <w:shd w:val="clear" w:color="auto" w:fill="auto"/>
            <w:vAlign w:val="center"/>
          </w:tcPr>
          <w:p w14:paraId="2EEBB503" w14:textId="77777777" w:rsidR="0041358B" w:rsidRPr="00900FAD" w:rsidRDefault="0041358B" w:rsidP="00946D93">
            <w:pPr>
              <w:jc w:val="center"/>
              <w:rPr>
                <w:rFonts w:ascii="Arial" w:hAnsi="Arial" w:cs="Arial"/>
                <w:sz w:val="14"/>
              </w:rPr>
            </w:pPr>
            <w:r w:rsidRPr="00900FAD">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900FAD" w:rsidRDefault="0041358B" w:rsidP="00946D93">
            <w:pPr>
              <w:rPr>
                <w:rFonts w:ascii="Arial" w:hAnsi="Arial" w:cs="Arial"/>
                <w:sz w:val="14"/>
              </w:rPr>
            </w:pPr>
            <w:r w:rsidRPr="00900FAD">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900FAD" w:rsidRDefault="0041358B" w:rsidP="00946D93">
            <w:pPr>
              <w:jc w:val="center"/>
              <w:rPr>
                <w:rFonts w:ascii="Arial" w:hAnsi="Arial" w:cs="Arial"/>
                <w:sz w:val="12"/>
                <w:szCs w:val="12"/>
              </w:rPr>
            </w:pPr>
            <w:r w:rsidRPr="00900FAD">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900FAD" w:rsidRDefault="0041358B" w:rsidP="00946D93">
            <w:pPr>
              <w:rPr>
                <w:rFonts w:ascii="Arial" w:hAnsi="Arial" w:cs="Arial"/>
                <w:b/>
                <w:sz w:val="18"/>
              </w:rPr>
            </w:pPr>
          </w:p>
        </w:tc>
      </w:tr>
      <w:tr w:rsidR="00900FAD" w:rsidRPr="00900FAD" w14:paraId="53173FCC" w14:textId="77777777" w:rsidTr="00B31B00">
        <w:tc>
          <w:tcPr>
            <w:tcW w:w="733" w:type="dxa"/>
            <w:vMerge/>
            <w:shd w:val="clear" w:color="auto" w:fill="auto"/>
          </w:tcPr>
          <w:p w14:paraId="573FC502" w14:textId="77777777" w:rsidR="0041358B" w:rsidRPr="00900FAD" w:rsidRDefault="0041358B" w:rsidP="00946D93">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900FAD" w:rsidRDefault="0041358B" w:rsidP="00946D93">
            <w:pPr>
              <w:rPr>
                <w:rFonts w:ascii="Arial" w:hAnsi="Arial" w:cs="Arial"/>
                <w:sz w:val="14"/>
              </w:rPr>
            </w:pPr>
            <w:r w:rsidRPr="00900FAD">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900FAD" w:rsidRDefault="0041358B" w:rsidP="00946D93">
            <w:pPr>
              <w:jc w:val="center"/>
              <w:rPr>
                <w:rFonts w:ascii="Arial" w:hAnsi="Arial" w:cs="Arial"/>
                <w:sz w:val="12"/>
                <w:szCs w:val="12"/>
              </w:rPr>
            </w:pPr>
            <w:r w:rsidRPr="00900FAD">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900FAD" w:rsidRDefault="0041358B" w:rsidP="00946D93">
            <w:pPr>
              <w:rPr>
                <w:rFonts w:ascii="Arial" w:hAnsi="Arial" w:cs="Arial"/>
                <w:b/>
                <w:sz w:val="18"/>
              </w:rPr>
            </w:pPr>
          </w:p>
        </w:tc>
      </w:tr>
      <w:tr w:rsidR="00900FAD" w:rsidRPr="00900FAD" w14:paraId="0FD7DDE8" w14:textId="77777777" w:rsidTr="00B31B00">
        <w:tc>
          <w:tcPr>
            <w:tcW w:w="733" w:type="dxa"/>
            <w:vMerge/>
            <w:shd w:val="clear" w:color="auto" w:fill="auto"/>
          </w:tcPr>
          <w:p w14:paraId="3DF756D1" w14:textId="77777777" w:rsidR="0041358B" w:rsidRPr="00900FAD" w:rsidRDefault="0041358B" w:rsidP="00946D93">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900FAD" w:rsidRDefault="0041358B" w:rsidP="00946D93">
            <w:pPr>
              <w:rPr>
                <w:rFonts w:ascii="Arial" w:hAnsi="Arial" w:cs="Arial"/>
                <w:sz w:val="14"/>
              </w:rPr>
            </w:pPr>
            <w:r w:rsidRPr="00900FAD">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900FAD" w:rsidRDefault="0041358B" w:rsidP="00946D93">
            <w:pPr>
              <w:jc w:val="center"/>
              <w:rPr>
                <w:rFonts w:ascii="Arial" w:hAnsi="Arial" w:cs="Arial"/>
                <w:sz w:val="12"/>
                <w:szCs w:val="12"/>
              </w:rPr>
            </w:pPr>
            <w:r w:rsidRPr="00900FAD">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900FAD" w:rsidRDefault="0041358B" w:rsidP="00946D93">
            <w:pPr>
              <w:rPr>
                <w:rFonts w:ascii="Arial" w:hAnsi="Arial" w:cs="Arial"/>
                <w:b/>
                <w:sz w:val="18"/>
              </w:rPr>
            </w:pPr>
          </w:p>
        </w:tc>
      </w:tr>
      <w:tr w:rsidR="0041358B" w:rsidRPr="00900FAD" w14:paraId="75668B63" w14:textId="77777777" w:rsidTr="00B31B00">
        <w:tc>
          <w:tcPr>
            <w:tcW w:w="1933" w:type="dxa"/>
            <w:gridSpan w:val="2"/>
            <w:tcBorders>
              <w:right w:val="single" w:sz="12" w:space="0" w:color="auto"/>
            </w:tcBorders>
            <w:shd w:val="clear" w:color="auto" w:fill="auto"/>
          </w:tcPr>
          <w:p w14:paraId="6768D104" w14:textId="77777777" w:rsidR="0041358B" w:rsidRPr="00900FAD" w:rsidRDefault="0041358B" w:rsidP="00946D93">
            <w:pPr>
              <w:rPr>
                <w:rFonts w:ascii="Arial" w:hAnsi="Arial" w:cs="Arial"/>
                <w:sz w:val="14"/>
              </w:rPr>
            </w:pPr>
            <w:r w:rsidRPr="00900FAD">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900FAD" w:rsidRDefault="0041358B" w:rsidP="00946D93">
            <w:pPr>
              <w:jc w:val="center"/>
              <w:rPr>
                <w:rFonts w:ascii="Arial" w:hAnsi="Arial" w:cs="Arial"/>
                <w:sz w:val="12"/>
                <w:szCs w:val="12"/>
              </w:rPr>
            </w:pPr>
            <w:r w:rsidRPr="00900FAD">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900FAD" w:rsidRDefault="0041358B" w:rsidP="00946D93">
            <w:pPr>
              <w:rPr>
                <w:rFonts w:ascii="Arial" w:hAnsi="Arial" w:cs="Arial"/>
                <w:b/>
                <w:sz w:val="18"/>
              </w:rPr>
            </w:pPr>
          </w:p>
        </w:tc>
      </w:tr>
    </w:tbl>
    <w:p w14:paraId="79FE4A39" w14:textId="77777777" w:rsidR="00F67FC5" w:rsidRPr="00900FAD" w:rsidRDefault="00F67FC5" w:rsidP="00946D93">
      <w:pPr>
        <w:ind w:left="350"/>
        <w:rPr>
          <w:rFonts w:ascii="Arial" w:hAnsi="Arial" w:cs="Arial"/>
          <w:b/>
          <w:sz w:val="18"/>
          <w:szCs w:val="18"/>
        </w:rPr>
      </w:pPr>
    </w:p>
    <w:p w14:paraId="2B727740" w14:textId="77777777" w:rsidR="00933E29" w:rsidRPr="00900FAD" w:rsidRDefault="00933E29" w:rsidP="00946D93">
      <w:pPr>
        <w:ind w:left="350"/>
        <w:rPr>
          <w:rFonts w:ascii="Arial" w:hAnsi="Arial" w:cs="Arial"/>
          <w:b/>
          <w:sz w:val="18"/>
          <w:szCs w:val="18"/>
        </w:rPr>
      </w:pPr>
    </w:p>
    <w:p w14:paraId="6155A68B" w14:textId="77777777" w:rsidR="00BD2FF8" w:rsidRPr="00900FAD" w:rsidRDefault="00BD2FF8" w:rsidP="00946D93">
      <w:pPr>
        <w:ind w:left="350"/>
        <w:rPr>
          <w:rFonts w:ascii="Arial" w:hAnsi="Arial" w:cs="Arial"/>
          <w:b/>
          <w:sz w:val="18"/>
          <w:szCs w:val="18"/>
        </w:rPr>
      </w:pPr>
    </w:p>
    <w:p w14:paraId="2DE30999" w14:textId="77777777" w:rsidR="00FE110E" w:rsidRPr="00900FAD" w:rsidRDefault="00FE110E" w:rsidP="00946D93">
      <w:pPr>
        <w:ind w:left="350"/>
        <w:rPr>
          <w:rFonts w:ascii="Arial" w:hAnsi="Arial" w:cs="Arial"/>
          <w:b/>
          <w:sz w:val="18"/>
          <w:szCs w:val="18"/>
        </w:rPr>
      </w:pPr>
    </w:p>
    <w:p w14:paraId="79F40A05" w14:textId="77777777" w:rsidR="008437C0" w:rsidRPr="00900FAD" w:rsidRDefault="003314DD" w:rsidP="00946D93">
      <w:pPr>
        <w:ind w:left="350"/>
        <w:rPr>
          <w:rFonts w:ascii="Arial" w:hAnsi="Arial" w:cs="Arial"/>
          <w:b/>
          <w:sz w:val="16"/>
          <w:szCs w:val="16"/>
        </w:rPr>
      </w:pPr>
      <w:r w:rsidRPr="00900FAD">
        <w:rPr>
          <w:rFonts w:ascii="Arial" w:hAnsi="Arial" w:cs="Arial"/>
          <w:b/>
          <w:sz w:val="18"/>
          <w:szCs w:val="18"/>
        </w:rPr>
        <w:t>Dział 1.1.b</w:t>
      </w:r>
      <w:r w:rsidR="0041358B" w:rsidRPr="00900FAD">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900FAD" w:rsidRPr="00900FAD" w14:paraId="452592F6" w14:textId="77777777" w:rsidTr="00B31B00">
        <w:tc>
          <w:tcPr>
            <w:tcW w:w="9772" w:type="dxa"/>
            <w:gridSpan w:val="6"/>
            <w:shd w:val="clear" w:color="auto" w:fill="auto"/>
            <w:vAlign w:val="center"/>
          </w:tcPr>
          <w:p w14:paraId="2231610C" w14:textId="77777777" w:rsidR="0041358B" w:rsidRPr="00900FAD" w:rsidRDefault="0041358B" w:rsidP="00946D93">
            <w:pPr>
              <w:jc w:val="center"/>
              <w:rPr>
                <w:rFonts w:ascii="Arial" w:hAnsi="Arial" w:cs="Arial"/>
                <w:b/>
                <w:sz w:val="18"/>
              </w:rPr>
            </w:pPr>
            <w:r w:rsidRPr="00900FAD">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900FAD" w:rsidRDefault="0041358B" w:rsidP="00946D93">
            <w:pPr>
              <w:jc w:val="center"/>
              <w:rPr>
                <w:rFonts w:ascii="Arial" w:hAnsi="Arial" w:cs="Arial"/>
                <w:b/>
                <w:sz w:val="18"/>
              </w:rPr>
            </w:pPr>
            <w:r w:rsidRPr="00900FAD">
              <w:rPr>
                <w:rFonts w:ascii="Arial" w:hAnsi="Arial" w:cs="Arial"/>
                <w:sz w:val="14"/>
              </w:rPr>
              <w:t>Liczby spraw</w:t>
            </w:r>
          </w:p>
        </w:tc>
      </w:tr>
      <w:tr w:rsidR="00900FAD" w:rsidRPr="00900FAD"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900FAD" w:rsidRDefault="0041358B" w:rsidP="00946D93">
            <w:pPr>
              <w:rPr>
                <w:rFonts w:ascii="Arial" w:hAnsi="Arial" w:cs="Arial"/>
                <w:sz w:val="14"/>
              </w:rPr>
            </w:pPr>
            <w:r w:rsidRPr="00900FAD">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900FAD" w:rsidRDefault="0041358B" w:rsidP="00946D93">
            <w:pPr>
              <w:rPr>
                <w:rFonts w:ascii="Arial" w:hAnsi="Arial" w:cs="Arial"/>
                <w:sz w:val="14"/>
              </w:rPr>
            </w:pPr>
            <w:r w:rsidRPr="00900FAD">
              <w:rPr>
                <w:rFonts w:ascii="Arial" w:hAnsi="Arial" w:cs="Arial"/>
                <w:sz w:val="14"/>
              </w:rPr>
              <w:t>§ 1 bez zdania pierwszego i  § 1a k.r.o.</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900FAD" w:rsidRDefault="0041358B" w:rsidP="00946D93">
            <w:pPr>
              <w:rPr>
                <w:rFonts w:ascii="Arial" w:hAnsi="Arial" w:cs="Arial"/>
                <w:sz w:val="14"/>
              </w:rPr>
            </w:pPr>
            <w:r w:rsidRPr="00900FAD">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900FAD" w:rsidRDefault="0041358B" w:rsidP="00F073CD">
            <w:pPr>
              <w:jc w:val="center"/>
              <w:rPr>
                <w:rFonts w:ascii="Arial" w:hAnsi="Arial" w:cs="Arial"/>
                <w:sz w:val="12"/>
                <w:szCs w:val="12"/>
              </w:rPr>
            </w:pPr>
            <w:r w:rsidRPr="00900FAD">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900FAD" w:rsidRDefault="0041358B" w:rsidP="00946D93">
            <w:pPr>
              <w:rPr>
                <w:rFonts w:ascii="Arial" w:hAnsi="Arial" w:cs="Arial"/>
                <w:sz w:val="14"/>
              </w:rPr>
            </w:pPr>
          </w:p>
        </w:tc>
      </w:tr>
      <w:tr w:rsidR="00900FAD" w:rsidRPr="00900FAD" w14:paraId="3928AEC1" w14:textId="77777777" w:rsidTr="00F073CD">
        <w:tc>
          <w:tcPr>
            <w:tcW w:w="1933" w:type="dxa"/>
            <w:vMerge/>
            <w:tcBorders>
              <w:right w:val="single" w:sz="2" w:space="0" w:color="auto"/>
            </w:tcBorders>
            <w:shd w:val="clear" w:color="auto" w:fill="auto"/>
          </w:tcPr>
          <w:p w14:paraId="67F59288" w14:textId="77777777" w:rsidR="0041358B" w:rsidRPr="00900FAD"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900FAD" w:rsidRDefault="0041358B" w:rsidP="00946D93">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900FAD" w:rsidRDefault="0041358B" w:rsidP="00946D93">
            <w:pPr>
              <w:rPr>
                <w:rFonts w:ascii="Arial" w:hAnsi="Arial" w:cs="Arial"/>
                <w:sz w:val="14"/>
              </w:rPr>
            </w:pPr>
            <w:r w:rsidRPr="00900FAD">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900FAD" w:rsidRDefault="0041358B" w:rsidP="00F073CD">
            <w:pPr>
              <w:jc w:val="center"/>
              <w:rPr>
                <w:rFonts w:ascii="Arial" w:hAnsi="Arial" w:cs="Arial"/>
                <w:sz w:val="12"/>
                <w:szCs w:val="12"/>
              </w:rPr>
            </w:pPr>
            <w:r w:rsidRPr="00900FAD">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900FAD" w:rsidRDefault="0041358B" w:rsidP="00946D93">
            <w:pPr>
              <w:rPr>
                <w:rFonts w:ascii="Arial" w:hAnsi="Arial" w:cs="Arial"/>
                <w:sz w:val="14"/>
              </w:rPr>
            </w:pPr>
          </w:p>
        </w:tc>
      </w:tr>
      <w:tr w:rsidR="00900FAD" w:rsidRPr="00900FAD"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900FAD"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900FAD"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900FAD" w:rsidRDefault="0041358B" w:rsidP="00946D93">
            <w:pPr>
              <w:rPr>
                <w:rFonts w:ascii="Arial" w:hAnsi="Arial" w:cs="Arial"/>
                <w:sz w:val="14"/>
              </w:rPr>
            </w:pPr>
            <w:r w:rsidRPr="00900FAD">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900FAD" w:rsidRDefault="0041358B" w:rsidP="00F073CD">
            <w:pPr>
              <w:jc w:val="center"/>
              <w:rPr>
                <w:rFonts w:ascii="Arial" w:hAnsi="Arial" w:cs="Arial"/>
                <w:sz w:val="12"/>
                <w:szCs w:val="12"/>
              </w:rPr>
            </w:pPr>
            <w:r w:rsidRPr="00900FAD">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900FAD" w:rsidRDefault="0041358B" w:rsidP="00946D93">
            <w:pPr>
              <w:rPr>
                <w:rFonts w:ascii="Arial" w:hAnsi="Arial" w:cs="Arial"/>
                <w:sz w:val="14"/>
              </w:rPr>
            </w:pPr>
          </w:p>
        </w:tc>
      </w:tr>
      <w:tr w:rsidR="00900FAD" w:rsidRPr="00900FAD" w14:paraId="2A597F0D" w14:textId="77777777" w:rsidTr="00F073CD">
        <w:tc>
          <w:tcPr>
            <w:tcW w:w="1933" w:type="dxa"/>
            <w:vMerge/>
            <w:tcBorders>
              <w:right w:val="single" w:sz="2" w:space="0" w:color="auto"/>
            </w:tcBorders>
            <w:shd w:val="clear" w:color="auto" w:fill="auto"/>
          </w:tcPr>
          <w:p w14:paraId="5D1E3E62" w14:textId="77777777" w:rsidR="0041358B" w:rsidRPr="00900FAD" w:rsidRDefault="0041358B" w:rsidP="00946D93">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900FAD"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900FAD" w:rsidRDefault="0041358B" w:rsidP="00946D93">
            <w:pPr>
              <w:rPr>
                <w:rFonts w:ascii="Arial" w:hAnsi="Arial" w:cs="Arial"/>
                <w:sz w:val="14"/>
              </w:rPr>
            </w:pPr>
            <w:r w:rsidRPr="00900FAD">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900FAD" w:rsidRDefault="0041358B" w:rsidP="00F073CD">
            <w:pPr>
              <w:jc w:val="center"/>
              <w:rPr>
                <w:rFonts w:ascii="Arial" w:hAnsi="Arial" w:cs="Arial"/>
                <w:sz w:val="12"/>
                <w:szCs w:val="12"/>
              </w:rPr>
            </w:pPr>
            <w:r w:rsidRPr="00900FAD">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900FAD" w:rsidRDefault="0041358B" w:rsidP="00946D93">
            <w:pPr>
              <w:rPr>
                <w:rFonts w:ascii="Arial" w:hAnsi="Arial" w:cs="Arial"/>
                <w:sz w:val="14"/>
              </w:rPr>
            </w:pPr>
          </w:p>
        </w:tc>
      </w:tr>
      <w:tr w:rsidR="00900FAD" w:rsidRPr="00900FAD" w14:paraId="4C5B4C33" w14:textId="77777777" w:rsidTr="00F073CD">
        <w:tc>
          <w:tcPr>
            <w:tcW w:w="1933" w:type="dxa"/>
            <w:vMerge/>
            <w:tcBorders>
              <w:right w:val="single" w:sz="2" w:space="0" w:color="auto"/>
            </w:tcBorders>
            <w:shd w:val="clear" w:color="auto" w:fill="auto"/>
          </w:tcPr>
          <w:p w14:paraId="466BE60C" w14:textId="77777777" w:rsidR="0041358B" w:rsidRPr="00900FAD" w:rsidRDefault="0041358B" w:rsidP="00946D93">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900FAD" w:rsidRDefault="0041358B" w:rsidP="00946D93">
            <w:pPr>
              <w:rPr>
                <w:rFonts w:ascii="Arial" w:hAnsi="Arial" w:cs="Arial"/>
                <w:sz w:val="14"/>
              </w:rPr>
            </w:pPr>
            <w:r w:rsidRPr="00900FAD">
              <w:rPr>
                <w:rFonts w:ascii="Arial" w:hAnsi="Arial" w:cs="Arial"/>
                <w:sz w:val="14"/>
              </w:rPr>
              <w:t xml:space="preserve">§ 2 bez zdania pierwszego i </w:t>
            </w:r>
            <w:r w:rsidR="00892D5B" w:rsidRPr="00900FAD">
              <w:rPr>
                <w:rFonts w:ascii="Arial" w:hAnsi="Arial" w:cs="Arial"/>
                <w:sz w:val="14"/>
              </w:rPr>
              <w:t xml:space="preserve">drugiego i </w:t>
            </w:r>
            <w:r w:rsidRPr="00900FAD">
              <w:rPr>
                <w:rFonts w:ascii="Arial" w:hAnsi="Arial" w:cs="Arial"/>
                <w:sz w:val="14"/>
              </w:rPr>
              <w:t xml:space="preserve"> § 3 </w:t>
            </w:r>
            <w:r w:rsidR="00514C0B" w:rsidRPr="00900FAD">
              <w:rPr>
                <w:rFonts w:ascii="Arial" w:hAnsi="Arial" w:cs="Arial"/>
                <w:sz w:val="14"/>
              </w:rPr>
              <w:t>k.r.o.</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900FAD" w:rsidRDefault="0041358B" w:rsidP="00946D93">
            <w:pPr>
              <w:rPr>
                <w:rFonts w:ascii="Arial" w:hAnsi="Arial" w:cs="Arial"/>
                <w:sz w:val="14"/>
              </w:rPr>
            </w:pPr>
            <w:r w:rsidRPr="00900FAD">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900FAD" w:rsidRDefault="0041358B" w:rsidP="00F073CD">
            <w:pPr>
              <w:jc w:val="center"/>
              <w:rPr>
                <w:rFonts w:ascii="Arial" w:hAnsi="Arial" w:cs="Arial"/>
                <w:sz w:val="12"/>
                <w:szCs w:val="12"/>
              </w:rPr>
            </w:pPr>
            <w:r w:rsidRPr="00900FAD">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900FAD" w:rsidRDefault="0041358B" w:rsidP="00946D93">
            <w:pPr>
              <w:rPr>
                <w:rFonts w:ascii="Arial" w:hAnsi="Arial" w:cs="Arial"/>
                <w:sz w:val="14"/>
              </w:rPr>
            </w:pPr>
          </w:p>
        </w:tc>
      </w:tr>
      <w:tr w:rsidR="00900FAD" w:rsidRPr="00900FAD" w14:paraId="197E4EC7" w14:textId="77777777" w:rsidTr="00F073CD">
        <w:tc>
          <w:tcPr>
            <w:tcW w:w="1933" w:type="dxa"/>
            <w:vMerge/>
            <w:tcBorders>
              <w:right w:val="single" w:sz="2" w:space="0" w:color="auto"/>
            </w:tcBorders>
            <w:shd w:val="clear" w:color="auto" w:fill="auto"/>
          </w:tcPr>
          <w:p w14:paraId="658719C4" w14:textId="77777777" w:rsidR="0041358B" w:rsidRPr="00900FAD"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900FAD" w:rsidRDefault="0041358B" w:rsidP="00946D93">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900FAD" w:rsidRDefault="0041358B" w:rsidP="00946D93">
            <w:pPr>
              <w:rPr>
                <w:rFonts w:ascii="Arial" w:hAnsi="Arial" w:cs="Arial"/>
                <w:sz w:val="14"/>
              </w:rPr>
            </w:pPr>
            <w:r w:rsidRPr="00900FAD">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900FAD" w:rsidRDefault="0041358B" w:rsidP="00F073CD">
            <w:pPr>
              <w:jc w:val="center"/>
              <w:rPr>
                <w:rFonts w:ascii="Arial" w:hAnsi="Arial" w:cs="Arial"/>
                <w:sz w:val="12"/>
                <w:szCs w:val="12"/>
              </w:rPr>
            </w:pPr>
            <w:r w:rsidRPr="00900FAD">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900FAD" w:rsidRDefault="0041358B" w:rsidP="00946D93">
            <w:pPr>
              <w:rPr>
                <w:rFonts w:ascii="Arial" w:hAnsi="Arial" w:cs="Arial"/>
                <w:sz w:val="14"/>
              </w:rPr>
            </w:pPr>
          </w:p>
        </w:tc>
      </w:tr>
      <w:tr w:rsidR="00900FAD" w:rsidRPr="00900FAD"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900FAD" w:rsidRDefault="0041358B" w:rsidP="00946D93">
            <w:pPr>
              <w:rPr>
                <w:rFonts w:ascii="Arial" w:hAnsi="Arial" w:cs="Arial"/>
                <w:sz w:val="14"/>
              </w:rPr>
            </w:pPr>
            <w:r w:rsidRPr="00900FAD">
              <w:rPr>
                <w:rFonts w:ascii="Arial" w:hAnsi="Arial" w:cs="Arial"/>
                <w:sz w:val="14"/>
              </w:rPr>
              <w:t xml:space="preserve">Udzielono zabezpieczenia w trybie art. 445 kpc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900FAD" w:rsidRDefault="0041358B" w:rsidP="00946D93">
            <w:pPr>
              <w:rPr>
                <w:rFonts w:ascii="Arial" w:hAnsi="Arial" w:cs="Arial"/>
                <w:sz w:val="14"/>
              </w:rPr>
            </w:pPr>
            <w:r w:rsidRPr="00900FAD">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900FAD" w:rsidRDefault="0041358B" w:rsidP="00F073CD">
            <w:pPr>
              <w:jc w:val="center"/>
              <w:rPr>
                <w:rFonts w:ascii="Arial" w:hAnsi="Arial" w:cs="Arial"/>
                <w:sz w:val="12"/>
                <w:szCs w:val="12"/>
              </w:rPr>
            </w:pPr>
            <w:r w:rsidRPr="00900FAD">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900FAD" w:rsidRDefault="0041358B" w:rsidP="00946D93">
            <w:pPr>
              <w:rPr>
                <w:rFonts w:ascii="Arial" w:hAnsi="Arial" w:cs="Arial"/>
                <w:sz w:val="14"/>
              </w:rPr>
            </w:pPr>
          </w:p>
        </w:tc>
      </w:tr>
      <w:tr w:rsidR="00900FAD" w:rsidRPr="00900FAD"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900FAD" w:rsidRDefault="0041358B" w:rsidP="00946D93">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900FAD" w:rsidRDefault="0041358B" w:rsidP="00946D93">
            <w:pPr>
              <w:rPr>
                <w:rFonts w:ascii="Arial" w:hAnsi="Arial" w:cs="Arial"/>
                <w:sz w:val="14"/>
              </w:rPr>
            </w:pPr>
            <w:r w:rsidRPr="00900FAD">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900FAD" w:rsidRDefault="0041358B" w:rsidP="00F073CD">
            <w:pPr>
              <w:jc w:val="center"/>
              <w:rPr>
                <w:rFonts w:ascii="Arial" w:hAnsi="Arial" w:cs="Arial"/>
                <w:sz w:val="12"/>
                <w:szCs w:val="12"/>
              </w:rPr>
            </w:pPr>
            <w:r w:rsidRPr="00900FAD">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900FAD" w:rsidRDefault="0041358B" w:rsidP="00946D93">
            <w:pPr>
              <w:rPr>
                <w:rFonts w:ascii="Arial" w:hAnsi="Arial" w:cs="Arial"/>
                <w:sz w:val="14"/>
              </w:rPr>
            </w:pPr>
          </w:p>
        </w:tc>
      </w:tr>
      <w:tr w:rsidR="00900FAD" w:rsidRPr="00900FAD"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900FAD" w:rsidRDefault="0041358B" w:rsidP="00946D93">
            <w:pPr>
              <w:rPr>
                <w:rFonts w:ascii="Arial" w:hAnsi="Arial" w:cs="Arial"/>
                <w:sz w:val="14"/>
              </w:rPr>
            </w:pPr>
            <w:r w:rsidRPr="00900FAD">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900FAD" w:rsidRDefault="0041358B" w:rsidP="00946D93">
            <w:pPr>
              <w:rPr>
                <w:rFonts w:ascii="Arial" w:hAnsi="Arial" w:cs="Arial"/>
                <w:sz w:val="14"/>
              </w:rPr>
            </w:pPr>
            <w:r w:rsidRPr="00900FAD">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900FAD" w:rsidRDefault="0041358B" w:rsidP="00F073CD">
            <w:pPr>
              <w:jc w:val="center"/>
              <w:rPr>
                <w:rFonts w:ascii="Arial" w:hAnsi="Arial" w:cs="Arial"/>
                <w:sz w:val="12"/>
                <w:szCs w:val="12"/>
              </w:rPr>
            </w:pPr>
            <w:r w:rsidRPr="00900FAD">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900FAD" w:rsidRDefault="0041358B" w:rsidP="00946D93">
            <w:pPr>
              <w:rPr>
                <w:rFonts w:ascii="Arial" w:hAnsi="Arial" w:cs="Arial"/>
                <w:sz w:val="14"/>
              </w:rPr>
            </w:pPr>
          </w:p>
        </w:tc>
      </w:tr>
      <w:tr w:rsidR="00900FAD" w:rsidRPr="00900FAD" w14:paraId="1F6563C3" w14:textId="77777777" w:rsidTr="00F073CD">
        <w:tc>
          <w:tcPr>
            <w:tcW w:w="3493" w:type="dxa"/>
            <w:gridSpan w:val="2"/>
            <w:vMerge/>
            <w:tcBorders>
              <w:right w:val="single" w:sz="2" w:space="0" w:color="auto"/>
            </w:tcBorders>
            <w:shd w:val="clear" w:color="auto" w:fill="auto"/>
          </w:tcPr>
          <w:p w14:paraId="6B92795C" w14:textId="77777777" w:rsidR="0041358B" w:rsidRPr="00900FAD" w:rsidRDefault="0041358B" w:rsidP="00946D93">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900FAD" w:rsidRDefault="0041358B" w:rsidP="00946D93">
            <w:pPr>
              <w:rPr>
                <w:rFonts w:ascii="Arial" w:hAnsi="Arial" w:cs="Arial"/>
                <w:sz w:val="14"/>
              </w:rPr>
            </w:pPr>
            <w:r w:rsidRPr="00900FAD">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900FAD" w:rsidRDefault="0041358B" w:rsidP="00F073CD">
            <w:pPr>
              <w:jc w:val="center"/>
              <w:rPr>
                <w:rFonts w:ascii="Arial" w:hAnsi="Arial" w:cs="Arial"/>
                <w:sz w:val="12"/>
                <w:szCs w:val="12"/>
              </w:rPr>
            </w:pPr>
            <w:r w:rsidRPr="00900FAD">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900FAD" w:rsidRDefault="0041358B" w:rsidP="00946D93">
            <w:pPr>
              <w:rPr>
                <w:rFonts w:ascii="Arial" w:hAnsi="Arial" w:cs="Arial"/>
                <w:sz w:val="14"/>
              </w:rPr>
            </w:pPr>
          </w:p>
        </w:tc>
      </w:tr>
      <w:tr w:rsidR="00900FAD" w:rsidRPr="00900FAD" w14:paraId="78A3C397" w14:textId="77777777" w:rsidTr="00F073CD">
        <w:tc>
          <w:tcPr>
            <w:tcW w:w="9292" w:type="dxa"/>
            <w:gridSpan w:val="5"/>
            <w:tcBorders>
              <w:right w:val="single" w:sz="18" w:space="0" w:color="auto"/>
            </w:tcBorders>
            <w:shd w:val="clear" w:color="auto" w:fill="auto"/>
          </w:tcPr>
          <w:p w14:paraId="0FB0E903" w14:textId="77777777" w:rsidR="000C34FF" w:rsidRPr="00900FAD" w:rsidRDefault="000C34FF" w:rsidP="00946D93">
            <w:pPr>
              <w:rPr>
                <w:rFonts w:ascii="Arial" w:hAnsi="Arial" w:cs="Arial"/>
                <w:sz w:val="14"/>
              </w:rPr>
            </w:pPr>
            <w:r w:rsidRPr="00900FAD">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900FAD" w:rsidRDefault="0058741B" w:rsidP="00F073CD">
            <w:pPr>
              <w:jc w:val="center"/>
              <w:rPr>
                <w:rFonts w:ascii="Arial" w:hAnsi="Arial" w:cs="Arial"/>
                <w:sz w:val="12"/>
                <w:szCs w:val="12"/>
              </w:rPr>
            </w:pPr>
            <w:r w:rsidRPr="00900FAD">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900FAD" w:rsidRDefault="000C34FF" w:rsidP="00946D93">
            <w:pPr>
              <w:rPr>
                <w:rFonts w:ascii="Arial" w:hAnsi="Arial" w:cs="Arial"/>
                <w:sz w:val="14"/>
              </w:rPr>
            </w:pPr>
          </w:p>
        </w:tc>
      </w:tr>
      <w:tr w:rsidR="00900FAD" w:rsidRPr="00900FAD" w14:paraId="1206921A" w14:textId="77777777" w:rsidTr="00F073CD">
        <w:tc>
          <w:tcPr>
            <w:tcW w:w="9292" w:type="dxa"/>
            <w:gridSpan w:val="5"/>
            <w:tcBorders>
              <w:right w:val="single" w:sz="18" w:space="0" w:color="auto"/>
            </w:tcBorders>
            <w:shd w:val="clear" w:color="auto" w:fill="auto"/>
          </w:tcPr>
          <w:p w14:paraId="3D936ADF" w14:textId="77777777" w:rsidR="000C34FF" w:rsidRPr="00900FAD" w:rsidRDefault="000C34FF" w:rsidP="00946D93">
            <w:pPr>
              <w:rPr>
                <w:rFonts w:ascii="Arial" w:hAnsi="Arial" w:cs="Arial"/>
                <w:sz w:val="14"/>
              </w:rPr>
            </w:pPr>
            <w:r w:rsidRPr="00900FAD">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900FAD" w:rsidRDefault="0058741B" w:rsidP="00F073CD">
            <w:pPr>
              <w:jc w:val="center"/>
              <w:rPr>
                <w:rFonts w:ascii="Arial" w:hAnsi="Arial" w:cs="Arial"/>
                <w:sz w:val="12"/>
                <w:szCs w:val="12"/>
              </w:rPr>
            </w:pPr>
            <w:r w:rsidRPr="00900FAD">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900FAD" w:rsidRDefault="000C34FF" w:rsidP="00946D93">
            <w:pPr>
              <w:rPr>
                <w:rFonts w:ascii="Arial" w:hAnsi="Arial" w:cs="Arial"/>
                <w:sz w:val="14"/>
              </w:rPr>
            </w:pPr>
          </w:p>
        </w:tc>
      </w:tr>
      <w:tr w:rsidR="00900FAD" w:rsidRPr="00900FAD" w14:paraId="37E38553" w14:textId="77777777" w:rsidTr="00F073CD">
        <w:tc>
          <w:tcPr>
            <w:tcW w:w="9292" w:type="dxa"/>
            <w:gridSpan w:val="5"/>
            <w:tcBorders>
              <w:right w:val="single" w:sz="18" w:space="0" w:color="auto"/>
            </w:tcBorders>
            <w:shd w:val="clear" w:color="auto" w:fill="auto"/>
          </w:tcPr>
          <w:p w14:paraId="211F9B35" w14:textId="77777777" w:rsidR="00F073CD" w:rsidRPr="00900FAD" w:rsidRDefault="00F073CD" w:rsidP="000442FA">
            <w:pPr>
              <w:rPr>
                <w:rFonts w:ascii="Arial" w:hAnsi="Arial" w:cs="Arial"/>
                <w:sz w:val="14"/>
              </w:rPr>
            </w:pPr>
            <w:r w:rsidRPr="00900FAD">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900FAD" w:rsidRDefault="00F073CD" w:rsidP="00F073CD">
            <w:pPr>
              <w:jc w:val="center"/>
              <w:rPr>
                <w:rFonts w:ascii="Arial" w:hAnsi="Arial" w:cs="Arial"/>
                <w:sz w:val="12"/>
                <w:szCs w:val="12"/>
              </w:rPr>
            </w:pPr>
            <w:r w:rsidRPr="00900FAD">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900FAD" w:rsidRDefault="00F073CD" w:rsidP="00946D93">
            <w:pPr>
              <w:rPr>
                <w:rFonts w:ascii="Arial" w:hAnsi="Arial" w:cs="Arial"/>
                <w:sz w:val="14"/>
              </w:rPr>
            </w:pPr>
          </w:p>
        </w:tc>
      </w:tr>
      <w:tr w:rsidR="00900FAD" w:rsidRPr="00900FAD" w14:paraId="66CD1BE3" w14:textId="77777777" w:rsidTr="00F073CD">
        <w:tc>
          <w:tcPr>
            <w:tcW w:w="9292" w:type="dxa"/>
            <w:gridSpan w:val="5"/>
            <w:tcBorders>
              <w:right w:val="single" w:sz="18" w:space="0" w:color="auto"/>
            </w:tcBorders>
            <w:shd w:val="clear" w:color="auto" w:fill="auto"/>
          </w:tcPr>
          <w:p w14:paraId="2E7E9E71" w14:textId="77777777" w:rsidR="00F073CD" w:rsidRPr="00900FAD" w:rsidRDefault="00F073CD" w:rsidP="000442FA">
            <w:pPr>
              <w:rPr>
                <w:rFonts w:ascii="Arial" w:hAnsi="Arial" w:cs="Arial"/>
                <w:sz w:val="14"/>
              </w:rPr>
            </w:pPr>
            <w:r w:rsidRPr="00900FAD">
              <w:rPr>
                <w:rFonts w:ascii="Arial" w:hAnsi="Arial" w:cs="Arial"/>
                <w:sz w:val="14"/>
              </w:rPr>
              <w:t xml:space="preserve">      w tym liczba matek,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A910DFF" w14:textId="77777777" w:rsidR="00F073CD" w:rsidRPr="00900FAD" w:rsidRDefault="00F073CD" w:rsidP="00F073CD">
            <w:pPr>
              <w:jc w:val="center"/>
              <w:rPr>
                <w:rFonts w:ascii="Arial" w:hAnsi="Arial" w:cs="Arial"/>
                <w:sz w:val="12"/>
                <w:szCs w:val="12"/>
              </w:rPr>
            </w:pPr>
            <w:r w:rsidRPr="00900FAD">
              <w:rPr>
                <w:rFonts w:ascii="Arial" w:hAnsi="Arial" w:cs="Arial"/>
                <w:sz w:val="12"/>
                <w:szCs w:val="12"/>
              </w:rPr>
              <w:t>14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9D2CB46" w14:textId="77777777" w:rsidR="00F073CD" w:rsidRPr="00900FAD" w:rsidRDefault="00F073CD" w:rsidP="00946D93">
            <w:pPr>
              <w:rPr>
                <w:rFonts w:ascii="Arial" w:hAnsi="Arial" w:cs="Arial"/>
                <w:sz w:val="14"/>
              </w:rPr>
            </w:pPr>
          </w:p>
        </w:tc>
      </w:tr>
      <w:tr w:rsidR="00900FAD" w:rsidRPr="00900FAD" w14:paraId="65F858B4" w14:textId="77777777" w:rsidTr="00F073CD">
        <w:tc>
          <w:tcPr>
            <w:tcW w:w="9292" w:type="dxa"/>
            <w:gridSpan w:val="5"/>
            <w:tcBorders>
              <w:right w:val="single" w:sz="18" w:space="0" w:color="auto"/>
            </w:tcBorders>
            <w:shd w:val="clear" w:color="auto" w:fill="auto"/>
          </w:tcPr>
          <w:p w14:paraId="65B3BD09" w14:textId="77777777" w:rsidR="00F073CD" w:rsidRPr="00900FAD" w:rsidRDefault="00F073CD" w:rsidP="00946D93">
            <w:pPr>
              <w:rPr>
                <w:rFonts w:ascii="Arial" w:hAnsi="Arial" w:cs="Arial"/>
                <w:sz w:val="14"/>
              </w:rPr>
            </w:pPr>
            <w:r w:rsidRPr="00900FAD">
              <w:rPr>
                <w:rFonts w:ascii="Arial" w:hAnsi="Arial" w:cs="Arial"/>
                <w:sz w:val="14"/>
              </w:rPr>
              <w:t>Liczba spraw, w których rodzice przedstawili porozumienie o sposobie wykonywania władzy rodzicielskiej i utrzymywaniu kontaktów z dzieckiem</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3B67FFDA" w14:textId="77777777" w:rsidR="00F073CD" w:rsidRPr="00900FAD" w:rsidRDefault="00F073CD" w:rsidP="00F073CD">
            <w:pPr>
              <w:jc w:val="center"/>
              <w:rPr>
                <w:rFonts w:ascii="Arial" w:hAnsi="Arial" w:cs="Arial"/>
                <w:sz w:val="12"/>
                <w:szCs w:val="12"/>
              </w:rPr>
            </w:pPr>
            <w:r w:rsidRPr="00900FAD">
              <w:rPr>
                <w:rFonts w:ascii="Arial" w:hAnsi="Arial" w:cs="Arial"/>
                <w:sz w:val="12"/>
                <w:szCs w:val="12"/>
              </w:rPr>
              <w:t>15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FCF1228" w14:textId="77777777" w:rsidR="00F073CD" w:rsidRPr="00900FAD" w:rsidRDefault="00F073CD" w:rsidP="00946D93">
            <w:pPr>
              <w:rPr>
                <w:rFonts w:ascii="Arial" w:hAnsi="Arial" w:cs="Arial"/>
                <w:sz w:val="14"/>
              </w:rPr>
            </w:pPr>
          </w:p>
        </w:tc>
      </w:tr>
      <w:tr w:rsidR="00900FAD" w:rsidRPr="00900FAD" w14:paraId="5C0450BB" w14:textId="77777777" w:rsidTr="00F073CD">
        <w:tc>
          <w:tcPr>
            <w:tcW w:w="9292" w:type="dxa"/>
            <w:gridSpan w:val="5"/>
            <w:tcBorders>
              <w:right w:val="single" w:sz="18" w:space="0" w:color="auto"/>
            </w:tcBorders>
            <w:shd w:val="clear" w:color="auto" w:fill="auto"/>
          </w:tcPr>
          <w:p w14:paraId="036FD8DF" w14:textId="77777777" w:rsidR="00F073CD" w:rsidRPr="00900FAD" w:rsidRDefault="00F073CD" w:rsidP="00946D93">
            <w:pPr>
              <w:rPr>
                <w:rFonts w:ascii="Arial" w:hAnsi="Arial" w:cs="Arial"/>
                <w:sz w:val="14"/>
              </w:rPr>
            </w:pPr>
            <w:r w:rsidRPr="00900FAD">
              <w:rPr>
                <w:rFonts w:ascii="Arial" w:hAnsi="Arial" w:cs="Arial"/>
                <w:sz w:val="14"/>
              </w:rPr>
              <w:t xml:space="preserve">      w tym liczba spraw, w których sąd uwzględnił porozumienie </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74DF9091" w14:textId="77777777" w:rsidR="00F073CD" w:rsidRPr="00900FAD" w:rsidRDefault="00F073CD" w:rsidP="00F073CD">
            <w:pPr>
              <w:jc w:val="center"/>
              <w:rPr>
                <w:rFonts w:ascii="Arial" w:hAnsi="Arial" w:cs="Arial"/>
                <w:sz w:val="12"/>
                <w:szCs w:val="12"/>
              </w:rPr>
            </w:pPr>
            <w:r w:rsidRPr="00900FAD">
              <w:rPr>
                <w:rFonts w:ascii="Arial" w:hAnsi="Arial" w:cs="Arial"/>
                <w:sz w:val="12"/>
                <w:szCs w:val="12"/>
              </w:rPr>
              <w:t>16</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FB9F54D" w14:textId="77777777" w:rsidR="00F073CD" w:rsidRPr="00900FAD" w:rsidRDefault="00F073CD" w:rsidP="00946D93">
            <w:pPr>
              <w:rPr>
                <w:rFonts w:ascii="Arial" w:hAnsi="Arial" w:cs="Arial"/>
                <w:sz w:val="14"/>
              </w:rPr>
            </w:pPr>
          </w:p>
        </w:tc>
      </w:tr>
    </w:tbl>
    <w:p w14:paraId="2C99F3E5" w14:textId="60418F00" w:rsidR="00023746" w:rsidRPr="00900FAD" w:rsidRDefault="006C4A4E" w:rsidP="00946D93">
      <w:pPr>
        <w:pStyle w:val="Tekstpodstawowy"/>
        <w:tabs>
          <w:tab w:val="left" w:pos="1080"/>
        </w:tabs>
        <w:spacing w:line="360" w:lineRule="auto"/>
        <w:rPr>
          <w:rFonts w:cs="Arial"/>
          <w:color w:val="auto"/>
          <w:sz w:val="16"/>
          <w:szCs w:val="16"/>
        </w:rPr>
      </w:pPr>
      <w:r w:rsidRPr="00900FAD">
        <w:rPr>
          <w:rFonts w:cs="Arial"/>
          <w:noProof/>
          <w:color w:val="auto"/>
          <w:sz w:val="16"/>
          <w:szCs w:val="16"/>
        </w:rPr>
        <mc:AlternateContent>
          <mc:Choice Requires="wps">
            <w:drawing>
              <wp:anchor distT="0" distB="0" distL="114300" distR="114300" simplePos="0" relativeHeight="25165312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7719E4" w:rsidRPr="004C76C5" w:rsidRDefault="007719E4"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7719E4" w:rsidRPr="00917329" w:rsidRDefault="007719E4"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7719E4" w:rsidRPr="009654B2" w:rsidRDefault="007719E4"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7719E4" w:rsidRDefault="007719E4"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7719E4" w:rsidRDefault="007719E4" w:rsidP="007B567B">
                            <w:pPr>
                              <w:spacing w:line="360" w:lineRule="auto"/>
                              <w:rPr>
                                <w:rFonts w:ascii="Arial" w:hAnsi="Arial" w:cs="Arial"/>
                                <w:sz w:val="16"/>
                                <w:szCs w:val="16"/>
                              </w:rPr>
                            </w:pPr>
                          </w:p>
                          <w:p w14:paraId="2DDDD474" w14:textId="2F645F34" w:rsidR="007719E4" w:rsidRPr="006D2B9E" w:rsidRDefault="007719E4"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7719E4" w:rsidRPr="009654B2" w:rsidRDefault="007719E4"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" filled="f" stroked="f">
                <v:textbox>
                  <w:txbxContent>
                    <w:p w14:paraId="078C6751" w14:textId="77777777" w:rsidR="007719E4" w:rsidRPr="004C76C5" w:rsidRDefault="007719E4"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7719E4" w:rsidRPr="00917329" w:rsidRDefault="007719E4"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7719E4" w:rsidRPr="009654B2" w:rsidRDefault="007719E4"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7719E4" w:rsidRDefault="007719E4"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7719E4" w:rsidRDefault="007719E4" w:rsidP="007B567B">
                      <w:pPr>
                        <w:spacing w:line="360" w:lineRule="auto"/>
                        <w:rPr>
                          <w:rFonts w:ascii="Arial" w:hAnsi="Arial" w:cs="Arial"/>
                          <w:sz w:val="16"/>
                          <w:szCs w:val="16"/>
                        </w:rPr>
                      </w:pPr>
                    </w:p>
                    <w:p w14:paraId="2DDDD474" w14:textId="2F645F34" w:rsidR="007719E4" w:rsidRPr="006D2B9E" w:rsidRDefault="007719E4"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7719E4" w:rsidRPr="009654B2" w:rsidRDefault="007719E4"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900FAD" w:rsidRDefault="00023746" w:rsidP="00946D93">
      <w:pPr>
        <w:pStyle w:val="Tekstpodstawowy"/>
        <w:tabs>
          <w:tab w:val="left" w:pos="1440"/>
        </w:tabs>
        <w:spacing w:line="360" w:lineRule="auto"/>
        <w:rPr>
          <w:rFonts w:cs="Arial"/>
          <w:color w:val="auto"/>
          <w:sz w:val="16"/>
          <w:szCs w:val="16"/>
        </w:rPr>
      </w:pPr>
      <w:r w:rsidRPr="00900FAD">
        <w:rPr>
          <w:rFonts w:cs="Arial"/>
          <w:color w:val="auto"/>
          <w:sz w:val="16"/>
          <w:szCs w:val="16"/>
        </w:rPr>
        <w:tab/>
        <w:t>w tym załatwiono spraw</w:t>
      </w:r>
    </w:p>
    <w:p w14:paraId="7491BD51" w14:textId="77777777" w:rsidR="00023746" w:rsidRPr="00900FAD" w:rsidRDefault="00023746" w:rsidP="00946D93">
      <w:pPr>
        <w:pStyle w:val="Tekstpodstawowy"/>
        <w:tabs>
          <w:tab w:val="left" w:pos="4536"/>
        </w:tabs>
        <w:spacing w:line="360" w:lineRule="auto"/>
        <w:ind w:left="360"/>
        <w:rPr>
          <w:rFonts w:cs="Arial"/>
          <w:color w:val="auto"/>
          <w:sz w:val="16"/>
          <w:szCs w:val="16"/>
        </w:rPr>
      </w:pPr>
      <w:r w:rsidRPr="00900FAD">
        <w:rPr>
          <w:rFonts w:cs="Arial"/>
          <w:b/>
          <w:color w:val="auto"/>
          <w:sz w:val="18"/>
        </w:rPr>
        <w:t>Dział 1.1.</w:t>
      </w:r>
      <w:r w:rsidR="003314DD" w:rsidRPr="00900FAD">
        <w:rPr>
          <w:rFonts w:cs="Arial"/>
          <w:b/>
          <w:color w:val="auto"/>
          <w:sz w:val="18"/>
        </w:rPr>
        <w:t>c</w:t>
      </w:r>
      <w:r w:rsidRPr="00900FAD">
        <w:rPr>
          <w:rFonts w:cs="Arial"/>
          <w:b/>
          <w:color w:val="auto"/>
          <w:sz w:val="18"/>
        </w:rPr>
        <w:t>.</w:t>
      </w:r>
      <w:r w:rsidRPr="00900FAD">
        <w:rPr>
          <w:rFonts w:cs="Arial"/>
          <w:color w:val="auto"/>
          <w:sz w:val="18"/>
        </w:rPr>
        <w:t xml:space="preserve"> </w:t>
      </w:r>
      <w:r w:rsidRPr="00900FAD">
        <w:rPr>
          <w:rFonts w:cs="Arial"/>
          <w:color w:val="auto"/>
          <w:sz w:val="16"/>
          <w:szCs w:val="16"/>
        </w:rPr>
        <w:t xml:space="preserve">O opróżnienie lokalu mieszkalnego </w:t>
      </w:r>
      <w:r w:rsidRPr="00900FAD">
        <w:rPr>
          <w:rFonts w:cs="Arial"/>
          <w:b/>
          <w:color w:val="auto"/>
          <w:sz w:val="16"/>
          <w:szCs w:val="16"/>
        </w:rPr>
        <w:t>rep. C</w:t>
      </w:r>
      <w:r w:rsidRPr="00900FAD">
        <w:rPr>
          <w:rFonts w:cs="Arial"/>
          <w:color w:val="auto"/>
          <w:sz w:val="16"/>
          <w:szCs w:val="16"/>
        </w:rPr>
        <w:t xml:space="preserve"> </w:t>
      </w:r>
      <w:r w:rsidR="00F0671D" w:rsidRPr="00900FAD">
        <w:rPr>
          <w:rFonts w:cs="Arial"/>
          <w:color w:val="auto"/>
          <w:sz w:val="14"/>
          <w:szCs w:val="14"/>
        </w:rPr>
        <w:t xml:space="preserve">(Dz.1.1.1. w. </w:t>
      </w:r>
      <w:r w:rsidR="0078681F" w:rsidRPr="00900FAD">
        <w:rPr>
          <w:rFonts w:cs="Arial"/>
          <w:color w:val="auto"/>
          <w:sz w:val="14"/>
          <w:szCs w:val="14"/>
        </w:rPr>
        <w:t>16</w:t>
      </w:r>
      <w:r w:rsidR="00F0671D" w:rsidRPr="00900FAD">
        <w:rPr>
          <w:rFonts w:cs="Arial"/>
          <w:color w:val="auto"/>
          <w:sz w:val="14"/>
          <w:szCs w:val="14"/>
        </w:rPr>
        <w:t xml:space="preserve"> rubr. </w:t>
      </w:r>
      <w:r w:rsidR="005B6DB3" w:rsidRPr="00900FAD">
        <w:rPr>
          <w:rFonts w:cs="Arial"/>
          <w:color w:val="auto"/>
          <w:sz w:val="14"/>
          <w:szCs w:val="14"/>
          <w:lang w:val="pl-PL"/>
        </w:rPr>
        <w:t>4</w:t>
      </w:r>
      <w:r w:rsidRPr="00900FAD">
        <w:rPr>
          <w:rFonts w:cs="Arial"/>
          <w:color w:val="auto"/>
          <w:sz w:val="14"/>
          <w:szCs w:val="14"/>
        </w:rPr>
        <w:t>)</w:t>
      </w:r>
      <w:r w:rsidRPr="00900FAD">
        <w:rPr>
          <w:rFonts w:cs="Arial"/>
          <w:color w:val="auto"/>
          <w:sz w:val="16"/>
          <w:szCs w:val="16"/>
        </w:rPr>
        <w:t xml:space="preserve">                                                                 </w:t>
      </w:r>
      <w:r w:rsidRPr="00900FAD">
        <w:rPr>
          <w:rFonts w:cs="Arial"/>
          <w:color w:val="auto"/>
          <w:sz w:val="16"/>
          <w:szCs w:val="16"/>
        </w:rPr>
        <w:tab/>
        <w:t xml:space="preserve">      </w:t>
      </w:r>
      <w:r w:rsidRPr="00900FAD">
        <w:rPr>
          <w:rFonts w:cs="Arial"/>
          <w:color w:val="auto"/>
          <w:sz w:val="16"/>
          <w:szCs w:val="16"/>
        </w:rPr>
        <w:tab/>
      </w:r>
      <w:r w:rsidRPr="00900FAD">
        <w:rPr>
          <w:rFonts w:cs="Arial"/>
          <w:color w:val="auto"/>
          <w:sz w:val="16"/>
          <w:szCs w:val="16"/>
        </w:rPr>
        <w:tab/>
      </w:r>
    </w:p>
    <w:p w14:paraId="1618D59F" w14:textId="05D89D89" w:rsidR="00023746" w:rsidRPr="00900FAD" w:rsidRDefault="006C4A4E" w:rsidP="00946D93">
      <w:pPr>
        <w:tabs>
          <w:tab w:val="left" w:pos="7088"/>
        </w:tabs>
        <w:spacing w:before="40" w:line="360" w:lineRule="auto"/>
        <w:ind w:firstLine="1320"/>
        <w:rPr>
          <w:rFonts w:ascii="Arial" w:hAnsi="Arial" w:cs="Arial"/>
          <w:sz w:val="16"/>
          <w:szCs w:val="16"/>
        </w:rPr>
      </w:pPr>
      <w:r w:rsidRPr="00900FAD">
        <w:rPr>
          <w:rFonts w:ascii="Arial" w:hAnsi="Arial" w:cs="Arial"/>
          <w:noProof/>
          <w:sz w:val="16"/>
          <w:szCs w:val="16"/>
        </w:rPr>
        <mc:AlternateContent>
          <mc:Choice Requires="wps">
            <w:drawing>
              <wp:anchor distT="0" distB="0" distL="114300" distR="114300" simplePos="0" relativeHeight="251646976"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EE56D19" id="Rectangle 3" o:spid="_x0000_s1026" style="position:absolute;margin-left:242.15pt;margin-top:2.5pt;width:76.55pt;height:1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DpIQ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" strokeweight="2pt"/>
            </w:pict>
          </mc:Fallback>
        </mc:AlternateContent>
      </w:r>
      <w:r w:rsidRPr="00900FAD">
        <w:rPr>
          <w:rFonts w:ascii="Arial" w:hAnsi="Arial" w:cs="Arial"/>
          <w:noProof/>
          <w:sz w:val="16"/>
          <w:szCs w:val="16"/>
        </w:rPr>
        <mc:AlternateContent>
          <mc:Choice Requires="wps">
            <w:drawing>
              <wp:anchor distT="0" distB="0" distL="114300" distR="114300" simplePos="0" relativeHeight="251651072"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FC03625" id="Rectangle 7" o:spid="_x0000_s1026" style="position:absolute;margin-left:546pt;margin-top:1.3pt;width:76.55pt;height:1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" strokeweight="2pt"/>
            </w:pict>
          </mc:Fallback>
        </mc:AlternateContent>
      </w:r>
      <w:r w:rsidR="00023746" w:rsidRPr="00900FAD">
        <w:rPr>
          <w:rFonts w:ascii="Arial" w:hAnsi="Arial" w:cs="Arial"/>
          <w:sz w:val="16"/>
          <w:szCs w:val="16"/>
        </w:rPr>
        <w:t xml:space="preserve">- z orzeczeniem prawa do lokalu socjalnego </w:t>
      </w:r>
      <w:r w:rsidR="00023746" w:rsidRPr="00900FAD">
        <w:rPr>
          <w:rFonts w:ascii="Arial" w:hAnsi="Arial" w:cs="Arial"/>
          <w:sz w:val="16"/>
          <w:szCs w:val="16"/>
        </w:rPr>
        <w:tab/>
        <w:t xml:space="preserve">                                     </w:t>
      </w:r>
    </w:p>
    <w:p w14:paraId="51C7FEB7" w14:textId="7EB4AB8C" w:rsidR="00023746" w:rsidRPr="00900FAD" w:rsidRDefault="006C4A4E" w:rsidP="00946D93">
      <w:pPr>
        <w:tabs>
          <w:tab w:val="left" w:pos="7088"/>
        </w:tabs>
        <w:spacing w:before="40" w:line="360" w:lineRule="auto"/>
        <w:ind w:firstLine="1320"/>
        <w:rPr>
          <w:rFonts w:ascii="Arial" w:hAnsi="Arial" w:cs="Arial"/>
          <w:sz w:val="16"/>
          <w:szCs w:val="16"/>
        </w:rPr>
      </w:pPr>
      <w:r w:rsidRPr="00900FAD">
        <w:rPr>
          <w:rFonts w:ascii="Arial" w:hAnsi="Arial" w:cs="Arial"/>
          <w:noProof/>
          <w:sz w:val="16"/>
          <w:szCs w:val="16"/>
        </w:rPr>
        <mc:AlternateContent>
          <mc:Choice Requires="wps">
            <w:drawing>
              <wp:anchor distT="0" distB="0" distL="114300" distR="114300" simplePos="0" relativeHeight="251645952"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4B9BFC3" id="Rectangle 2" o:spid="_x0000_s1026" style="position:absolute;margin-left:242.15pt;margin-top:4.3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" strokeweight="2pt"/>
            </w:pict>
          </mc:Fallback>
        </mc:AlternateContent>
      </w:r>
      <w:r w:rsidRPr="00900FAD">
        <w:rPr>
          <w:rFonts w:ascii="Arial" w:hAnsi="Arial" w:cs="Arial"/>
          <w:noProof/>
          <w:sz w:val="16"/>
          <w:szCs w:val="16"/>
        </w:rPr>
        <mc:AlternateContent>
          <mc:Choice Requires="wps">
            <w:drawing>
              <wp:anchor distT="0" distB="0" distL="114300" distR="114300" simplePos="0" relativeHeight="251652096"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E428D2B" id="Rectangle 8" o:spid="_x0000_s1026" style="position:absolute;margin-left:546pt;margin-top:3.5pt;width:76.55pt;height:1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W3Ig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" strokeweight="2pt"/>
            </w:pict>
          </mc:Fallback>
        </mc:AlternateContent>
      </w:r>
      <w:r w:rsidR="00023746" w:rsidRPr="00900FAD">
        <w:rPr>
          <w:rFonts w:ascii="Arial" w:hAnsi="Arial" w:cs="Arial"/>
          <w:sz w:val="16"/>
          <w:szCs w:val="16"/>
        </w:rPr>
        <w:t xml:space="preserve">- bez prawa do lokalu socjalnego  </w:t>
      </w:r>
    </w:p>
    <w:p w14:paraId="0083970A" w14:textId="33DB83AA" w:rsidR="00023746" w:rsidRPr="00900FAD" w:rsidRDefault="006C4A4E" w:rsidP="00946D93">
      <w:pPr>
        <w:tabs>
          <w:tab w:val="left" w:pos="7088"/>
        </w:tabs>
        <w:spacing w:before="40" w:line="260" w:lineRule="exact"/>
        <w:ind w:firstLine="1276"/>
        <w:rPr>
          <w:rFonts w:ascii="Arial" w:hAnsi="Arial" w:cs="Arial"/>
          <w:sz w:val="16"/>
          <w:szCs w:val="16"/>
        </w:rPr>
      </w:pPr>
      <w:r w:rsidRPr="00900FAD">
        <w:rPr>
          <w:rFonts w:ascii="Arial" w:hAnsi="Arial" w:cs="Arial"/>
          <w:noProof/>
          <w:sz w:val="16"/>
          <w:szCs w:val="16"/>
        </w:rPr>
        <mc:AlternateContent>
          <mc:Choice Requires="wps">
            <w:drawing>
              <wp:anchor distT="0" distB="0" distL="114300" distR="114300" simplePos="0" relativeHeight="251656192"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C9C80D5" id="Rectangle 15" o:spid="_x0000_s1026" style="position:absolute;margin-left:242.15pt;margin-top:5.15pt;width:76.55pt;height:1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" strokeweight="2pt"/>
            </w:pict>
          </mc:Fallback>
        </mc:AlternateContent>
      </w:r>
      <w:r w:rsidR="001060BE" w:rsidRPr="00900FAD">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900FAD" w:rsidRPr="00900FAD" w14:paraId="1A30B7A3" w14:textId="77777777" w:rsidTr="00B81A46">
        <w:trPr>
          <w:trHeight w:val="254"/>
        </w:trPr>
        <w:tc>
          <w:tcPr>
            <w:tcW w:w="4068" w:type="dxa"/>
            <w:vAlign w:val="center"/>
          </w:tcPr>
          <w:p w14:paraId="534604F7" w14:textId="77777777" w:rsidR="00023746" w:rsidRPr="00900FAD" w:rsidRDefault="00023746" w:rsidP="00946D93">
            <w:pPr>
              <w:ind w:right="-168"/>
              <w:rPr>
                <w:rFonts w:ascii="Arial" w:hAnsi="Arial" w:cs="Arial"/>
                <w:sz w:val="16"/>
                <w:szCs w:val="16"/>
              </w:rPr>
            </w:pPr>
            <w:r w:rsidRPr="00900FAD">
              <w:rPr>
                <w:rFonts w:ascii="Arial" w:hAnsi="Arial" w:cs="Arial"/>
                <w:b/>
                <w:sz w:val="18"/>
              </w:rPr>
              <w:t>Dział 1.1.</w:t>
            </w:r>
            <w:r w:rsidR="00DF48C1" w:rsidRPr="00900FAD">
              <w:rPr>
                <w:rFonts w:ascii="Arial" w:hAnsi="Arial" w:cs="Arial"/>
                <w:b/>
                <w:sz w:val="18"/>
              </w:rPr>
              <w:t>e</w:t>
            </w:r>
            <w:r w:rsidRPr="00900FAD">
              <w:rPr>
                <w:rFonts w:ascii="Arial" w:hAnsi="Arial" w:cs="Arial"/>
                <w:b/>
                <w:sz w:val="18"/>
              </w:rPr>
              <w:t>.</w:t>
            </w:r>
            <w:r w:rsidRPr="00900FAD">
              <w:rPr>
                <w:rFonts w:ascii="Arial" w:hAnsi="Arial" w:cs="Arial"/>
                <w:sz w:val="18"/>
              </w:rPr>
              <w:t xml:space="preserve"> </w:t>
            </w:r>
            <w:r w:rsidRPr="00900FAD">
              <w:rPr>
                <w:rFonts w:ascii="Arial" w:hAnsi="Arial" w:cs="Arial"/>
                <w:sz w:val="16"/>
                <w:szCs w:val="16"/>
              </w:rPr>
              <w:t xml:space="preserve"> </w:t>
            </w:r>
            <w:r w:rsidR="00C06085" w:rsidRPr="00900FAD">
              <w:rPr>
                <w:rFonts w:ascii="Arial" w:hAnsi="Arial" w:cs="Arial"/>
                <w:sz w:val="16"/>
                <w:szCs w:val="16"/>
              </w:rPr>
              <w:t xml:space="preserve">- </w:t>
            </w:r>
            <w:r w:rsidRPr="00900FAD">
              <w:rPr>
                <w:rFonts w:ascii="Arial" w:hAnsi="Arial" w:cs="Arial"/>
                <w:sz w:val="16"/>
                <w:szCs w:val="16"/>
              </w:rPr>
              <w:t>Orzeczono ubezwłasnowolnienie</w:t>
            </w:r>
          </w:p>
          <w:p w14:paraId="4039699F" w14:textId="1F95BB13" w:rsidR="00023746" w:rsidRPr="00900FAD" w:rsidRDefault="00023746" w:rsidP="00A125FC">
            <w:pPr>
              <w:ind w:right="-168"/>
              <w:rPr>
                <w:rFonts w:ascii="Arial" w:hAnsi="Arial" w:cs="Arial"/>
                <w:sz w:val="16"/>
                <w:szCs w:val="16"/>
              </w:rPr>
            </w:pPr>
            <w:r w:rsidRPr="00900FAD">
              <w:rPr>
                <w:rFonts w:ascii="Arial" w:hAnsi="Arial" w:cs="Arial"/>
                <w:sz w:val="16"/>
                <w:szCs w:val="16"/>
              </w:rPr>
              <w:t xml:space="preserve">   </w:t>
            </w:r>
            <w:r w:rsidR="00E14CA3" w:rsidRPr="00900FAD">
              <w:rPr>
                <w:rFonts w:ascii="Arial" w:hAnsi="Arial" w:cs="Arial"/>
                <w:sz w:val="16"/>
                <w:szCs w:val="16"/>
              </w:rPr>
              <w:t xml:space="preserve">                </w:t>
            </w:r>
            <w:r w:rsidRPr="00900FAD">
              <w:rPr>
                <w:rFonts w:ascii="Arial" w:hAnsi="Arial" w:cs="Arial"/>
                <w:sz w:val="16"/>
                <w:szCs w:val="16"/>
              </w:rPr>
              <w:t xml:space="preserve">       (rep.Ns)( Dz.1.1.1 .w. </w:t>
            </w:r>
            <w:r w:rsidR="00A43F4A" w:rsidRPr="00900FAD">
              <w:rPr>
                <w:rFonts w:ascii="Arial" w:hAnsi="Arial" w:cs="Arial"/>
                <w:sz w:val="16"/>
                <w:szCs w:val="16"/>
              </w:rPr>
              <w:t>1</w:t>
            </w:r>
            <w:r w:rsidR="002356C9" w:rsidRPr="00900FAD">
              <w:rPr>
                <w:rFonts w:ascii="Arial" w:hAnsi="Arial" w:cs="Arial"/>
                <w:sz w:val="16"/>
                <w:szCs w:val="16"/>
              </w:rPr>
              <w:t>30</w:t>
            </w:r>
            <w:r w:rsidR="00F0671D" w:rsidRPr="00900FAD">
              <w:rPr>
                <w:rFonts w:ascii="Arial" w:hAnsi="Arial" w:cs="Arial"/>
                <w:sz w:val="16"/>
                <w:szCs w:val="16"/>
              </w:rPr>
              <w:t xml:space="preserve"> rubr. 4</w:t>
            </w:r>
            <w:r w:rsidRPr="00900FAD">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900FAD" w:rsidRDefault="00023746" w:rsidP="00946D93">
            <w:pPr>
              <w:ind w:left="630" w:hanging="270"/>
              <w:jc w:val="right"/>
              <w:rPr>
                <w:rFonts w:ascii="Arial" w:hAnsi="Arial" w:cs="Arial"/>
                <w:sz w:val="16"/>
                <w:szCs w:val="16"/>
              </w:rPr>
            </w:pPr>
            <w:r w:rsidRPr="00900FAD">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900FAD" w:rsidRDefault="00023746" w:rsidP="00946D93">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900FAD" w:rsidRDefault="00023746" w:rsidP="00946D93">
            <w:pPr>
              <w:ind w:left="630" w:hanging="270"/>
              <w:jc w:val="right"/>
              <w:rPr>
                <w:rFonts w:ascii="Arial" w:hAnsi="Arial" w:cs="Arial"/>
                <w:sz w:val="16"/>
                <w:szCs w:val="16"/>
              </w:rPr>
            </w:pPr>
            <w:r w:rsidRPr="00900FAD">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900FAD" w:rsidRDefault="00023746" w:rsidP="00946D93">
            <w:pPr>
              <w:ind w:left="630" w:hanging="270"/>
              <w:rPr>
                <w:rFonts w:ascii="Arial" w:hAnsi="Arial" w:cs="Arial"/>
                <w:sz w:val="16"/>
                <w:szCs w:val="16"/>
              </w:rPr>
            </w:pPr>
          </w:p>
        </w:tc>
      </w:tr>
    </w:tbl>
    <w:p w14:paraId="5A019DB6" w14:textId="77777777" w:rsidR="00B160FF" w:rsidRPr="00900FAD" w:rsidRDefault="00B160FF" w:rsidP="00946D93">
      <w:pPr>
        <w:pStyle w:val="Nagwek8"/>
        <w:spacing w:before="100" w:beforeAutospacing="1" w:after="40" w:line="240" w:lineRule="auto"/>
        <w:ind w:firstLine="0"/>
        <w:rPr>
          <w:b w:val="0"/>
          <w:color w:val="auto"/>
          <w:sz w:val="18"/>
          <w:szCs w:val="24"/>
        </w:rPr>
      </w:pPr>
    </w:p>
    <w:p w14:paraId="0B0C437C" w14:textId="77777777" w:rsidR="00C06085" w:rsidRPr="00900FAD" w:rsidRDefault="00C06085" w:rsidP="00946D93">
      <w:pPr>
        <w:pStyle w:val="Nagwek8"/>
        <w:spacing w:before="100" w:beforeAutospacing="1" w:after="40" w:line="240" w:lineRule="auto"/>
        <w:ind w:firstLine="0"/>
        <w:rPr>
          <w:b w:val="0"/>
          <w:color w:val="auto"/>
          <w:sz w:val="16"/>
          <w:szCs w:val="16"/>
        </w:rPr>
      </w:pPr>
    </w:p>
    <w:p w14:paraId="7085A2E4" w14:textId="77777777" w:rsidR="00C06085" w:rsidRPr="00900FAD" w:rsidRDefault="00C06085" w:rsidP="00946D93">
      <w:pPr>
        <w:pStyle w:val="Nagwek8"/>
        <w:spacing w:before="100" w:beforeAutospacing="1" w:after="40" w:line="240" w:lineRule="auto"/>
        <w:ind w:firstLine="0"/>
        <w:rPr>
          <w:b w:val="0"/>
          <w:color w:val="auto"/>
          <w:sz w:val="16"/>
          <w:szCs w:val="16"/>
        </w:rPr>
      </w:pPr>
      <w:r w:rsidRPr="00900FAD">
        <w:rPr>
          <w:b w:val="0"/>
          <w:color w:val="auto"/>
          <w:sz w:val="16"/>
          <w:szCs w:val="16"/>
        </w:rPr>
        <w:t>- liczba wniosków  o ubezwłasnowolnienie złożony</w:t>
      </w:r>
      <w:r w:rsidR="00385FFD" w:rsidRPr="00900FAD">
        <w:rPr>
          <w:b w:val="0"/>
          <w:color w:val="auto"/>
          <w:sz w:val="16"/>
          <w:szCs w:val="16"/>
        </w:rPr>
        <w:t>ch</w:t>
      </w:r>
      <w:r w:rsidRPr="00900FAD">
        <w:rPr>
          <w:b w:val="0"/>
          <w:color w:val="auto"/>
          <w:sz w:val="16"/>
          <w:szCs w:val="16"/>
        </w:rPr>
        <w:t xml:space="preserve"> przez: </w:t>
      </w:r>
    </w:p>
    <w:p w14:paraId="51C70388" w14:textId="6D0B9F46" w:rsidR="00C06085" w:rsidRPr="00900FAD" w:rsidRDefault="006C4A4E" w:rsidP="00946D93">
      <w:pPr>
        <w:pStyle w:val="Nagwek8"/>
        <w:spacing w:before="100" w:beforeAutospacing="1" w:after="40" w:line="240" w:lineRule="auto"/>
        <w:ind w:firstLine="0"/>
        <w:rPr>
          <w:b w:val="0"/>
          <w:color w:val="auto"/>
          <w:sz w:val="16"/>
          <w:szCs w:val="16"/>
        </w:rPr>
      </w:pPr>
      <w:r w:rsidRPr="00900FAD">
        <w:rPr>
          <w:b w:val="0"/>
          <w:noProof/>
          <w:color w:val="auto"/>
          <w:sz w:val="16"/>
          <w:szCs w:val="16"/>
        </w:rPr>
        <mc:AlternateContent>
          <mc:Choice Requires="wps">
            <w:drawing>
              <wp:anchor distT="0" distB="0" distL="114300" distR="114300" simplePos="0" relativeHeight="251659264" behindDoc="0" locked="0" layoutInCell="1" allowOverlap="1" wp14:anchorId="0BB40B90" wp14:editId="77D97933">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CA28F93" id="Rectangle 20" o:spid="_x0000_s1026" style="position:absolute;margin-left:152.75pt;margin-top:9.5pt;width:76.55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" strokeweight="2pt"/>
            </w:pict>
          </mc:Fallback>
        </mc:AlternateContent>
      </w:r>
      <w:r w:rsidRPr="00900FAD">
        <w:rPr>
          <w:b w:val="0"/>
          <w:noProof/>
          <w:color w:val="auto"/>
          <w:sz w:val="16"/>
          <w:szCs w:val="16"/>
        </w:rPr>
        <mc:AlternateContent>
          <mc:Choice Requires="wps">
            <w:drawing>
              <wp:anchor distT="0" distB="0" distL="114300" distR="114300" simplePos="0" relativeHeight="251661312" behindDoc="0" locked="0" layoutInCell="1" allowOverlap="1" wp14:anchorId="152C4285" wp14:editId="286AEF96">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CD79ECC" id="Rectangle 22" o:spid="_x0000_s1026" style="position:absolute;margin-left:604.25pt;margin-top:9.55pt;width:76.55pt;height: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KHU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" strokeweight="2pt"/>
            </w:pict>
          </mc:Fallback>
        </mc:AlternateContent>
      </w:r>
      <w:r w:rsidRPr="00900FAD">
        <w:rPr>
          <w:b w:val="0"/>
          <w:noProof/>
          <w:color w:val="auto"/>
          <w:sz w:val="16"/>
          <w:szCs w:val="16"/>
        </w:rPr>
        <mc:AlternateContent>
          <mc:Choice Requires="wps">
            <w:drawing>
              <wp:anchor distT="0" distB="0" distL="114300" distR="114300" simplePos="0" relativeHeight="251660288" behindDoc="0" locked="0" layoutInCell="1" allowOverlap="1" wp14:anchorId="5E00AC6D" wp14:editId="5C6B1629">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0336D39" id="Rectangle 21" o:spid="_x0000_s1026" style="position:absolute;margin-left:395.05pt;margin-top:9.5pt;width:76.5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" strokeweight="2pt"/>
            </w:pict>
          </mc:Fallback>
        </mc:AlternateContent>
      </w:r>
      <w:r w:rsidR="005D5B60" w:rsidRPr="00900FAD">
        <w:rPr>
          <w:b w:val="0"/>
          <w:color w:val="auto"/>
          <w:sz w:val="16"/>
          <w:szCs w:val="16"/>
        </w:rPr>
        <w:t xml:space="preserve">  </w:t>
      </w:r>
      <w:r w:rsidR="00C06085" w:rsidRPr="00900FAD">
        <w:rPr>
          <w:b w:val="0"/>
          <w:color w:val="auto"/>
          <w:sz w:val="16"/>
          <w:szCs w:val="16"/>
        </w:rPr>
        <w:t>małżonka osoby, której dotyczy wniosek                                         jej krewnych w linii prostej oraz rodzeństwo                                         jej przedstawiciela ustawowego</w:t>
      </w:r>
      <w:r w:rsidR="005D5B60" w:rsidRPr="00900FAD">
        <w:rPr>
          <w:b w:val="0"/>
          <w:color w:val="auto"/>
          <w:sz w:val="16"/>
          <w:szCs w:val="16"/>
        </w:rPr>
        <w:t xml:space="preserve"> </w:t>
      </w:r>
    </w:p>
    <w:p w14:paraId="5ADF583D" w14:textId="460C49BF" w:rsidR="00C06085" w:rsidRPr="00900FAD" w:rsidRDefault="006C4A4E" w:rsidP="00946D93">
      <w:pPr>
        <w:pStyle w:val="Nagwek8"/>
        <w:spacing w:before="100" w:beforeAutospacing="1" w:after="40" w:line="240" w:lineRule="auto"/>
        <w:ind w:firstLine="0"/>
        <w:rPr>
          <w:b w:val="0"/>
          <w:color w:val="auto"/>
          <w:sz w:val="16"/>
          <w:szCs w:val="16"/>
        </w:rPr>
      </w:pPr>
      <w:r w:rsidRPr="00900FAD">
        <w:rPr>
          <w:b w:val="0"/>
          <w:noProof/>
          <w:color w:val="auto"/>
          <w:sz w:val="16"/>
          <w:szCs w:val="16"/>
        </w:rPr>
        <mc:AlternateContent>
          <mc:Choice Requires="wps">
            <w:drawing>
              <wp:anchor distT="0" distB="0" distL="114300" distR="114300" simplePos="0" relativeHeight="251665408" behindDoc="0" locked="0" layoutInCell="1" allowOverlap="1" wp14:anchorId="5AE3AFB5" wp14:editId="31AC9CE8">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6A3A4B4" id="Rectangle 26" o:spid="_x0000_s1026" style="position:absolute;margin-left:631.8pt;margin-top:10.25pt;width:76.5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ZMIAIAAD4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" strokeweight="2pt"/>
            </w:pict>
          </mc:Fallback>
        </mc:AlternateContent>
      </w:r>
      <w:r w:rsidRPr="00900FAD">
        <w:rPr>
          <w:b w:val="0"/>
          <w:noProof/>
          <w:color w:val="auto"/>
          <w:sz w:val="16"/>
          <w:szCs w:val="16"/>
        </w:rPr>
        <mc:AlternateContent>
          <mc:Choice Requires="wps">
            <w:drawing>
              <wp:anchor distT="0" distB="0" distL="114300" distR="114300" simplePos="0" relativeHeight="251664384" behindDoc="0" locked="0" layoutInCell="1" allowOverlap="1" wp14:anchorId="6BD891FC" wp14:editId="6169BEA5">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03E74D3" id="Rectangle 25" o:spid="_x0000_s1026" style="position:absolute;margin-left:490.95pt;margin-top:10.2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DG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" strokeweight="2pt"/>
            </w:pict>
          </mc:Fallback>
        </mc:AlternateContent>
      </w:r>
      <w:r w:rsidRPr="00900FAD">
        <w:rPr>
          <w:b w:val="0"/>
          <w:noProof/>
          <w:color w:val="auto"/>
          <w:sz w:val="16"/>
          <w:szCs w:val="16"/>
        </w:rPr>
        <mc:AlternateContent>
          <mc:Choice Requires="wps">
            <w:drawing>
              <wp:anchor distT="0" distB="0" distL="114300" distR="114300" simplePos="0" relativeHeight="251663360" behindDoc="0" locked="0" layoutInCell="1" allowOverlap="1" wp14:anchorId="6E656B94" wp14:editId="6CA0680D">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0F77280" id="Rectangle 24" o:spid="_x0000_s1026" style="position:absolute;margin-left:335.65pt;margin-top:10.25pt;width:76.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" strokeweight="2pt"/>
            </w:pict>
          </mc:Fallback>
        </mc:AlternateContent>
      </w:r>
      <w:r w:rsidRPr="00900FAD">
        <w:rPr>
          <w:b w:val="0"/>
          <w:noProof/>
          <w:color w:val="auto"/>
          <w:sz w:val="16"/>
          <w:szCs w:val="16"/>
        </w:rPr>
        <mc:AlternateContent>
          <mc:Choice Requires="wps">
            <w:drawing>
              <wp:anchor distT="0" distB="0" distL="114300" distR="114300" simplePos="0" relativeHeight="251662336" behindDoc="0" locked="0" layoutInCell="1" allowOverlap="1" wp14:anchorId="43DCF07F" wp14:editId="56BBC9F7">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2573D23" id="Rectangle 23" o:spid="_x0000_s1026" style="position:absolute;margin-left:210.45pt;margin-top:10.2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K5IIQIAAD0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" strokeweight="2pt"/>
            </w:pict>
          </mc:Fallback>
        </mc:AlternateContent>
      </w:r>
      <w:r w:rsidR="005D5B60" w:rsidRPr="00900FAD">
        <w:rPr>
          <w:b w:val="0"/>
          <w:color w:val="auto"/>
          <w:sz w:val="16"/>
          <w:szCs w:val="16"/>
        </w:rPr>
        <w:t xml:space="preserve">- oddanie pod obserwację w zakładzie leczniczym ogółem                                       do 1 mies.                                         pow. 1 do 3 mies.                                         ponad 3 mies.                   </w:t>
      </w:r>
    </w:p>
    <w:p w14:paraId="45490236" w14:textId="173DD57C" w:rsidR="00C06085" w:rsidRPr="00900FAD" w:rsidRDefault="006C4A4E" w:rsidP="00946D93">
      <w:pPr>
        <w:pStyle w:val="Nagwek8"/>
        <w:spacing w:before="100" w:beforeAutospacing="1" w:after="40" w:line="240" w:lineRule="auto"/>
        <w:ind w:firstLine="0"/>
        <w:rPr>
          <w:b w:val="0"/>
          <w:color w:val="auto"/>
          <w:sz w:val="16"/>
          <w:szCs w:val="16"/>
        </w:rPr>
      </w:pPr>
      <w:r w:rsidRPr="00900FAD">
        <w:rPr>
          <w:b w:val="0"/>
          <w:noProof/>
          <w:color w:val="auto"/>
          <w:sz w:val="16"/>
          <w:szCs w:val="16"/>
        </w:rPr>
        <mc:AlternateContent>
          <mc:Choice Requires="wps">
            <w:drawing>
              <wp:anchor distT="0" distB="0" distL="114300" distR="114300" simplePos="0" relativeHeight="251666432" behindDoc="0" locked="0" layoutInCell="1" allowOverlap="1" wp14:anchorId="0E0308FD" wp14:editId="3FAE27E8">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C7F0438" id="Rectangle 27" o:spid="_x0000_s1026" style="position:absolute;margin-left:147.25pt;margin-top:8.1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VZIAIAAD0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" strokeweight="2pt"/>
            </w:pict>
          </mc:Fallback>
        </mc:AlternateContent>
      </w:r>
      <w:r w:rsidR="005D5B60" w:rsidRPr="00900FAD">
        <w:rPr>
          <w:b w:val="0"/>
          <w:color w:val="auto"/>
          <w:sz w:val="16"/>
          <w:szCs w:val="16"/>
        </w:rPr>
        <w:t xml:space="preserve">- ustanowienie </w:t>
      </w:r>
      <w:r w:rsidR="00914053" w:rsidRPr="00900FAD">
        <w:rPr>
          <w:b w:val="0"/>
          <w:color w:val="auto"/>
          <w:sz w:val="16"/>
          <w:szCs w:val="16"/>
        </w:rPr>
        <w:t>doradcy</w:t>
      </w:r>
      <w:r w:rsidR="005D5B60" w:rsidRPr="00900FAD">
        <w:rPr>
          <w:b w:val="0"/>
          <w:color w:val="auto"/>
          <w:sz w:val="16"/>
          <w:szCs w:val="16"/>
        </w:rPr>
        <w:t xml:space="preserve"> tymczasowego   </w:t>
      </w:r>
    </w:p>
    <w:p w14:paraId="42390CD1" w14:textId="77777777" w:rsidR="00187FB9" w:rsidRPr="00900FAD" w:rsidRDefault="00187FB9" w:rsidP="00946D93">
      <w:pPr>
        <w:pStyle w:val="Nagwek8"/>
        <w:spacing w:before="100" w:beforeAutospacing="1" w:after="40" w:line="240" w:lineRule="auto"/>
        <w:ind w:firstLine="0"/>
        <w:rPr>
          <w:color w:val="auto"/>
          <w:sz w:val="18"/>
        </w:rPr>
      </w:pPr>
    </w:p>
    <w:p w14:paraId="1CE6BA98" w14:textId="06A34FCD" w:rsidR="00023746" w:rsidRPr="00900FAD" w:rsidRDefault="00023746" w:rsidP="00946D93">
      <w:pPr>
        <w:pStyle w:val="Nagwek8"/>
        <w:spacing w:before="100" w:beforeAutospacing="1" w:after="40" w:line="240" w:lineRule="auto"/>
        <w:ind w:firstLine="0"/>
        <w:rPr>
          <w:b w:val="0"/>
          <w:color w:val="auto"/>
          <w:sz w:val="16"/>
          <w:szCs w:val="16"/>
        </w:rPr>
      </w:pPr>
      <w:r w:rsidRPr="00900FAD">
        <w:rPr>
          <w:color w:val="auto"/>
          <w:sz w:val="18"/>
        </w:rPr>
        <w:t>Dział 1.1.</w:t>
      </w:r>
      <w:r w:rsidR="00E14CA3" w:rsidRPr="00900FAD">
        <w:rPr>
          <w:color w:val="auto"/>
          <w:sz w:val="18"/>
        </w:rPr>
        <w:t>f</w:t>
      </w:r>
      <w:r w:rsidRPr="00900FAD">
        <w:rPr>
          <w:color w:val="auto"/>
          <w:sz w:val="18"/>
        </w:rPr>
        <w:t xml:space="preserve">. </w:t>
      </w:r>
      <w:r w:rsidRPr="00900FAD">
        <w:rPr>
          <w:b w:val="0"/>
          <w:color w:val="auto"/>
          <w:sz w:val="16"/>
          <w:szCs w:val="16"/>
        </w:rPr>
        <w:t xml:space="preserve">  </w:t>
      </w:r>
      <w:r w:rsidRPr="00900FAD">
        <w:rPr>
          <w:b w:val="0"/>
          <w:color w:val="auto"/>
          <w:sz w:val="18"/>
          <w:szCs w:val="18"/>
        </w:rPr>
        <w:t>Ns-rej.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900FAD" w:rsidRPr="00900FAD"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900FAD" w:rsidRDefault="007D3974" w:rsidP="00946D93">
            <w:pPr>
              <w:jc w:val="center"/>
              <w:rPr>
                <w:rFonts w:ascii="Arial" w:hAnsi="Arial" w:cs="Arial"/>
                <w:sz w:val="16"/>
                <w:szCs w:val="16"/>
              </w:rPr>
            </w:pPr>
            <w:r w:rsidRPr="00900FAD">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900FAD" w:rsidRDefault="00023746" w:rsidP="00946D93">
            <w:pPr>
              <w:jc w:val="center"/>
              <w:rPr>
                <w:rFonts w:ascii="Arial" w:hAnsi="Arial" w:cs="Arial"/>
                <w:sz w:val="14"/>
                <w:szCs w:val="14"/>
              </w:rPr>
            </w:pPr>
            <w:r w:rsidRPr="00900FAD">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900FAD" w:rsidRDefault="00023746" w:rsidP="00946D93">
            <w:pPr>
              <w:jc w:val="center"/>
              <w:rPr>
                <w:rFonts w:ascii="Arial" w:hAnsi="Arial" w:cs="Arial"/>
                <w:sz w:val="14"/>
                <w:szCs w:val="14"/>
              </w:rPr>
            </w:pPr>
            <w:r w:rsidRPr="00900FAD">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900FAD" w:rsidRDefault="00023746" w:rsidP="00946D93">
            <w:pPr>
              <w:jc w:val="center"/>
              <w:rPr>
                <w:rFonts w:ascii="Arial" w:hAnsi="Arial" w:cs="Arial"/>
                <w:sz w:val="14"/>
                <w:szCs w:val="14"/>
              </w:rPr>
            </w:pPr>
            <w:r w:rsidRPr="00900FAD">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900FAD" w:rsidRDefault="00023746" w:rsidP="00946D93">
            <w:pPr>
              <w:jc w:val="center"/>
              <w:rPr>
                <w:rFonts w:ascii="Arial" w:hAnsi="Arial" w:cs="Arial"/>
                <w:sz w:val="14"/>
                <w:szCs w:val="14"/>
              </w:rPr>
            </w:pPr>
            <w:r w:rsidRPr="00900FAD">
              <w:rPr>
                <w:rFonts w:ascii="Arial" w:hAnsi="Arial" w:cs="Arial"/>
                <w:sz w:val="14"/>
                <w:szCs w:val="14"/>
              </w:rPr>
              <w:t>Stan rejestru na koniec obecnego okresu statystycznego</w:t>
            </w:r>
          </w:p>
        </w:tc>
      </w:tr>
      <w:tr w:rsidR="00900FAD" w:rsidRPr="00900FAD"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900FAD" w:rsidRDefault="007D3974" w:rsidP="00946D93">
            <w:pPr>
              <w:jc w:val="center"/>
              <w:rPr>
                <w:rFonts w:ascii="Arial" w:hAnsi="Arial" w:cs="Arial"/>
                <w:sz w:val="12"/>
                <w:szCs w:val="12"/>
              </w:rPr>
            </w:pPr>
            <w:r w:rsidRPr="00900FAD">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900FAD" w:rsidRDefault="00023746" w:rsidP="00946D93">
            <w:pPr>
              <w:jc w:val="center"/>
              <w:rPr>
                <w:rFonts w:ascii="Arial" w:hAnsi="Arial" w:cs="Arial"/>
                <w:sz w:val="12"/>
                <w:szCs w:val="12"/>
              </w:rPr>
            </w:pPr>
            <w:r w:rsidRPr="00900FAD">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900FAD" w:rsidRDefault="00023746" w:rsidP="00946D93">
            <w:pPr>
              <w:jc w:val="center"/>
              <w:rPr>
                <w:rFonts w:ascii="Arial" w:hAnsi="Arial" w:cs="Arial"/>
                <w:sz w:val="12"/>
                <w:szCs w:val="12"/>
              </w:rPr>
            </w:pPr>
            <w:r w:rsidRPr="00900FAD">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900FAD" w:rsidRDefault="00023746" w:rsidP="00946D93">
            <w:pPr>
              <w:jc w:val="center"/>
              <w:rPr>
                <w:rFonts w:ascii="Arial" w:hAnsi="Arial" w:cs="Arial"/>
                <w:sz w:val="12"/>
                <w:szCs w:val="12"/>
              </w:rPr>
            </w:pPr>
            <w:r w:rsidRPr="00900FAD">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900FAD" w:rsidRDefault="00023746" w:rsidP="00946D93">
            <w:pPr>
              <w:jc w:val="center"/>
              <w:rPr>
                <w:rFonts w:ascii="Arial" w:hAnsi="Arial" w:cs="Arial"/>
                <w:sz w:val="12"/>
                <w:szCs w:val="12"/>
              </w:rPr>
            </w:pPr>
            <w:r w:rsidRPr="00900FAD">
              <w:rPr>
                <w:rFonts w:ascii="Arial" w:hAnsi="Arial" w:cs="Arial"/>
                <w:sz w:val="12"/>
                <w:szCs w:val="12"/>
              </w:rPr>
              <w:t>4</w:t>
            </w:r>
          </w:p>
        </w:tc>
      </w:tr>
      <w:tr w:rsidR="00900FAD" w:rsidRPr="00900FAD" w14:paraId="5BC35CF4" w14:textId="77777777" w:rsidTr="002D6B70">
        <w:trPr>
          <w:trHeight w:val="192"/>
        </w:trPr>
        <w:tc>
          <w:tcPr>
            <w:tcW w:w="2068" w:type="dxa"/>
            <w:tcBorders>
              <w:right w:val="single" w:sz="12" w:space="0" w:color="auto"/>
            </w:tcBorders>
            <w:vAlign w:val="center"/>
          </w:tcPr>
          <w:p w14:paraId="4EE8C631" w14:textId="77777777" w:rsidR="00023746" w:rsidRPr="00900FAD" w:rsidRDefault="00023746" w:rsidP="00946D93">
            <w:pPr>
              <w:rPr>
                <w:rFonts w:ascii="Arial" w:hAnsi="Arial" w:cs="Arial"/>
              </w:rPr>
            </w:pPr>
            <w:r w:rsidRPr="00900FAD">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900FAD" w:rsidRDefault="00023746" w:rsidP="00946D93">
            <w:pPr>
              <w:rPr>
                <w:rFonts w:ascii="Arial" w:hAnsi="Arial" w:cs="Arial"/>
                <w:sz w:val="14"/>
                <w:szCs w:val="14"/>
              </w:rPr>
            </w:pPr>
            <w:r w:rsidRPr="00900FAD">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900FAD" w:rsidRDefault="00023746" w:rsidP="00946D93">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900FAD" w:rsidRDefault="00023746" w:rsidP="00946D93"/>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900FAD" w:rsidRDefault="00023746" w:rsidP="00946D93"/>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900FAD" w:rsidRDefault="00023746" w:rsidP="00946D93"/>
        </w:tc>
      </w:tr>
      <w:tr w:rsidR="00900FAD" w:rsidRPr="00900FAD" w14:paraId="7266B787" w14:textId="77777777" w:rsidTr="002D6B70">
        <w:trPr>
          <w:trHeight w:val="184"/>
        </w:trPr>
        <w:tc>
          <w:tcPr>
            <w:tcW w:w="2068" w:type="dxa"/>
            <w:tcBorders>
              <w:right w:val="single" w:sz="12" w:space="0" w:color="auto"/>
            </w:tcBorders>
            <w:vAlign w:val="center"/>
          </w:tcPr>
          <w:p w14:paraId="70D1F0A1" w14:textId="77777777" w:rsidR="00023746" w:rsidRPr="00900FAD" w:rsidRDefault="00023746" w:rsidP="00946D93">
            <w:pPr>
              <w:rPr>
                <w:rFonts w:ascii="Arial" w:hAnsi="Arial" w:cs="Arial"/>
              </w:rPr>
            </w:pPr>
            <w:r w:rsidRPr="00900FAD">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900FAD" w:rsidRDefault="00023746" w:rsidP="00946D93">
            <w:pPr>
              <w:rPr>
                <w:rFonts w:ascii="Arial" w:hAnsi="Arial" w:cs="Arial"/>
                <w:sz w:val="14"/>
                <w:szCs w:val="14"/>
              </w:rPr>
            </w:pPr>
            <w:r w:rsidRPr="00900FAD">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900FAD"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900FAD" w:rsidRDefault="00023746" w:rsidP="00946D93"/>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900FAD"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900FAD" w:rsidRDefault="00023746" w:rsidP="00946D93"/>
        </w:tc>
      </w:tr>
      <w:tr w:rsidR="00900FAD" w:rsidRPr="00900FAD" w14:paraId="188BBC59" w14:textId="77777777" w:rsidTr="002D6B70">
        <w:tc>
          <w:tcPr>
            <w:tcW w:w="2068" w:type="dxa"/>
            <w:tcBorders>
              <w:right w:val="single" w:sz="12" w:space="0" w:color="auto"/>
            </w:tcBorders>
            <w:vAlign w:val="center"/>
          </w:tcPr>
          <w:p w14:paraId="699BBB90" w14:textId="77777777" w:rsidR="00023746" w:rsidRPr="00900FAD" w:rsidRDefault="00023746" w:rsidP="00946D93">
            <w:pPr>
              <w:rPr>
                <w:rFonts w:ascii="Arial" w:hAnsi="Arial" w:cs="Arial"/>
              </w:rPr>
            </w:pPr>
            <w:r w:rsidRPr="00900FAD">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900FAD" w:rsidRDefault="00023746" w:rsidP="00946D93">
            <w:pPr>
              <w:rPr>
                <w:rFonts w:ascii="Arial" w:hAnsi="Arial" w:cs="Arial"/>
                <w:sz w:val="14"/>
                <w:szCs w:val="14"/>
              </w:rPr>
            </w:pPr>
            <w:r w:rsidRPr="00900FAD">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900FAD"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900FAD" w:rsidRDefault="00023746" w:rsidP="00946D93"/>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900FAD"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900FAD" w:rsidRDefault="00023746" w:rsidP="00946D93"/>
        </w:tc>
      </w:tr>
      <w:tr w:rsidR="008B6BCD" w:rsidRPr="00900FAD" w14:paraId="477BD4C6" w14:textId="77777777" w:rsidTr="002D6B70">
        <w:tc>
          <w:tcPr>
            <w:tcW w:w="2068" w:type="dxa"/>
            <w:tcBorders>
              <w:right w:val="single" w:sz="12" w:space="0" w:color="auto"/>
            </w:tcBorders>
            <w:vAlign w:val="center"/>
          </w:tcPr>
          <w:p w14:paraId="43C57295" w14:textId="77777777" w:rsidR="00023746" w:rsidRPr="00900FAD" w:rsidRDefault="00023746" w:rsidP="00946D93">
            <w:pPr>
              <w:rPr>
                <w:rFonts w:ascii="Arial" w:hAnsi="Arial" w:cs="Arial"/>
              </w:rPr>
            </w:pPr>
            <w:r w:rsidRPr="00900FAD">
              <w:rPr>
                <w:rFonts w:ascii="Arial" w:hAnsi="Arial" w:cs="Arial"/>
                <w:sz w:val="16"/>
                <w:szCs w:val="16"/>
              </w:rPr>
              <w:t>Funduszy Inwestycyjnych</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77777777" w:rsidR="00023746" w:rsidRPr="00900FAD" w:rsidRDefault="00023746" w:rsidP="00946D93">
            <w:pPr>
              <w:rPr>
                <w:rFonts w:ascii="Arial" w:hAnsi="Arial" w:cs="Arial"/>
                <w:sz w:val="14"/>
                <w:szCs w:val="14"/>
              </w:rPr>
            </w:pPr>
            <w:r w:rsidRPr="00900FAD">
              <w:rPr>
                <w:rFonts w:ascii="Arial" w:hAnsi="Arial" w:cs="Arial"/>
                <w:sz w:val="14"/>
                <w:szCs w:val="14"/>
              </w:rPr>
              <w:t>04</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023746" w:rsidRPr="00900FAD" w:rsidRDefault="00023746" w:rsidP="00946D93">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023746" w:rsidRPr="00900FAD" w:rsidRDefault="00023746" w:rsidP="00946D93"/>
        </w:tc>
        <w:tc>
          <w:tcPr>
            <w:tcW w:w="1800" w:type="dxa"/>
            <w:tcBorders>
              <w:top w:val="single" w:sz="6" w:space="0" w:color="auto"/>
              <w:left w:val="single" w:sz="6" w:space="0" w:color="auto"/>
              <w:bottom w:val="single" w:sz="12" w:space="0" w:color="auto"/>
              <w:right w:val="single" w:sz="6" w:space="0" w:color="auto"/>
            </w:tcBorders>
          </w:tcPr>
          <w:p w14:paraId="5498B363" w14:textId="77777777" w:rsidR="00023746" w:rsidRPr="00900FAD" w:rsidRDefault="00023746" w:rsidP="00946D93"/>
        </w:tc>
        <w:tc>
          <w:tcPr>
            <w:tcW w:w="1800" w:type="dxa"/>
            <w:tcBorders>
              <w:top w:val="single" w:sz="6" w:space="0" w:color="auto"/>
              <w:left w:val="single" w:sz="6" w:space="0" w:color="auto"/>
              <w:bottom w:val="single" w:sz="12" w:space="0" w:color="auto"/>
              <w:right w:val="single" w:sz="12" w:space="0" w:color="auto"/>
            </w:tcBorders>
          </w:tcPr>
          <w:p w14:paraId="0126C5B8" w14:textId="77777777" w:rsidR="00023746" w:rsidRPr="00900FAD" w:rsidRDefault="00023746" w:rsidP="00946D93"/>
        </w:tc>
      </w:tr>
    </w:tbl>
    <w:p w14:paraId="749E7ADB" w14:textId="77777777" w:rsidR="003C2F7C" w:rsidRPr="00900FAD" w:rsidRDefault="003C2F7C" w:rsidP="00946D93">
      <w:pPr>
        <w:spacing w:after="40"/>
        <w:ind w:left="357"/>
        <w:rPr>
          <w:rFonts w:ascii="Arial" w:hAnsi="Arial" w:cs="Arial"/>
          <w:b/>
          <w:sz w:val="18"/>
        </w:rPr>
      </w:pPr>
      <w:bookmarkStart w:id="2" w:name="OLE_LINK13"/>
      <w:bookmarkStart w:id="3" w:name="OLE_LINK14"/>
    </w:p>
    <w:p w14:paraId="5DFBA585" w14:textId="77777777" w:rsidR="00FE110E" w:rsidRPr="00900FAD" w:rsidRDefault="00FE110E" w:rsidP="00946D93">
      <w:pPr>
        <w:spacing w:after="40"/>
        <w:ind w:left="357"/>
        <w:rPr>
          <w:rFonts w:ascii="Arial" w:hAnsi="Arial" w:cs="Arial"/>
          <w:b/>
          <w:sz w:val="18"/>
        </w:rPr>
      </w:pPr>
    </w:p>
    <w:p w14:paraId="1A09C572" w14:textId="0648BB6D" w:rsidR="00023746" w:rsidRPr="00900FAD" w:rsidRDefault="00F84470" w:rsidP="00946D93">
      <w:pPr>
        <w:spacing w:after="40"/>
        <w:ind w:left="357"/>
        <w:rPr>
          <w:rFonts w:ascii="Arial" w:hAnsi="Arial" w:cs="Arial"/>
          <w:sz w:val="18"/>
          <w:szCs w:val="18"/>
        </w:rPr>
      </w:pPr>
      <w:r w:rsidRPr="00900FAD">
        <w:rPr>
          <w:rFonts w:ascii="Arial" w:hAnsi="Arial" w:cs="Arial"/>
          <w:b/>
          <w:sz w:val="18"/>
        </w:rPr>
        <w:t>D</w:t>
      </w:r>
      <w:r w:rsidR="00023746" w:rsidRPr="00900FAD">
        <w:rPr>
          <w:rFonts w:ascii="Arial" w:hAnsi="Arial" w:cs="Arial"/>
          <w:b/>
          <w:sz w:val="18"/>
        </w:rPr>
        <w:t>ział 1.1.</w:t>
      </w:r>
      <w:r w:rsidR="00E14CA3" w:rsidRPr="00900FAD">
        <w:rPr>
          <w:rFonts w:ascii="Arial" w:hAnsi="Arial" w:cs="Arial"/>
          <w:b/>
          <w:sz w:val="18"/>
        </w:rPr>
        <w:t>g</w:t>
      </w:r>
      <w:r w:rsidR="00023746" w:rsidRPr="00900FAD">
        <w:rPr>
          <w:rFonts w:ascii="Arial" w:hAnsi="Arial" w:cs="Arial"/>
          <w:b/>
          <w:sz w:val="18"/>
        </w:rPr>
        <w:t>.</w:t>
      </w:r>
      <w:r w:rsidR="00023746" w:rsidRPr="00900FAD">
        <w:rPr>
          <w:rFonts w:ascii="Arial" w:hAnsi="Arial" w:cs="Arial"/>
          <w:sz w:val="18"/>
        </w:rPr>
        <w:t xml:space="preserve"> </w:t>
      </w:r>
      <w:bookmarkEnd w:id="2"/>
      <w:bookmarkEnd w:id="3"/>
      <w:r w:rsidR="00023746" w:rsidRPr="00900FAD">
        <w:rPr>
          <w:rFonts w:ascii="Arial" w:hAnsi="Arial" w:cs="Arial"/>
          <w:sz w:val="18"/>
          <w:szCs w:val="18"/>
        </w:rPr>
        <w:t xml:space="preserve">(Dział 1.1.1. wiersz </w:t>
      </w:r>
      <w:r w:rsidR="00D36D92" w:rsidRPr="00900FAD">
        <w:rPr>
          <w:rFonts w:ascii="Arial" w:hAnsi="Arial" w:cs="Arial"/>
          <w:sz w:val="18"/>
          <w:szCs w:val="18"/>
        </w:rPr>
        <w:t>3 i 14</w:t>
      </w:r>
      <w:r w:rsidR="00BA1C0A" w:rsidRPr="00900FAD">
        <w:rPr>
          <w:rFonts w:ascii="Arial" w:hAnsi="Arial" w:cs="Arial"/>
          <w:sz w:val="18"/>
          <w:szCs w:val="18"/>
        </w:rPr>
        <w:t>6</w:t>
      </w:r>
      <w:r w:rsidR="00D36D92" w:rsidRPr="00900FAD">
        <w:rPr>
          <w:rFonts w:ascii="Arial" w:hAnsi="Arial" w:cs="Arial"/>
          <w:sz w:val="18"/>
          <w:szCs w:val="18"/>
        </w:rPr>
        <w:t xml:space="preserve"> </w:t>
      </w:r>
      <w:r w:rsidR="00023746" w:rsidRPr="00900FAD">
        <w:rPr>
          <w:rFonts w:ascii="Arial" w:hAnsi="Arial" w:cs="Arial"/>
          <w:sz w:val="18"/>
          <w:szCs w:val="18"/>
        </w:rPr>
        <w:t xml:space="preserve">kolumna </w:t>
      </w:r>
      <w:r w:rsidR="00407357" w:rsidRPr="00900FAD">
        <w:rPr>
          <w:rFonts w:ascii="Arial" w:hAnsi="Arial" w:cs="Arial"/>
          <w:sz w:val="18"/>
          <w:szCs w:val="18"/>
        </w:rPr>
        <w:t>4</w:t>
      </w:r>
      <w:r w:rsidR="00023746" w:rsidRPr="00900FAD">
        <w:rPr>
          <w:rFonts w:ascii="Arial" w:hAnsi="Arial" w:cs="Arial"/>
          <w:sz w:val="18"/>
          <w:szCs w:val="18"/>
        </w:rPr>
        <w:t xml:space="preserve"> lit. </w:t>
      </w:r>
      <w:r w:rsidR="00E14CA3" w:rsidRPr="00900FAD">
        <w:rPr>
          <w:rFonts w:ascii="Arial" w:hAnsi="Arial" w:cs="Arial"/>
          <w:sz w:val="18"/>
          <w:szCs w:val="18"/>
        </w:rPr>
        <w:t>g</w:t>
      </w:r>
      <w:r w:rsidR="00023746" w:rsidRPr="00900FAD">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900FAD" w:rsidRPr="00900FAD"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900FAD" w:rsidRDefault="00D36D92" w:rsidP="00946D93">
            <w:pPr>
              <w:jc w:val="center"/>
              <w:rPr>
                <w:rFonts w:ascii="Arial" w:hAnsi="Arial" w:cs="Arial"/>
                <w:sz w:val="14"/>
              </w:rPr>
            </w:pPr>
            <w:r w:rsidRPr="00900FAD">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900FAD" w:rsidRDefault="00D36D92" w:rsidP="00387372">
            <w:pPr>
              <w:jc w:val="center"/>
              <w:rPr>
                <w:rFonts w:ascii="Arial" w:hAnsi="Arial" w:cs="Arial"/>
                <w:sz w:val="16"/>
              </w:rPr>
            </w:pPr>
            <w:r w:rsidRPr="00900FAD">
              <w:rPr>
                <w:rFonts w:ascii="Arial" w:hAnsi="Arial" w:cs="Arial"/>
                <w:sz w:val="14"/>
              </w:rPr>
              <w:t>Liczby spraw</w:t>
            </w:r>
          </w:p>
        </w:tc>
      </w:tr>
      <w:tr w:rsidR="00900FAD" w:rsidRPr="00900FAD"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900FAD" w:rsidRDefault="00D36D92" w:rsidP="00946D93">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900FAD" w:rsidRDefault="00D36D92" w:rsidP="000970AA">
            <w:pPr>
              <w:jc w:val="center"/>
              <w:rPr>
                <w:rFonts w:ascii="Arial" w:hAnsi="Arial" w:cs="Arial"/>
                <w:sz w:val="16"/>
              </w:rPr>
            </w:pPr>
            <w:r w:rsidRPr="00900FAD">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900FAD" w:rsidRDefault="00D36D92" w:rsidP="000970AA">
            <w:pPr>
              <w:jc w:val="center"/>
              <w:rPr>
                <w:rFonts w:ascii="Arial" w:hAnsi="Arial" w:cs="Arial"/>
                <w:sz w:val="16"/>
              </w:rPr>
            </w:pPr>
            <w:r w:rsidRPr="00900FAD">
              <w:rPr>
                <w:rFonts w:ascii="Arial" w:hAnsi="Arial" w:cs="Arial"/>
                <w:sz w:val="16"/>
              </w:rPr>
              <w:t>Nc</w:t>
            </w:r>
          </w:p>
        </w:tc>
      </w:tr>
      <w:tr w:rsidR="00900FAD" w:rsidRPr="00900FAD"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900FAD" w:rsidRDefault="00D36D92" w:rsidP="00946D93">
            <w:pPr>
              <w:jc w:val="center"/>
              <w:rPr>
                <w:rFonts w:ascii="Arial" w:hAnsi="Arial" w:cs="Arial"/>
                <w:sz w:val="14"/>
                <w:szCs w:val="14"/>
              </w:rPr>
            </w:pPr>
            <w:r w:rsidRPr="00900FAD">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900FAD" w:rsidRDefault="00D36D92" w:rsidP="00946D93">
            <w:pPr>
              <w:jc w:val="center"/>
              <w:rPr>
                <w:rFonts w:ascii="Arial" w:hAnsi="Arial" w:cs="Arial"/>
                <w:sz w:val="14"/>
                <w:szCs w:val="14"/>
              </w:rPr>
            </w:pPr>
            <w:r w:rsidRPr="00900FAD">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900FAD" w:rsidRDefault="00D36D92" w:rsidP="00387372">
            <w:pPr>
              <w:jc w:val="center"/>
              <w:rPr>
                <w:rFonts w:ascii="Arial" w:hAnsi="Arial" w:cs="Arial"/>
                <w:sz w:val="14"/>
                <w:szCs w:val="14"/>
              </w:rPr>
            </w:pPr>
            <w:r w:rsidRPr="00900FAD">
              <w:rPr>
                <w:rFonts w:ascii="Arial" w:hAnsi="Arial" w:cs="Arial"/>
                <w:sz w:val="14"/>
                <w:szCs w:val="14"/>
              </w:rPr>
              <w:t>2</w:t>
            </w:r>
          </w:p>
        </w:tc>
      </w:tr>
      <w:tr w:rsidR="00900FAD" w:rsidRPr="00900FAD"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900FAD" w:rsidRDefault="00387372" w:rsidP="00946D93">
            <w:pPr>
              <w:rPr>
                <w:rFonts w:ascii="Arial" w:hAnsi="Arial" w:cs="Arial"/>
                <w:sz w:val="16"/>
              </w:rPr>
            </w:pPr>
            <w:r w:rsidRPr="00900FAD">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900FAD" w:rsidRDefault="00387372" w:rsidP="00946D93">
            <w:pPr>
              <w:rPr>
                <w:rFonts w:ascii="Arial" w:hAnsi="Arial" w:cs="Arial"/>
                <w:sz w:val="16"/>
              </w:rPr>
            </w:pPr>
            <w:r w:rsidRPr="00900FAD">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900FAD" w:rsidRDefault="00387372" w:rsidP="00946D93">
            <w:pPr>
              <w:jc w:val="center"/>
              <w:rPr>
                <w:rFonts w:ascii="Arial" w:hAnsi="Arial" w:cs="Arial"/>
                <w:sz w:val="12"/>
                <w:szCs w:val="12"/>
              </w:rPr>
            </w:pPr>
            <w:r w:rsidRPr="00900FAD">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900FAD" w:rsidRDefault="00387372" w:rsidP="00946D93">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900FAD" w:rsidRDefault="00387372" w:rsidP="00946D93">
            <w:pPr>
              <w:rPr>
                <w:rFonts w:ascii="Arial" w:hAnsi="Arial" w:cs="Arial"/>
                <w:sz w:val="16"/>
              </w:rPr>
            </w:pPr>
          </w:p>
        </w:tc>
      </w:tr>
      <w:tr w:rsidR="00900FAD" w:rsidRPr="00900FAD" w14:paraId="3E74E047" w14:textId="77777777" w:rsidTr="00912AE8">
        <w:trPr>
          <w:trHeight w:val="264"/>
        </w:trPr>
        <w:tc>
          <w:tcPr>
            <w:tcW w:w="1800" w:type="dxa"/>
            <w:vMerge/>
            <w:tcBorders>
              <w:right w:val="single" w:sz="4" w:space="0" w:color="auto"/>
            </w:tcBorders>
            <w:vAlign w:val="center"/>
          </w:tcPr>
          <w:p w14:paraId="1C3164B1" w14:textId="77777777" w:rsidR="00387372" w:rsidRPr="00900FAD"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900FAD" w:rsidRDefault="00387372" w:rsidP="00946D93">
            <w:pPr>
              <w:rPr>
                <w:rFonts w:ascii="Arial" w:hAnsi="Arial" w:cs="Arial"/>
                <w:sz w:val="16"/>
              </w:rPr>
            </w:pPr>
            <w:r w:rsidRPr="00900FAD">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900FAD" w:rsidRDefault="00387372" w:rsidP="00946D93">
            <w:pPr>
              <w:jc w:val="center"/>
              <w:rPr>
                <w:rFonts w:ascii="Arial" w:hAnsi="Arial" w:cs="Arial"/>
                <w:sz w:val="12"/>
                <w:szCs w:val="12"/>
              </w:rPr>
            </w:pPr>
            <w:r w:rsidRPr="00900FAD">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900FAD" w:rsidRDefault="00387372" w:rsidP="00946D93">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900FAD" w:rsidRDefault="00387372" w:rsidP="00946D93">
            <w:pPr>
              <w:rPr>
                <w:rFonts w:ascii="Arial" w:hAnsi="Arial" w:cs="Arial"/>
                <w:sz w:val="16"/>
              </w:rPr>
            </w:pPr>
          </w:p>
        </w:tc>
      </w:tr>
      <w:tr w:rsidR="00387372" w:rsidRPr="00900FAD" w14:paraId="2F308B03" w14:textId="77777777" w:rsidTr="00912AE8">
        <w:trPr>
          <w:trHeight w:val="249"/>
        </w:trPr>
        <w:tc>
          <w:tcPr>
            <w:tcW w:w="1800" w:type="dxa"/>
            <w:vMerge/>
            <w:tcBorders>
              <w:right w:val="single" w:sz="4" w:space="0" w:color="auto"/>
            </w:tcBorders>
            <w:vAlign w:val="center"/>
          </w:tcPr>
          <w:p w14:paraId="24CCCFFF" w14:textId="77777777" w:rsidR="00387372" w:rsidRPr="00900FAD"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900FAD" w:rsidRDefault="00387372" w:rsidP="00946D93">
            <w:pPr>
              <w:rPr>
                <w:rFonts w:ascii="Arial" w:hAnsi="Arial" w:cs="Arial"/>
                <w:sz w:val="16"/>
              </w:rPr>
            </w:pPr>
            <w:r w:rsidRPr="00900FAD">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900FAD" w:rsidRDefault="00387372" w:rsidP="00946D93">
            <w:pPr>
              <w:jc w:val="center"/>
              <w:rPr>
                <w:rFonts w:ascii="Arial" w:hAnsi="Arial" w:cs="Arial"/>
                <w:sz w:val="12"/>
                <w:szCs w:val="12"/>
              </w:rPr>
            </w:pPr>
            <w:r w:rsidRPr="00900FAD">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900FAD" w:rsidRDefault="00387372" w:rsidP="00946D93">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900FAD" w:rsidRDefault="00387372" w:rsidP="00946D93">
            <w:pPr>
              <w:rPr>
                <w:rFonts w:ascii="Arial" w:hAnsi="Arial" w:cs="Arial"/>
                <w:sz w:val="16"/>
              </w:rPr>
            </w:pPr>
          </w:p>
        </w:tc>
      </w:tr>
    </w:tbl>
    <w:p w14:paraId="7451B0F4" w14:textId="77777777" w:rsidR="00E14CA3" w:rsidRPr="00900FAD" w:rsidRDefault="00E14CA3" w:rsidP="00946D93">
      <w:pPr>
        <w:spacing w:after="40"/>
        <w:ind w:left="357"/>
        <w:rPr>
          <w:rFonts w:ascii="Arial" w:hAnsi="Arial" w:cs="Arial"/>
          <w:b/>
          <w:sz w:val="10"/>
          <w:szCs w:val="10"/>
        </w:rPr>
      </w:pPr>
    </w:p>
    <w:p w14:paraId="315E3851" w14:textId="77777777" w:rsidR="00187FB9" w:rsidRPr="00900FAD" w:rsidRDefault="00187FB9" w:rsidP="00946D93">
      <w:pPr>
        <w:spacing w:after="40"/>
        <w:ind w:left="357"/>
        <w:rPr>
          <w:rFonts w:ascii="Arial" w:hAnsi="Arial" w:cs="Arial"/>
          <w:b/>
          <w:sz w:val="18"/>
        </w:rPr>
      </w:pPr>
    </w:p>
    <w:p w14:paraId="7CFE69B0" w14:textId="6838D84C" w:rsidR="00E14CA3" w:rsidRPr="00900FAD" w:rsidRDefault="00E14CA3" w:rsidP="00946D93">
      <w:pPr>
        <w:spacing w:after="40"/>
        <w:ind w:left="357"/>
        <w:rPr>
          <w:rFonts w:ascii="Arial" w:hAnsi="Arial" w:cs="Arial"/>
          <w:sz w:val="18"/>
        </w:rPr>
      </w:pPr>
      <w:r w:rsidRPr="00900FAD">
        <w:rPr>
          <w:rFonts w:ascii="Arial" w:hAnsi="Arial" w:cs="Arial"/>
          <w:b/>
          <w:sz w:val="18"/>
        </w:rPr>
        <w:t>Dział 1.1.h.</w:t>
      </w:r>
      <w:r w:rsidRPr="00900FAD">
        <w:rPr>
          <w:rFonts w:ascii="Arial" w:hAnsi="Arial" w:cs="Arial"/>
          <w:sz w:val="18"/>
        </w:rPr>
        <w:t xml:space="preserve"> </w:t>
      </w:r>
      <w:r w:rsidRPr="00900FAD">
        <w:rPr>
          <w:rFonts w:ascii="Arial" w:hAnsi="Arial" w:cs="Arial"/>
          <w:sz w:val="18"/>
          <w:szCs w:val="18"/>
        </w:rPr>
        <w:t xml:space="preserve">(skarga o stwierdzenie niezgodności z prawem łącznie I i II instancja) - (Dział 1.1.1. wiersz </w:t>
      </w:r>
      <w:r w:rsidR="003A65A2" w:rsidRPr="00900FAD">
        <w:rPr>
          <w:rFonts w:ascii="Arial" w:hAnsi="Arial" w:cs="Arial"/>
          <w:sz w:val="18"/>
          <w:szCs w:val="18"/>
        </w:rPr>
        <w:t>20</w:t>
      </w:r>
      <w:r w:rsidR="00BA1C0A" w:rsidRPr="00900FAD">
        <w:rPr>
          <w:rFonts w:ascii="Arial" w:hAnsi="Arial" w:cs="Arial"/>
          <w:sz w:val="18"/>
          <w:szCs w:val="18"/>
        </w:rPr>
        <w:t>6</w:t>
      </w:r>
      <w:r w:rsidR="003A65A2" w:rsidRPr="00900FAD">
        <w:rPr>
          <w:rFonts w:ascii="Arial" w:hAnsi="Arial" w:cs="Arial"/>
          <w:sz w:val="18"/>
          <w:szCs w:val="18"/>
        </w:rPr>
        <w:t xml:space="preserve"> </w:t>
      </w:r>
      <w:r w:rsidRPr="00900FAD">
        <w:rPr>
          <w:rFonts w:ascii="Arial" w:hAnsi="Arial" w:cs="Arial"/>
          <w:sz w:val="18"/>
          <w:szCs w:val="18"/>
        </w:rPr>
        <w:t xml:space="preserve">+ Dział 1.1.2. wiersz </w:t>
      </w:r>
      <w:r w:rsidR="00A67829" w:rsidRPr="00900FAD">
        <w:rPr>
          <w:rFonts w:ascii="Arial" w:hAnsi="Arial" w:cs="Arial"/>
          <w:sz w:val="18"/>
          <w:szCs w:val="18"/>
        </w:rPr>
        <w:t>20</w:t>
      </w:r>
      <w:r w:rsidR="002356C9" w:rsidRPr="00900FAD">
        <w:rPr>
          <w:rFonts w:ascii="Arial" w:hAnsi="Arial" w:cs="Arial"/>
          <w:sz w:val="18"/>
          <w:szCs w:val="18"/>
        </w:rPr>
        <w:t>2</w:t>
      </w:r>
      <w:r w:rsidR="003A65A2" w:rsidRPr="00900FAD">
        <w:rPr>
          <w:rFonts w:ascii="Arial" w:hAnsi="Arial" w:cs="Arial"/>
          <w:sz w:val="18"/>
          <w:szCs w:val="18"/>
        </w:rPr>
        <w:t xml:space="preserve"> </w:t>
      </w:r>
      <w:r w:rsidRPr="00900FAD">
        <w:rPr>
          <w:rFonts w:ascii="Arial" w:hAnsi="Arial" w:cs="Arial"/>
          <w:sz w:val="18"/>
          <w:szCs w:val="18"/>
        </w:rPr>
        <w:t xml:space="preserve">kolumna </w:t>
      </w:r>
      <w:r w:rsidR="00907F53" w:rsidRPr="00900FAD">
        <w:rPr>
          <w:rFonts w:ascii="Arial" w:hAnsi="Arial" w:cs="Arial"/>
          <w:sz w:val="18"/>
          <w:szCs w:val="18"/>
        </w:rPr>
        <w:t>3</w:t>
      </w:r>
      <w:r w:rsidRPr="00900FAD">
        <w:rPr>
          <w:rFonts w:ascii="Arial" w:hAnsi="Arial" w:cs="Arial"/>
          <w:sz w:val="18"/>
          <w:szCs w:val="18"/>
        </w:rPr>
        <w:t xml:space="preserve"> lit. h)</w:t>
      </w:r>
      <w:r w:rsidRPr="00900FAD">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900FAD" w:rsidRPr="00900FAD" w14:paraId="4F4964D1" w14:textId="77777777" w:rsidTr="002D6B70">
        <w:trPr>
          <w:cantSplit/>
          <w:trHeight w:hRule="exac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900FAD" w:rsidRDefault="00E14CA3" w:rsidP="00946D93">
            <w:pPr>
              <w:spacing w:after="40" w:line="140" w:lineRule="exact"/>
              <w:ind w:left="85" w:right="85"/>
              <w:rPr>
                <w:rFonts w:ascii="Arial" w:hAnsi="Arial" w:cs="Arial"/>
                <w:sz w:val="14"/>
                <w:szCs w:val="14"/>
              </w:rPr>
            </w:pPr>
            <w:r w:rsidRPr="00900FAD">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900FAD" w:rsidRDefault="00E14CA3" w:rsidP="00946D93">
            <w:pPr>
              <w:spacing w:after="40" w:line="140" w:lineRule="exact"/>
              <w:ind w:left="85" w:right="85"/>
              <w:jc w:val="center"/>
              <w:rPr>
                <w:rFonts w:ascii="Arial" w:hAnsi="Arial" w:cs="Arial"/>
                <w:sz w:val="14"/>
              </w:rPr>
            </w:pPr>
            <w:r w:rsidRPr="00900FAD">
              <w:rPr>
                <w:rFonts w:ascii="Arial" w:hAnsi="Arial" w:cs="Arial"/>
                <w:sz w:val="14"/>
              </w:rPr>
              <w:t>Liczby spraw</w:t>
            </w:r>
          </w:p>
        </w:tc>
      </w:tr>
      <w:tr w:rsidR="00900FAD" w:rsidRPr="00900FAD"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900FAD" w:rsidRDefault="00F23092" w:rsidP="00946D93">
            <w:pPr>
              <w:spacing w:after="40" w:line="140" w:lineRule="exact"/>
              <w:ind w:left="85" w:right="85"/>
              <w:rPr>
                <w:rFonts w:ascii="Arial" w:hAnsi="Arial" w:cs="Arial"/>
                <w:sz w:val="14"/>
                <w:szCs w:val="14"/>
              </w:rPr>
            </w:pPr>
            <w:r w:rsidRPr="00900FAD">
              <w:rPr>
                <w:rFonts w:ascii="Arial" w:hAnsi="Arial" w:cs="Arial"/>
                <w:sz w:val="14"/>
                <w:szCs w:val="14"/>
              </w:rPr>
              <w:t>P</w:t>
            </w:r>
            <w:r w:rsidR="00E14CA3" w:rsidRPr="00900FAD">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900FAD" w:rsidRDefault="00E14CA3" w:rsidP="00946D93">
            <w:pPr>
              <w:spacing w:after="40" w:line="140" w:lineRule="exact"/>
              <w:ind w:left="85" w:right="85"/>
              <w:jc w:val="center"/>
              <w:rPr>
                <w:rFonts w:ascii="Arial" w:hAnsi="Arial" w:cs="Arial"/>
                <w:sz w:val="12"/>
                <w:szCs w:val="12"/>
              </w:rPr>
            </w:pPr>
            <w:r w:rsidRPr="00900FAD">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900FAD" w:rsidRDefault="00E14CA3" w:rsidP="00946D93">
            <w:pPr>
              <w:spacing w:after="40" w:line="140" w:lineRule="exact"/>
              <w:ind w:left="85" w:right="85"/>
              <w:jc w:val="center"/>
              <w:rPr>
                <w:rFonts w:ascii="Arial" w:hAnsi="Arial" w:cs="Arial"/>
                <w:sz w:val="14"/>
              </w:rPr>
            </w:pPr>
          </w:p>
        </w:tc>
      </w:tr>
      <w:tr w:rsidR="00900FAD" w:rsidRPr="00900FAD"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900FAD" w:rsidRDefault="00F23092" w:rsidP="00946D93">
            <w:pPr>
              <w:spacing w:after="40" w:line="140" w:lineRule="exact"/>
              <w:ind w:left="85" w:right="85"/>
              <w:rPr>
                <w:rFonts w:ascii="Arial" w:hAnsi="Arial" w:cs="Arial"/>
                <w:b/>
                <w:sz w:val="14"/>
                <w:szCs w:val="14"/>
              </w:rPr>
            </w:pPr>
            <w:r w:rsidRPr="00900FAD">
              <w:rPr>
                <w:rFonts w:ascii="Arial" w:hAnsi="Arial" w:cs="Arial"/>
                <w:sz w:val="14"/>
                <w:szCs w:val="14"/>
              </w:rPr>
              <w:t>P</w:t>
            </w:r>
            <w:r w:rsidR="00E14CA3" w:rsidRPr="00900FAD">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900FAD" w:rsidRDefault="00E14CA3" w:rsidP="00946D93">
            <w:pPr>
              <w:spacing w:after="40" w:line="140" w:lineRule="exact"/>
              <w:ind w:left="85" w:right="85"/>
              <w:jc w:val="center"/>
              <w:rPr>
                <w:rFonts w:ascii="Arial" w:hAnsi="Arial" w:cs="Arial"/>
                <w:sz w:val="12"/>
                <w:szCs w:val="12"/>
              </w:rPr>
            </w:pPr>
            <w:r w:rsidRPr="00900FAD">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900FAD" w:rsidRDefault="00E14CA3" w:rsidP="00946D93">
            <w:pPr>
              <w:spacing w:after="40" w:line="140" w:lineRule="exact"/>
              <w:ind w:left="85" w:right="85"/>
              <w:jc w:val="center"/>
              <w:rPr>
                <w:rFonts w:ascii="Arial" w:hAnsi="Arial" w:cs="Arial"/>
                <w:sz w:val="14"/>
              </w:rPr>
            </w:pPr>
          </w:p>
        </w:tc>
      </w:tr>
      <w:tr w:rsidR="00900FAD" w:rsidRPr="00900FAD"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900FAD" w:rsidRDefault="00E14CA3" w:rsidP="00946D93">
            <w:pPr>
              <w:spacing w:after="40" w:line="140" w:lineRule="exact"/>
              <w:ind w:left="85" w:right="85"/>
              <w:rPr>
                <w:rFonts w:ascii="Arial" w:hAnsi="Arial" w:cs="Arial"/>
                <w:sz w:val="16"/>
                <w:szCs w:val="16"/>
              </w:rPr>
            </w:pPr>
            <w:r w:rsidRPr="00900FAD">
              <w:rPr>
                <w:rFonts w:ascii="Arial" w:hAnsi="Arial" w:cs="Arial"/>
                <w:sz w:val="16"/>
                <w:szCs w:val="16"/>
              </w:rPr>
              <w:t>w których</w:t>
            </w:r>
          </w:p>
          <w:p w14:paraId="229F5983" w14:textId="77777777" w:rsidR="00E14CA3" w:rsidRPr="00900FAD" w:rsidRDefault="00E14CA3" w:rsidP="00946D93">
            <w:pPr>
              <w:spacing w:after="40" w:line="140" w:lineRule="exact"/>
              <w:ind w:left="85" w:right="85"/>
              <w:rPr>
                <w:rFonts w:ascii="Arial" w:hAnsi="Arial" w:cs="Arial"/>
                <w:sz w:val="14"/>
              </w:rPr>
            </w:pPr>
            <w:r w:rsidRPr="00900FAD">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900FAD" w:rsidRDefault="00E14CA3" w:rsidP="00946D93">
            <w:pPr>
              <w:spacing w:after="40" w:line="140" w:lineRule="exact"/>
              <w:ind w:left="85" w:right="85"/>
              <w:rPr>
                <w:rFonts w:ascii="Arial" w:hAnsi="Arial" w:cs="Arial"/>
                <w:sz w:val="14"/>
                <w:szCs w:val="14"/>
              </w:rPr>
            </w:pPr>
            <w:r w:rsidRPr="00900FAD">
              <w:rPr>
                <w:rFonts w:ascii="Arial" w:hAnsi="Arial" w:cs="Arial"/>
                <w:sz w:val="14"/>
                <w:szCs w:val="14"/>
              </w:rPr>
              <w:t>odmówił przyjęcia skargi do rozpoznania (art.424</w:t>
            </w:r>
            <w:r w:rsidRPr="00900FAD">
              <w:rPr>
                <w:rFonts w:ascii="Arial" w:hAnsi="Arial" w:cs="Arial"/>
                <w:sz w:val="14"/>
                <w:szCs w:val="14"/>
                <w:vertAlign w:val="superscript"/>
              </w:rPr>
              <w:t>9</w:t>
            </w:r>
            <w:r w:rsidRPr="00900FAD">
              <w:rPr>
                <w:rFonts w:ascii="Arial" w:hAnsi="Arial" w:cs="Arial"/>
                <w:sz w:val="14"/>
                <w:szCs w:val="14"/>
              </w:rPr>
              <w:t xml:space="preserve">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900FAD" w:rsidRDefault="00E14CA3" w:rsidP="00946D93">
            <w:pPr>
              <w:spacing w:after="40" w:line="140" w:lineRule="exact"/>
              <w:ind w:left="85" w:right="85"/>
              <w:jc w:val="center"/>
              <w:rPr>
                <w:rFonts w:ascii="Arial" w:hAnsi="Arial" w:cs="Arial"/>
                <w:sz w:val="12"/>
                <w:szCs w:val="12"/>
              </w:rPr>
            </w:pPr>
            <w:r w:rsidRPr="00900FAD">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900FAD" w:rsidRDefault="00E14CA3" w:rsidP="00946D93">
            <w:pPr>
              <w:spacing w:after="40" w:line="140" w:lineRule="exact"/>
              <w:ind w:left="85" w:right="85"/>
              <w:jc w:val="center"/>
              <w:rPr>
                <w:rFonts w:ascii="Arial" w:hAnsi="Arial" w:cs="Arial"/>
                <w:sz w:val="14"/>
              </w:rPr>
            </w:pPr>
          </w:p>
        </w:tc>
      </w:tr>
      <w:tr w:rsidR="00900FAD" w:rsidRPr="00900FAD"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900FAD"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900FAD" w:rsidRDefault="00E14CA3" w:rsidP="00946D93">
            <w:pPr>
              <w:spacing w:after="40" w:line="140" w:lineRule="exact"/>
              <w:ind w:left="85" w:right="85"/>
              <w:rPr>
                <w:rFonts w:ascii="Arial" w:hAnsi="Arial" w:cs="Arial"/>
                <w:sz w:val="14"/>
                <w:szCs w:val="14"/>
              </w:rPr>
            </w:pPr>
            <w:r w:rsidRPr="00900FAD">
              <w:rPr>
                <w:rFonts w:ascii="Arial" w:hAnsi="Arial" w:cs="Arial"/>
                <w:sz w:val="14"/>
                <w:szCs w:val="14"/>
              </w:rPr>
              <w:t>odrzucił skargę (art.424</w:t>
            </w:r>
            <w:r w:rsidRPr="00900FAD">
              <w:rPr>
                <w:rFonts w:ascii="Arial" w:hAnsi="Arial" w:cs="Arial"/>
                <w:sz w:val="14"/>
                <w:szCs w:val="14"/>
                <w:vertAlign w:val="superscript"/>
              </w:rPr>
              <w:t xml:space="preserve">8 </w:t>
            </w:r>
            <w:r w:rsidRPr="00900FAD">
              <w:rPr>
                <w:rFonts w:ascii="Arial" w:hAnsi="Arial" w:cs="Arial"/>
                <w:sz w:val="14"/>
                <w:szCs w:val="14"/>
              </w:rPr>
              <w:t xml:space="preserve">kpc)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900FAD" w:rsidRDefault="00E14CA3" w:rsidP="00946D93">
            <w:pPr>
              <w:jc w:val="center"/>
              <w:rPr>
                <w:rFonts w:ascii="Arial" w:hAnsi="Arial" w:cs="Arial"/>
                <w:sz w:val="12"/>
                <w:szCs w:val="12"/>
              </w:rPr>
            </w:pPr>
            <w:r w:rsidRPr="00900FAD">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900FAD" w:rsidRDefault="00E14CA3" w:rsidP="00946D93">
            <w:pPr>
              <w:spacing w:after="40" w:line="140" w:lineRule="exact"/>
              <w:ind w:left="85" w:right="85"/>
              <w:jc w:val="center"/>
              <w:rPr>
                <w:rFonts w:ascii="Arial" w:hAnsi="Arial" w:cs="Arial"/>
                <w:sz w:val="14"/>
              </w:rPr>
            </w:pPr>
          </w:p>
        </w:tc>
      </w:tr>
      <w:tr w:rsidR="00900FAD" w:rsidRPr="00900FAD"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900FAD"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900FAD" w:rsidRDefault="00E14CA3" w:rsidP="00946D93">
            <w:pPr>
              <w:spacing w:after="40" w:line="140" w:lineRule="exact"/>
              <w:ind w:left="85" w:right="85"/>
              <w:rPr>
                <w:rFonts w:ascii="Arial" w:hAnsi="Arial" w:cs="Arial"/>
                <w:sz w:val="14"/>
                <w:szCs w:val="14"/>
              </w:rPr>
            </w:pPr>
            <w:r w:rsidRPr="00900FAD">
              <w:rPr>
                <w:rFonts w:ascii="Arial" w:hAnsi="Arial" w:cs="Arial"/>
                <w:sz w:val="14"/>
                <w:szCs w:val="14"/>
              </w:rPr>
              <w:t>oddalił skargę  (art.424</w:t>
            </w:r>
            <w:r w:rsidRPr="00900FAD">
              <w:rPr>
                <w:rFonts w:ascii="Arial" w:hAnsi="Arial" w:cs="Arial"/>
                <w:sz w:val="14"/>
                <w:szCs w:val="14"/>
                <w:vertAlign w:val="superscript"/>
              </w:rPr>
              <w:t>11</w:t>
            </w:r>
            <w:r w:rsidRPr="00900FAD">
              <w:rPr>
                <w:rFonts w:ascii="Arial" w:hAnsi="Arial" w:cs="Arial"/>
                <w:sz w:val="14"/>
                <w:szCs w:val="14"/>
              </w:rPr>
              <w:t xml:space="preserve"> §1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900FAD" w:rsidRDefault="00E14CA3" w:rsidP="00946D93">
            <w:pPr>
              <w:jc w:val="center"/>
              <w:rPr>
                <w:rFonts w:ascii="Arial" w:hAnsi="Arial" w:cs="Arial"/>
                <w:sz w:val="12"/>
                <w:szCs w:val="12"/>
              </w:rPr>
            </w:pPr>
            <w:r w:rsidRPr="00900FAD">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900FAD" w:rsidRDefault="00E14CA3" w:rsidP="00946D93">
            <w:pPr>
              <w:rPr>
                <w:rFonts w:ascii="Arial" w:hAnsi="Arial" w:cs="Arial"/>
                <w:sz w:val="14"/>
              </w:rPr>
            </w:pPr>
          </w:p>
        </w:tc>
      </w:tr>
      <w:tr w:rsidR="00900FAD" w:rsidRPr="00900FAD"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900FAD" w:rsidRDefault="00E14CA3" w:rsidP="00946D93">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900FAD" w:rsidRDefault="00E14CA3" w:rsidP="00946D93">
            <w:pPr>
              <w:ind w:left="85"/>
              <w:rPr>
                <w:rFonts w:ascii="Arial" w:hAnsi="Arial" w:cs="Arial"/>
                <w:sz w:val="14"/>
                <w:szCs w:val="14"/>
              </w:rPr>
            </w:pPr>
            <w:r w:rsidRPr="00900FAD">
              <w:rPr>
                <w:rFonts w:ascii="Arial" w:hAnsi="Arial" w:cs="Arial"/>
                <w:sz w:val="14"/>
                <w:szCs w:val="14"/>
              </w:rPr>
              <w:t>uwzględnił skargę (art.424</w:t>
            </w:r>
            <w:r w:rsidRPr="00900FAD">
              <w:rPr>
                <w:rFonts w:ascii="Arial" w:hAnsi="Arial" w:cs="Arial"/>
                <w:sz w:val="14"/>
                <w:szCs w:val="14"/>
                <w:vertAlign w:val="superscript"/>
              </w:rPr>
              <w:t>11</w:t>
            </w:r>
            <w:r w:rsidRPr="00900FAD">
              <w:rPr>
                <w:rFonts w:ascii="Arial" w:hAnsi="Arial" w:cs="Arial"/>
                <w:sz w:val="14"/>
                <w:szCs w:val="14"/>
              </w:rPr>
              <w:t xml:space="preserve"> §2 kpc)</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900FAD" w:rsidRDefault="00E14CA3" w:rsidP="00946D93">
            <w:pPr>
              <w:jc w:val="center"/>
              <w:rPr>
                <w:rFonts w:ascii="Arial" w:hAnsi="Arial" w:cs="Arial"/>
                <w:sz w:val="12"/>
                <w:szCs w:val="12"/>
              </w:rPr>
            </w:pPr>
            <w:r w:rsidRPr="00900FAD">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900FAD" w:rsidRDefault="00E14CA3" w:rsidP="00946D93">
            <w:pPr>
              <w:spacing w:after="40" w:line="140" w:lineRule="exact"/>
              <w:ind w:left="85" w:right="85"/>
              <w:jc w:val="center"/>
              <w:rPr>
                <w:rFonts w:ascii="Arial" w:hAnsi="Arial" w:cs="Arial"/>
                <w:sz w:val="14"/>
              </w:rPr>
            </w:pPr>
          </w:p>
        </w:tc>
      </w:tr>
      <w:tr w:rsidR="00900FAD" w:rsidRPr="00900FAD"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900FAD" w:rsidRDefault="00E14CA3" w:rsidP="00946D93">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900FAD" w:rsidRDefault="00E14CA3" w:rsidP="00946D93">
            <w:pPr>
              <w:ind w:left="85"/>
              <w:rPr>
                <w:rFonts w:ascii="Arial" w:hAnsi="Arial" w:cs="Arial"/>
                <w:sz w:val="14"/>
                <w:szCs w:val="14"/>
              </w:rPr>
            </w:pPr>
            <w:r w:rsidRPr="00900FAD">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900FAD" w:rsidRDefault="00E14CA3" w:rsidP="00946D93">
            <w:pPr>
              <w:jc w:val="center"/>
              <w:rPr>
                <w:rFonts w:ascii="Arial" w:hAnsi="Arial" w:cs="Arial"/>
                <w:sz w:val="12"/>
                <w:szCs w:val="12"/>
              </w:rPr>
            </w:pPr>
            <w:r w:rsidRPr="00900FAD">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900FAD" w:rsidRDefault="00E14CA3" w:rsidP="00946D93">
            <w:pPr>
              <w:rPr>
                <w:rFonts w:ascii="Arial" w:hAnsi="Arial" w:cs="Arial"/>
                <w:sz w:val="14"/>
              </w:rPr>
            </w:pPr>
          </w:p>
        </w:tc>
      </w:tr>
    </w:tbl>
    <w:p w14:paraId="6BC36724" w14:textId="77777777" w:rsidR="00E14CA3" w:rsidRPr="00900FAD" w:rsidRDefault="00E14CA3" w:rsidP="00946D93">
      <w:pPr>
        <w:ind w:left="357"/>
        <w:rPr>
          <w:rFonts w:ascii="Arial" w:hAnsi="Arial" w:cs="Arial"/>
          <w:b/>
          <w:sz w:val="10"/>
          <w:szCs w:val="10"/>
        </w:rPr>
      </w:pPr>
    </w:p>
    <w:p w14:paraId="4258B947" w14:textId="77777777" w:rsidR="00085168" w:rsidRPr="00900FAD" w:rsidRDefault="00085168" w:rsidP="00946D93">
      <w:pPr>
        <w:ind w:left="360"/>
        <w:rPr>
          <w:rFonts w:ascii="Arial" w:hAnsi="Arial" w:cs="Arial"/>
          <w:b/>
          <w:sz w:val="18"/>
          <w:szCs w:val="18"/>
        </w:rPr>
      </w:pPr>
    </w:p>
    <w:p w14:paraId="0E9C40FA" w14:textId="035775D1" w:rsidR="00023746" w:rsidRPr="00900FAD" w:rsidRDefault="00023746" w:rsidP="00946D93">
      <w:pPr>
        <w:spacing w:before="120" w:after="40" w:line="200" w:lineRule="exact"/>
        <w:ind w:left="357"/>
        <w:rPr>
          <w:rFonts w:ascii="Arial" w:hAnsi="Arial" w:cs="Arial"/>
          <w:sz w:val="18"/>
          <w:szCs w:val="18"/>
        </w:rPr>
      </w:pPr>
      <w:r w:rsidRPr="00900FAD">
        <w:rPr>
          <w:rFonts w:ascii="Arial" w:hAnsi="Arial" w:cs="Arial"/>
          <w:b/>
          <w:sz w:val="18"/>
        </w:rPr>
        <w:lastRenderedPageBreak/>
        <w:t>Dział 1.1.</w:t>
      </w:r>
      <w:r w:rsidR="00E14CA3" w:rsidRPr="00900FAD">
        <w:rPr>
          <w:rFonts w:ascii="Arial" w:hAnsi="Arial" w:cs="Arial"/>
          <w:b/>
          <w:sz w:val="18"/>
        </w:rPr>
        <w:t>j</w:t>
      </w:r>
      <w:r w:rsidRPr="00900FAD">
        <w:rPr>
          <w:rFonts w:ascii="Arial" w:hAnsi="Arial" w:cs="Arial"/>
          <w:b/>
          <w:sz w:val="18"/>
          <w:szCs w:val="18"/>
        </w:rPr>
        <w:t xml:space="preserve">. </w:t>
      </w:r>
      <w:r w:rsidRPr="00900FAD">
        <w:rPr>
          <w:rFonts w:ascii="Arial" w:hAnsi="Arial" w:cs="Arial"/>
          <w:sz w:val="18"/>
          <w:szCs w:val="18"/>
        </w:rPr>
        <w:t xml:space="preserve">(skarga kasacyjna) (Dział 1.1.2.  wiersz </w:t>
      </w:r>
      <w:r w:rsidR="00584B61" w:rsidRPr="00900FAD">
        <w:rPr>
          <w:rFonts w:ascii="Arial" w:hAnsi="Arial" w:cs="Arial"/>
          <w:sz w:val="18"/>
          <w:szCs w:val="18"/>
        </w:rPr>
        <w:t>20</w:t>
      </w:r>
      <w:r w:rsidR="000C66ED" w:rsidRPr="00900FAD">
        <w:rPr>
          <w:rFonts w:ascii="Arial" w:hAnsi="Arial" w:cs="Arial"/>
          <w:sz w:val="18"/>
          <w:szCs w:val="18"/>
        </w:rPr>
        <w:t>1</w:t>
      </w:r>
      <w:r w:rsidR="003A65A2" w:rsidRPr="00900FAD">
        <w:rPr>
          <w:rFonts w:ascii="Arial" w:hAnsi="Arial" w:cs="Arial"/>
          <w:sz w:val="18"/>
          <w:szCs w:val="18"/>
        </w:rPr>
        <w:t xml:space="preserve"> </w:t>
      </w:r>
      <w:r w:rsidRPr="00900FAD">
        <w:rPr>
          <w:rFonts w:ascii="Arial" w:hAnsi="Arial" w:cs="Arial"/>
          <w:sz w:val="18"/>
          <w:szCs w:val="18"/>
        </w:rPr>
        <w:t xml:space="preserve">kolumna </w:t>
      </w:r>
      <w:r w:rsidR="00907F53" w:rsidRPr="00900FAD">
        <w:rPr>
          <w:rFonts w:ascii="Arial" w:hAnsi="Arial" w:cs="Arial"/>
          <w:sz w:val="18"/>
          <w:szCs w:val="18"/>
        </w:rPr>
        <w:t>3</w:t>
      </w:r>
      <w:r w:rsidRPr="00900FAD">
        <w:rPr>
          <w:rFonts w:ascii="Arial" w:hAnsi="Arial" w:cs="Arial"/>
          <w:sz w:val="18"/>
          <w:szCs w:val="18"/>
        </w:rPr>
        <w:t xml:space="preserve"> lit. </w:t>
      </w:r>
      <w:r w:rsidR="00E14CA3" w:rsidRPr="00900FAD">
        <w:rPr>
          <w:rFonts w:ascii="Arial" w:hAnsi="Arial" w:cs="Arial"/>
          <w:sz w:val="18"/>
          <w:szCs w:val="18"/>
        </w:rPr>
        <w:t>j</w:t>
      </w:r>
      <w:r w:rsidRPr="00900FAD">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900FAD" w:rsidRPr="00900FAD"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900FAD" w:rsidRDefault="00023746" w:rsidP="00946D93">
            <w:pPr>
              <w:spacing w:after="40" w:line="140" w:lineRule="exact"/>
              <w:ind w:left="85" w:right="85"/>
              <w:rPr>
                <w:rFonts w:ascii="Arial" w:hAnsi="Arial" w:cs="Arial"/>
                <w:sz w:val="14"/>
              </w:rPr>
            </w:pPr>
            <w:r w:rsidRPr="00900FAD">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900FAD" w:rsidRDefault="00023746" w:rsidP="00946D93">
            <w:pPr>
              <w:spacing w:line="140" w:lineRule="exact"/>
              <w:ind w:left="85" w:right="85"/>
              <w:jc w:val="center"/>
              <w:rPr>
                <w:rFonts w:ascii="Arial" w:hAnsi="Arial" w:cs="Arial"/>
                <w:sz w:val="14"/>
              </w:rPr>
            </w:pPr>
            <w:r w:rsidRPr="00900FAD">
              <w:rPr>
                <w:rFonts w:ascii="Arial" w:hAnsi="Arial" w:cs="Arial"/>
                <w:sz w:val="14"/>
              </w:rPr>
              <w:t>Liczby spraw</w:t>
            </w:r>
          </w:p>
        </w:tc>
      </w:tr>
      <w:tr w:rsidR="00900FAD" w:rsidRPr="00900FAD"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900FAD" w:rsidRDefault="00F23092" w:rsidP="00946D93">
            <w:pPr>
              <w:spacing w:after="40" w:line="140" w:lineRule="exact"/>
              <w:ind w:left="85" w:right="85"/>
              <w:rPr>
                <w:rFonts w:ascii="Arial" w:hAnsi="Arial" w:cs="Arial"/>
                <w:sz w:val="14"/>
              </w:rPr>
            </w:pPr>
            <w:r w:rsidRPr="00900FAD">
              <w:rPr>
                <w:rFonts w:ascii="Arial" w:hAnsi="Arial" w:cs="Arial"/>
                <w:sz w:val="14"/>
              </w:rPr>
              <w:t>P</w:t>
            </w:r>
            <w:r w:rsidR="00023746" w:rsidRPr="00900FAD">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900FAD" w:rsidRDefault="00023746" w:rsidP="00946D93">
            <w:pPr>
              <w:spacing w:after="40" w:line="140" w:lineRule="exact"/>
              <w:ind w:left="85" w:right="85"/>
              <w:jc w:val="center"/>
              <w:rPr>
                <w:rFonts w:ascii="Arial" w:hAnsi="Arial" w:cs="Arial"/>
                <w:sz w:val="12"/>
                <w:szCs w:val="12"/>
              </w:rPr>
            </w:pPr>
            <w:r w:rsidRPr="00900FAD">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900FAD" w:rsidRDefault="00023746" w:rsidP="00946D93">
            <w:pPr>
              <w:spacing w:after="40" w:line="140" w:lineRule="exact"/>
              <w:ind w:left="85" w:right="85"/>
              <w:jc w:val="center"/>
              <w:rPr>
                <w:rFonts w:ascii="Arial" w:hAnsi="Arial" w:cs="Arial"/>
                <w:sz w:val="14"/>
              </w:rPr>
            </w:pPr>
          </w:p>
        </w:tc>
      </w:tr>
      <w:tr w:rsidR="00900FAD" w:rsidRPr="00900FAD"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900FAD" w:rsidRDefault="00F23092" w:rsidP="00946D93">
            <w:pPr>
              <w:spacing w:after="40" w:line="140" w:lineRule="exact"/>
              <w:ind w:left="85" w:right="85"/>
              <w:rPr>
                <w:rFonts w:ascii="Arial" w:hAnsi="Arial" w:cs="Arial"/>
                <w:sz w:val="14"/>
              </w:rPr>
            </w:pPr>
            <w:r w:rsidRPr="00900FAD">
              <w:rPr>
                <w:rFonts w:ascii="Arial" w:hAnsi="Arial" w:cs="Arial"/>
                <w:sz w:val="14"/>
              </w:rPr>
              <w:t>P</w:t>
            </w:r>
            <w:r w:rsidR="00023746" w:rsidRPr="00900FAD">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900FAD" w:rsidRDefault="00023746" w:rsidP="00946D93">
            <w:pPr>
              <w:spacing w:after="40" w:line="140" w:lineRule="exact"/>
              <w:ind w:left="85" w:right="85"/>
              <w:jc w:val="center"/>
              <w:rPr>
                <w:rFonts w:ascii="Arial" w:hAnsi="Arial" w:cs="Arial"/>
                <w:sz w:val="12"/>
                <w:szCs w:val="12"/>
              </w:rPr>
            </w:pPr>
            <w:r w:rsidRPr="00900FAD">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900FAD" w:rsidRDefault="00023746" w:rsidP="00946D93">
            <w:pPr>
              <w:spacing w:after="40" w:line="140" w:lineRule="exact"/>
              <w:ind w:left="85" w:right="85"/>
              <w:jc w:val="center"/>
              <w:rPr>
                <w:rFonts w:ascii="Arial" w:hAnsi="Arial" w:cs="Arial"/>
                <w:sz w:val="14"/>
              </w:rPr>
            </w:pPr>
          </w:p>
        </w:tc>
      </w:tr>
      <w:tr w:rsidR="00900FAD" w:rsidRPr="00900FAD"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900FAD" w:rsidRDefault="00023746" w:rsidP="00946D93">
            <w:pPr>
              <w:spacing w:after="40" w:line="140" w:lineRule="exact"/>
              <w:ind w:left="85" w:right="85"/>
              <w:rPr>
                <w:rFonts w:ascii="Arial" w:hAnsi="Arial" w:cs="Arial"/>
                <w:sz w:val="14"/>
              </w:rPr>
            </w:pPr>
            <w:r w:rsidRPr="00900FAD">
              <w:rPr>
                <w:rFonts w:ascii="Arial" w:hAnsi="Arial" w:cs="Arial"/>
                <w:sz w:val="14"/>
              </w:rPr>
              <w:t>w których</w:t>
            </w:r>
          </w:p>
          <w:p w14:paraId="60F84CCB" w14:textId="77777777" w:rsidR="00023746" w:rsidRPr="00900FAD" w:rsidRDefault="00023746" w:rsidP="00946D93">
            <w:pPr>
              <w:spacing w:after="40" w:line="140" w:lineRule="exact"/>
              <w:ind w:left="85" w:right="85"/>
              <w:rPr>
                <w:rFonts w:ascii="Arial" w:hAnsi="Arial" w:cs="Arial"/>
                <w:sz w:val="14"/>
              </w:rPr>
            </w:pPr>
            <w:r w:rsidRPr="00900FAD">
              <w:rPr>
                <w:rFonts w:ascii="Arial" w:hAnsi="Arial" w:cs="Arial"/>
                <w:sz w:val="14"/>
              </w:rPr>
              <w:t>Sąd Najwyższy</w:t>
            </w:r>
          </w:p>
        </w:tc>
        <w:tc>
          <w:tcPr>
            <w:tcW w:w="6654" w:type="dxa"/>
            <w:tcBorders>
              <w:right w:val="single" w:sz="12" w:space="0" w:color="auto"/>
            </w:tcBorders>
            <w:vAlign w:val="bottom"/>
          </w:tcPr>
          <w:p w14:paraId="30A704F4" w14:textId="77777777" w:rsidR="00023746" w:rsidRPr="00900FAD" w:rsidRDefault="00023746" w:rsidP="00946D93">
            <w:pPr>
              <w:spacing w:after="40" w:line="140" w:lineRule="exact"/>
              <w:ind w:left="85" w:right="85"/>
              <w:rPr>
                <w:rFonts w:ascii="Arial" w:hAnsi="Arial" w:cs="Arial"/>
                <w:sz w:val="14"/>
              </w:rPr>
            </w:pPr>
            <w:r w:rsidRPr="00900FAD">
              <w:rPr>
                <w:rFonts w:ascii="Arial" w:hAnsi="Arial" w:cs="Arial"/>
                <w:sz w:val="14"/>
              </w:rPr>
              <w:t>odmówił przyjęcia skargi do rozpoznania (art. 398</w:t>
            </w:r>
            <w:r w:rsidRPr="00900FAD">
              <w:rPr>
                <w:rFonts w:ascii="Arial" w:hAnsi="Arial" w:cs="Arial"/>
                <w:sz w:val="14"/>
                <w:vertAlign w:val="superscript"/>
              </w:rPr>
              <w:t>9</w:t>
            </w:r>
            <w:r w:rsidRPr="00900FAD">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900FAD" w:rsidRDefault="00023746" w:rsidP="00946D93">
            <w:pPr>
              <w:spacing w:after="40" w:line="140" w:lineRule="exact"/>
              <w:ind w:left="85" w:right="85"/>
              <w:jc w:val="center"/>
              <w:rPr>
                <w:rFonts w:ascii="Arial" w:hAnsi="Arial" w:cs="Arial"/>
                <w:sz w:val="12"/>
                <w:szCs w:val="12"/>
              </w:rPr>
            </w:pPr>
            <w:r w:rsidRPr="00900FAD">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900FAD" w:rsidRDefault="00023746" w:rsidP="00946D93">
            <w:pPr>
              <w:spacing w:after="40" w:line="140" w:lineRule="exact"/>
              <w:ind w:left="85" w:right="85"/>
              <w:jc w:val="center"/>
              <w:rPr>
                <w:rFonts w:ascii="Arial" w:hAnsi="Arial" w:cs="Arial"/>
                <w:sz w:val="14"/>
              </w:rPr>
            </w:pPr>
          </w:p>
        </w:tc>
      </w:tr>
      <w:tr w:rsidR="00900FAD" w:rsidRPr="00900FAD"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900FAD"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900FAD" w:rsidRDefault="00023746" w:rsidP="00946D93">
            <w:pPr>
              <w:spacing w:after="40" w:line="140" w:lineRule="exact"/>
              <w:ind w:left="85" w:right="85"/>
              <w:rPr>
                <w:rFonts w:ascii="Arial" w:hAnsi="Arial" w:cs="Arial"/>
                <w:sz w:val="14"/>
              </w:rPr>
            </w:pPr>
            <w:r w:rsidRPr="00900FAD">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900FAD" w:rsidRDefault="00023746" w:rsidP="00946D93">
            <w:pPr>
              <w:spacing w:after="40" w:line="140" w:lineRule="exact"/>
              <w:ind w:left="85" w:right="85"/>
              <w:jc w:val="center"/>
              <w:rPr>
                <w:rFonts w:ascii="Arial" w:hAnsi="Arial" w:cs="Arial"/>
                <w:sz w:val="12"/>
                <w:szCs w:val="12"/>
              </w:rPr>
            </w:pPr>
            <w:r w:rsidRPr="00900FAD">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900FAD" w:rsidRDefault="00023746" w:rsidP="00946D93">
            <w:pPr>
              <w:spacing w:after="40" w:line="140" w:lineRule="exact"/>
              <w:ind w:left="85" w:right="85"/>
              <w:jc w:val="center"/>
              <w:rPr>
                <w:rFonts w:ascii="Arial" w:hAnsi="Arial" w:cs="Arial"/>
                <w:sz w:val="14"/>
              </w:rPr>
            </w:pPr>
          </w:p>
        </w:tc>
      </w:tr>
      <w:tr w:rsidR="00900FAD" w:rsidRPr="00900FAD"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900FAD"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900FAD" w:rsidRDefault="00023746" w:rsidP="00946D93">
            <w:pPr>
              <w:spacing w:after="40" w:line="140" w:lineRule="exact"/>
              <w:ind w:left="85" w:right="85"/>
              <w:rPr>
                <w:rFonts w:ascii="Arial" w:hAnsi="Arial" w:cs="Arial"/>
                <w:sz w:val="14"/>
              </w:rPr>
            </w:pPr>
            <w:r w:rsidRPr="00900FAD">
              <w:rPr>
                <w:rFonts w:ascii="Arial" w:hAnsi="Arial" w:cs="Arial"/>
                <w:sz w:val="14"/>
              </w:rPr>
              <w:t>oddalił skargę (art.398</w:t>
            </w:r>
            <w:r w:rsidRPr="00900FAD">
              <w:rPr>
                <w:rFonts w:ascii="Arial" w:hAnsi="Arial" w:cs="Arial"/>
                <w:sz w:val="14"/>
                <w:vertAlign w:val="superscript"/>
              </w:rPr>
              <w:t>14</w:t>
            </w:r>
            <w:r w:rsidRPr="00900FAD">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900FAD" w:rsidRDefault="00023746" w:rsidP="00946D93">
            <w:pPr>
              <w:spacing w:after="40" w:line="140" w:lineRule="exact"/>
              <w:ind w:left="85" w:right="85"/>
              <w:jc w:val="center"/>
              <w:rPr>
                <w:rFonts w:ascii="Arial" w:hAnsi="Arial" w:cs="Arial"/>
                <w:sz w:val="12"/>
                <w:szCs w:val="12"/>
              </w:rPr>
            </w:pPr>
            <w:r w:rsidRPr="00900FAD">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900FAD" w:rsidRDefault="00023746" w:rsidP="00946D93">
            <w:pPr>
              <w:spacing w:after="40" w:line="140" w:lineRule="exact"/>
              <w:ind w:left="85" w:right="85"/>
              <w:jc w:val="center"/>
              <w:rPr>
                <w:rFonts w:ascii="Arial" w:hAnsi="Arial" w:cs="Arial"/>
                <w:sz w:val="14"/>
              </w:rPr>
            </w:pPr>
          </w:p>
        </w:tc>
      </w:tr>
      <w:tr w:rsidR="00900FAD" w:rsidRPr="00900FAD"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900FAD"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900FAD" w:rsidRDefault="00023746" w:rsidP="00946D93">
            <w:pPr>
              <w:spacing w:after="40" w:line="140" w:lineRule="exact"/>
              <w:ind w:left="85" w:right="85"/>
              <w:rPr>
                <w:rFonts w:ascii="Arial" w:hAnsi="Arial" w:cs="Arial"/>
                <w:sz w:val="14"/>
              </w:rPr>
            </w:pPr>
            <w:r w:rsidRPr="00900FAD">
              <w:rPr>
                <w:rFonts w:ascii="Arial" w:hAnsi="Arial" w:cs="Arial"/>
                <w:sz w:val="14"/>
              </w:rPr>
              <w:t>uwzględnił skargę poprzez zmianę orzeczenia (art.398</w:t>
            </w:r>
            <w:r w:rsidRPr="00900FAD">
              <w:rPr>
                <w:rFonts w:ascii="Arial" w:hAnsi="Arial" w:cs="Arial"/>
                <w:sz w:val="14"/>
                <w:vertAlign w:val="superscript"/>
              </w:rPr>
              <w:t>16</w:t>
            </w:r>
            <w:r w:rsidRPr="00900FAD">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900FAD" w:rsidRDefault="00023746" w:rsidP="00946D93">
            <w:pPr>
              <w:spacing w:after="40" w:line="140" w:lineRule="exact"/>
              <w:ind w:left="85" w:right="85"/>
              <w:jc w:val="center"/>
              <w:rPr>
                <w:rFonts w:ascii="Arial" w:hAnsi="Arial" w:cs="Arial"/>
                <w:sz w:val="12"/>
                <w:szCs w:val="12"/>
              </w:rPr>
            </w:pPr>
            <w:r w:rsidRPr="00900FAD">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900FAD" w:rsidRDefault="00023746" w:rsidP="00946D93">
            <w:pPr>
              <w:spacing w:after="40" w:line="140" w:lineRule="exact"/>
              <w:ind w:left="85" w:right="85"/>
              <w:jc w:val="center"/>
              <w:rPr>
                <w:rFonts w:ascii="Arial" w:hAnsi="Arial" w:cs="Arial"/>
                <w:sz w:val="14"/>
              </w:rPr>
            </w:pPr>
          </w:p>
        </w:tc>
      </w:tr>
      <w:tr w:rsidR="00900FAD" w:rsidRPr="00900FAD"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900FAD"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900FAD" w:rsidRDefault="00023746" w:rsidP="00946D93">
            <w:pPr>
              <w:spacing w:after="40" w:line="140" w:lineRule="exact"/>
              <w:ind w:left="85" w:right="85"/>
              <w:rPr>
                <w:rFonts w:ascii="Arial" w:hAnsi="Arial" w:cs="Arial"/>
                <w:sz w:val="14"/>
              </w:rPr>
            </w:pPr>
            <w:r w:rsidRPr="00900FAD">
              <w:rPr>
                <w:rFonts w:ascii="Arial" w:hAnsi="Arial" w:cs="Arial"/>
                <w:sz w:val="14"/>
              </w:rPr>
              <w:t>uchylił orzeczenie i przekazał sprawę sądowi I lub II instancji do ponownego rozpoznania (art.398</w:t>
            </w:r>
            <w:r w:rsidRPr="00900FAD">
              <w:rPr>
                <w:rFonts w:ascii="Arial" w:hAnsi="Arial" w:cs="Arial"/>
                <w:sz w:val="14"/>
                <w:vertAlign w:val="superscript"/>
              </w:rPr>
              <w:t>15</w:t>
            </w:r>
            <w:r w:rsidRPr="00900FAD">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900FAD" w:rsidRDefault="00023746" w:rsidP="00946D93">
            <w:pPr>
              <w:spacing w:after="40" w:line="140" w:lineRule="exact"/>
              <w:ind w:left="85" w:right="85"/>
              <w:jc w:val="center"/>
              <w:rPr>
                <w:rFonts w:ascii="Arial" w:hAnsi="Arial" w:cs="Arial"/>
                <w:sz w:val="12"/>
                <w:szCs w:val="12"/>
              </w:rPr>
            </w:pPr>
            <w:r w:rsidRPr="00900FAD">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900FAD" w:rsidRDefault="00023746" w:rsidP="00946D93">
            <w:pPr>
              <w:spacing w:after="40" w:line="140" w:lineRule="exact"/>
              <w:ind w:left="85" w:right="85"/>
              <w:jc w:val="center"/>
              <w:rPr>
                <w:rFonts w:ascii="Arial" w:hAnsi="Arial" w:cs="Arial"/>
                <w:sz w:val="14"/>
              </w:rPr>
            </w:pPr>
          </w:p>
        </w:tc>
      </w:tr>
      <w:tr w:rsidR="00900FAD" w:rsidRPr="00900FAD"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900FAD" w:rsidRDefault="00023746" w:rsidP="00946D93">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900FAD" w:rsidRDefault="00023746" w:rsidP="00946D93">
            <w:pPr>
              <w:spacing w:after="40" w:line="140" w:lineRule="exact"/>
              <w:ind w:left="85" w:right="85"/>
              <w:rPr>
                <w:rFonts w:ascii="Arial" w:hAnsi="Arial" w:cs="Arial"/>
                <w:sz w:val="14"/>
              </w:rPr>
            </w:pPr>
            <w:r w:rsidRPr="00900FAD">
              <w:rPr>
                <w:rFonts w:ascii="Arial" w:hAnsi="Arial" w:cs="Arial"/>
                <w:sz w:val="14"/>
              </w:rPr>
              <w:t>uchylił wydane orzeczenie i odrzucił pozew (art.398</w:t>
            </w:r>
            <w:r w:rsidRPr="00900FAD">
              <w:rPr>
                <w:rFonts w:ascii="Arial" w:hAnsi="Arial" w:cs="Arial"/>
                <w:sz w:val="14"/>
                <w:vertAlign w:val="superscript"/>
              </w:rPr>
              <w:t>19</w:t>
            </w:r>
            <w:r w:rsidRPr="00900FAD">
              <w:rPr>
                <w:rFonts w:ascii="Arial" w:hAnsi="Arial" w:cs="Arial"/>
                <w:sz w:val="14"/>
              </w:rPr>
              <w:t xml:space="preserve"> kpc)</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900FAD" w:rsidRDefault="00023746" w:rsidP="00946D93">
            <w:pPr>
              <w:spacing w:after="40" w:line="140" w:lineRule="exact"/>
              <w:ind w:left="85" w:right="85"/>
              <w:jc w:val="center"/>
              <w:rPr>
                <w:rFonts w:ascii="Arial" w:hAnsi="Arial" w:cs="Arial"/>
                <w:sz w:val="12"/>
                <w:szCs w:val="12"/>
              </w:rPr>
            </w:pPr>
            <w:r w:rsidRPr="00900FAD">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900FAD" w:rsidRDefault="00023746" w:rsidP="00946D93">
            <w:pPr>
              <w:spacing w:after="40" w:line="140" w:lineRule="exact"/>
              <w:ind w:left="85" w:right="85"/>
              <w:jc w:val="center"/>
              <w:rPr>
                <w:rFonts w:ascii="Arial" w:hAnsi="Arial" w:cs="Arial"/>
                <w:sz w:val="14"/>
              </w:rPr>
            </w:pPr>
          </w:p>
        </w:tc>
      </w:tr>
      <w:tr w:rsidR="008B6BCD" w:rsidRPr="00900FAD"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900FAD" w:rsidRDefault="00023746" w:rsidP="00946D93">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900FAD" w:rsidRDefault="00023746" w:rsidP="00946D93">
            <w:pPr>
              <w:spacing w:after="40" w:line="140" w:lineRule="exact"/>
              <w:ind w:left="85" w:right="85"/>
              <w:rPr>
                <w:rFonts w:ascii="Arial" w:hAnsi="Arial" w:cs="Arial"/>
                <w:sz w:val="14"/>
              </w:rPr>
            </w:pPr>
            <w:r w:rsidRPr="00900FAD">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900FAD" w:rsidRDefault="00023746" w:rsidP="00946D93">
            <w:pPr>
              <w:spacing w:after="40" w:line="140" w:lineRule="exact"/>
              <w:ind w:left="85" w:right="85"/>
              <w:jc w:val="center"/>
              <w:rPr>
                <w:rFonts w:ascii="Arial" w:hAnsi="Arial" w:cs="Arial"/>
                <w:sz w:val="12"/>
                <w:szCs w:val="12"/>
              </w:rPr>
            </w:pPr>
            <w:r w:rsidRPr="00900FAD">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900FAD" w:rsidRDefault="00023746" w:rsidP="00946D93">
            <w:pPr>
              <w:spacing w:after="40" w:line="140" w:lineRule="exact"/>
              <w:ind w:left="85" w:right="85"/>
              <w:jc w:val="center"/>
              <w:rPr>
                <w:rFonts w:ascii="Arial" w:hAnsi="Arial" w:cs="Arial"/>
                <w:sz w:val="14"/>
              </w:rPr>
            </w:pPr>
          </w:p>
        </w:tc>
      </w:tr>
    </w:tbl>
    <w:p w14:paraId="118EC572" w14:textId="77777777" w:rsidR="00023746" w:rsidRPr="00900FAD" w:rsidRDefault="00023746" w:rsidP="00946D93">
      <w:pPr>
        <w:spacing w:line="140" w:lineRule="exact"/>
        <w:rPr>
          <w:rFonts w:ascii="Arial" w:hAnsi="Arial" w:cs="Arial"/>
          <w:sz w:val="18"/>
        </w:rPr>
      </w:pPr>
    </w:p>
    <w:p w14:paraId="2D395CD0" w14:textId="77777777" w:rsidR="00023746" w:rsidRPr="00900FAD" w:rsidRDefault="00023746" w:rsidP="00946D93">
      <w:pPr>
        <w:ind w:left="360"/>
        <w:rPr>
          <w:rFonts w:ascii="Arial" w:hAnsi="Arial" w:cs="Arial"/>
          <w:b/>
        </w:rPr>
      </w:pPr>
      <w:r w:rsidRPr="00900FAD">
        <w:rPr>
          <w:rFonts w:ascii="Arial" w:hAnsi="Arial" w:cs="Arial"/>
          <w:b/>
          <w:sz w:val="18"/>
          <w:szCs w:val="18"/>
        </w:rPr>
        <w:t>Dział 1.1.</w:t>
      </w:r>
      <w:r w:rsidR="00175B3F" w:rsidRPr="00900FAD">
        <w:rPr>
          <w:rFonts w:ascii="Arial" w:hAnsi="Arial" w:cs="Arial"/>
          <w:b/>
          <w:sz w:val="18"/>
          <w:szCs w:val="18"/>
        </w:rPr>
        <w:t>k</w:t>
      </w:r>
      <w:r w:rsidRPr="00900FAD">
        <w:rPr>
          <w:rFonts w:ascii="Arial" w:hAnsi="Arial" w:cs="Arial"/>
          <w:b/>
          <w:sz w:val="18"/>
          <w:szCs w:val="18"/>
        </w:rPr>
        <w:t>.</w:t>
      </w:r>
      <w:r w:rsidRPr="00900FAD">
        <w:rPr>
          <w:rFonts w:ascii="Arial" w:hAnsi="Arial" w:cs="Arial"/>
        </w:rPr>
        <w:t xml:space="preserve"> </w:t>
      </w:r>
      <w:r w:rsidRPr="00900FAD">
        <w:rPr>
          <w:rFonts w:ascii="Arial" w:hAnsi="Arial" w:cs="Arial"/>
          <w:sz w:val="18"/>
          <w:szCs w:val="18"/>
        </w:rPr>
        <w:t>Ustanowienie pełnomocnika z urzędu</w:t>
      </w:r>
      <w:r w:rsidRPr="00900FAD">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900FAD" w:rsidRPr="00900FAD" w14:paraId="5E03D9E5" w14:textId="77777777" w:rsidTr="008500EB">
        <w:tc>
          <w:tcPr>
            <w:tcW w:w="2680" w:type="dxa"/>
            <w:gridSpan w:val="2"/>
            <w:vAlign w:val="center"/>
          </w:tcPr>
          <w:p w14:paraId="0CAA6C76" w14:textId="77777777" w:rsidR="00480CC0" w:rsidRPr="00900FAD" w:rsidRDefault="00480CC0" w:rsidP="00946D93">
            <w:pPr>
              <w:spacing w:after="80" w:line="220" w:lineRule="exact"/>
              <w:jc w:val="center"/>
              <w:outlineLvl w:val="0"/>
              <w:rPr>
                <w:rFonts w:ascii="Arial" w:hAnsi="Arial" w:cs="Arial"/>
                <w:bCs/>
                <w:sz w:val="14"/>
                <w:szCs w:val="14"/>
              </w:rPr>
            </w:pPr>
            <w:r w:rsidRPr="00900FAD">
              <w:rPr>
                <w:rFonts w:ascii="Arial" w:hAnsi="Arial" w:cs="Arial"/>
                <w:bCs/>
                <w:sz w:val="14"/>
                <w:szCs w:val="14"/>
              </w:rPr>
              <w:t>Repertorium lub wykaz</w:t>
            </w:r>
          </w:p>
        </w:tc>
        <w:tc>
          <w:tcPr>
            <w:tcW w:w="3281" w:type="dxa"/>
            <w:vAlign w:val="center"/>
          </w:tcPr>
          <w:p w14:paraId="010F96A1" w14:textId="77777777" w:rsidR="00480CC0" w:rsidRPr="00900FAD" w:rsidRDefault="00480CC0" w:rsidP="00F67FC5">
            <w:pPr>
              <w:spacing w:line="160" w:lineRule="exact"/>
              <w:jc w:val="center"/>
              <w:outlineLvl w:val="0"/>
              <w:rPr>
                <w:rFonts w:ascii="Arial" w:hAnsi="Arial" w:cs="Arial"/>
                <w:bCs/>
                <w:sz w:val="14"/>
                <w:szCs w:val="14"/>
              </w:rPr>
            </w:pPr>
            <w:r w:rsidRPr="00900FAD">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900FAD" w:rsidRDefault="00480CC0" w:rsidP="00F67FC5">
            <w:pPr>
              <w:spacing w:line="160" w:lineRule="exact"/>
              <w:jc w:val="center"/>
              <w:outlineLvl w:val="0"/>
              <w:rPr>
                <w:rFonts w:ascii="Arial" w:hAnsi="Arial" w:cs="Arial"/>
                <w:bCs/>
                <w:sz w:val="14"/>
                <w:szCs w:val="14"/>
              </w:rPr>
            </w:pPr>
            <w:r w:rsidRPr="00900FAD">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900FAD" w:rsidRDefault="00480CC0" w:rsidP="00F67FC5">
            <w:pPr>
              <w:spacing w:line="160" w:lineRule="exact"/>
              <w:jc w:val="center"/>
              <w:outlineLvl w:val="0"/>
              <w:rPr>
                <w:rFonts w:ascii="Arial" w:hAnsi="Arial" w:cs="Arial"/>
                <w:bCs/>
                <w:sz w:val="14"/>
                <w:szCs w:val="14"/>
              </w:rPr>
            </w:pPr>
            <w:r w:rsidRPr="00900FAD">
              <w:rPr>
                <w:rFonts w:ascii="Arial" w:hAnsi="Arial" w:cs="Arial"/>
                <w:bCs/>
                <w:sz w:val="14"/>
                <w:szCs w:val="14"/>
              </w:rPr>
              <w:t xml:space="preserve">W tym liczba </w:t>
            </w:r>
            <w:r w:rsidR="002D7FB1" w:rsidRPr="00900FAD">
              <w:rPr>
                <w:rFonts w:ascii="Arial" w:hAnsi="Arial" w:cs="Arial"/>
                <w:bCs/>
                <w:sz w:val="14"/>
                <w:szCs w:val="14"/>
              </w:rPr>
              <w:t xml:space="preserve">wyznaczonych </w:t>
            </w:r>
            <w:r w:rsidRPr="00900FAD">
              <w:rPr>
                <w:rFonts w:ascii="Arial" w:hAnsi="Arial" w:cs="Arial"/>
                <w:bCs/>
                <w:sz w:val="14"/>
                <w:szCs w:val="14"/>
              </w:rPr>
              <w:t xml:space="preserve">pełnomocników w wyniku zwolnienia poprzedniego </w:t>
            </w:r>
            <w:r w:rsidR="003C71B7" w:rsidRPr="00900FAD">
              <w:rPr>
                <w:rFonts w:ascii="Arial" w:hAnsi="Arial" w:cs="Arial"/>
                <w:bCs/>
                <w:sz w:val="14"/>
                <w:szCs w:val="14"/>
              </w:rPr>
              <w:t>pełnomocnika</w:t>
            </w:r>
          </w:p>
        </w:tc>
      </w:tr>
      <w:tr w:rsidR="00900FAD" w:rsidRPr="00900FAD" w14:paraId="72CD2146" w14:textId="77777777" w:rsidTr="008500EB">
        <w:trPr>
          <w:trHeight w:hRule="exact" w:val="170"/>
        </w:trPr>
        <w:tc>
          <w:tcPr>
            <w:tcW w:w="2680" w:type="dxa"/>
            <w:gridSpan w:val="2"/>
            <w:vAlign w:val="center"/>
          </w:tcPr>
          <w:p w14:paraId="54CB21BF" w14:textId="77777777" w:rsidR="00480CC0" w:rsidRPr="00900FAD" w:rsidRDefault="00480CC0" w:rsidP="00946D93">
            <w:pPr>
              <w:spacing w:after="80"/>
              <w:jc w:val="center"/>
              <w:outlineLvl w:val="0"/>
              <w:rPr>
                <w:rFonts w:ascii="Arial" w:hAnsi="Arial" w:cs="Arial"/>
                <w:bCs/>
                <w:sz w:val="14"/>
                <w:szCs w:val="14"/>
              </w:rPr>
            </w:pPr>
            <w:r w:rsidRPr="00900FAD">
              <w:rPr>
                <w:rFonts w:ascii="Arial" w:hAnsi="Arial" w:cs="Arial"/>
                <w:bCs/>
                <w:sz w:val="14"/>
                <w:szCs w:val="14"/>
              </w:rPr>
              <w:t>0</w:t>
            </w:r>
          </w:p>
        </w:tc>
        <w:tc>
          <w:tcPr>
            <w:tcW w:w="3281" w:type="dxa"/>
            <w:vAlign w:val="center"/>
          </w:tcPr>
          <w:p w14:paraId="0FDA8A62" w14:textId="77777777" w:rsidR="00480CC0" w:rsidRPr="00900FAD" w:rsidRDefault="00480CC0" w:rsidP="00946D93">
            <w:pPr>
              <w:spacing w:after="80"/>
              <w:jc w:val="center"/>
              <w:outlineLvl w:val="0"/>
              <w:rPr>
                <w:rFonts w:ascii="Arial" w:hAnsi="Arial" w:cs="Arial"/>
                <w:bCs/>
                <w:sz w:val="14"/>
                <w:szCs w:val="14"/>
              </w:rPr>
            </w:pPr>
            <w:r w:rsidRPr="00900FAD">
              <w:rPr>
                <w:rFonts w:ascii="Arial" w:hAnsi="Arial" w:cs="Arial"/>
                <w:bCs/>
                <w:sz w:val="14"/>
                <w:szCs w:val="14"/>
              </w:rPr>
              <w:t>1</w:t>
            </w:r>
          </w:p>
        </w:tc>
        <w:tc>
          <w:tcPr>
            <w:tcW w:w="2920" w:type="dxa"/>
            <w:vAlign w:val="center"/>
          </w:tcPr>
          <w:p w14:paraId="4DFB9DF4" w14:textId="77777777" w:rsidR="00480CC0" w:rsidRPr="00900FAD" w:rsidRDefault="00480CC0" w:rsidP="00946D93">
            <w:pPr>
              <w:spacing w:after="80"/>
              <w:jc w:val="center"/>
              <w:outlineLvl w:val="0"/>
              <w:rPr>
                <w:rFonts w:ascii="Arial" w:hAnsi="Arial" w:cs="Arial"/>
                <w:bCs/>
                <w:sz w:val="14"/>
                <w:szCs w:val="14"/>
              </w:rPr>
            </w:pPr>
            <w:r w:rsidRPr="00900FAD">
              <w:rPr>
                <w:rFonts w:ascii="Arial" w:hAnsi="Arial" w:cs="Arial"/>
                <w:bCs/>
                <w:sz w:val="14"/>
                <w:szCs w:val="14"/>
              </w:rPr>
              <w:t>2</w:t>
            </w:r>
          </w:p>
        </w:tc>
        <w:tc>
          <w:tcPr>
            <w:tcW w:w="3359" w:type="dxa"/>
            <w:vAlign w:val="center"/>
          </w:tcPr>
          <w:p w14:paraId="48E77700" w14:textId="77777777" w:rsidR="00480CC0" w:rsidRPr="00900FAD" w:rsidRDefault="00480CC0" w:rsidP="00946D93">
            <w:pPr>
              <w:spacing w:after="80"/>
              <w:jc w:val="center"/>
              <w:outlineLvl w:val="0"/>
              <w:rPr>
                <w:rFonts w:ascii="Arial" w:hAnsi="Arial" w:cs="Arial"/>
                <w:bCs/>
                <w:sz w:val="14"/>
                <w:szCs w:val="14"/>
              </w:rPr>
            </w:pPr>
            <w:r w:rsidRPr="00900FAD">
              <w:rPr>
                <w:rFonts w:ascii="Arial" w:hAnsi="Arial" w:cs="Arial"/>
                <w:bCs/>
                <w:sz w:val="14"/>
                <w:szCs w:val="14"/>
              </w:rPr>
              <w:t>3</w:t>
            </w:r>
          </w:p>
        </w:tc>
      </w:tr>
      <w:tr w:rsidR="00900FAD" w:rsidRPr="00900FAD" w14:paraId="79F05AE1" w14:textId="77777777" w:rsidTr="002D6B70">
        <w:trPr>
          <w:trHeight w:hRule="exact" w:val="227"/>
        </w:trPr>
        <w:tc>
          <w:tcPr>
            <w:tcW w:w="2200" w:type="dxa"/>
            <w:tcBorders>
              <w:right w:val="single" w:sz="12" w:space="0" w:color="auto"/>
            </w:tcBorders>
          </w:tcPr>
          <w:p w14:paraId="4282784F" w14:textId="77777777" w:rsidR="00480CC0" w:rsidRPr="00900FAD" w:rsidRDefault="00480CC0" w:rsidP="00946D93">
            <w:pPr>
              <w:spacing w:after="80" w:line="220" w:lineRule="exact"/>
              <w:outlineLvl w:val="0"/>
              <w:rPr>
                <w:rFonts w:ascii="Arial" w:hAnsi="Arial" w:cs="Arial"/>
                <w:bCs/>
                <w:sz w:val="18"/>
                <w:szCs w:val="18"/>
              </w:rPr>
            </w:pPr>
            <w:r w:rsidRPr="00900FAD">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900FAD" w:rsidRDefault="00480CC0" w:rsidP="00946D93">
            <w:pPr>
              <w:jc w:val="center"/>
              <w:outlineLvl w:val="0"/>
              <w:rPr>
                <w:rFonts w:ascii="Arial" w:hAnsi="Arial" w:cs="Arial"/>
                <w:bCs/>
                <w:sz w:val="12"/>
                <w:szCs w:val="12"/>
              </w:rPr>
            </w:pPr>
            <w:r w:rsidRPr="00900FAD">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900FAD" w:rsidRDefault="00480CC0" w:rsidP="00946D93">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900FAD" w:rsidRDefault="00480CC0" w:rsidP="00946D93">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900FAD" w:rsidRDefault="00480CC0" w:rsidP="00946D93">
            <w:pPr>
              <w:spacing w:after="80" w:line="220" w:lineRule="exact"/>
              <w:outlineLvl w:val="0"/>
              <w:rPr>
                <w:rFonts w:ascii="Arial" w:hAnsi="Arial" w:cs="Arial"/>
                <w:bCs/>
                <w:sz w:val="18"/>
                <w:szCs w:val="18"/>
              </w:rPr>
            </w:pPr>
          </w:p>
        </w:tc>
      </w:tr>
      <w:tr w:rsidR="00900FAD" w:rsidRPr="00900FAD" w14:paraId="049CF435" w14:textId="77777777" w:rsidTr="002D6B70">
        <w:trPr>
          <w:trHeight w:hRule="exact" w:val="227"/>
        </w:trPr>
        <w:tc>
          <w:tcPr>
            <w:tcW w:w="2200" w:type="dxa"/>
            <w:tcBorders>
              <w:right w:val="single" w:sz="12" w:space="0" w:color="auto"/>
            </w:tcBorders>
          </w:tcPr>
          <w:p w14:paraId="14DB5D5B" w14:textId="77777777" w:rsidR="00480CC0" w:rsidRPr="00900FAD" w:rsidRDefault="00480CC0" w:rsidP="00946D93">
            <w:pPr>
              <w:spacing w:after="80" w:line="220" w:lineRule="exact"/>
              <w:outlineLvl w:val="0"/>
              <w:rPr>
                <w:rFonts w:ascii="Arial" w:hAnsi="Arial" w:cs="Arial"/>
                <w:bCs/>
                <w:sz w:val="18"/>
                <w:szCs w:val="18"/>
              </w:rPr>
            </w:pPr>
            <w:r w:rsidRPr="00900FAD">
              <w:rPr>
                <w:rFonts w:ascii="Arial" w:hAnsi="Arial" w:cs="Arial"/>
                <w:bCs/>
                <w:sz w:val="18"/>
                <w:szCs w:val="18"/>
              </w:rPr>
              <w:t>Ns</w:t>
            </w:r>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900FAD" w:rsidRDefault="00480CC0" w:rsidP="00946D93">
            <w:pPr>
              <w:jc w:val="center"/>
              <w:outlineLvl w:val="0"/>
              <w:rPr>
                <w:rFonts w:ascii="Arial" w:hAnsi="Arial" w:cs="Arial"/>
                <w:bCs/>
                <w:sz w:val="12"/>
                <w:szCs w:val="12"/>
              </w:rPr>
            </w:pPr>
            <w:r w:rsidRPr="00900FAD">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900FAD"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900FAD"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900FAD" w:rsidRDefault="00480CC0" w:rsidP="00946D93">
            <w:pPr>
              <w:spacing w:after="80" w:line="220" w:lineRule="exact"/>
              <w:outlineLvl w:val="0"/>
              <w:rPr>
                <w:rFonts w:ascii="Arial" w:hAnsi="Arial" w:cs="Arial"/>
                <w:bCs/>
                <w:sz w:val="18"/>
                <w:szCs w:val="18"/>
              </w:rPr>
            </w:pPr>
          </w:p>
        </w:tc>
      </w:tr>
      <w:tr w:rsidR="00900FAD" w:rsidRPr="00900FAD" w14:paraId="7ACFD1C1" w14:textId="77777777" w:rsidTr="002D6B70">
        <w:trPr>
          <w:trHeight w:hRule="exact" w:val="227"/>
        </w:trPr>
        <w:tc>
          <w:tcPr>
            <w:tcW w:w="2200" w:type="dxa"/>
            <w:tcBorders>
              <w:right w:val="single" w:sz="12" w:space="0" w:color="auto"/>
            </w:tcBorders>
          </w:tcPr>
          <w:p w14:paraId="145159BE" w14:textId="77777777" w:rsidR="00480CC0" w:rsidRPr="00900FAD" w:rsidRDefault="00480CC0" w:rsidP="00946D93">
            <w:pPr>
              <w:spacing w:after="80" w:line="220" w:lineRule="exact"/>
              <w:outlineLvl w:val="0"/>
              <w:rPr>
                <w:rFonts w:ascii="Arial" w:hAnsi="Arial" w:cs="Arial"/>
                <w:bCs/>
                <w:sz w:val="18"/>
                <w:szCs w:val="18"/>
              </w:rPr>
            </w:pPr>
            <w:r w:rsidRPr="00900FAD">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900FAD" w:rsidRDefault="00480CC0" w:rsidP="00946D93">
            <w:pPr>
              <w:jc w:val="center"/>
              <w:outlineLvl w:val="0"/>
              <w:rPr>
                <w:rFonts w:ascii="Arial" w:hAnsi="Arial" w:cs="Arial"/>
                <w:bCs/>
                <w:sz w:val="12"/>
                <w:szCs w:val="12"/>
              </w:rPr>
            </w:pPr>
            <w:r w:rsidRPr="00900FAD">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900FAD"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900FAD"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900FAD" w:rsidRDefault="00480CC0" w:rsidP="00946D93">
            <w:pPr>
              <w:spacing w:after="80" w:line="220" w:lineRule="exact"/>
              <w:outlineLvl w:val="0"/>
              <w:rPr>
                <w:rFonts w:ascii="Arial" w:hAnsi="Arial" w:cs="Arial"/>
                <w:bCs/>
                <w:sz w:val="18"/>
                <w:szCs w:val="18"/>
              </w:rPr>
            </w:pPr>
          </w:p>
        </w:tc>
      </w:tr>
    </w:tbl>
    <w:p w14:paraId="11AEDF76" w14:textId="77777777" w:rsidR="000467EE" w:rsidRPr="00900FAD" w:rsidRDefault="00023746" w:rsidP="00946D93">
      <w:pPr>
        <w:pStyle w:val="Nagwek3"/>
        <w:spacing w:before="120"/>
        <w:ind w:left="357"/>
        <w:rPr>
          <w:rFonts w:cs="Arial"/>
          <w:b w:val="0"/>
          <w:color w:val="auto"/>
          <w:sz w:val="16"/>
          <w:szCs w:val="16"/>
        </w:rPr>
      </w:pPr>
      <w:r w:rsidRPr="00900FAD">
        <w:rPr>
          <w:rFonts w:cs="Arial"/>
          <w:color w:val="auto"/>
          <w:sz w:val="18"/>
          <w:szCs w:val="18"/>
        </w:rPr>
        <w:t>Dział 1.1.</w:t>
      </w:r>
      <w:r w:rsidR="00175B3F" w:rsidRPr="00900FAD">
        <w:rPr>
          <w:rFonts w:cs="Arial"/>
          <w:color w:val="auto"/>
          <w:sz w:val="18"/>
          <w:szCs w:val="18"/>
        </w:rPr>
        <w:t>l</w:t>
      </w:r>
      <w:r w:rsidRPr="00900FAD">
        <w:rPr>
          <w:rFonts w:cs="Arial"/>
          <w:color w:val="auto"/>
          <w:sz w:val="18"/>
          <w:szCs w:val="18"/>
        </w:rPr>
        <w:t>.</w:t>
      </w:r>
      <w:r w:rsidR="000467EE" w:rsidRPr="00900FAD">
        <w:rPr>
          <w:rFonts w:cs="Arial"/>
          <w:color w:val="auto"/>
          <w:sz w:val="18"/>
          <w:szCs w:val="18"/>
        </w:rPr>
        <w:t>1</w:t>
      </w:r>
      <w:r w:rsidR="000467EE" w:rsidRPr="00900FAD">
        <w:rPr>
          <w:rFonts w:cs="Arial"/>
          <w:b w:val="0"/>
          <w:color w:val="auto"/>
          <w:sz w:val="16"/>
          <w:szCs w:val="16"/>
        </w:rPr>
        <w:t xml:space="preserve"> </w:t>
      </w:r>
      <w:r w:rsidR="000467EE" w:rsidRPr="00900FAD">
        <w:rPr>
          <w:rFonts w:cs="Arial"/>
          <w:b w:val="0"/>
          <w:color w:val="auto"/>
          <w:sz w:val="18"/>
          <w:szCs w:val="18"/>
        </w:rPr>
        <w:t>Sprawy mediacyjne</w:t>
      </w:r>
      <w:r w:rsidR="00C832D7" w:rsidRPr="00900FAD">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900FAD" w:rsidRPr="00900FAD" w14:paraId="76F49D49" w14:textId="77777777" w:rsidTr="00FE4A56">
        <w:trPr>
          <w:trHeight w:val="149"/>
        </w:trPr>
        <w:tc>
          <w:tcPr>
            <w:tcW w:w="8568" w:type="dxa"/>
            <w:gridSpan w:val="7"/>
            <w:vMerge w:val="restart"/>
            <w:shd w:val="clear" w:color="auto" w:fill="auto"/>
            <w:vAlign w:val="center"/>
          </w:tcPr>
          <w:p w14:paraId="7CBF7F90" w14:textId="77777777" w:rsidR="006F36D4" w:rsidRPr="00900FAD" w:rsidRDefault="006F36D4" w:rsidP="00AC1A21">
            <w:pPr>
              <w:jc w:val="center"/>
              <w:rPr>
                <w:rFonts w:ascii="Arial" w:hAnsi="Arial" w:cs="Arial"/>
                <w:sz w:val="18"/>
                <w:szCs w:val="18"/>
              </w:rPr>
            </w:pPr>
            <w:r w:rsidRPr="00900FAD">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900FAD" w:rsidRDefault="006F36D4" w:rsidP="000F6004">
            <w:pPr>
              <w:jc w:val="center"/>
              <w:rPr>
                <w:rFonts w:ascii="Arial" w:hAnsi="Arial" w:cs="Arial"/>
                <w:sz w:val="16"/>
                <w:szCs w:val="16"/>
              </w:rPr>
            </w:pPr>
            <w:r w:rsidRPr="00900FAD">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900FAD" w:rsidRDefault="006F36D4" w:rsidP="000F6004">
            <w:pPr>
              <w:jc w:val="center"/>
              <w:rPr>
                <w:rFonts w:ascii="Arial" w:hAnsi="Arial" w:cs="Arial"/>
                <w:sz w:val="16"/>
                <w:szCs w:val="16"/>
              </w:rPr>
            </w:pPr>
            <w:r w:rsidRPr="00900FAD">
              <w:rPr>
                <w:rFonts w:ascii="Arial" w:hAnsi="Arial" w:cs="Arial"/>
                <w:sz w:val="16"/>
                <w:szCs w:val="16"/>
              </w:rPr>
              <w:t>Sprawy w II instancji</w:t>
            </w:r>
          </w:p>
        </w:tc>
      </w:tr>
      <w:tr w:rsidR="00900FAD" w:rsidRPr="00900FAD" w14:paraId="15D23E37" w14:textId="77777777" w:rsidTr="00FE4A56">
        <w:trPr>
          <w:trHeight w:val="163"/>
        </w:trPr>
        <w:tc>
          <w:tcPr>
            <w:tcW w:w="8568" w:type="dxa"/>
            <w:gridSpan w:val="7"/>
            <w:vMerge/>
            <w:shd w:val="clear" w:color="auto" w:fill="auto"/>
            <w:vAlign w:val="center"/>
          </w:tcPr>
          <w:p w14:paraId="2142E6B1" w14:textId="77777777" w:rsidR="006F36D4" w:rsidRPr="00900FAD" w:rsidRDefault="006F36D4" w:rsidP="00AC1A21">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900FAD" w:rsidRDefault="006F36D4" w:rsidP="000F6004">
            <w:pPr>
              <w:jc w:val="center"/>
              <w:rPr>
                <w:rFonts w:ascii="Arial" w:hAnsi="Arial" w:cs="Arial"/>
                <w:sz w:val="16"/>
                <w:szCs w:val="16"/>
              </w:rPr>
            </w:pPr>
            <w:r w:rsidRPr="00900FAD">
              <w:rPr>
                <w:rFonts w:ascii="Arial" w:hAnsi="Arial" w:cs="Arial"/>
                <w:sz w:val="16"/>
                <w:szCs w:val="16"/>
              </w:rPr>
              <w:t>razem</w:t>
            </w:r>
          </w:p>
        </w:tc>
        <w:tc>
          <w:tcPr>
            <w:tcW w:w="2133" w:type="dxa"/>
            <w:tcBorders>
              <w:top w:val="single" w:sz="2" w:space="0" w:color="auto"/>
            </w:tcBorders>
            <w:vAlign w:val="center"/>
          </w:tcPr>
          <w:p w14:paraId="69F503C5" w14:textId="77777777" w:rsidR="006F36D4" w:rsidRPr="00900FAD" w:rsidRDefault="006F36D4" w:rsidP="000F6004">
            <w:pPr>
              <w:jc w:val="center"/>
              <w:rPr>
                <w:rFonts w:ascii="Arial" w:hAnsi="Arial" w:cs="Arial"/>
                <w:sz w:val="16"/>
                <w:szCs w:val="16"/>
              </w:rPr>
            </w:pPr>
            <w:r w:rsidRPr="00900FAD">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900FAD" w:rsidRDefault="006F36D4" w:rsidP="000F6004">
            <w:pPr>
              <w:jc w:val="center"/>
              <w:rPr>
                <w:rFonts w:ascii="Arial" w:hAnsi="Arial" w:cs="Arial"/>
                <w:sz w:val="16"/>
                <w:szCs w:val="16"/>
              </w:rPr>
            </w:pPr>
            <w:r w:rsidRPr="00900FAD">
              <w:rPr>
                <w:rFonts w:ascii="Arial" w:hAnsi="Arial" w:cs="Arial"/>
                <w:sz w:val="16"/>
                <w:szCs w:val="16"/>
              </w:rPr>
              <w:t>razem</w:t>
            </w:r>
          </w:p>
        </w:tc>
      </w:tr>
      <w:tr w:rsidR="00900FAD" w:rsidRPr="00900FAD" w14:paraId="7854CFC9" w14:textId="77777777" w:rsidTr="00FE4A56">
        <w:trPr>
          <w:trHeight w:val="135"/>
        </w:trPr>
        <w:tc>
          <w:tcPr>
            <w:tcW w:w="8568" w:type="dxa"/>
            <w:gridSpan w:val="7"/>
            <w:shd w:val="clear" w:color="auto" w:fill="auto"/>
          </w:tcPr>
          <w:p w14:paraId="3DA9768F" w14:textId="77777777" w:rsidR="006F36D4" w:rsidRPr="00900FAD" w:rsidRDefault="006F36D4" w:rsidP="00AC1A21">
            <w:pPr>
              <w:jc w:val="center"/>
              <w:rPr>
                <w:rFonts w:ascii="Arial" w:hAnsi="Arial" w:cs="Arial"/>
                <w:sz w:val="12"/>
                <w:szCs w:val="12"/>
              </w:rPr>
            </w:pPr>
            <w:r w:rsidRPr="00900FAD">
              <w:rPr>
                <w:rFonts w:ascii="Arial" w:hAnsi="Arial" w:cs="Arial"/>
                <w:sz w:val="12"/>
                <w:szCs w:val="12"/>
              </w:rPr>
              <w:t>0</w:t>
            </w:r>
          </w:p>
        </w:tc>
        <w:tc>
          <w:tcPr>
            <w:tcW w:w="1217" w:type="dxa"/>
            <w:tcBorders>
              <w:bottom w:val="nil"/>
            </w:tcBorders>
            <w:vAlign w:val="center"/>
          </w:tcPr>
          <w:p w14:paraId="293616BB" w14:textId="77777777" w:rsidR="006F36D4" w:rsidRPr="00900FAD" w:rsidRDefault="006F36D4" w:rsidP="000F6004">
            <w:pPr>
              <w:jc w:val="center"/>
              <w:rPr>
                <w:rFonts w:ascii="Arial" w:hAnsi="Arial" w:cs="Arial"/>
                <w:sz w:val="12"/>
                <w:szCs w:val="12"/>
              </w:rPr>
            </w:pPr>
            <w:r w:rsidRPr="00900FAD">
              <w:rPr>
                <w:rFonts w:ascii="Arial" w:hAnsi="Arial" w:cs="Arial"/>
                <w:sz w:val="12"/>
                <w:szCs w:val="12"/>
              </w:rPr>
              <w:t>1</w:t>
            </w:r>
          </w:p>
        </w:tc>
        <w:tc>
          <w:tcPr>
            <w:tcW w:w="2133" w:type="dxa"/>
            <w:tcBorders>
              <w:bottom w:val="nil"/>
            </w:tcBorders>
            <w:vAlign w:val="center"/>
          </w:tcPr>
          <w:p w14:paraId="1B12C20D" w14:textId="77777777" w:rsidR="006F36D4" w:rsidRPr="00900FAD" w:rsidRDefault="006F36D4" w:rsidP="000F6004">
            <w:pPr>
              <w:jc w:val="center"/>
              <w:rPr>
                <w:rFonts w:ascii="Arial" w:hAnsi="Arial" w:cs="Arial"/>
                <w:sz w:val="12"/>
                <w:szCs w:val="12"/>
              </w:rPr>
            </w:pPr>
            <w:r w:rsidRPr="00900FAD">
              <w:rPr>
                <w:rFonts w:ascii="Arial" w:hAnsi="Arial" w:cs="Arial"/>
                <w:sz w:val="12"/>
                <w:szCs w:val="12"/>
              </w:rPr>
              <w:t>2</w:t>
            </w:r>
          </w:p>
        </w:tc>
        <w:tc>
          <w:tcPr>
            <w:tcW w:w="1685" w:type="dxa"/>
            <w:tcBorders>
              <w:bottom w:val="nil"/>
            </w:tcBorders>
            <w:vAlign w:val="center"/>
          </w:tcPr>
          <w:p w14:paraId="39AB3674" w14:textId="77777777" w:rsidR="006F36D4" w:rsidRPr="00900FAD" w:rsidRDefault="006F36D4" w:rsidP="000F6004">
            <w:pPr>
              <w:jc w:val="center"/>
              <w:rPr>
                <w:rFonts w:ascii="Arial" w:hAnsi="Arial" w:cs="Arial"/>
                <w:sz w:val="12"/>
                <w:szCs w:val="12"/>
              </w:rPr>
            </w:pPr>
            <w:r w:rsidRPr="00900FAD">
              <w:rPr>
                <w:rFonts w:ascii="Arial" w:hAnsi="Arial" w:cs="Arial"/>
                <w:sz w:val="12"/>
                <w:szCs w:val="12"/>
              </w:rPr>
              <w:t>1</w:t>
            </w:r>
          </w:p>
        </w:tc>
      </w:tr>
      <w:tr w:rsidR="00900FAD" w:rsidRPr="00900FAD" w14:paraId="175D856D" w14:textId="77777777" w:rsidTr="00FE4A56">
        <w:trPr>
          <w:trHeight w:val="190"/>
        </w:trPr>
        <w:tc>
          <w:tcPr>
            <w:tcW w:w="354" w:type="dxa"/>
            <w:vMerge w:val="restart"/>
            <w:shd w:val="clear" w:color="auto" w:fill="auto"/>
            <w:textDirection w:val="btLr"/>
          </w:tcPr>
          <w:p w14:paraId="68B45571" w14:textId="77777777" w:rsidR="00AC1A21" w:rsidRPr="00900FAD" w:rsidRDefault="00AC1A21" w:rsidP="00AC1A21">
            <w:pPr>
              <w:jc w:val="center"/>
              <w:rPr>
                <w:rFonts w:ascii="Arial" w:hAnsi="Arial" w:cs="Arial"/>
                <w:sz w:val="14"/>
                <w:szCs w:val="14"/>
              </w:rPr>
            </w:pPr>
            <w:r w:rsidRPr="00900FAD">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900FAD" w:rsidRDefault="00AC1A21" w:rsidP="00AC1A21">
            <w:pPr>
              <w:ind w:left="113" w:right="113"/>
              <w:jc w:val="center"/>
              <w:rPr>
                <w:rFonts w:ascii="Arial" w:hAnsi="Arial" w:cs="Arial"/>
                <w:sz w:val="14"/>
                <w:szCs w:val="14"/>
              </w:rPr>
            </w:pPr>
            <w:r w:rsidRPr="00900FAD">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900FAD" w:rsidRDefault="00AC1A21" w:rsidP="00AC1A21">
            <w:pPr>
              <w:rPr>
                <w:rFonts w:ascii="Arial" w:hAnsi="Arial" w:cs="Arial"/>
                <w:sz w:val="14"/>
                <w:szCs w:val="14"/>
              </w:rPr>
            </w:pPr>
            <w:r w:rsidRPr="00900FAD">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900FAD" w:rsidRDefault="00AC1A21" w:rsidP="00AC1A21">
            <w:pPr>
              <w:rPr>
                <w:rFonts w:ascii="Arial" w:hAnsi="Arial" w:cs="Arial"/>
                <w:sz w:val="14"/>
                <w:szCs w:val="14"/>
              </w:rPr>
            </w:pPr>
            <w:r w:rsidRPr="00900FAD">
              <w:rPr>
                <w:rFonts w:ascii="Arial" w:hAnsi="Arial" w:cs="Arial"/>
                <w:sz w:val="14"/>
                <w:szCs w:val="14"/>
              </w:rPr>
              <w:t xml:space="preserve">przeprowadzono spotkanie informacyjne (art. 183 </w:t>
            </w:r>
            <w:r w:rsidRPr="00900FAD">
              <w:rPr>
                <w:rFonts w:ascii="Arial" w:hAnsi="Arial" w:cs="Arial"/>
                <w:sz w:val="14"/>
                <w:szCs w:val="14"/>
                <w:vertAlign w:val="superscript"/>
              </w:rPr>
              <w:t>8</w:t>
            </w:r>
            <w:r w:rsidRPr="00900FAD">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900FAD" w:rsidRDefault="00AC1A21" w:rsidP="00AC1A21">
            <w:pPr>
              <w:jc w:val="center"/>
              <w:rPr>
                <w:rFonts w:ascii="Arial" w:hAnsi="Arial" w:cs="Arial"/>
                <w:sz w:val="12"/>
                <w:szCs w:val="12"/>
              </w:rPr>
            </w:pPr>
            <w:r w:rsidRPr="00900FAD">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900FAD" w:rsidRDefault="00AC1A21" w:rsidP="00AC1A21">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900FAD" w:rsidRDefault="00AC1A21" w:rsidP="00AC1A21">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900FAD" w:rsidRDefault="00AC1A21" w:rsidP="00AC1A21">
            <w:pPr>
              <w:jc w:val="center"/>
              <w:rPr>
                <w:rFonts w:ascii="Arial" w:hAnsi="Arial" w:cs="Arial"/>
                <w:sz w:val="18"/>
                <w:szCs w:val="18"/>
              </w:rPr>
            </w:pPr>
          </w:p>
        </w:tc>
      </w:tr>
      <w:tr w:rsidR="00900FAD" w:rsidRPr="00900FAD" w14:paraId="76410DDB" w14:textId="77777777" w:rsidTr="00FE4A56">
        <w:trPr>
          <w:trHeight w:val="75"/>
        </w:trPr>
        <w:tc>
          <w:tcPr>
            <w:tcW w:w="354" w:type="dxa"/>
            <w:vMerge/>
            <w:shd w:val="clear" w:color="auto" w:fill="auto"/>
            <w:textDirection w:val="btLr"/>
          </w:tcPr>
          <w:p w14:paraId="79D4768B" w14:textId="77777777" w:rsidR="00AC1A21" w:rsidRPr="00900FAD"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900FAD" w:rsidRDefault="00AC1A21" w:rsidP="00AC1A21">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900FAD" w:rsidRDefault="00AC1A21" w:rsidP="00AC1A21">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900FAD" w:rsidRDefault="00AC1A21" w:rsidP="00AC1A21">
            <w:pPr>
              <w:rPr>
                <w:rFonts w:ascii="Arial" w:hAnsi="Arial" w:cs="Arial"/>
                <w:sz w:val="14"/>
                <w:szCs w:val="14"/>
              </w:rPr>
            </w:pPr>
            <w:r w:rsidRPr="00900FAD">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900FAD" w:rsidRDefault="00AC1A21" w:rsidP="00AC1A21">
            <w:pPr>
              <w:jc w:val="center"/>
              <w:rPr>
                <w:rFonts w:ascii="Arial" w:hAnsi="Arial" w:cs="Arial"/>
                <w:sz w:val="12"/>
                <w:szCs w:val="12"/>
              </w:rPr>
            </w:pPr>
            <w:r w:rsidRPr="00900FAD">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900FAD" w:rsidRDefault="00AC1A21" w:rsidP="00AC1A21">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900FAD"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900FAD" w:rsidRDefault="00AC1A21" w:rsidP="00AC1A21">
            <w:pPr>
              <w:jc w:val="center"/>
              <w:rPr>
                <w:rFonts w:ascii="Arial" w:hAnsi="Arial" w:cs="Arial"/>
                <w:sz w:val="18"/>
                <w:szCs w:val="18"/>
              </w:rPr>
            </w:pPr>
          </w:p>
        </w:tc>
      </w:tr>
      <w:tr w:rsidR="00900FAD" w:rsidRPr="00900FAD" w14:paraId="04CC80FB" w14:textId="77777777" w:rsidTr="00FE4A56">
        <w:trPr>
          <w:trHeight w:val="127"/>
        </w:trPr>
        <w:tc>
          <w:tcPr>
            <w:tcW w:w="354" w:type="dxa"/>
            <w:vMerge/>
            <w:shd w:val="clear" w:color="auto" w:fill="auto"/>
            <w:textDirection w:val="btLr"/>
          </w:tcPr>
          <w:p w14:paraId="38BD7688" w14:textId="77777777" w:rsidR="00AC1A21" w:rsidRPr="00900FAD"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900FAD" w:rsidRDefault="00AC1A21" w:rsidP="00AC1A21">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900FAD" w:rsidRDefault="00AC1A21" w:rsidP="00AC1A21">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900FAD" w:rsidRDefault="00AC1A21" w:rsidP="00AC1A21">
            <w:pPr>
              <w:rPr>
                <w:rFonts w:ascii="Arial" w:hAnsi="Arial" w:cs="Arial"/>
                <w:sz w:val="14"/>
                <w:szCs w:val="14"/>
              </w:rPr>
            </w:pPr>
            <w:r w:rsidRPr="00900FAD">
              <w:rPr>
                <w:rFonts w:ascii="Arial" w:hAnsi="Arial" w:cs="Arial"/>
                <w:sz w:val="14"/>
                <w:szCs w:val="14"/>
              </w:rPr>
              <w:t xml:space="preserve">strony skierowano do mediacji na podstawie postanowienia sądu (art. 183 </w:t>
            </w:r>
            <w:r w:rsidRPr="00900FAD">
              <w:rPr>
                <w:rFonts w:ascii="Arial" w:hAnsi="Arial" w:cs="Arial"/>
                <w:sz w:val="14"/>
                <w:szCs w:val="14"/>
                <w:vertAlign w:val="superscript"/>
              </w:rPr>
              <w:t>8</w:t>
            </w:r>
            <w:r w:rsidRPr="00900FAD">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900FAD" w:rsidRDefault="00AC1A21" w:rsidP="00AC1A21">
            <w:pPr>
              <w:jc w:val="center"/>
              <w:rPr>
                <w:rFonts w:ascii="Arial" w:hAnsi="Arial" w:cs="Arial"/>
                <w:sz w:val="12"/>
                <w:szCs w:val="12"/>
              </w:rPr>
            </w:pPr>
            <w:r w:rsidRPr="00900FAD">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900FAD" w:rsidRDefault="00AC1A21" w:rsidP="00AC1A21">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900FAD"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900FAD" w:rsidRDefault="00AC1A21" w:rsidP="00AC1A21">
            <w:pPr>
              <w:jc w:val="center"/>
              <w:rPr>
                <w:rFonts w:ascii="Arial" w:hAnsi="Arial" w:cs="Arial"/>
                <w:sz w:val="18"/>
                <w:szCs w:val="18"/>
              </w:rPr>
            </w:pPr>
          </w:p>
        </w:tc>
      </w:tr>
      <w:tr w:rsidR="00900FAD" w:rsidRPr="00900FAD" w14:paraId="44AE011C" w14:textId="77777777" w:rsidTr="00FE4A56">
        <w:trPr>
          <w:trHeight w:val="248"/>
        </w:trPr>
        <w:tc>
          <w:tcPr>
            <w:tcW w:w="354" w:type="dxa"/>
            <w:vMerge/>
            <w:shd w:val="clear" w:color="auto" w:fill="auto"/>
            <w:textDirection w:val="btLr"/>
          </w:tcPr>
          <w:p w14:paraId="347CCA11" w14:textId="77777777" w:rsidR="00542E44" w:rsidRPr="00900FAD"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900FAD"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900FAD" w:rsidRDefault="00542E44" w:rsidP="00542E44">
            <w:pPr>
              <w:ind w:left="16"/>
              <w:rPr>
                <w:rFonts w:ascii="Arial" w:hAnsi="Arial" w:cs="Arial"/>
                <w:sz w:val="14"/>
                <w:szCs w:val="14"/>
              </w:rPr>
            </w:pPr>
            <w:r w:rsidRPr="00900FAD">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900FAD" w:rsidRDefault="00542E44" w:rsidP="00542E44">
            <w:pPr>
              <w:jc w:val="center"/>
              <w:rPr>
                <w:rFonts w:ascii="Arial" w:hAnsi="Arial" w:cs="Arial"/>
                <w:sz w:val="12"/>
                <w:szCs w:val="12"/>
              </w:rPr>
            </w:pPr>
            <w:r w:rsidRPr="00900FAD">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900FAD"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900FAD"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900FAD" w:rsidRDefault="00542E44" w:rsidP="00542E44">
            <w:pPr>
              <w:jc w:val="center"/>
              <w:rPr>
                <w:rFonts w:ascii="Arial" w:hAnsi="Arial" w:cs="Arial"/>
                <w:sz w:val="18"/>
                <w:szCs w:val="18"/>
              </w:rPr>
            </w:pPr>
          </w:p>
        </w:tc>
      </w:tr>
      <w:tr w:rsidR="00900FAD" w:rsidRPr="00900FAD" w14:paraId="136EDDD0" w14:textId="77777777" w:rsidTr="008E7DB4">
        <w:trPr>
          <w:trHeight w:val="248"/>
        </w:trPr>
        <w:tc>
          <w:tcPr>
            <w:tcW w:w="354" w:type="dxa"/>
            <w:vMerge/>
            <w:shd w:val="clear" w:color="auto" w:fill="auto"/>
            <w:textDirection w:val="btLr"/>
          </w:tcPr>
          <w:p w14:paraId="626D7872" w14:textId="77777777" w:rsidR="00542E44" w:rsidRPr="00900FAD"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900FAD"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900FAD" w:rsidRDefault="00542E44" w:rsidP="00542E44">
            <w:pPr>
              <w:ind w:left="16"/>
              <w:rPr>
                <w:rFonts w:ascii="Arial" w:hAnsi="Arial" w:cs="Arial"/>
                <w:sz w:val="14"/>
                <w:szCs w:val="14"/>
              </w:rPr>
            </w:pPr>
            <w:r w:rsidRPr="00900FAD">
              <w:rPr>
                <w:rFonts w:ascii="Arial" w:hAnsi="Arial" w:cs="Arial"/>
                <w:sz w:val="14"/>
                <w:szCs w:val="14"/>
              </w:rPr>
              <w:t xml:space="preserve">protokołów złożonych przez mediatorów po podjęciu mediacji przez strony (art. 183 </w:t>
            </w:r>
            <w:r w:rsidRPr="00900FAD">
              <w:rPr>
                <w:rFonts w:ascii="Arial" w:hAnsi="Arial" w:cs="Arial"/>
                <w:sz w:val="14"/>
                <w:szCs w:val="14"/>
                <w:vertAlign w:val="superscript"/>
              </w:rPr>
              <w:t>13</w:t>
            </w:r>
            <w:r w:rsidRPr="00900FAD">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153C2A6E" w14:textId="77777777" w:rsidR="00542E44" w:rsidRPr="00900FAD" w:rsidRDefault="00542E44" w:rsidP="00542E44">
            <w:pPr>
              <w:jc w:val="center"/>
              <w:rPr>
                <w:rFonts w:ascii="Arial" w:hAnsi="Arial" w:cs="Arial"/>
                <w:sz w:val="12"/>
                <w:szCs w:val="12"/>
              </w:rPr>
            </w:pPr>
            <w:r w:rsidRPr="00900FAD">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900FAD"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900FAD"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900FAD" w:rsidRDefault="00542E44" w:rsidP="00542E44">
            <w:pPr>
              <w:jc w:val="center"/>
              <w:rPr>
                <w:rFonts w:ascii="Arial" w:hAnsi="Arial" w:cs="Arial"/>
                <w:sz w:val="18"/>
                <w:szCs w:val="18"/>
              </w:rPr>
            </w:pPr>
          </w:p>
        </w:tc>
      </w:tr>
      <w:tr w:rsidR="00900FAD" w:rsidRPr="00900FAD" w14:paraId="33C044E2" w14:textId="77777777" w:rsidTr="00040D26">
        <w:trPr>
          <w:trHeight w:val="239"/>
        </w:trPr>
        <w:tc>
          <w:tcPr>
            <w:tcW w:w="354" w:type="dxa"/>
            <w:vMerge w:val="restart"/>
            <w:shd w:val="clear" w:color="auto" w:fill="auto"/>
            <w:textDirection w:val="btLr"/>
          </w:tcPr>
          <w:p w14:paraId="1F4041AB" w14:textId="77777777" w:rsidR="00542E44" w:rsidRPr="00900FAD" w:rsidRDefault="00542E44" w:rsidP="00542E44">
            <w:pPr>
              <w:jc w:val="center"/>
              <w:rPr>
                <w:rFonts w:ascii="Arial" w:hAnsi="Arial" w:cs="Arial"/>
                <w:sz w:val="14"/>
                <w:szCs w:val="14"/>
              </w:rPr>
            </w:pPr>
            <w:r w:rsidRPr="00900FAD">
              <w:rPr>
                <w:rFonts w:ascii="Arial" w:hAnsi="Arial" w:cs="Arial"/>
                <w:sz w:val="14"/>
                <w:szCs w:val="14"/>
              </w:rPr>
              <w:t>Rozstrzy</w:t>
            </w:r>
            <w:r w:rsidRPr="00900FAD">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900FAD" w:rsidRDefault="00542E44" w:rsidP="00542E44">
            <w:pPr>
              <w:jc w:val="center"/>
              <w:rPr>
                <w:rFonts w:ascii="Arial" w:hAnsi="Arial" w:cs="Arial"/>
                <w:sz w:val="14"/>
                <w:szCs w:val="14"/>
              </w:rPr>
            </w:pPr>
            <w:r w:rsidRPr="00900FAD">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900FAD" w:rsidRDefault="00542E44" w:rsidP="00542E44">
            <w:pPr>
              <w:rPr>
                <w:rFonts w:ascii="Arial" w:hAnsi="Arial" w:cs="Arial"/>
                <w:sz w:val="14"/>
                <w:szCs w:val="14"/>
              </w:rPr>
            </w:pPr>
            <w:r w:rsidRPr="00900FAD">
              <w:rPr>
                <w:rFonts w:ascii="Arial" w:hAnsi="Arial" w:cs="Arial"/>
                <w:sz w:val="14"/>
                <w:szCs w:val="14"/>
              </w:rPr>
              <w:t xml:space="preserve">w sprawach skierowanych w trybie (art. 183 </w:t>
            </w:r>
            <w:r w:rsidRPr="00900FAD">
              <w:rPr>
                <w:rFonts w:ascii="Arial" w:hAnsi="Arial" w:cs="Arial"/>
                <w:sz w:val="14"/>
                <w:szCs w:val="14"/>
                <w:vertAlign w:val="superscript"/>
              </w:rPr>
              <w:t>8</w:t>
            </w:r>
            <w:r w:rsidRPr="00900FAD">
              <w:rPr>
                <w:rFonts w:ascii="Arial" w:hAnsi="Arial" w:cs="Arial"/>
                <w:sz w:val="14"/>
                <w:szCs w:val="14"/>
              </w:rPr>
              <w:t xml:space="preserve"> § 1 kpc) -  liczba   </w:t>
            </w:r>
          </w:p>
        </w:tc>
        <w:tc>
          <w:tcPr>
            <w:tcW w:w="5745" w:type="dxa"/>
            <w:tcBorders>
              <w:left w:val="single" w:sz="4" w:space="0" w:color="auto"/>
              <w:right w:val="single" w:sz="12" w:space="0" w:color="auto"/>
            </w:tcBorders>
            <w:vAlign w:val="center"/>
          </w:tcPr>
          <w:p w14:paraId="71E6F937" w14:textId="77777777" w:rsidR="00542E44" w:rsidRPr="00900FAD" w:rsidRDefault="00542E44" w:rsidP="00542E44">
            <w:pPr>
              <w:rPr>
                <w:rFonts w:ascii="Arial" w:hAnsi="Arial" w:cs="Arial"/>
                <w:sz w:val="14"/>
                <w:szCs w:val="14"/>
              </w:rPr>
            </w:pPr>
            <w:r w:rsidRPr="00900FAD">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900FAD" w:rsidRDefault="00542E44" w:rsidP="00542E44">
            <w:pPr>
              <w:jc w:val="center"/>
              <w:rPr>
                <w:rFonts w:ascii="Arial" w:hAnsi="Arial" w:cs="Arial"/>
                <w:sz w:val="12"/>
                <w:szCs w:val="12"/>
              </w:rPr>
            </w:pPr>
            <w:r w:rsidRPr="00900FAD">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900FAD"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900FAD"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900FAD" w:rsidRDefault="00542E44" w:rsidP="00542E44">
            <w:pPr>
              <w:jc w:val="center"/>
              <w:rPr>
                <w:rFonts w:ascii="Arial" w:hAnsi="Arial" w:cs="Arial"/>
                <w:sz w:val="18"/>
                <w:szCs w:val="18"/>
              </w:rPr>
            </w:pPr>
          </w:p>
        </w:tc>
      </w:tr>
      <w:tr w:rsidR="00900FAD" w:rsidRPr="00900FAD" w14:paraId="3E78B9BA" w14:textId="77777777" w:rsidTr="00040D26">
        <w:trPr>
          <w:trHeight w:val="272"/>
        </w:trPr>
        <w:tc>
          <w:tcPr>
            <w:tcW w:w="354" w:type="dxa"/>
            <w:vMerge/>
            <w:shd w:val="clear" w:color="auto" w:fill="auto"/>
          </w:tcPr>
          <w:p w14:paraId="721F6B0A" w14:textId="77777777" w:rsidR="00542E44" w:rsidRPr="00900FAD" w:rsidRDefault="00542E44" w:rsidP="00542E44">
            <w:pPr>
              <w:rPr>
                <w:rFonts w:ascii="Arial" w:hAnsi="Arial" w:cs="Arial"/>
                <w:sz w:val="18"/>
                <w:szCs w:val="18"/>
              </w:rPr>
            </w:pPr>
          </w:p>
        </w:tc>
        <w:tc>
          <w:tcPr>
            <w:tcW w:w="287" w:type="dxa"/>
            <w:vMerge/>
            <w:shd w:val="clear" w:color="auto" w:fill="auto"/>
          </w:tcPr>
          <w:p w14:paraId="3A5A4FC6" w14:textId="77777777" w:rsidR="00542E44" w:rsidRPr="00900FAD"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900FAD" w:rsidRDefault="00542E44" w:rsidP="00542E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900FAD" w:rsidRDefault="00542E44" w:rsidP="00542E44">
            <w:pPr>
              <w:rPr>
                <w:rFonts w:ascii="Arial" w:hAnsi="Arial" w:cs="Arial"/>
                <w:sz w:val="14"/>
                <w:szCs w:val="14"/>
              </w:rPr>
            </w:pPr>
            <w:r w:rsidRPr="00900FAD">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900FAD" w:rsidRDefault="00542E44" w:rsidP="00542E44">
            <w:pPr>
              <w:jc w:val="center"/>
              <w:rPr>
                <w:rFonts w:ascii="Arial" w:hAnsi="Arial" w:cs="Arial"/>
                <w:sz w:val="12"/>
                <w:szCs w:val="12"/>
              </w:rPr>
            </w:pPr>
            <w:r w:rsidRPr="00900FAD">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900FAD"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900FAD"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900FAD" w:rsidRDefault="00542E44" w:rsidP="00542E44">
            <w:pPr>
              <w:jc w:val="center"/>
              <w:rPr>
                <w:rFonts w:ascii="Arial" w:hAnsi="Arial" w:cs="Arial"/>
                <w:sz w:val="18"/>
                <w:szCs w:val="18"/>
              </w:rPr>
            </w:pPr>
          </w:p>
        </w:tc>
      </w:tr>
      <w:tr w:rsidR="00900FAD" w:rsidRPr="00900FAD" w14:paraId="1A347A85" w14:textId="77777777" w:rsidTr="00040D26">
        <w:trPr>
          <w:trHeight w:val="336"/>
        </w:trPr>
        <w:tc>
          <w:tcPr>
            <w:tcW w:w="354" w:type="dxa"/>
            <w:vMerge/>
            <w:shd w:val="clear" w:color="auto" w:fill="auto"/>
          </w:tcPr>
          <w:p w14:paraId="3879E57E" w14:textId="77777777" w:rsidR="00542E44" w:rsidRPr="00900FAD" w:rsidRDefault="00542E44" w:rsidP="00542E44">
            <w:pPr>
              <w:rPr>
                <w:rFonts w:ascii="Arial" w:hAnsi="Arial" w:cs="Arial"/>
                <w:sz w:val="18"/>
                <w:szCs w:val="18"/>
              </w:rPr>
            </w:pPr>
          </w:p>
        </w:tc>
        <w:tc>
          <w:tcPr>
            <w:tcW w:w="287" w:type="dxa"/>
            <w:vMerge/>
            <w:shd w:val="clear" w:color="auto" w:fill="auto"/>
          </w:tcPr>
          <w:p w14:paraId="3765F335" w14:textId="77777777" w:rsidR="00542E44" w:rsidRPr="00900FAD"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900FAD" w:rsidRDefault="00542E44" w:rsidP="00542E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900FAD" w:rsidRDefault="00542E44" w:rsidP="00542E44">
            <w:pPr>
              <w:rPr>
                <w:rFonts w:ascii="Arial" w:hAnsi="Arial" w:cs="Arial"/>
                <w:sz w:val="14"/>
                <w:szCs w:val="14"/>
              </w:rPr>
            </w:pPr>
            <w:r w:rsidRPr="00900FAD">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900FAD" w:rsidRDefault="00542E44" w:rsidP="00542E44">
            <w:pPr>
              <w:jc w:val="center"/>
              <w:rPr>
                <w:rFonts w:ascii="Arial" w:hAnsi="Arial" w:cs="Arial"/>
                <w:sz w:val="12"/>
                <w:szCs w:val="12"/>
              </w:rPr>
            </w:pPr>
            <w:r w:rsidRPr="00900FAD">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900FAD"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900FAD"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900FAD" w:rsidRDefault="00542E44" w:rsidP="00542E44">
            <w:pPr>
              <w:jc w:val="center"/>
              <w:rPr>
                <w:rFonts w:ascii="Arial" w:hAnsi="Arial" w:cs="Arial"/>
                <w:sz w:val="18"/>
                <w:szCs w:val="18"/>
              </w:rPr>
            </w:pPr>
          </w:p>
        </w:tc>
      </w:tr>
      <w:tr w:rsidR="00900FAD" w:rsidRPr="00900FAD" w14:paraId="2B9E5BFD" w14:textId="77777777" w:rsidTr="00FE4A56">
        <w:trPr>
          <w:trHeight w:val="155"/>
        </w:trPr>
        <w:tc>
          <w:tcPr>
            <w:tcW w:w="354" w:type="dxa"/>
            <w:vMerge/>
            <w:shd w:val="clear" w:color="auto" w:fill="auto"/>
          </w:tcPr>
          <w:p w14:paraId="6A4D095F" w14:textId="77777777" w:rsidR="00542E44" w:rsidRPr="00900FAD" w:rsidRDefault="00542E44" w:rsidP="00542E44">
            <w:pPr>
              <w:rPr>
                <w:rFonts w:ascii="Arial" w:hAnsi="Arial" w:cs="Arial"/>
                <w:sz w:val="18"/>
                <w:szCs w:val="18"/>
              </w:rPr>
            </w:pPr>
          </w:p>
        </w:tc>
        <w:tc>
          <w:tcPr>
            <w:tcW w:w="287" w:type="dxa"/>
            <w:vMerge w:val="restart"/>
            <w:shd w:val="clear" w:color="auto" w:fill="auto"/>
            <w:textDirection w:val="btLr"/>
          </w:tcPr>
          <w:p w14:paraId="286D5F2D" w14:textId="77777777" w:rsidR="00542E44" w:rsidRPr="00900FAD" w:rsidRDefault="00542E44" w:rsidP="00542E44">
            <w:pPr>
              <w:ind w:left="113" w:right="113"/>
              <w:jc w:val="center"/>
              <w:rPr>
                <w:rFonts w:ascii="Arial" w:hAnsi="Arial" w:cs="Arial"/>
                <w:sz w:val="14"/>
                <w:szCs w:val="14"/>
              </w:rPr>
            </w:pPr>
            <w:r w:rsidRPr="00900FAD">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900FAD" w:rsidRDefault="00115E1B" w:rsidP="00542E44">
            <w:pPr>
              <w:rPr>
                <w:rFonts w:ascii="Arial" w:hAnsi="Arial" w:cs="Arial"/>
                <w:sz w:val="14"/>
                <w:szCs w:val="14"/>
              </w:rPr>
            </w:pPr>
            <w:r w:rsidRPr="00900FAD">
              <w:rPr>
                <w:rFonts w:ascii="Arial" w:hAnsi="Arial" w:cs="Arial"/>
                <w:sz w:val="14"/>
                <w:szCs w:val="14"/>
              </w:rPr>
              <w:t>z</w:t>
            </w:r>
            <w:r w:rsidR="00542E44" w:rsidRPr="00900FAD">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900FAD" w:rsidRDefault="00542E44" w:rsidP="00542E44">
            <w:pPr>
              <w:jc w:val="center"/>
              <w:rPr>
                <w:rFonts w:ascii="Arial" w:hAnsi="Arial" w:cs="Arial"/>
                <w:sz w:val="12"/>
                <w:szCs w:val="12"/>
              </w:rPr>
            </w:pPr>
            <w:r w:rsidRPr="00900FAD">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900FAD"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900FAD"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900FAD" w:rsidRDefault="00542E44" w:rsidP="00542E44">
            <w:pPr>
              <w:jc w:val="center"/>
              <w:rPr>
                <w:rFonts w:ascii="Arial" w:hAnsi="Arial" w:cs="Arial"/>
                <w:sz w:val="18"/>
                <w:szCs w:val="18"/>
              </w:rPr>
            </w:pPr>
          </w:p>
        </w:tc>
      </w:tr>
      <w:tr w:rsidR="00900FAD" w:rsidRPr="00900FAD" w14:paraId="047E1376" w14:textId="77777777" w:rsidTr="00FE4A56">
        <w:trPr>
          <w:trHeight w:val="245"/>
        </w:trPr>
        <w:tc>
          <w:tcPr>
            <w:tcW w:w="354" w:type="dxa"/>
            <w:vMerge/>
            <w:shd w:val="clear" w:color="auto" w:fill="auto"/>
          </w:tcPr>
          <w:p w14:paraId="753BC4CF" w14:textId="77777777" w:rsidR="00542E44" w:rsidRPr="00900FAD" w:rsidRDefault="00542E44" w:rsidP="00542E44">
            <w:pPr>
              <w:rPr>
                <w:rFonts w:ascii="Arial" w:hAnsi="Arial" w:cs="Arial"/>
                <w:sz w:val="18"/>
                <w:szCs w:val="18"/>
              </w:rPr>
            </w:pPr>
          </w:p>
        </w:tc>
        <w:tc>
          <w:tcPr>
            <w:tcW w:w="287" w:type="dxa"/>
            <w:vMerge/>
            <w:shd w:val="clear" w:color="auto" w:fill="auto"/>
          </w:tcPr>
          <w:p w14:paraId="10FA397B" w14:textId="77777777" w:rsidR="00542E44" w:rsidRPr="00900FAD" w:rsidRDefault="00542E44" w:rsidP="00542E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900FAD" w:rsidRDefault="000720AD" w:rsidP="00542E44">
            <w:pPr>
              <w:rPr>
                <w:rFonts w:ascii="Arial" w:hAnsi="Arial" w:cs="Arial"/>
                <w:sz w:val="14"/>
                <w:szCs w:val="14"/>
              </w:rPr>
            </w:pPr>
            <w:r w:rsidRPr="00900FAD">
              <w:rPr>
                <w:rFonts w:ascii="Arial" w:hAnsi="Arial" w:cs="Arial"/>
                <w:sz w:val="14"/>
                <w:szCs w:val="14"/>
              </w:rPr>
              <w:t xml:space="preserve">     w tym </w:t>
            </w:r>
            <w:r w:rsidR="00542E44" w:rsidRPr="00900FAD">
              <w:rPr>
                <w:rFonts w:ascii="Arial" w:hAnsi="Arial" w:cs="Arial"/>
                <w:sz w:val="14"/>
                <w:szCs w:val="14"/>
              </w:rPr>
              <w:t>nadano klauzulę wykonalności w trybie art. 183</w:t>
            </w:r>
            <w:r w:rsidR="00542E44" w:rsidRPr="00900FAD">
              <w:rPr>
                <w:rFonts w:ascii="Arial" w:hAnsi="Arial" w:cs="Arial"/>
                <w:sz w:val="14"/>
                <w:szCs w:val="14"/>
                <w:vertAlign w:val="superscript"/>
              </w:rPr>
              <w:t>14</w:t>
            </w:r>
            <w:r w:rsidR="00542E44" w:rsidRPr="00900FA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900FAD" w:rsidRDefault="00542E44" w:rsidP="00542E44">
            <w:pPr>
              <w:jc w:val="center"/>
              <w:rPr>
                <w:rFonts w:ascii="Arial" w:hAnsi="Arial" w:cs="Arial"/>
                <w:sz w:val="12"/>
                <w:szCs w:val="12"/>
              </w:rPr>
            </w:pPr>
            <w:r w:rsidRPr="00900FAD">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900FAD"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900FAD"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900FAD" w:rsidRDefault="00542E44" w:rsidP="00542E44">
            <w:pPr>
              <w:jc w:val="center"/>
              <w:rPr>
                <w:rFonts w:ascii="Arial" w:hAnsi="Arial" w:cs="Arial"/>
                <w:sz w:val="18"/>
                <w:szCs w:val="18"/>
              </w:rPr>
            </w:pPr>
          </w:p>
        </w:tc>
      </w:tr>
      <w:tr w:rsidR="00900FAD" w:rsidRPr="00900FAD" w14:paraId="6CB67FDB" w14:textId="77777777" w:rsidTr="00FE4A56">
        <w:trPr>
          <w:trHeight w:val="212"/>
        </w:trPr>
        <w:tc>
          <w:tcPr>
            <w:tcW w:w="354" w:type="dxa"/>
            <w:vMerge/>
            <w:shd w:val="clear" w:color="auto" w:fill="auto"/>
          </w:tcPr>
          <w:p w14:paraId="73BD58C6" w14:textId="77777777" w:rsidR="00542E44" w:rsidRPr="00900FAD" w:rsidRDefault="00542E44" w:rsidP="00542E44">
            <w:pPr>
              <w:rPr>
                <w:rFonts w:ascii="Arial" w:hAnsi="Arial" w:cs="Arial"/>
                <w:sz w:val="18"/>
                <w:szCs w:val="18"/>
              </w:rPr>
            </w:pPr>
          </w:p>
        </w:tc>
        <w:tc>
          <w:tcPr>
            <w:tcW w:w="287" w:type="dxa"/>
            <w:vMerge/>
            <w:shd w:val="clear" w:color="auto" w:fill="auto"/>
          </w:tcPr>
          <w:p w14:paraId="4203AC00" w14:textId="77777777" w:rsidR="00542E44" w:rsidRPr="00900FAD" w:rsidRDefault="00542E44" w:rsidP="00542E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900FAD" w:rsidRDefault="00115E1B" w:rsidP="00542E44">
            <w:pPr>
              <w:rPr>
                <w:rFonts w:ascii="Arial" w:hAnsi="Arial" w:cs="Arial"/>
                <w:sz w:val="14"/>
                <w:szCs w:val="14"/>
              </w:rPr>
            </w:pPr>
            <w:r w:rsidRPr="00900FAD">
              <w:rPr>
                <w:rFonts w:ascii="Arial" w:hAnsi="Arial" w:cs="Arial"/>
                <w:sz w:val="14"/>
                <w:szCs w:val="14"/>
              </w:rPr>
              <w:t>z</w:t>
            </w:r>
            <w:r w:rsidR="00542E44" w:rsidRPr="00900FAD">
              <w:rPr>
                <w:rFonts w:ascii="Arial" w:hAnsi="Arial" w:cs="Arial"/>
                <w:sz w:val="14"/>
                <w:szCs w:val="14"/>
              </w:rPr>
              <w:t xml:space="preserve">atwierdzono ugodę i umorzono postępowanie (art. 183 </w:t>
            </w:r>
            <w:r w:rsidR="00542E44" w:rsidRPr="00900FAD">
              <w:rPr>
                <w:rFonts w:ascii="Arial" w:hAnsi="Arial" w:cs="Arial"/>
                <w:sz w:val="14"/>
                <w:szCs w:val="14"/>
                <w:vertAlign w:val="superscript"/>
              </w:rPr>
              <w:t>14</w:t>
            </w:r>
            <w:r w:rsidR="00542E44" w:rsidRPr="00900FAD">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900FAD" w:rsidRDefault="00542E44" w:rsidP="00542E44">
            <w:pPr>
              <w:jc w:val="center"/>
              <w:rPr>
                <w:rFonts w:ascii="Arial" w:hAnsi="Arial" w:cs="Arial"/>
                <w:sz w:val="12"/>
                <w:szCs w:val="12"/>
              </w:rPr>
            </w:pPr>
            <w:r w:rsidRPr="00900FAD">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900FAD"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900FAD"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900FAD" w:rsidRDefault="00542E44" w:rsidP="00542E44">
            <w:pPr>
              <w:jc w:val="center"/>
              <w:rPr>
                <w:rFonts w:ascii="Arial" w:hAnsi="Arial" w:cs="Arial"/>
                <w:sz w:val="18"/>
                <w:szCs w:val="18"/>
              </w:rPr>
            </w:pPr>
          </w:p>
        </w:tc>
      </w:tr>
      <w:tr w:rsidR="00900FAD" w:rsidRPr="00900FAD" w14:paraId="384DEBA2" w14:textId="77777777" w:rsidTr="00FE4A56">
        <w:trPr>
          <w:trHeight w:val="137"/>
        </w:trPr>
        <w:tc>
          <w:tcPr>
            <w:tcW w:w="354" w:type="dxa"/>
            <w:vMerge/>
            <w:shd w:val="clear" w:color="auto" w:fill="auto"/>
          </w:tcPr>
          <w:p w14:paraId="3053EEFE" w14:textId="77777777" w:rsidR="00542E44" w:rsidRPr="00900FAD" w:rsidRDefault="00542E44" w:rsidP="00542E44">
            <w:pPr>
              <w:rPr>
                <w:rFonts w:ascii="Arial" w:hAnsi="Arial" w:cs="Arial"/>
                <w:sz w:val="18"/>
                <w:szCs w:val="18"/>
              </w:rPr>
            </w:pPr>
          </w:p>
        </w:tc>
        <w:tc>
          <w:tcPr>
            <w:tcW w:w="287" w:type="dxa"/>
            <w:vMerge/>
            <w:shd w:val="clear" w:color="auto" w:fill="auto"/>
          </w:tcPr>
          <w:p w14:paraId="1F04589F" w14:textId="77777777" w:rsidR="00542E44" w:rsidRPr="00900FAD" w:rsidRDefault="00542E44" w:rsidP="00542E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900FAD" w:rsidRDefault="000720AD" w:rsidP="00115E1B">
            <w:pPr>
              <w:rPr>
                <w:rFonts w:ascii="Arial" w:hAnsi="Arial" w:cs="Arial"/>
                <w:strike/>
                <w:sz w:val="14"/>
                <w:szCs w:val="14"/>
              </w:rPr>
            </w:pPr>
            <w:r w:rsidRPr="00900FAD">
              <w:rPr>
                <w:rFonts w:ascii="Arial" w:hAnsi="Arial" w:cs="Arial"/>
                <w:sz w:val="14"/>
                <w:szCs w:val="14"/>
              </w:rPr>
              <w:t xml:space="preserve">     w tym </w:t>
            </w:r>
            <w:r w:rsidR="00542E44" w:rsidRPr="00900FAD">
              <w:rPr>
                <w:rFonts w:ascii="Arial" w:hAnsi="Arial" w:cs="Arial"/>
                <w:sz w:val="14"/>
                <w:szCs w:val="14"/>
              </w:rPr>
              <w:t>nadano klauzulę wykonalności w trybie art. 183</w:t>
            </w:r>
            <w:r w:rsidR="00542E44" w:rsidRPr="00900FAD">
              <w:rPr>
                <w:rFonts w:ascii="Arial" w:hAnsi="Arial" w:cs="Arial"/>
                <w:sz w:val="14"/>
                <w:szCs w:val="14"/>
                <w:vertAlign w:val="superscript"/>
              </w:rPr>
              <w:t>14</w:t>
            </w:r>
            <w:r w:rsidR="00542E44" w:rsidRPr="00900FA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900FAD" w:rsidRDefault="00542E44" w:rsidP="00542E44">
            <w:pPr>
              <w:jc w:val="center"/>
              <w:rPr>
                <w:rFonts w:ascii="Arial" w:hAnsi="Arial" w:cs="Arial"/>
                <w:sz w:val="12"/>
                <w:szCs w:val="12"/>
              </w:rPr>
            </w:pPr>
            <w:r w:rsidRPr="00900FAD">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900FAD"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900FAD"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900FAD" w:rsidRDefault="00542E44" w:rsidP="00542E44">
            <w:pPr>
              <w:jc w:val="center"/>
              <w:rPr>
                <w:rFonts w:ascii="Arial" w:hAnsi="Arial" w:cs="Arial"/>
                <w:sz w:val="18"/>
                <w:szCs w:val="18"/>
              </w:rPr>
            </w:pPr>
          </w:p>
        </w:tc>
      </w:tr>
      <w:tr w:rsidR="00900FAD" w:rsidRPr="00900FAD" w14:paraId="04533063" w14:textId="77777777" w:rsidTr="00FE4A56">
        <w:trPr>
          <w:trHeight w:val="211"/>
        </w:trPr>
        <w:tc>
          <w:tcPr>
            <w:tcW w:w="354" w:type="dxa"/>
            <w:vMerge/>
            <w:shd w:val="clear" w:color="auto" w:fill="auto"/>
          </w:tcPr>
          <w:p w14:paraId="2055767A" w14:textId="77777777" w:rsidR="00542E44" w:rsidRPr="00900FAD" w:rsidRDefault="00542E44" w:rsidP="00542E44">
            <w:pPr>
              <w:rPr>
                <w:rFonts w:ascii="Arial" w:hAnsi="Arial" w:cs="Arial"/>
                <w:sz w:val="18"/>
                <w:szCs w:val="18"/>
              </w:rPr>
            </w:pPr>
          </w:p>
        </w:tc>
        <w:tc>
          <w:tcPr>
            <w:tcW w:w="287" w:type="dxa"/>
            <w:vMerge/>
            <w:shd w:val="clear" w:color="auto" w:fill="auto"/>
          </w:tcPr>
          <w:p w14:paraId="09AEEAE2" w14:textId="77777777" w:rsidR="00542E44" w:rsidRPr="00900FAD" w:rsidRDefault="00542E44" w:rsidP="00542E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900FAD" w:rsidRDefault="00DE75E4" w:rsidP="00542E44">
            <w:pPr>
              <w:rPr>
                <w:rFonts w:ascii="Arial" w:hAnsi="Arial" w:cs="Arial"/>
                <w:sz w:val="12"/>
                <w:szCs w:val="12"/>
              </w:rPr>
            </w:pPr>
            <w:r w:rsidRPr="00900FAD">
              <w:rPr>
                <w:rFonts w:ascii="Arial" w:hAnsi="Arial" w:cs="Arial"/>
                <w:sz w:val="14"/>
                <w:szCs w:val="14"/>
              </w:rPr>
              <w:t>o</w:t>
            </w:r>
            <w:r w:rsidR="00542E44" w:rsidRPr="00900FAD">
              <w:rPr>
                <w:rFonts w:ascii="Arial" w:hAnsi="Arial" w:cs="Arial"/>
                <w:sz w:val="14"/>
                <w:szCs w:val="14"/>
              </w:rPr>
              <w:t>dmówiono  zatwierdzenia ugody w trybie (art. 183</w:t>
            </w:r>
            <w:r w:rsidR="00542E44" w:rsidRPr="00900FAD">
              <w:rPr>
                <w:rFonts w:ascii="Arial" w:hAnsi="Arial" w:cs="Arial"/>
                <w:sz w:val="14"/>
                <w:szCs w:val="14"/>
                <w:vertAlign w:val="superscript"/>
              </w:rPr>
              <w:t>14</w:t>
            </w:r>
            <w:r w:rsidR="00542E44" w:rsidRPr="00900FAD">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900FAD" w:rsidRDefault="00542E44" w:rsidP="00542E44">
            <w:pPr>
              <w:jc w:val="center"/>
              <w:rPr>
                <w:rFonts w:ascii="Arial" w:hAnsi="Arial" w:cs="Arial"/>
                <w:sz w:val="12"/>
                <w:szCs w:val="12"/>
              </w:rPr>
            </w:pPr>
            <w:r w:rsidRPr="00900FAD">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900FAD" w:rsidRDefault="00542E44" w:rsidP="00542E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900FAD" w:rsidRDefault="00542E44" w:rsidP="00542E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900FAD" w:rsidRDefault="00542E44" w:rsidP="00542E44">
            <w:pPr>
              <w:jc w:val="center"/>
              <w:rPr>
                <w:rFonts w:ascii="Arial" w:hAnsi="Arial" w:cs="Arial"/>
                <w:strike/>
                <w:sz w:val="18"/>
                <w:szCs w:val="18"/>
              </w:rPr>
            </w:pPr>
          </w:p>
        </w:tc>
      </w:tr>
    </w:tbl>
    <w:p w14:paraId="0674019D" w14:textId="77777777" w:rsidR="0067236A" w:rsidRPr="00900FAD" w:rsidRDefault="0067236A" w:rsidP="0067236A"/>
    <w:p w14:paraId="2B6E87A1" w14:textId="77777777" w:rsidR="0067236A" w:rsidRPr="00900FAD" w:rsidRDefault="0067236A" w:rsidP="0067236A"/>
    <w:p w14:paraId="4A55E9AE" w14:textId="77777777" w:rsidR="0067236A" w:rsidRPr="00900FAD" w:rsidRDefault="0067236A" w:rsidP="0067236A"/>
    <w:p w14:paraId="5CF288E8" w14:textId="77777777" w:rsidR="0067236A" w:rsidRPr="00900FAD" w:rsidRDefault="0067236A" w:rsidP="0067236A"/>
    <w:p w14:paraId="5F7B1E2C" w14:textId="77777777" w:rsidR="0067236A" w:rsidRPr="00900FAD" w:rsidRDefault="0067236A" w:rsidP="0067236A"/>
    <w:p w14:paraId="11415B6C" w14:textId="77777777" w:rsidR="0067236A" w:rsidRPr="00900FAD" w:rsidRDefault="0067236A" w:rsidP="0067236A"/>
    <w:p w14:paraId="135D051F" w14:textId="77777777" w:rsidR="0067236A" w:rsidRPr="00900FAD" w:rsidRDefault="0067236A" w:rsidP="0067236A"/>
    <w:p w14:paraId="729A234A" w14:textId="77777777" w:rsidR="0067236A" w:rsidRPr="00900FAD" w:rsidRDefault="0067236A" w:rsidP="0067236A"/>
    <w:p w14:paraId="1E48D475" w14:textId="77777777" w:rsidR="0067236A" w:rsidRPr="00900FAD" w:rsidRDefault="0067236A" w:rsidP="0067236A"/>
    <w:p w14:paraId="6B0B48AB" w14:textId="77777777" w:rsidR="0067236A" w:rsidRPr="00900FAD" w:rsidRDefault="0067236A" w:rsidP="0067236A"/>
    <w:p w14:paraId="2AEFC2DB" w14:textId="77777777" w:rsidR="00023746" w:rsidRPr="00900FAD" w:rsidRDefault="00023746" w:rsidP="00946D93">
      <w:pPr>
        <w:rPr>
          <w:sz w:val="10"/>
          <w:szCs w:val="10"/>
        </w:rPr>
      </w:pPr>
    </w:p>
    <w:p w14:paraId="4B13136A" w14:textId="77777777" w:rsidR="00B04A73" w:rsidRPr="00900FAD" w:rsidRDefault="00B04A73" w:rsidP="00946D93">
      <w:pPr>
        <w:rPr>
          <w:sz w:val="10"/>
          <w:szCs w:val="10"/>
        </w:rPr>
      </w:pPr>
    </w:p>
    <w:p w14:paraId="35DCAAC4" w14:textId="77777777" w:rsidR="00B04A73" w:rsidRPr="00900FAD" w:rsidRDefault="00B04A73" w:rsidP="00946D93">
      <w:pPr>
        <w:rPr>
          <w:sz w:val="10"/>
          <w:szCs w:val="10"/>
        </w:rPr>
      </w:pPr>
    </w:p>
    <w:p w14:paraId="6D8FF233" w14:textId="77777777" w:rsidR="00B04A73" w:rsidRPr="00900FAD" w:rsidRDefault="00B04A73" w:rsidP="00946D93">
      <w:pPr>
        <w:rPr>
          <w:sz w:val="10"/>
          <w:szCs w:val="10"/>
        </w:rPr>
      </w:pPr>
    </w:p>
    <w:p w14:paraId="464B75EE" w14:textId="77777777" w:rsidR="00B04A73" w:rsidRPr="00900FAD" w:rsidRDefault="00B04A73" w:rsidP="00946D93">
      <w:pPr>
        <w:rPr>
          <w:sz w:val="10"/>
          <w:szCs w:val="10"/>
        </w:rPr>
      </w:pPr>
    </w:p>
    <w:p w14:paraId="57F7F869" w14:textId="77777777" w:rsidR="00B04A73" w:rsidRPr="00900FAD" w:rsidRDefault="00B04A73" w:rsidP="00946D93">
      <w:pPr>
        <w:rPr>
          <w:sz w:val="10"/>
          <w:szCs w:val="10"/>
        </w:rPr>
      </w:pPr>
    </w:p>
    <w:p w14:paraId="5F01C2E3" w14:textId="77777777" w:rsidR="00B04A73" w:rsidRPr="00900FAD" w:rsidRDefault="00B04A73" w:rsidP="00946D93">
      <w:pPr>
        <w:rPr>
          <w:sz w:val="10"/>
          <w:szCs w:val="10"/>
        </w:rPr>
      </w:pPr>
    </w:p>
    <w:p w14:paraId="619E6A23" w14:textId="77777777" w:rsidR="00B04A73" w:rsidRPr="00900FAD" w:rsidRDefault="00B04A73" w:rsidP="00946D93">
      <w:pPr>
        <w:rPr>
          <w:sz w:val="10"/>
          <w:szCs w:val="10"/>
        </w:rPr>
      </w:pPr>
    </w:p>
    <w:p w14:paraId="155A9B3B" w14:textId="77777777" w:rsidR="00B04A73" w:rsidRPr="00900FAD" w:rsidRDefault="00B04A73" w:rsidP="00946D93">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900FAD" w:rsidRPr="00900FAD" w14:paraId="326A0233" w14:textId="77777777" w:rsidTr="00095F6C">
        <w:trPr>
          <w:trHeight w:val="184"/>
        </w:trPr>
        <w:tc>
          <w:tcPr>
            <w:tcW w:w="8567" w:type="dxa"/>
            <w:gridSpan w:val="3"/>
            <w:vMerge w:val="restart"/>
            <w:vAlign w:val="center"/>
          </w:tcPr>
          <w:p w14:paraId="5001EA18" w14:textId="77777777" w:rsidR="008001FC" w:rsidRPr="00900FAD" w:rsidRDefault="008001FC" w:rsidP="00095F6C">
            <w:pPr>
              <w:jc w:val="center"/>
              <w:rPr>
                <w:rFonts w:ascii="Arial" w:hAnsi="Arial" w:cs="Arial"/>
                <w:sz w:val="16"/>
                <w:szCs w:val="16"/>
              </w:rPr>
            </w:pPr>
            <w:r w:rsidRPr="00900FAD">
              <w:rPr>
                <w:rFonts w:ascii="Arial" w:hAnsi="Arial" w:cs="Arial"/>
                <w:sz w:val="16"/>
                <w:szCs w:val="16"/>
              </w:rPr>
              <w:t>Pozasądowe w I instancji</w:t>
            </w:r>
          </w:p>
        </w:tc>
        <w:tc>
          <w:tcPr>
            <w:tcW w:w="1218" w:type="dxa"/>
            <w:vMerge w:val="restart"/>
            <w:vAlign w:val="center"/>
          </w:tcPr>
          <w:p w14:paraId="747E7561" w14:textId="77777777" w:rsidR="008001FC" w:rsidRPr="00900FAD" w:rsidRDefault="008001FC" w:rsidP="00095F6C">
            <w:pPr>
              <w:jc w:val="center"/>
              <w:rPr>
                <w:rFonts w:ascii="Arial" w:hAnsi="Arial" w:cs="Arial"/>
                <w:sz w:val="16"/>
                <w:szCs w:val="16"/>
              </w:rPr>
            </w:pPr>
            <w:bookmarkStart w:id="4" w:name="OLE_LINK5"/>
            <w:r w:rsidRPr="00900FAD">
              <w:rPr>
                <w:rFonts w:ascii="Arial" w:hAnsi="Arial" w:cs="Arial"/>
                <w:sz w:val="16"/>
                <w:szCs w:val="16"/>
              </w:rPr>
              <w:t>Liczba</w:t>
            </w:r>
            <w:bookmarkEnd w:id="4"/>
          </w:p>
        </w:tc>
      </w:tr>
      <w:tr w:rsidR="00900FAD" w:rsidRPr="00900FAD" w14:paraId="1506AB65" w14:textId="77777777" w:rsidTr="007A6BE9">
        <w:trPr>
          <w:trHeight w:val="184"/>
        </w:trPr>
        <w:tc>
          <w:tcPr>
            <w:tcW w:w="8567" w:type="dxa"/>
            <w:gridSpan w:val="3"/>
            <w:vMerge/>
            <w:vAlign w:val="center"/>
          </w:tcPr>
          <w:p w14:paraId="27E33106" w14:textId="77777777" w:rsidR="008001FC" w:rsidRPr="00900FAD" w:rsidRDefault="008001FC" w:rsidP="00095F6C">
            <w:pPr>
              <w:jc w:val="center"/>
              <w:rPr>
                <w:rFonts w:ascii="Arial" w:hAnsi="Arial" w:cs="Arial"/>
                <w:sz w:val="16"/>
                <w:szCs w:val="16"/>
              </w:rPr>
            </w:pPr>
          </w:p>
        </w:tc>
        <w:tc>
          <w:tcPr>
            <w:tcW w:w="1218" w:type="dxa"/>
            <w:vMerge/>
            <w:vAlign w:val="center"/>
          </w:tcPr>
          <w:p w14:paraId="51DC8C7E" w14:textId="77777777" w:rsidR="008001FC" w:rsidRPr="00900FAD" w:rsidRDefault="008001FC" w:rsidP="00095F6C">
            <w:pPr>
              <w:jc w:val="center"/>
              <w:rPr>
                <w:rFonts w:ascii="Arial" w:hAnsi="Arial" w:cs="Arial"/>
                <w:sz w:val="16"/>
                <w:szCs w:val="16"/>
              </w:rPr>
            </w:pPr>
          </w:p>
        </w:tc>
      </w:tr>
      <w:tr w:rsidR="00900FAD" w:rsidRPr="00900FAD" w14:paraId="1EDA8F33" w14:textId="77777777" w:rsidTr="00095F6C">
        <w:trPr>
          <w:trHeight w:val="135"/>
        </w:trPr>
        <w:tc>
          <w:tcPr>
            <w:tcW w:w="8567" w:type="dxa"/>
            <w:gridSpan w:val="3"/>
            <w:vAlign w:val="center"/>
          </w:tcPr>
          <w:p w14:paraId="3BEA1191" w14:textId="77777777" w:rsidR="008001FC" w:rsidRPr="00900FAD" w:rsidRDefault="008001FC" w:rsidP="00095F6C">
            <w:pPr>
              <w:jc w:val="center"/>
              <w:rPr>
                <w:rFonts w:ascii="Arial" w:hAnsi="Arial" w:cs="Arial"/>
                <w:sz w:val="12"/>
                <w:szCs w:val="12"/>
              </w:rPr>
            </w:pPr>
            <w:r w:rsidRPr="00900FAD">
              <w:rPr>
                <w:rFonts w:ascii="Arial" w:hAnsi="Arial" w:cs="Arial"/>
                <w:sz w:val="12"/>
                <w:szCs w:val="12"/>
              </w:rPr>
              <w:t>0</w:t>
            </w:r>
          </w:p>
        </w:tc>
        <w:tc>
          <w:tcPr>
            <w:tcW w:w="1218" w:type="dxa"/>
            <w:tcBorders>
              <w:bottom w:val="single" w:sz="12" w:space="0" w:color="auto"/>
            </w:tcBorders>
            <w:vAlign w:val="center"/>
          </w:tcPr>
          <w:p w14:paraId="1DB0B348" w14:textId="77777777" w:rsidR="008001FC" w:rsidRPr="00900FAD" w:rsidRDefault="008001FC" w:rsidP="00095F6C">
            <w:pPr>
              <w:jc w:val="center"/>
              <w:rPr>
                <w:rFonts w:ascii="Arial" w:hAnsi="Arial" w:cs="Arial"/>
                <w:sz w:val="12"/>
                <w:szCs w:val="12"/>
              </w:rPr>
            </w:pPr>
            <w:r w:rsidRPr="00900FAD">
              <w:rPr>
                <w:rFonts w:ascii="Arial" w:hAnsi="Arial" w:cs="Arial"/>
                <w:sz w:val="12"/>
                <w:szCs w:val="12"/>
              </w:rPr>
              <w:t>1</w:t>
            </w:r>
          </w:p>
        </w:tc>
      </w:tr>
      <w:tr w:rsidR="00900FAD" w:rsidRPr="00900FAD" w14:paraId="058571EC" w14:textId="77777777" w:rsidTr="00095F6C">
        <w:trPr>
          <w:trHeight w:val="324"/>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900FAD" w:rsidRDefault="008001FC" w:rsidP="00095F6C">
            <w:pPr>
              <w:ind w:right="-28"/>
              <w:rPr>
                <w:rFonts w:ascii="Arial" w:hAnsi="Arial" w:cs="Arial"/>
                <w:sz w:val="14"/>
                <w:szCs w:val="14"/>
              </w:rPr>
            </w:pPr>
          </w:p>
          <w:p w14:paraId="3EF89CA7" w14:textId="77777777" w:rsidR="008001FC" w:rsidRPr="00900FAD" w:rsidRDefault="008001FC" w:rsidP="00095F6C">
            <w:pPr>
              <w:rPr>
                <w:rFonts w:ascii="Arial" w:hAnsi="Arial" w:cs="Arial"/>
                <w:sz w:val="14"/>
                <w:szCs w:val="14"/>
              </w:rPr>
            </w:pPr>
            <w:r w:rsidRPr="00900FAD">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900FAD" w:rsidRDefault="008768D8" w:rsidP="00095F6C">
            <w:pPr>
              <w:ind w:right="-28"/>
              <w:rPr>
                <w:rFonts w:ascii="Arial" w:hAnsi="Arial" w:cs="Arial"/>
                <w:sz w:val="14"/>
                <w:szCs w:val="14"/>
              </w:rPr>
            </w:pPr>
            <w:r w:rsidRPr="00900FAD">
              <w:rPr>
                <w:rFonts w:ascii="Arial" w:hAnsi="Arial" w:cs="Arial"/>
                <w:sz w:val="14"/>
                <w:szCs w:val="14"/>
              </w:rPr>
              <w:t>l</w:t>
            </w:r>
            <w:r w:rsidR="008001FC" w:rsidRPr="00900FAD">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900FAD" w:rsidRDefault="008001FC" w:rsidP="00095F6C">
            <w:pPr>
              <w:jc w:val="center"/>
              <w:rPr>
                <w:rFonts w:ascii="Arial" w:hAnsi="Arial" w:cs="Arial"/>
                <w:sz w:val="12"/>
                <w:szCs w:val="12"/>
              </w:rPr>
            </w:pPr>
            <w:r w:rsidRPr="00900FAD">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900FAD" w:rsidRDefault="008001FC" w:rsidP="00095F6C">
            <w:pPr>
              <w:jc w:val="center"/>
              <w:rPr>
                <w:rFonts w:ascii="Arial" w:hAnsi="Arial" w:cs="Arial"/>
                <w:sz w:val="18"/>
                <w:szCs w:val="18"/>
              </w:rPr>
            </w:pPr>
          </w:p>
        </w:tc>
      </w:tr>
      <w:tr w:rsidR="00900FAD" w:rsidRPr="00900FAD"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900FAD" w:rsidRDefault="008001FC" w:rsidP="00095F6C">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900FAD" w:rsidRDefault="008768D8" w:rsidP="00095F6C">
            <w:pPr>
              <w:rPr>
                <w:rFonts w:ascii="Arial" w:hAnsi="Arial" w:cs="Arial"/>
                <w:sz w:val="14"/>
                <w:szCs w:val="14"/>
              </w:rPr>
            </w:pPr>
            <w:r w:rsidRPr="00900FAD">
              <w:rPr>
                <w:rFonts w:ascii="Arial" w:hAnsi="Arial" w:cs="Arial"/>
                <w:sz w:val="14"/>
                <w:szCs w:val="14"/>
              </w:rPr>
              <w:t>l</w:t>
            </w:r>
            <w:r w:rsidR="008001FC" w:rsidRPr="00900FAD">
              <w:rPr>
                <w:rFonts w:ascii="Arial" w:hAnsi="Arial" w:cs="Arial"/>
                <w:sz w:val="14"/>
                <w:szCs w:val="14"/>
              </w:rPr>
              <w:t xml:space="preserve">iczba protokołów złożonych przez mediatorów po podjęciu mediacji przez strony, zawierających ugody (art. 183 </w:t>
            </w:r>
            <w:r w:rsidR="008001FC" w:rsidRPr="00900FAD">
              <w:rPr>
                <w:rFonts w:ascii="Arial" w:hAnsi="Arial" w:cs="Arial"/>
                <w:sz w:val="14"/>
                <w:szCs w:val="14"/>
                <w:vertAlign w:val="superscript"/>
              </w:rPr>
              <w:t>13</w:t>
            </w:r>
            <w:r w:rsidR="008001FC" w:rsidRPr="00900FAD">
              <w:rPr>
                <w:rFonts w:ascii="Arial" w:hAnsi="Arial" w:cs="Arial"/>
                <w:sz w:val="14"/>
                <w:szCs w:val="14"/>
              </w:rPr>
              <w:t xml:space="preserve"> § 1 kpc)</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900FAD" w:rsidRDefault="008001FC" w:rsidP="00095F6C">
            <w:pPr>
              <w:jc w:val="center"/>
              <w:rPr>
                <w:rFonts w:ascii="Arial" w:hAnsi="Arial" w:cs="Arial"/>
                <w:sz w:val="12"/>
                <w:szCs w:val="12"/>
              </w:rPr>
            </w:pPr>
            <w:r w:rsidRPr="00900FAD">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900FAD" w:rsidRDefault="008001FC" w:rsidP="00095F6C">
            <w:pPr>
              <w:jc w:val="center"/>
              <w:rPr>
                <w:rFonts w:ascii="Arial" w:hAnsi="Arial" w:cs="Arial"/>
                <w:sz w:val="18"/>
                <w:szCs w:val="18"/>
              </w:rPr>
            </w:pPr>
          </w:p>
        </w:tc>
      </w:tr>
      <w:tr w:rsidR="00900FAD" w:rsidRPr="00900FAD" w14:paraId="6011355C" w14:textId="77777777" w:rsidTr="00095F6C">
        <w:trPr>
          <w:trHeight w:val="305"/>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900FAD" w:rsidRDefault="008001FC" w:rsidP="00095F6C">
            <w:pPr>
              <w:rPr>
                <w:rFonts w:ascii="Arial" w:hAnsi="Arial" w:cs="Arial"/>
                <w:sz w:val="14"/>
                <w:szCs w:val="14"/>
              </w:rPr>
            </w:pPr>
            <w:r w:rsidRPr="00900FAD">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900FAD" w:rsidRDefault="008768D8" w:rsidP="00095F6C">
            <w:pPr>
              <w:rPr>
                <w:rFonts w:ascii="Arial" w:hAnsi="Arial" w:cs="Arial"/>
                <w:sz w:val="14"/>
                <w:szCs w:val="14"/>
              </w:rPr>
            </w:pPr>
            <w:r w:rsidRPr="00900FAD">
              <w:rPr>
                <w:rFonts w:ascii="Arial" w:hAnsi="Arial" w:cs="Arial"/>
                <w:sz w:val="14"/>
                <w:szCs w:val="14"/>
              </w:rPr>
              <w:t>z</w:t>
            </w:r>
            <w:r w:rsidR="008001FC" w:rsidRPr="00900FAD">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900FAD" w:rsidRDefault="008001FC" w:rsidP="00095F6C">
            <w:pPr>
              <w:jc w:val="center"/>
              <w:rPr>
                <w:rFonts w:ascii="Arial" w:hAnsi="Arial" w:cs="Arial"/>
                <w:sz w:val="12"/>
                <w:szCs w:val="12"/>
              </w:rPr>
            </w:pPr>
            <w:r w:rsidRPr="00900FAD">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900FAD" w:rsidRDefault="008001FC" w:rsidP="00095F6C">
            <w:pPr>
              <w:jc w:val="center"/>
              <w:rPr>
                <w:rFonts w:ascii="Arial" w:hAnsi="Arial" w:cs="Arial"/>
                <w:sz w:val="18"/>
                <w:szCs w:val="18"/>
              </w:rPr>
            </w:pPr>
          </w:p>
        </w:tc>
      </w:tr>
      <w:tr w:rsidR="00900FAD" w:rsidRPr="00900FAD" w14:paraId="02C75DDB" w14:textId="77777777" w:rsidTr="00095F6C">
        <w:trPr>
          <w:trHeight w:val="288"/>
        </w:trPr>
        <w:tc>
          <w:tcPr>
            <w:tcW w:w="1386" w:type="dxa"/>
            <w:vMerge/>
            <w:tcBorders>
              <w:left w:val="single" w:sz="4" w:space="0" w:color="auto"/>
              <w:right w:val="single" w:sz="4" w:space="0" w:color="auto"/>
            </w:tcBorders>
            <w:vAlign w:val="center"/>
          </w:tcPr>
          <w:p w14:paraId="0F38E6D0" w14:textId="77777777" w:rsidR="008001FC" w:rsidRPr="00900FAD"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900FAD" w:rsidRDefault="008768D8" w:rsidP="008373D2">
            <w:pPr>
              <w:rPr>
                <w:rFonts w:ascii="Arial" w:hAnsi="Arial" w:cs="Arial"/>
                <w:strike/>
                <w:sz w:val="14"/>
                <w:szCs w:val="14"/>
              </w:rPr>
            </w:pPr>
            <w:r w:rsidRPr="00900FAD">
              <w:rPr>
                <w:rFonts w:ascii="Arial" w:hAnsi="Arial" w:cs="Arial"/>
                <w:sz w:val="14"/>
                <w:szCs w:val="14"/>
              </w:rPr>
              <w:t>n</w:t>
            </w:r>
            <w:r w:rsidR="008001FC" w:rsidRPr="00900FAD">
              <w:rPr>
                <w:rFonts w:ascii="Arial" w:hAnsi="Arial" w:cs="Arial"/>
                <w:sz w:val="14"/>
                <w:szCs w:val="14"/>
              </w:rPr>
              <w:t>adan</w:t>
            </w:r>
            <w:r w:rsidR="008373D2" w:rsidRPr="00900FAD">
              <w:rPr>
                <w:rFonts w:ascii="Arial" w:hAnsi="Arial" w:cs="Arial"/>
                <w:sz w:val="14"/>
                <w:szCs w:val="14"/>
              </w:rPr>
              <w:t>o</w:t>
            </w:r>
            <w:r w:rsidR="008001FC" w:rsidRPr="00900FAD">
              <w:rPr>
                <w:rFonts w:ascii="Arial" w:hAnsi="Arial" w:cs="Arial"/>
                <w:sz w:val="14"/>
                <w:szCs w:val="14"/>
              </w:rPr>
              <w:t xml:space="preserve"> klauzul</w:t>
            </w:r>
            <w:r w:rsidR="008373D2" w:rsidRPr="00900FAD">
              <w:rPr>
                <w:rFonts w:ascii="Arial" w:hAnsi="Arial" w:cs="Arial"/>
                <w:sz w:val="14"/>
                <w:szCs w:val="14"/>
              </w:rPr>
              <w:t>ę</w:t>
            </w:r>
            <w:r w:rsidR="008001FC" w:rsidRPr="00900FAD">
              <w:rPr>
                <w:rFonts w:ascii="Arial" w:hAnsi="Arial" w:cs="Arial"/>
                <w:sz w:val="14"/>
                <w:szCs w:val="14"/>
              </w:rPr>
              <w:t xml:space="preserve"> wykonalności </w:t>
            </w:r>
            <w:r w:rsidR="008001FC" w:rsidRPr="00900FAD">
              <w:rPr>
                <w:rFonts w:ascii="Arial" w:hAnsi="Arial" w:cs="Arial"/>
                <w:sz w:val="14"/>
                <w:szCs w:val="14"/>
              </w:rPr>
              <w:br/>
              <w:t xml:space="preserve">(art. 183 </w:t>
            </w:r>
            <w:r w:rsidR="008001FC" w:rsidRPr="00900FAD">
              <w:rPr>
                <w:rFonts w:ascii="Arial" w:hAnsi="Arial" w:cs="Arial"/>
                <w:sz w:val="14"/>
                <w:szCs w:val="14"/>
                <w:vertAlign w:val="superscript"/>
              </w:rPr>
              <w:t>14</w:t>
            </w:r>
            <w:r w:rsidR="008001FC" w:rsidRPr="00900FAD">
              <w:rPr>
                <w:rFonts w:ascii="Arial" w:hAnsi="Arial" w:cs="Arial"/>
                <w:sz w:val="14"/>
                <w:szCs w:val="14"/>
              </w:rPr>
              <w:t xml:space="preserve"> § 2 kpc)</w:t>
            </w:r>
          </w:p>
        </w:tc>
        <w:tc>
          <w:tcPr>
            <w:tcW w:w="364" w:type="dxa"/>
            <w:tcBorders>
              <w:left w:val="single" w:sz="12" w:space="0" w:color="auto"/>
              <w:right w:val="single" w:sz="12" w:space="0" w:color="auto"/>
            </w:tcBorders>
            <w:vAlign w:val="center"/>
          </w:tcPr>
          <w:p w14:paraId="0C5C4CC4" w14:textId="77777777" w:rsidR="008001FC" w:rsidRPr="00900FAD" w:rsidRDefault="008001FC" w:rsidP="00095F6C">
            <w:pPr>
              <w:jc w:val="center"/>
              <w:rPr>
                <w:rFonts w:ascii="Arial" w:hAnsi="Arial" w:cs="Arial"/>
                <w:sz w:val="12"/>
                <w:szCs w:val="12"/>
              </w:rPr>
            </w:pPr>
            <w:r w:rsidRPr="00900FAD">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900FAD" w:rsidRDefault="008001FC" w:rsidP="00095F6C">
            <w:pPr>
              <w:jc w:val="center"/>
              <w:rPr>
                <w:rFonts w:ascii="Arial" w:hAnsi="Arial" w:cs="Arial"/>
                <w:sz w:val="18"/>
                <w:szCs w:val="18"/>
              </w:rPr>
            </w:pPr>
          </w:p>
          <w:p w14:paraId="44DA38F1" w14:textId="77777777" w:rsidR="008001FC" w:rsidRPr="00900FAD" w:rsidRDefault="008001FC" w:rsidP="00095F6C">
            <w:pPr>
              <w:jc w:val="center"/>
              <w:rPr>
                <w:rFonts w:ascii="Arial" w:hAnsi="Arial" w:cs="Arial"/>
                <w:sz w:val="18"/>
                <w:szCs w:val="18"/>
              </w:rPr>
            </w:pPr>
          </w:p>
        </w:tc>
      </w:tr>
      <w:tr w:rsidR="00900FAD" w:rsidRPr="00900FAD" w14:paraId="7BAF51F5" w14:textId="77777777" w:rsidTr="00095F6C">
        <w:trPr>
          <w:trHeight w:val="391"/>
        </w:trPr>
        <w:tc>
          <w:tcPr>
            <w:tcW w:w="1386" w:type="dxa"/>
            <w:vMerge/>
            <w:tcBorders>
              <w:left w:val="single" w:sz="4" w:space="0" w:color="auto"/>
              <w:right w:val="single" w:sz="4" w:space="0" w:color="auto"/>
            </w:tcBorders>
            <w:vAlign w:val="center"/>
          </w:tcPr>
          <w:p w14:paraId="3568480B" w14:textId="77777777" w:rsidR="008001FC" w:rsidRPr="00900FAD"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900FAD" w:rsidRDefault="008768D8" w:rsidP="00095F6C">
            <w:pPr>
              <w:rPr>
                <w:rFonts w:ascii="Arial" w:hAnsi="Arial" w:cs="Arial"/>
                <w:sz w:val="14"/>
                <w:szCs w:val="14"/>
              </w:rPr>
            </w:pPr>
            <w:r w:rsidRPr="00900FAD">
              <w:rPr>
                <w:rFonts w:ascii="Arial" w:hAnsi="Arial" w:cs="Arial"/>
                <w:sz w:val="14"/>
                <w:szCs w:val="14"/>
              </w:rPr>
              <w:t>o</w:t>
            </w:r>
            <w:r w:rsidR="008001FC" w:rsidRPr="00900FAD">
              <w:rPr>
                <w:rFonts w:ascii="Arial" w:hAnsi="Arial" w:cs="Arial"/>
                <w:sz w:val="14"/>
                <w:szCs w:val="14"/>
              </w:rPr>
              <w:t xml:space="preserve">dmówiono  zatwierdzenia ugody w trybie </w:t>
            </w:r>
            <w:r w:rsidR="008001FC" w:rsidRPr="00900FAD">
              <w:rPr>
                <w:rFonts w:ascii="Arial" w:hAnsi="Arial" w:cs="Arial"/>
                <w:sz w:val="14"/>
                <w:szCs w:val="14"/>
              </w:rPr>
              <w:br/>
              <w:t>(art. 183</w:t>
            </w:r>
            <w:r w:rsidR="008001FC" w:rsidRPr="00900FAD">
              <w:rPr>
                <w:rFonts w:ascii="Arial" w:hAnsi="Arial" w:cs="Arial"/>
                <w:sz w:val="14"/>
                <w:szCs w:val="14"/>
                <w:vertAlign w:val="superscript"/>
              </w:rPr>
              <w:t>14</w:t>
            </w:r>
            <w:r w:rsidR="008001FC" w:rsidRPr="00900FAD">
              <w:rPr>
                <w:rFonts w:ascii="Arial" w:hAnsi="Arial" w:cs="Arial"/>
                <w:sz w:val="14"/>
                <w:szCs w:val="14"/>
              </w:rPr>
              <w:t xml:space="preserve"> § 3 kpc)</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900FAD" w:rsidRDefault="008001FC" w:rsidP="00095F6C">
            <w:pPr>
              <w:jc w:val="center"/>
              <w:rPr>
                <w:rFonts w:ascii="Arial" w:hAnsi="Arial" w:cs="Arial"/>
                <w:sz w:val="12"/>
                <w:szCs w:val="12"/>
              </w:rPr>
            </w:pPr>
            <w:r w:rsidRPr="00900FAD">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900FAD" w:rsidRDefault="008001FC" w:rsidP="00095F6C">
            <w:pPr>
              <w:jc w:val="center"/>
              <w:rPr>
                <w:rFonts w:ascii="Arial" w:hAnsi="Arial" w:cs="Arial"/>
                <w:sz w:val="18"/>
                <w:szCs w:val="18"/>
              </w:rPr>
            </w:pPr>
          </w:p>
        </w:tc>
      </w:tr>
    </w:tbl>
    <w:p w14:paraId="0FE81513" w14:textId="77777777" w:rsidR="00B04A73" w:rsidRPr="00900FAD" w:rsidRDefault="00B04A73" w:rsidP="00946D93">
      <w:pPr>
        <w:rPr>
          <w:sz w:val="10"/>
          <w:szCs w:val="10"/>
        </w:rPr>
      </w:pPr>
    </w:p>
    <w:p w14:paraId="557D3120" w14:textId="77777777" w:rsidR="00B04A73" w:rsidRPr="00900FAD" w:rsidRDefault="00B04A73" w:rsidP="00946D93">
      <w:pPr>
        <w:rPr>
          <w:sz w:val="10"/>
          <w:szCs w:val="10"/>
        </w:rPr>
      </w:pPr>
    </w:p>
    <w:p w14:paraId="3ED26D72" w14:textId="77777777" w:rsidR="00B04A73" w:rsidRPr="00900FAD" w:rsidRDefault="00B04A73" w:rsidP="00946D93">
      <w:pPr>
        <w:rPr>
          <w:sz w:val="10"/>
          <w:szCs w:val="10"/>
        </w:rPr>
      </w:pPr>
    </w:p>
    <w:p w14:paraId="29BD7992" w14:textId="77777777" w:rsidR="00B04A73" w:rsidRPr="00900FAD" w:rsidRDefault="00B04A73" w:rsidP="00946D93">
      <w:pPr>
        <w:rPr>
          <w:sz w:val="10"/>
          <w:szCs w:val="10"/>
        </w:rPr>
      </w:pPr>
    </w:p>
    <w:p w14:paraId="64ED90A2" w14:textId="77777777" w:rsidR="00B04A73" w:rsidRPr="00900FAD" w:rsidRDefault="00B04A73" w:rsidP="00946D93">
      <w:pPr>
        <w:rPr>
          <w:sz w:val="10"/>
          <w:szCs w:val="10"/>
        </w:rPr>
      </w:pPr>
    </w:p>
    <w:p w14:paraId="08D27258" w14:textId="77777777" w:rsidR="00B04A73" w:rsidRPr="00900FAD" w:rsidRDefault="00B04A73" w:rsidP="00946D93">
      <w:pPr>
        <w:rPr>
          <w:sz w:val="10"/>
          <w:szCs w:val="10"/>
        </w:rPr>
      </w:pPr>
    </w:p>
    <w:p w14:paraId="0C794522" w14:textId="77777777" w:rsidR="00C832D7" w:rsidRPr="00900FAD" w:rsidRDefault="00C832D7" w:rsidP="00946D93">
      <w:pPr>
        <w:ind w:left="360"/>
        <w:rPr>
          <w:rFonts w:ascii="Arial" w:hAnsi="Arial" w:cs="Arial"/>
          <w:b/>
          <w:bCs/>
          <w:sz w:val="18"/>
          <w:szCs w:val="18"/>
        </w:rPr>
      </w:pPr>
    </w:p>
    <w:p w14:paraId="235DCE71" w14:textId="77777777" w:rsidR="004A0433" w:rsidRPr="00900FAD" w:rsidRDefault="004A0433" w:rsidP="00946D93">
      <w:pPr>
        <w:ind w:left="360"/>
        <w:rPr>
          <w:rFonts w:ascii="Arial" w:hAnsi="Arial" w:cs="Arial"/>
          <w:b/>
          <w:bCs/>
          <w:sz w:val="18"/>
          <w:szCs w:val="18"/>
        </w:rPr>
      </w:pPr>
    </w:p>
    <w:p w14:paraId="60C59B84" w14:textId="77777777" w:rsidR="004A0433" w:rsidRPr="00900FAD" w:rsidRDefault="004A0433" w:rsidP="00946D93">
      <w:pPr>
        <w:ind w:left="360"/>
        <w:rPr>
          <w:rFonts w:ascii="Arial" w:hAnsi="Arial" w:cs="Arial"/>
          <w:b/>
          <w:bCs/>
          <w:sz w:val="18"/>
          <w:szCs w:val="18"/>
        </w:rPr>
      </w:pPr>
    </w:p>
    <w:p w14:paraId="17EC0853" w14:textId="77777777" w:rsidR="004A0433" w:rsidRPr="00900FAD" w:rsidRDefault="004A0433" w:rsidP="00946D93">
      <w:pPr>
        <w:ind w:left="360"/>
        <w:rPr>
          <w:rFonts w:ascii="Arial" w:hAnsi="Arial" w:cs="Arial"/>
          <w:b/>
          <w:bCs/>
          <w:sz w:val="18"/>
          <w:szCs w:val="18"/>
        </w:rPr>
      </w:pPr>
    </w:p>
    <w:p w14:paraId="550804CF" w14:textId="77777777" w:rsidR="004A0433" w:rsidRPr="00900FAD" w:rsidRDefault="004A0433" w:rsidP="00946D93">
      <w:pPr>
        <w:ind w:left="360"/>
        <w:rPr>
          <w:rFonts w:ascii="Arial" w:hAnsi="Arial" w:cs="Arial"/>
          <w:b/>
          <w:bCs/>
          <w:sz w:val="18"/>
          <w:szCs w:val="18"/>
        </w:rPr>
      </w:pPr>
    </w:p>
    <w:p w14:paraId="2FAD5CEE" w14:textId="77777777" w:rsidR="004A0433" w:rsidRPr="00900FAD" w:rsidRDefault="004A0433" w:rsidP="00946D93">
      <w:pPr>
        <w:ind w:left="360"/>
        <w:rPr>
          <w:rFonts w:ascii="Arial" w:hAnsi="Arial" w:cs="Arial"/>
          <w:b/>
          <w:bCs/>
          <w:sz w:val="18"/>
          <w:szCs w:val="18"/>
        </w:rPr>
      </w:pPr>
    </w:p>
    <w:p w14:paraId="28D2E73C" w14:textId="77777777" w:rsidR="004A0433" w:rsidRPr="00900FAD" w:rsidRDefault="004A0433" w:rsidP="00946D93">
      <w:pPr>
        <w:ind w:left="360"/>
        <w:rPr>
          <w:rFonts w:ascii="Arial" w:hAnsi="Arial" w:cs="Arial"/>
          <w:b/>
          <w:bCs/>
          <w:sz w:val="18"/>
          <w:szCs w:val="18"/>
        </w:rPr>
      </w:pPr>
    </w:p>
    <w:p w14:paraId="3DFDBB4B" w14:textId="77777777" w:rsidR="004A0433" w:rsidRPr="00900FAD" w:rsidRDefault="004A0433" w:rsidP="00946D93">
      <w:pPr>
        <w:ind w:left="360"/>
        <w:rPr>
          <w:rFonts w:ascii="Arial" w:hAnsi="Arial" w:cs="Arial"/>
          <w:b/>
          <w:bCs/>
          <w:sz w:val="18"/>
          <w:szCs w:val="18"/>
        </w:rPr>
      </w:pPr>
    </w:p>
    <w:p w14:paraId="4A07058F" w14:textId="77777777" w:rsidR="003C2F7C" w:rsidRPr="00900FAD" w:rsidRDefault="003C2F7C" w:rsidP="00946D93">
      <w:pPr>
        <w:ind w:left="360"/>
        <w:rPr>
          <w:rFonts w:ascii="Arial" w:hAnsi="Arial" w:cs="Arial"/>
          <w:b/>
          <w:bCs/>
          <w:sz w:val="18"/>
          <w:szCs w:val="18"/>
        </w:rPr>
      </w:pPr>
    </w:p>
    <w:p w14:paraId="0A6D2C93" w14:textId="77777777" w:rsidR="009654B2" w:rsidRPr="00900FAD" w:rsidRDefault="000467EE" w:rsidP="00946D93">
      <w:pPr>
        <w:ind w:left="360"/>
        <w:rPr>
          <w:rFonts w:ascii="Arial" w:hAnsi="Arial" w:cs="Arial"/>
          <w:b/>
          <w:bCs/>
          <w:sz w:val="18"/>
          <w:szCs w:val="18"/>
        </w:rPr>
      </w:pPr>
      <w:r w:rsidRPr="00900FAD">
        <w:rPr>
          <w:rFonts w:ascii="Arial" w:hAnsi="Arial" w:cs="Arial"/>
          <w:b/>
          <w:bCs/>
          <w:sz w:val="18"/>
          <w:szCs w:val="18"/>
        </w:rPr>
        <w:t>Dział 1.1.l.2</w:t>
      </w:r>
      <w:r w:rsidRPr="00900FAD">
        <w:rPr>
          <w:rFonts w:ascii="Arial" w:hAnsi="Arial" w:cs="Arial"/>
          <w:bCs/>
          <w:sz w:val="16"/>
          <w:szCs w:val="16"/>
        </w:rPr>
        <w:t xml:space="preserve">  </w:t>
      </w:r>
      <w:r w:rsidR="009654B2" w:rsidRPr="00900FAD">
        <w:rPr>
          <w:rFonts w:ascii="Arial" w:hAnsi="Arial" w:cs="Arial"/>
          <w:bCs/>
          <w:sz w:val="18"/>
          <w:szCs w:val="18"/>
        </w:rPr>
        <w:t>Sprawy mediacyjne w sprawach o rozwód i separację</w:t>
      </w:r>
    </w:p>
    <w:p w14:paraId="1953ACEA" w14:textId="77777777" w:rsidR="009654B2" w:rsidRPr="00900FAD" w:rsidRDefault="009654B2" w:rsidP="00946D93">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900FAD" w:rsidRPr="00900FAD"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900FAD" w:rsidRDefault="009654B2" w:rsidP="00946D93">
            <w:pPr>
              <w:jc w:val="center"/>
              <w:rPr>
                <w:rFonts w:ascii="Arial" w:hAnsi="Arial" w:cs="Arial"/>
                <w:sz w:val="14"/>
                <w:szCs w:val="14"/>
              </w:rPr>
            </w:pPr>
            <w:r w:rsidRPr="00900FAD">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900FAD" w:rsidRDefault="009654B2" w:rsidP="00946D93">
            <w:pPr>
              <w:jc w:val="center"/>
              <w:rPr>
                <w:rFonts w:ascii="Arial" w:hAnsi="Arial" w:cs="Arial"/>
                <w:sz w:val="14"/>
                <w:szCs w:val="14"/>
              </w:rPr>
            </w:pPr>
            <w:r w:rsidRPr="00900FAD">
              <w:rPr>
                <w:rFonts w:ascii="Arial" w:hAnsi="Arial" w:cs="Arial"/>
                <w:sz w:val="14"/>
                <w:szCs w:val="14"/>
              </w:rPr>
              <w:t>Postępowanie  sądowe</w:t>
            </w:r>
          </w:p>
        </w:tc>
      </w:tr>
      <w:tr w:rsidR="00900FAD" w:rsidRPr="00900FAD"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900FAD" w:rsidRDefault="007D3974" w:rsidP="00946D93">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Pozostało</w:t>
            </w:r>
            <w:r w:rsidRPr="00900FAD">
              <w:rPr>
                <w:rFonts w:ascii="Arial" w:hAnsi="Arial" w:cs="Arial"/>
                <w:sz w:val="14"/>
                <w:szCs w:val="14"/>
              </w:rPr>
              <w:br/>
              <w:t>z ubieg-</w:t>
            </w:r>
            <w:r w:rsidRPr="00900FAD">
              <w:rPr>
                <w:rFonts w:ascii="Arial" w:hAnsi="Arial" w:cs="Arial"/>
                <w:sz w:val="14"/>
                <w:szCs w:val="14"/>
              </w:rPr>
              <w:br/>
              <w:t>łego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900FAD" w:rsidRDefault="002355DE" w:rsidP="00946D93">
            <w:pPr>
              <w:jc w:val="center"/>
              <w:rPr>
                <w:rFonts w:ascii="Arial" w:hAnsi="Arial" w:cs="Arial"/>
                <w:sz w:val="14"/>
                <w:szCs w:val="14"/>
              </w:rPr>
            </w:pPr>
            <w:r w:rsidRPr="00900FAD">
              <w:rPr>
                <w:rFonts w:ascii="Arial" w:hAnsi="Arial" w:cs="Arial"/>
                <w:sz w:val="14"/>
                <w:szCs w:val="14"/>
              </w:rPr>
              <w:t>z</w:t>
            </w:r>
            <w:r w:rsidR="007D3974" w:rsidRPr="00900FAD">
              <w:rPr>
                <w:rFonts w:ascii="Arial" w:hAnsi="Arial" w:cs="Arial"/>
                <w:sz w:val="14"/>
                <w:szCs w:val="14"/>
              </w:rPr>
              <w:t>ałatwiono</w:t>
            </w:r>
            <w:r w:rsidRPr="00900FAD">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xml:space="preserve">pozostało na  </w:t>
            </w:r>
            <w:r w:rsidRPr="00900FAD">
              <w:rPr>
                <w:rFonts w:ascii="Arial" w:hAnsi="Arial" w:cs="Arial"/>
                <w:sz w:val="14"/>
                <w:szCs w:val="14"/>
              </w:rPr>
              <w:br/>
              <w:t>okres następny</w:t>
            </w:r>
          </w:p>
        </w:tc>
      </w:tr>
      <w:tr w:rsidR="00900FAD" w:rsidRPr="00900FAD"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900FAD"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900FAD" w:rsidRDefault="007D3974" w:rsidP="00946D93">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razem</w:t>
            </w:r>
          </w:p>
          <w:p w14:paraId="04353C30" w14:textId="77777777" w:rsidR="007D3974" w:rsidRPr="00900FAD" w:rsidRDefault="007D3974" w:rsidP="00946D93">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xml:space="preserve">liczba porozumień </w:t>
            </w:r>
            <w:r w:rsidRPr="00900FAD">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umorzono postępowa-nie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xml:space="preserve">w inny sposób </w:t>
            </w:r>
            <w:r w:rsidRPr="00900FAD">
              <w:rPr>
                <w:rFonts w:ascii="Arial" w:hAnsi="Arial" w:cs="Arial"/>
                <w:sz w:val="14"/>
                <w:szCs w:val="14"/>
              </w:rPr>
              <w:br/>
            </w:r>
            <w:r w:rsidRPr="00900FAD">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900FAD" w:rsidRDefault="007D3974" w:rsidP="00946D93">
            <w:pPr>
              <w:rPr>
                <w:rFonts w:ascii="Arial" w:hAnsi="Arial" w:cs="Arial"/>
                <w:sz w:val="14"/>
                <w:szCs w:val="14"/>
              </w:rPr>
            </w:pPr>
          </w:p>
        </w:tc>
      </w:tr>
      <w:tr w:rsidR="00900FAD" w:rsidRPr="00900FAD"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900FAD"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900FAD"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900FAD" w:rsidRDefault="007D3974" w:rsidP="00946D93">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900FAD" w:rsidRDefault="007D3974" w:rsidP="00E25144">
            <w:pPr>
              <w:jc w:val="center"/>
              <w:rPr>
                <w:rFonts w:ascii="Arial" w:hAnsi="Arial" w:cs="Arial"/>
                <w:sz w:val="14"/>
                <w:szCs w:val="14"/>
              </w:rPr>
            </w:pPr>
            <w:r w:rsidRPr="00900FAD">
              <w:rPr>
                <w:rFonts w:ascii="Arial" w:hAnsi="Arial" w:cs="Arial"/>
                <w:sz w:val="14"/>
                <w:szCs w:val="14"/>
              </w:rPr>
              <w:t xml:space="preserve">liczba spraw skierowanych </w:t>
            </w:r>
            <w:r w:rsidRPr="00900FAD">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xml:space="preserve">strony wniosły o przedłużenie </w:t>
            </w:r>
            <w:r w:rsidRPr="00900FAD">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900FAD" w:rsidRDefault="007D3974" w:rsidP="00946D93">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900FAD" w:rsidRDefault="007D3974" w:rsidP="00946D93">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900FAD" w:rsidRDefault="007D3974" w:rsidP="00946D93">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900FAD" w:rsidRDefault="007D3974" w:rsidP="00946D93">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900FAD" w:rsidRDefault="007D3974" w:rsidP="00946D93">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900FAD" w:rsidRDefault="007D3974" w:rsidP="00946D93">
            <w:pPr>
              <w:rPr>
                <w:rFonts w:ascii="Arial" w:hAnsi="Arial" w:cs="Arial"/>
                <w:sz w:val="14"/>
                <w:szCs w:val="14"/>
              </w:rPr>
            </w:pPr>
          </w:p>
        </w:tc>
      </w:tr>
      <w:tr w:rsidR="00900FAD" w:rsidRPr="00900FAD"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900FAD"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900FAD"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900FAD" w:rsidRDefault="007D3974" w:rsidP="00946D93">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900FAD" w:rsidRDefault="007D3974" w:rsidP="00E25144">
            <w:pPr>
              <w:jc w:val="center"/>
              <w:rPr>
                <w:rFonts w:ascii="Arial" w:hAnsi="Arial" w:cs="Arial"/>
                <w:sz w:val="14"/>
                <w:szCs w:val="14"/>
              </w:rPr>
            </w:pPr>
            <w:r w:rsidRPr="00900FAD">
              <w:rPr>
                <w:rFonts w:ascii="Arial" w:hAnsi="Arial" w:cs="Arial"/>
                <w:sz w:val="14"/>
                <w:szCs w:val="14"/>
              </w:rPr>
              <w:t>art. 436 § 1 kpc</w:t>
            </w:r>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900FAD" w:rsidRDefault="007D3974" w:rsidP="00E25144">
            <w:pPr>
              <w:jc w:val="center"/>
              <w:rPr>
                <w:rFonts w:ascii="Arial" w:hAnsi="Arial" w:cs="Arial"/>
                <w:sz w:val="14"/>
                <w:szCs w:val="14"/>
              </w:rPr>
            </w:pPr>
            <w:r w:rsidRPr="00900FAD">
              <w:rPr>
                <w:rFonts w:ascii="Arial" w:hAnsi="Arial" w:cs="Arial"/>
                <w:sz w:val="14"/>
                <w:szCs w:val="14"/>
              </w:rPr>
              <w:t>art. 445² kpc</w:t>
            </w:r>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900FAD" w:rsidRDefault="007D3974" w:rsidP="00946D93">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900FAD" w:rsidRDefault="007D3974" w:rsidP="00946D93">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900FAD" w:rsidRDefault="007D3974" w:rsidP="00946D93">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900FAD" w:rsidRDefault="007D3974" w:rsidP="00946D93">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900FAD" w:rsidRDefault="007D3974" w:rsidP="00946D93">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900FAD" w:rsidRDefault="007D3974" w:rsidP="00946D93">
            <w:pPr>
              <w:rPr>
                <w:rFonts w:ascii="Arial" w:hAnsi="Arial" w:cs="Arial"/>
                <w:sz w:val="14"/>
                <w:szCs w:val="14"/>
              </w:rPr>
            </w:pPr>
          </w:p>
        </w:tc>
      </w:tr>
      <w:tr w:rsidR="00900FAD" w:rsidRPr="00900FAD"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12</w:t>
            </w:r>
          </w:p>
        </w:tc>
      </w:tr>
      <w:tr w:rsidR="00900FAD" w:rsidRPr="00900FAD"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900FAD" w:rsidRDefault="007D3974" w:rsidP="00946D93">
            <w:pPr>
              <w:rPr>
                <w:rFonts w:ascii="Arial" w:hAnsi="Arial" w:cs="Arial"/>
                <w:sz w:val="14"/>
                <w:szCs w:val="14"/>
              </w:rPr>
            </w:pPr>
            <w:r w:rsidRPr="00900FAD">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r>
      <w:tr w:rsidR="00900FAD" w:rsidRPr="00900FAD"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900FAD" w:rsidRDefault="007D3974" w:rsidP="00946D93">
            <w:pPr>
              <w:rPr>
                <w:rFonts w:ascii="Arial" w:hAnsi="Arial" w:cs="Arial"/>
                <w:sz w:val="14"/>
                <w:szCs w:val="14"/>
              </w:rPr>
            </w:pPr>
            <w:r w:rsidRPr="00900FAD">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r>
      <w:tr w:rsidR="00900FAD" w:rsidRPr="00900FAD"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900FAD" w:rsidRDefault="007D3974" w:rsidP="00946D93">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900FAD" w:rsidRDefault="007D3974" w:rsidP="00946D93">
            <w:pPr>
              <w:rPr>
                <w:rFonts w:ascii="Arial" w:hAnsi="Arial" w:cs="Arial"/>
                <w:sz w:val="14"/>
                <w:szCs w:val="14"/>
              </w:rPr>
            </w:pPr>
            <w:r w:rsidRPr="00900FAD">
              <w:rPr>
                <w:rFonts w:ascii="Arial" w:hAnsi="Arial" w:cs="Arial"/>
                <w:sz w:val="14"/>
                <w:szCs w:val="14"/>
              </w:rPr>
              <w:t>rep. Ns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900FAD" w:rsidRDefault="007D3974" w:rsidP="00946D93">
            <w:pPr>
              <w:jc w:val="center"/>
              <w:rPr>
                <w:rFonts w:ascii="Arial" w:hAnsi="Arial" w:cs="Arial"/>
                <w:sz w:val="12"/>
                <w:szCs w:val="12"/>
              </w:rPr>
            </w:pPr>
            <w:r w:rsidRPr="00900FAD">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900FAD" w:rsidRDefault="007D3974" w:rsidP="00946D93">
            <w:pPr>
              <w:rPr>
                <w:rFonts w:ascii="Arial" w:hAnsi="Arial" w:cs="Arial"/>
                <w:sz w:val="14"/>
                <w:szCs w:val="14"/>
              </w:rPr>
            </w:pPr>
            <w:r w:rsidRPr="00900FAD">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900FAD" w:rsidRDefault="007D3974" w:rsidP="00946D93">
            <w:pPr>
              <w:jc w:val="center"/>
              <w:rPr>
                <w:rFonts w:ascii="Arial" w:hAnsi="Arial" w:cs="Arial"/>
                <w:sz w:val="14"/>
                <w:szCs w:val="14"/>
              </w:rPr>
            </w:pPr>
            <w:r w:rsidRPr="00900FAD">
              <w:rPr>
                <w:rFonts w:ascii="Arial" w:hAnsi="Arial" w:cs="Arial"/>
                <w:sz w:val="14"/>
                <w:szCs w:val="14"/>
              </w:rPr>
              <w:t> </w:t>
            </w:r>
          </w:p>
        </w:tc>
      </w:tr>
    </w:tbl>
    <w:p w14:paraId="7FD3246A" w14:textId="77777777" w:rsidR="009654B2" w:rsidRPr="00900FAD" w:rsidRDefault="009654B2" w:rsidP="00946D93">
      <w:pPr>
        <w:ind w:left="14"/>
        <w:rPr>
          <w:rFonts w:ascii="Arial" w:hAnsi="Arial" w:cs="Arial"/>
          <w:sz w:val="10"/>
          <w:szCs w:val="10"/>
        </w:rPr>
      </w:pPr>
    </w:p>
    <w:p w14:paraId="6228FA9B" w14:textId="77777777" w:rsidR="00023746" w:rsidRPr="00900FAD" w:rsidRDefault="00023746" w:rsidP="00946D93">
      <w:pPr>
        <w:spacing w:after="80" w:line="220" w:lineRule="exact"/>
        <w:ind w:left="360"/>
        <w:outlineLvl w:val="0"/>
        <w:rPr>
          <w:rFonts w:ascii="Arial" w:hAnsi="Arial" w:cs="Arial"/>
          <w:b/>
        </w:rPr>
      </w:pPr>
      <w:r w:rsidRPr="00900FAD">
        <w:rPr>
          <w:rFonts w:ascii="Arial" w:hAnsi="Arial" w:cs="Arial"/>
          <w:b/>
          <w:sz w:val="18"/>
          <w:szCs w:val="18"/>
        </w:rPr>
        <w:t>Dział 1.1.</w:t>
      </w:r>
      <w:r w:rsidR="00175B3F" w:rsidRPr="00900FAD">
        <w:rPr>
          <w:rFonts w:ascii="Arial" w:hAnsi="Arial" w:cs="Arial"/>
          <w:b/>
          <w:sz w:val="18"/>
          <w:szCs w:val="18"/>
        </w:rPr>
        <w:t>m</w:t>
      </w:r>
      <w:r w:rsidRPr="00900FAD">
        <w:rPr>
          <w:rFonts w:ascii="Arial" w:hAnsi="Arial" w:cs="Arial"/>
          <w:b/>
          <w:sz w:val="18"/>
          <w:szCs w:val="18"/>
        </w:rPr>
        <w:t xml:space="preserve">. </w:t>
      </w:r>
      <w:r w:rsidRPr="00900FAD">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900FAD" w:rsidRPr="00900FAD" w14:paraId="3B80F197" w14:textId="77777777" w:rsidTr="007A6BE9">
        <w:tc>
          <w:tcPr>
            <w:tcW w:w="3348" w:type="dxa"/>
            <w:gridSpan w:val="2"/>
          </w:tcPr>
          <w:p w14:paraId="5922EF23" w14:textId="77777777" w:rsidR="00023746" w:rsidRPr="00900FAD" w:rsidRDefault="00023746" w:rsidP="007A6BE9">
            <w:pPr>
              <w:spacing w:after="80" w:line="220" w:lineRule="exact"/>
              <w:jc w:val="center"/>
              <w:outlineLvl w:val="0"/>
              <w:rPr>
                <w:rFonts w:ascii="Arial" w:hAnsi="Arial" w:cs="Arial"/>
                <w:bCs/>
                <w:sz w:val="16"/>
                <w:szCs w:val="16"/>
              </w:rPr>
            </w:pPr>
            <w:r w:rsidRPr="00900FAD">
              <w:rPr>
                <w:rFonts w:ascii="Arial" w:hAnsi="Arial" w:cs="Arial"/>
                <w:bCs/>
                <w:sz w:val="16"/>
                <w:szCs w:val="16"/>
              </w:rPr>
              <w:t>Repertorium lub wykaz</w:t>
            </w:r>
          </w:p>
        </w:tc>
        <w:tc>
          <w:tcPr>
            <w:tcW w:w="1200" w:type="dxa"/>
          </w:tcPr>
          <w:p w14:paraId="2C3D01F5" w14:textId="77777777" w:rsidR="00023746" w:rsidRPr="00900FAD" w:rsidRDefault="00023746" w:rsidP="007A6BE9">
            <w:pPr>
              <w:spacing w:after="80" w:line="220" w:lineRule="exact"/>
              <w:jc w:val="center"/>
              <w:outlineLvl w:val="0"/>
              <w:rPr>
                <w:rFonts w:ascii="Arial" w:hAnsi="Arial" w:cs="Arial"/>
                <w:bCs/>
                <w:sz w:val="16"/>
                <w:szCs w:val="16"/>
              </w:rPr>
            </w:pPr>
            <w:r w:rsidRPr="00900FAD">
              <w:rPr>
                <w:rFonts w:ascii="Arial" w:hAnsi="Arial" w:cs="Arial"/>
                <w:bCs/>
                <w:sz w:val="16"/>
                <w:szCs w:val="16"/>
              </w:rPr>
              <w:t>Wpływ spraw</w:t>
            </w:r>
          </w:p>
        </w:tc>
      </w:tr>
      <w:tr w:rsidR="00900FAD" w:rsidRPr="00900FAD" w14:paraId="07724AF6" w14:textId="77777777" w:rsidTr="007A6BE9">
        <w:trPr>
          <w:trHeight w:hRule="exact" w:val="170"/>
        </w:trPr>
        <w:tc>
          <w:tcPr>
            <w:tcW w:w="3348" w:type="dxa"/>
            <w:gridSpan w:val="2"/>
            <w:vAlign w:val="center"/>
          </w:tcPr>
          <w:p w14:paraId="5CC102AC" w14:textId="77777777" w:rsidR="00023746" w:rsidRPr="00900FAD" w:rsidRDefault="00023746" w:rsidP="007A6BE9">
            <w:pPr>
              <w:spacing w:after="80"/>
              <w:jc w:val="center"/>
              <w:outlineLvl w:val="0"/>
              <w:rPr>
                <w:rFonts w:ascii="Arial" w:hAnsi="Arial" w:cs="Arial"/>
                <w:bCs/>
                <w:sz w:val="12"/>
                <w:szCs w:val="12"/>
              </w:rPr>
            </w:pPr>
            <w:r w:rsidRPr="00900FAD">
              <w:rPr>
                <w:rFonts w:ascii="Arial" w:hAnsi="Arial" w:cs="Arial"/>
                <w:bCs/>
                <w:sz w:val="12"/>
                <w:szCs w:val="12"/>
              </w:rPr>
              <w:t>0</w:t>
            </w:r>
          </w:p>
        </w:tc>
        <w:tc>
          <w:tcPr>
            <w:tcW w:w="1200" w:type="dxa"/>
            <w:vAlign w:val="center"/>
          </w:tcPr>
          <w:p w14:paraId="739071FF" w14:textId="77777777" w:rsidR="00023746" w:rsidRPr="00900FAD" w:rsidRDefault="00023746" w:rsidP="007A6BE9">
            <w:pPr>
              <w:spacing w:after="80"/>
              <w:jc w:val="center"/>
              <w:outlineLvl w:val="0"/>
              <w:rPr>
                <w:rFonts w:ascii="Arial" w:hAnsi="Arial" w:cs="Arial"/>
                <w:bCs/>
                <w:sz w:val="12"/>
                <w:szCs w:val="12"/>
              </w:rPr>
            </w:pPr>
            <w:r w:rsidRPr="00900FAD">
              <w:rPr>
                <w:rFonts w:ascii="Arial" w:hAnsi="Arial" w:cs="Arial"/>
                <w:bCs/>
                <w:sz w:val="12"/>
                <w:szCs w:val="12"/>
              </w:rPr>
              <w:t>1</w:t>
            </w:r>
          </w:p>
        </w:tc>
      </w:tr>
      <w:tr w:rsidR="00900FAD" w:rsidRPr="00900FAD"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900FAD" w:rsidRDefault="00023746" w:rsidP="007A6BE9">
            <w:pPr>
              <w:outlineLvl w:val="0"/>
              <w:rPr>
                <w:rFonts w:ascii="Arial" w:hAnsi="Arial" w:cs="Arial"/>
                <w:bCs/>
                <w:sz w:val="18"/>
                <w:szCs w:val="18"/>
              </w:rPr>
            </w:pPr>
            <w:r w:rsidRPr="00900FAD">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900FAD" w:rsidRDefault="00023746" w:rsidP="007A6BE9">
            <w:pPr>
              <w:jc w:val="center"/>
              <w:outlineLvl w:val="0"/>
              <w:rPr>
                <w:rFonts w:ascii="Arial" w:hAnsi="Arial" w:cs="Arial"/>
                <w:bCs/>
                <w:sz w:val="12"/>
                <w:szCs w:val="12"/>
              </w:rPr>
            </w:pPr>
            <w:r w:rsidRPr="00900FAD">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900FAD" w:rsidRDefault="00023746" w:rsidP="007A6BE9">
            <w:pPr>
              <w:spacing w:after="80" w:line="220" w:lineRule="exact"/>
              <w:outlineLvl w:val="0"/>
              <w:rPr>
                <w:rFonts w:ascii="Arial" w:hAnsi="Arial" w:cs="Arial"/>
                <w:bCs/>
                <w:sz w:val="18"/>
                <w:szCs w:val="18"/>
              </w:rPr>
            </w:pPr>
          </w:p>
        </w:tc>
      </w:tr>
      <w:tr w:rsidR="00900FAD" w:rsidRPr="00900FAD"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900FAD" w:rsidRDefault="00023746" w:rsidP="007A6BE9">
            <w:pPr>
              <w:spacing w:after="80" w:line="220" w:lineRule="exact"/>
              <w:outlineLvl w:val="0"/>
              <w:rPr>
                <w:rFonts w:ascii="Arial" w:hAnsi="Arial" w:cs="Arial"/>
                <w:bCs/>
                <w:sz w:val="18"/>
                <w:szCs w:val="18"/>
              </w:rPr>
            </w:pPr>
            <w:r w:rsidRPr="00900FAD">
              <w:rPr>
                <w:rFonts w:ascii="Arial" w:hAnsi="Arial" w:cs="Arial"/>
                <w:bCs/>
                <w:sz w:val="18"/>
                <w:szCs w:val="18"/>
              </w:rPr>
              <w:t>Ns</w:t>
            </w:r>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900FAD" w:rsidRDefault="00023746" w:rsidP="007A6BE9">
            <w:pPr>
              <w:spacing w:after="80" w:line="220" w:lineRule="exact"/>
              <w:jc w:val="center"/>
              <w:outlineLvl w:val="0"/>
              <w:rPr>
                <w:rFonts w:ascii="Arial" w:hAnsi="Arial" w:cs="Arial"/>
                <w:bCs/>
                <w:sz w:val="12"/>
                <w:szCs w:val="12"/>
              </w:rPr>
            </w:pPr>
            <w:r w:rsidRPr="00900FAD">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900FAD" w:rsidRDefault="00023746" w:rsidP="007A6BE9">
            <w:pPr>
              <w:spacing w:after="80" w:line="220" w:lineRule="exact"/>
              <w:outlineLvl w:val="0"/>
              <w:rPr>
                <w:rFonts w:ascii="Arial" w:hAnsi="Arial" w:cs="Arial"/>
                <w:bCs/>
                <w:sz w:val="18"/>
                <w:szCs w:val="18"/>
              </w:rPr>
            </w:pPr>
          </w:p>
        </w:tc>
      </w:tr>
      <w:tr w:rsidR="00900FAD" w:rsidRPr="00900FAD"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900FAD" w:rsidRDefault="00023746" w:rsidP="007A6BE9">
            <w:pPr>
              <w:spacing w:after="80" w:line="220" w:lineRule="exact"/>
              <w:outlineLvl w:val="0"/>
              <w:rPr>
                <w:rFonts w:ascii="Arial" w:hAnsi="Arial" w:cs="Arial"/>
                <w:bCs/>
                <w:sz w:val="18"/>
                <w:szCs w:val="18"/>
              </w:rPr>
            </w:pPr>
            <w:r w:rsidRPr="00900FAD">
              <w:rPr>
                <w:rFonts w:ascii="Arial" w:hAnsi="Arial" w:cs="Arial"/>
                <w:bCs/>
                <w:sz w:val="18"/>
                <w:szCs w:val="18"/>
              </w:rPr>
              <w:t>Nc</w:t>
            </w:r>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900FAD" w:rsidRDefault="00023746" w:rsidP="007A6BE9">
            <w:pPr>
              <w:spacing w:after="80" w:line="220" w:lineRule="exact"/>
              <w:jc w:val="center"/>
              <w:outlineLvl w:val="0"/>
              <w:rPr>
                <w:rFonts w:ascii="Arial" w:hAnsi="Arial" w:cs="Arial"/>
                <w:bCs/>
                <w:sz w:val="12"/>
                <w:szCs w:val="12"/>
              </w:rPr>
            </w:pPr>
            <w:r w:rsidRPr="00900FAD">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900FAD" w:rsidRDefault="00023746" w:rsidP="007A6BE9">
            <w:pPr>
              <w:spacing w:after="80" w:line="220" w:lineRule="exact"/>
              <w:outlineLvl w:val="0"/>
              <w:rPr>
                <w:rFonts w:ascii="Arial" w:hAnsi="Arial" w:cs="Arial"/>
                <w:bCs/>
                <w:sz w:val="18"/>
                <w:szCs w:val="18"/>
              </w:rPr>
            </w:pPr>
          </w:p>
        </w:tc>
      </w:tr>
    </w:tbl>
    <w:p w14:paraId="51A8AB9C" w14:textId="77777777" w:rsidR="007A6BE9" w:rsidRPr="00900FAD" w:rsidRDefault="007A6BE9" w:rsidP="00946D93">
      <w:pPr>
        <w:spacing w:line="360" w:lineRule="auto"/>
        <w:jc w:val="both"/>
        <w:rPr>
          <w:rFonts w:ascii="Arial" w:hAnsi="Arial" w:cs="Arial"/>
          <w:b/>
          <w:sz w:val="18"/>
          <w:szCs w:val="18"/>
        </w:rPr>
      </w:pPr>
    </w:p>
    <w:p w14:paraId="4ECC6619" w14:textId="77777777" w:rsidR="007A6BE9" w:rsidRPr="00900FAD" w:rsidRDefault="007A6BE9" w:rsidP="00946D93">
      <w:pPr>
        <w:spacing w:line="360" w:lineRule="auto"/>
        <w:jc w:val="both"/>
        <w:rPr>
          <w:rFonts w:ascii="Arial" w:hAnsi="Arial" w:cs="Arial"/>
          <w:b/>
          <w:sz w:val="18"/>
          <w:szCs w:val="18"/>
        </w:rPr>
      </w:pPr>
    </w:p>
    <w:p w14:paraId="1275B28A" w14:textId="77777777" w:rsidR="007A6BE9" w:rsidRPr="00900FAD" w:rsidRDefault="007A6BE9" w:rsidP="00946D93">
      <w:pPr>
        <w:spacing w:line="360" w:lineRule="auto"/>
        <w:jc w:val="both"/>
        <w:rPr>
          <w:rFonts w:ascii="Arial" w:hAnsi="Arial" w:cs="Arial"/>
          <w:b/>
          <w:sz w:val="18"/>
          <w:szCs w:val="18"/>
        </w:rPr>
      </w:pPr>
    </w:p>
    <w:p w14:paraId="484F095C" w14:textId="77777777" w:rsidR="007A6BE9" w:rsidRPr="00900FAD" w:rsidRDefault="007A6BE9" w:rsidP="00946D93">
      <w:pPr>
        <w:spacing w:line="360" w:lineRule="auto"/>
        <w:jc w:val="both"/>
        <w:rPr>
          <w:rFonts w:ascii="Arial" w:hAnsi="Arial" w:cs="Arial"/>
          <w:b/>
          <w:sz w:val="18"/>
          <w:szCs w:val="18"/>
        </w:rPr>
      </w:pPr>
    </w:p>
    <w:p w14:paraId="18442721" w14:textId="77777777" w:rsidR="00187FB9" w:rsidRPr="00900FAD" w:rsidRDefault="00187FB9" w:rsidP="00946D93">
      <w:pPr>
        <w:spacing w:line="360" w:lineRule="auto"/>
        <w:jc w:val="both"/>
        <w:rPr>
          <w:rFonts w:ascii="Arial" w:hAnsi="Arial" w:cs="Arial"/>
          <w:b/>
          <w:sz w:val="18"/>
          <w:szCs w:val="18"/>
        </w:rPr>
      </w:pPr>
    </w:p>
    <w:p w14:paraId="1B26F53A" w14:textId="5F86E19B" w:rsidR="00AF04D8" w:rsidRPr="00900FAD" w:rsidRDefault="006C4A4E" w:rsidP="00946D93">
      <w:pPr>
        <w:spacing w:line="360" w:lineRule="auto"/>
        <w:jc w:val="both"/>
        <w:rPr>
          <w:rFonts w:ascii="Arial" w:hAnsi="Arial" w:cs="Arial"/>
        </w:rPr>
      </w:pPr>
      <w:r w:rsidRPr="00900FAD">
        <w:rPr>
          <w:rFonts w:ascii="Arial" w:hAnsi="Arial" w:cs="Arial"/>
          <w:b/>
          <w:noProof/>
          <w:sz w:val="18"/>
          <w:szCs w:val="18"/>
        </w:rPr>
        <mc:AlternateContent>
          <mc:Choice Requires="wps">
            <w:drawing>
              <wp:anchor distT="0" distB="0" distL="114300" distR="114300" simplePos="0" relativeHeight="251655168"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2BD8E5C" id="Rectangle 13" o:spid="_x0000_s1026" style="position:absolute;margin-left:429.4pt;margin-top:16.2pt;width:76.55pt;height:1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" strokeweight="2pt"/>
            </w:pict>
          </mc:Fallback>
        </mc:AlternateContent>
      </w:r>
      <w:r w:rsidR="0041358B" w:rsidRPr="00900FAD">
        <w:rPr>
          <w:rFonts w:ascii="Arial" w:hAnsi="Arial" w:cs="Arial"/>
          <w:b/>
          <w:sz w:val="18"/>
          <w:szCs w:val="18"/>
        </w:rPr>
        <w:t>Dział 1.1.n</w:t>
      </w:r>
      <w:r w:rsidR="0041358B" w:rsidRPr="00900FAD">
        <w:rPr>
          <w:rFonts w:ascii="Arial" w:hAnsi="Arial" w:cs="Arial"/>
          <w:sz w:val="11"/>
          <w:szCs w:val="11"/>
        </w:rPr>
        <w:t xml:space="preserve">  </w:t>
      </w:r>
      <w:r w:rsidR="00AF04D8" w:rsidRPr="00900FAD">
        <w:rPr>
          <w:rFonts w:ascii="Arial" w:hAnsi="Arial" w:cs="Arial"/>
          <w:i/>
          <w:sz w:val="16"/>
          <w:szCs w:val="16"/>
        </w:rPr>
        <w:t xml:space="preserve">Sprawy, w których doszło do nabycia nieruchomości przez cudzoziemców na podstawie prawomocnego orzeczenia </w:t>
      </w:r>
      <w:r w:rsidR="00AF04D8" w:rsidRPr="00900FAD">
        <w:rPr>
          <w:rFonts w:ascii="Arial" w:hAnsi="Arial" w:cs="Arial"/>
          <w:sz w:val="16"/>
          <w:szCs w:val="16"/>
        </w:rPr>
        <w:t>sądowego [art.8a ust. 2 ustawy z dnia 24 marca 1920</w:t>
      </w:r>
      <w:r w:rsidR="007C570B" w:rsidRPr="00900FAD">
        <w:rPr>
          <w:rFonts w:ascii="Arial" w:hAnsi="Arial" w:cs="Arial"/>
          <w:sz w:val="16"/>
          <w:szCs w:val="16"/>
        </w:rPr>
        <w:t xml:space="preserve"> </w:t>
      </w:r>
      <w:r w:rsidR="00AF04D8" w:rsidRPr="00900FAD">
        <w:rPr>
          <w:rFonts w:ascii="Arial" w:hAnsi="Arial" w:cs="Arial"/>
          <w:sz w:val="16"/>
          <w:szCs w:val="16"/>
        </w:rPr>
        <w:t xml:space="preserve">r. o nabywaniu nieruchomości </w:t>
      </w:r>
      <w:r w:rsidR="00AE304B" w:rsidRPr="00900FAD">
        <w:rPr>
          <w:rFonts w:ascii="Arial" w:hAnsi="Arial" w:cs="Arial"/>
          <w:sz w:val="16"/>
          <w:szCs w:val="16"/>
        </w:rPr>
        <w:t xml:space="preserve">przez </w:t>
      </w:r>
      <w:r w:rsidR="00DF69E7" w:rsidRPr="00900FAD">
        <w:rPr>
          <w:rFonts w:ascii="Arial" w:hAnsi="Arial" w:cs="Arial"/>
          <w:sz w:val="16"/>
          <w:szCs w:val="16"/>
        </w:rPr>
        <w:t>cudzoziemców</w:t>
      </w:r>
      <w:r w:rsidR="00AF04D8" w:rsidRPr="00900FAD">
        <w:rPr>
          <w:rFonts w:ascii="Arial" w:hAnsi="Arial" w:cs="Arial"/>
          <w:sz w:val="16"/>
          <w:szCs w:val="16"/>
        </w:rPr>
        <w:t>– załatwienia (dotyczy wszystkich urządzeń ewidencyjnych</w:t>
      </w:r>
      <w:r w:rsidR="009E793A" w:rsidRPr="00900FAD">
        <w:rPr>
          <w:rFonts w:ascii="Arial" w:hAnsi="Arial" w:cs="Arial"/>
          <w:sz w:val="16"/>
          <w:szCs w:val="16"/>
        </w:rPr>
        <w:t>)</w:t>
      </w:r>
      <w:r w:rsidR="00AF04D8" w:rsidRPr="00900FAD">
        <w:rPr>
          <w:rFonts w:ascii="Arial" w:hAnsi="Arial" w:cs="Arial"/>
        </w:rPr>
        <w:t xml:space="preserve">. </w:t>
      </w:r>
    </w:p>
    <w:p w14:paraId="409A6DA3" w14:textId="77777777" w:rsidR="00AF04D8" w:rsidRPr="00900FAD" w:rsidRDefault="00AF04D8" w:rsidP="00946D93">
      <w:pPr>
        <w:rPr>
          <w:rFonts w:ascii="Arial" w:hAnsi="Arial" w:cs="Arial"/>
          <w:b/>
          <w:bCs/>
          <w:sz w:val="16"/>
        </w:rPr>
      </w:pPr>
    </w:p>
    <w:p w14:paraId="7F6CEF8F" w14:textId="66AEE974" w:rsidR="00AF04D8" w:rsidRPr="00900FAD" w:rsidRDefault="00AF04D8" w:rsidP="00946D93">
      <w:pPr>
        <w:rPr>
          <w:rFonts w:ascii="Arial" w:hAnsi="Arial" w:cs="Arial"/>
          <w:sz w:val="14"/>
          <w:szCs w:val="14"/>
        </w:rPr>
      </w:pPr>
      <w:r w:rsidRPr="00900FAD">
        <w:rPr>
          <w:rFonts w:ascii="Arial" w:hAnsi="Arial" w:cs="Arial"/>
          <w:b/>
          <w:bCs/>
          <w:sz w:val="16"/>
        </w:rPr>
        <w:t xml:space="preserve">UWAGA : </w:t>
      </w:r>
      <w:r w:rsidRPr="00900FAD">
        <w:rPr>
          <w:rFonts w:ascii="Arial" w:hAnsi="Arial" w:cs="Arial"/>
          <w:b/>
          <w:bCs/>
          <w:i/>
          <w:iCs/>
          <w:sz w:val="16"/>
        </w:rPr>
        <w:t>w każdej sprawie, w której zapadło prawomocne orzeczenie o nabyciu ( zarówno w postępowaniu procesowym jak i nieprocesowym) nieruchomości przez cudzoziemca przesyła się niezwłocznie odpis orzeczenia do MSW</w:t>
      </w:r>
      <w:r w:rsidR="00983F65" w:rsidRPr="00900FAD">
        <w:rPr>
          <w:rFonts w:ascii="Arial" w:hAnsi="Arial" w:cs="Arial"/>
          <w:b/>
          <w:bCs/>
          <w:i/>
          <w:iCs/>
          <w:sz w:val="16"/>
        </w:rPr>
        <w:t>iA</w:t>
      </w:r>
      <w:r w:rsidRPr="00900FAD">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112F4FFE" w14:textId="77777777" w:rsidR="00382EB0" w:rsidRPr="00900FAD" w:rsidRDefault="00382EB0" w:rsidP="00946D93">
      <w:pPr>
        <w:pStyle w:val="Nagwek3"/>
        <w:ind w:left="360"/>
        <w:rPr>
          <w:rFonts w:cs="Arial"/>
          <w:color w:val="auto"/>
          <w:sz w:val="18"/>
          <w:szCs w:val="18"/>
        </w:rPr>
      </w:pPr>
    </w:p>
    <w:p w14:paraId="609A45B7" w14:textId="3EE11B07" w:rsidR="00023746" w:rsidRPr="00900FAD" w:rsidRDefault="00187FB9" w:rsidP="00946D93">
      <w:pPr>
        <w:pStyle w:val="Nagwek3"/>
        <w:ind w:left="360"/>
        <w:rPr>
          <w:color w:val="auto"/>
          <w:sz w:val="24"/>
          <w:szCs w:val="24"/>
        </w:rPr>
      </w:pPr>
      <w:r w:rsidRPr="00900FAD">
        <w:rPr>
          <w:rFonts w:cs="Arial"/>
          <w:color w:val="auto"/>
          <w:sz w:val="24"/>
          <w:szCs w:val="24"/>
        </w:rPr>
        <w:br w:type="page"/>
      </w:r>
      <w:r w:rsidR="00023746" w:rsidRPr="00900FAD">
        <w:rPr>
          <w:rFonts w:cs="Arial"/>
          <w:color w:val="auto"/>
          <w:sz w:val="24"/>
          <w:szCs w:val="24"/>
        </w:rPr>
        <w:lastRenderedPageBreak/>
        <w:t>Dział 1.1.</w:t>
      </w:r>
      <w:r w:rsidR="00AF04D8" w:rsidRPr="00900FAD">
        <w:rPr>
          <w:rFonts w:cs="Arial"/>
          <w:color w:val="auto"/>
          <w:sz w:val="24"/>
          <w:szCs w:val="24"/>
        </w:rPr>
        <w:t>o</w:t>
      </w:r>
      <w:r w:rsidR="00023746" w:rsidRPr="00900FAD">
        <w:rPr>
          <w:rFonts w:cs="Arial"/>
          <w:color w:val="auto"/>
          <w:sz w:val="24"/>
          <w:szCs w:val="24"/>
        </w:rPr>
        <w:t>.</w:t>
      </w:r>
      <w:r w:rsidR="008A70D9" w:rsidRPr="00900FAD">
        <w:rPr>
          <w:rFonts w:cs="Arial"/>
          <w:color w:val="auto"/>
          <w:sz w:val="24"/>
          <w:szCs w:val="24"/>
        </w:rPr>
        <w:t>1.</w:t>
      </w:r>
      <w:r w:rsidR="00023746" w:rsidRPr="00900FAD">
        <w:rPr>
          <w:rFonts w:cs="Arial"/>
          <w:color w:val="auto"/>
          <w:sz w:val="24"/>
          <w:szCs w:val="24"/>
        </w:rPr>
        <w:t xml:space="preserve"> </w:t>
      </w:r>
      <w:r w:rsidR="000945AD" w:rsidRPr="00900FAD">
        <w:rPr>
          <w:color w:val="auto"/>
          <w:sz w:val="24"/>
          <w:szCs w:val="24"/>
        </w:rPr>
        <w:t xml:space="preserve">Struktura </w:t>
      </w:r>
      <w:r w:rsidR="002415BB" w:rsidRPr="00900FAD">
        <w:rPr>
          <w:color w:val="auto"/>
          <w:sz w:val="24"/>
          <w:szCs w:val="24"/>
        </w:rPr>
        <w:t>wpływu</w:t>
      </w:r>
      <w:r w:rsidR="002265D5" w:rsidRPr="00900FAD">
        <w:rPr>
          <w:color w:val="auto"/>
          <w:sz w:val="24"/>
          <w:szCs w:val="24"/>
        </w:rPr>
        <w:t xml:space="preserve"> spraw</w:t>
      </w:r>
    </w:p>
    <w:p w14:paraId="19716B67" w14:textId="77777777" w:rsidR="000945AD" w:rsidRPr="00900FAD" w:rsidRDefault="000945AD" w:rsidP="000945AD"/>
    <w:tbl>
      <w:tblPr>
        <w:tblW w:w="150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12"/>
        <w:gridCol w:w="863"/>
        <w:gridCol w:w="2680"/>
        <w:gridCol w:w="378"/>
        <w:gridCol w:w="12"/>
        <w:gridCol w:w="1015"/>
        <w:gridCol w:w="12"/>
        <w:gridCol w:w="973"/>
        <w:gridCol w:w="12"/>
        <w:gridCol w:w="570"/>
        <w:gridCol w:w="12"/>
        <w:gridCol w:w="572"/>
        <w:gridCol w:w="12"/>
        <w:gridCol w:w="570"/>
        <w:gridCol w:w="12"/>
        <w:gridCol w:w="567"/>
        <w:gridCol w:w="12"/>
        <w:gridCol w:w="582"/>
        <w:gridCol w:w="12"/>
        <w:gridCol w:w="567"/>
        <w:gridCol w:w="12"/>
        <w:gridCol w:w="570"/>
        <w:gridCol w:w="9"/>
        <w:gridCol w:w="1072"/>
        <w:gridCol w:w="9"/>
        <w:gridCol w:w="804"/>
        <w:gridCol w:w="9"/>
        <w:gridCol w:w="842"/>
        <w:gridCol w:w="12"/>
      </w:tblGrid>
      <w:tr w:rsidR="00900FAD" w:rsidRPr="00900FAD" w14:paraId="2615F68C" w14:textId="77777777" w:rsidTr="0000049E">
        <w:trPr>
          <w:gridAfter w:val="1"/>
          <w:wAfter w:w="12" w:type="dxa"/>
          <w:cantSplit/>
          <w:trHeight w:val="213"/>
          <w:tblHeader/>
        </w:trPr>
        <w:tc>
          <w:tcPr>
            <w:tcW w:w="6187" w:type="dxa"/>
            <w:gridSpan w:val="5"/>
            <w:vMerge w:val="restart"/>
            <w:vAlign w:val="center"/>
          </w:tcPr>
          <w:p w14:paraId="2F3213CE" w14:textId="77777777" w:rsidR="0000049E" w:rsidRPr="00900FAD" w:rsidRDefault="0000049E" w:rsidP="00546490">
            <w:pPr>
              <w:pStyle w:val="Nagwek1"/>
              <w:jc w:val="center"/>
              <w:rPr>
                <w:rFonts w:cs="Arial"/>
                <w:sz w:val="14"/>
                <w:szCs w:val="14"/>
              </w:rPr>
            </w:pPr>
            <w:r w:rsidRPr="00900FAD">
              <w:rPr>
                <w:rFonts w:cs="Arial"/>
                <w:sz w:val="14"/>
                <w:szCs w:val="14"/>
              </w:rPr>
              <w:t>Wyszczególnienie</w:t>
            </w:r>
          </w:p>
        </w:tc>
        <w:tc>
          <w:tcPr>
            <w:tcW w:w="8839" w:type="dxa"/>
            <w:gridSpan w:val="24"/>
          </w:tcPr>
          <w:p w14:paraId="2F2E80F5" w14:textId="77777777" w:rsidR="0000049E" w:rsidRPr="00900FAD" w:rsidRDefault="0000049E" w:rsidP="00546490">
            <w:pPr>
              <w:jc w:val="center"/>
              <w:rPr>
                <w:rFonts w:ascii="Arial" w:hAnsi="Arial" w:cs="Arial"/>
                <w:iCs/>
                <w:sz w:val="14"/>
                <w:szCs w:val="14"/>
              </w:rPr>
            </w:pPr>
            <w:r w:rsidRPr="00900FAD">
              <w:rPr>
                <w:rFonts w:ascii="Arial" w:hAnsi="Arial" w:cs="Arial"/>
                <w:iCs/>
                <w:sz w:val="14"/>
                <w:szCs w:val="14"/>
              </w:rPr>
              <w:t>Repertorium/wykaz</w:t>
            </w:r>
          </w:p>
        </w:tc>
      </w:tr>
      <w:tr w:rsidR="00900FAD" w:rsidRPr="00900FAD" w14:paraId="02078A3B" w14:textId="77777777" w:rsidTr="0000049E">
        <w:trPr>
          <w:gridAfter w:val="1"/>
          <w:wAfter w:w="12" w:type="dxa"/>
          <w:cantSplit/>
          <w:trHeight w:val="170"/>
          <w:tblHeader/>
        </w:trPr>
        <w:tc>
          <w:tcPr>
            <w:tcW w:w="6187" w:type="dxa"/>
            <w:gridSpan w:val="5"/>
            <w:vMerge/>
          </w:tcPr>
          <w:p w14:paraId="33A00D89" w14:textId="77777777" w:rsidR="0000049E" w:rsidRPr="00900FAD" w:rsidRDefault="0000049E" w:rsidP="00546490">
            <w:pPr>
              <w:spacing w:line="360" w:lineRule="auto"/>
              <w:jc w:val="center"/>
              <w:rPr>
                <w:rFonts w:ascii="Arial" w:hAnsi="Arial" w:cs="Arial"/>
                <w:iCs/>
                <w:sz w:val="14"/>
                <w:szCs w:val="14"/>
              </w:rPr>
            </w:pPr>
          </w:p>
        </w:tc>
        <w:tc>
          <w:tcPr>
            <w:tcW w:w="1027" w:type="dxa"/>
            <w:gridSpan w:val="2"/>
            <w:vMerge w:val="restart"/>
            <w:vAlign w:val="center"/>
          </w:tcPr>
          <w:p w14:paraId="1E340ED9"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Ogółem</w:t>
            </w:r>
          </w:p>
          <w:p w14:paraId="4E2A58A6"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I i II instancja</w:t>
            </w:r>
          </w:p>
          <w:p w14:paraId="4997AC86" w14:textId="77777777" w:rsidR="00004450" w:rsidRPr="00900FAD" w:rsidRDefault="00004450" w:rsidP="00546490">
            <w:pPr>
              <w:jc w:val="center"/>
              <w:rPr>
                <w:rFonts w:ascii="Arial" w:hAnsi="Arial" w:cs="Arial"/>
                <w:iCs/>
                <w:sz w:val="14"/>
                <w:szCs w:val="14"/>
              </w:rPr>
            </w:pPr>
            <w:r w:rsidRPr="00900FAD">
              <w:rPr>
                <w:rFonts w:ascii="Arial" w:hAnsi="Arial" w:cs="Arial"/>
                <w:iCs/>
                <w:sz w:val="14"/>
                <w:szCs w:val="14"/>
              </w:rPr>
              <w:t>(kol. 2+10)</w:t>
            </w:r>
          </w:p>
        </w:tc>
        <w:tc>
          <w:tcPr>
            <w:tcW w:w="985" w:type="dxa"/>
            <w:gridSpan w:val="2"/>
            <w:vMerge w:val="restart"/>
            <w:vAlign w:val="center"/>
          </w:tcPr>
          <w:p w14:paraId="5AC270D0"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Ogółem</w:t>
            </w:r>
          </w:p>
          <w:p w14:paraId="706EB71F"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I instancja</w:t>
            </w:r>
          </w:p>
        </w:tc>
        <w:tc>
          <w:tcPr>
            <w:tcW w:w="582" w:type="dxa"/>
            <w:gridSpan w:val="2"/>
          </w:tcPr>
          <w:p w14:paraId="62741F1D" w14:textId="77777777" w:rsidR="0000049E" w:rsidRPr="00900FAD" w:rsidRDefault="0000049E" w:rsidP="00546490">
            <w:pPr>
              <w:jc w:val="center"/>
              <w:rPr>
                <w:rFonts w:ascii="Arial" w:hAnsi="Arial" w:cs="Arial"/>
                <w:bCs/>
                <w:iCs/>
                <w:sz w:val="14"/>
                <w:szCs w:val="14"/>
              </w:rPr>
            </w:pPr>
          </w:p>
        </w:tc>
        <w:tc>
          <w:tcPr>
            <w:tcW w:w="3500" w:type="dxa"/>
            <w:gridSpan w:val="12"/>
            <w:vAlign w:val="center"/>
          </w:tcPr>
          <w:p w14:paraId="1BDA894F" w14:textId="77777777" w:rsidR="0000049E" w:rsidRPr="00900FAD" w:rsidRDefault="0000049E" w:rsidP="00546490">
            <w:pPr>
              <w:jc w:val="center"/>
              <w:rPr>
                <w:rFonts w:ascii="Arial" w:hAnsi="Arial" w:cs="Arial"/>
                <w:bCs/>
                <w:iCs/>
                <w:sz w:val="14"/>
                <w:szCs w:val="14"/>
              </w:rPr>
            </w:pPr>
            <w:r w:rsidRPr="00900FAD">
              <w:rPr>
                <w:rFonts w:ascii="Arial" w:hAnsi="Arial" w:cs="Arial"/>
                <w:bCs/>
                <w:iCs/>
                <w:sz w:val="14"/>
                <w:szCs w:val="14"/>
              </w:rPr>
              <w:t>w tym</w:t>
            </w:r>
          </w:p>
        </w:tc>
        <w:tc>
          <w:tcPr>
            <w:tcW w:w="1081" w:type="dxa"/>
            <w:gridSpan w:val="2"/>
            <w:vMerge w:val="restart"/>
            <w:vAlign w:val="center"/>
          </w:tcPr>
          <w:p w14:paraId="29D25326"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Ogółem</w:t>
            </w:r>
          </w:p>
          <w:p w14:paraId="04CC9C2B" w14:textId="77777777" w:rsidR="0000049E" w:rsidRPr="00900FAD" w:rsidRDefault="0000049E" w:rsidP="00546490">
            <w:pPr>
              <w:jc w:val="center"/>
              <w:rPr>
                <w:rFonts w:ascii="Arial" w:hAnsi="Arial" w:cs="Arial"/>
                <w:bCs/>
                <w:iCs/>
                <w:sz w:val="14"/>
                <w:szCs w:val="14"/>
              </w:rPr>
            </w:pPr>
            <w:r w:rsidRPr="00900FAD">
              <w:rPr>
                <w:rFonts w:ascii="Arial" w:hAnsi="Arial" w:cs="Arial"/>
                <w:b/>
                <w:bCs/>
                <w:iCs/>
                <w:sz w:val="14"/>
                <w:szCs w:val="14"/>
              </w:rPr>
              <w:t xml:space="preserve">II instancja </w:t>
            </w:r>
          </w:p>
        </w:tc>
        <w:tc>
          <w:tcPr>
            <w:tcW w:w="1664" w:type="dxa"/>
            <w:gridSpan w:val="4"/>
            <w:vAlign w:val="center"/>
          </w:tcPr>
          <w:p w14:paraId="388FDC69" w14:textId="77777777" w:rsidR="0000049E" w:rsidRPr="00900FAD" w:rsidRDefault="0000049E" w:rsidP="00546490">
            <w:pPr>
              <w:jc w:val="center"/>
              <w:rPr>
                <w:rFonts w:ascii="Arial" w:hAnsi="Arial" w:cs="Arial"/>
                <w:bCs/>
                <w:iCs/>
                <w:sz w:val="14"/>
                <w:szCs w:val="14"/>
              </w:rPr>
            </w:pPr>
            <w:r w:rsidRPr="00900FAD">
              <w:rPr>
                <w:rFonts w:ascii="Arial" w:hAnsi="Arial" w:cs="Arial"/>
                <w:bCs/>
                <w:iCs/>
                <w:sz w:val="14"/>
                <w:szCs w:val="14"/>
              </w:rPr>
              <w:t xml:space="preserve"> w tym</w:t>
            </w:r>
          </w:p>
        </w:tc>
      </w:tr>
      <w:tr w:rsidR="00900FAD" w:rsidRPr="00900FAD" w14:paraId="12C51986" w14:textId="77777777" w:rsidTr="004A0A7F">
        <w:trPr>
          <w:gridAfter w:val="1"/>
          <w:wAfter w:w="12" w:type="dxa"/>
          <w:cantSplit/>
          <w:trHeight w:val="199"/>
          <w:tblHeader/>
        </w:trPr>
        <w:tc>
          <w:tcPr>
            <w:tcW w:w="6187" w:type="dxa"/>
            <w:gridSpan w:val="5"/>
            <w:vMerge/>
          </w:tcPr>
          <w:p w14:paraId="764EA3FD" w14:textId="77777777" w:rsidR="0000049E" w:rsidRPr="00900FAD" w:rsidRDefault="0000049E" w:rsidP="00546490">
            <w:pPr>
              <w:spacing w:line="360" w:lineRule="auto"/>
              <w:jc w:val="center"/>
              <w:rPr>
                <w:rFonts w:ascii="Arial" w:hAnsi="Arial" w:cs="Arial"/>
                <w:iCs/>
                <w:sz w:val="14"/>
                <w:szCs w:val="14"/>
              </w:rPr>
            </w:pPr>
          </w:p>
        </w:tc>
        <w:tc>
          <w:tcPr>
            <w:tcW w:w="1027" w:type="dxa"/>
            <w:gridSpan w:val="2"/>
            <w:vMerge/>
            <w:vAlign w:val="center"/>
          </w:tcPr>
          <w:p w14:paraId="41F627B5" w14:textId="77777777" w:rsidR="0000049E" w:rsidRPr="00900FAD" w:rsidRDefault="0000049E" w:rsidP="00546490">
            <w:pPr>
              <w:spacing w:line="360" w:lineRule="auto"/>
              <w:jc w:val="center"/>
              <w:rPr>
                <w:rFonts w:ascii="Arial" w:hAnsi="Arial" w:cs="Arial"/>
                <w:b/>
                <w:bCs/>
                <w:iCs/>
                <w:sz w:val="14"/>
                <w:szCs w:val="14"/>
              </w:rPr>
            </w:pPr>
          </w:p>
        </w:tc>
        <w:tc>
          <w:tcPr>
            <w:tcW w:w="985" w:type="dxa"/>
            <w:gridSpan w:val="2"/>
            <w:vMerge/>
            <w:vAlign w:val="center"/>
          </w:tcPr>
          <w:p w14:paraId="1B5E32D5" w14:textId="77777777" w:rsidR="0000049E" w:rsidRPr="00900FAD" w:rsidRDefault="0000049E" w:rsidP="00546490">
            <w:pPr>
              <w:spacing w:line="360" w:lineRule="auto"/>
              <w:jc w:val="center"/>
              <w:rPr>
                <w:rFonts w:ascii="Arial" w:hAnsi="Arial" w:cs="Arial"/>
                <w:b/>
                <w:bCs/>
                <w:iCs/>
                <w:sz w:val="14"/>
                <w:szCs w:val="14"/>
              </w:rPr>
            </w:pPr>
          </w:p>
        </w:tc>
        <w:tc>
          <w:tcPr>
            <w:tcW w:w="582" w:type="dxa"/>
            <w:gridSpan w:val="2"/>
            <w:vAlign w:val="center"/>
          </w:tcPr>
          <w:p w14:paraId="07D0D453"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C</w:t>
            </w:r>
          </w:p>
        </w:tc>
        <w:tc>
          <w:tcPr>
            <w:tcW w:w="584" w:type="dxa"/>
            <w:gridSpan w:val="2"/>
            <w:vAlign w:val="center"/>
          </w:tcPr>
          <w:p w14:paraId="716E1771"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 xml:space="preserve">CG-G </w:t>
            </w:r>
          </w:p>
        </w:tc>
        <w:tc>
          <w:tcPr>
            <w:tcW w:w="582" w:type="dxa"/>
            <w:gridSpan w:val="2"/>
            <w:vAlign w:val="center"/>
          </w:tcPr>
          <w:p w14:paraId="27863919"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Ns</w:t>
            </w:r>
          </w:p>
        </w:tc>
        <w:tc>
          <w:tcPr>
            <w:tcW w:w="579" w:type="dxa"/>
            <w:gridSpan w:val="2"/>
            <w:vAlign w:val="center"/>
          </w:tcPr>
          <w:p w14:paraId="63492F0C"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Ns-rej</w:t>
            </w:r>
          </w:p>
        </w:tc>
        <w:tc>
          <w:tcPr>
            <w:tcW w:w="594" w:type="dxa"/>
            <w:gridSpan w:val="2"/>
            <w:vAlign w:val="center"/>
          </w:tcPr>
          <w:p w14:paraId="099EDDB1"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Nc</w:t>
            </w:r>
          </w:p>
        </w:tc>
        <w:tc>
          <w:tcPr>
            <w:tcW w:w="579" w:type="dxa"/>
            <w:gridSpan w:val="2"/>
            <w:vAlign w:val="center"/>
          </w:tcPr>
          <w:p w14:paraId="2EAB8C38" w14:textId="77777777" w:rsidR="0000049E" w:rsidRPr="00900FAD" w:rsidRDefault="0000049E" w:rsidP="004A0A7F">
            <w:pPr>
              <w:jc w:val="center"/>
              <w:rPr>
                <w:rFonts w:ascii="Arial" w:hAnsi="Arial" w:cs="Arial"/>
                <w:b/>
                <w:bCs/>
                <w:iCs/>
                <w:sz w:val="14"/>
                <w:szCs w:val="14"/>
              </w:rPr>
            </w:pPr>
            <w:r w:rsidRPr="00900FAD">
              <w:rPr>
                <w:rFonts w:ascii="Arial" w:hAnsi="Arial" w:cs="Arial"/>
                <w:b/>
                <w:bCs/>
                <w:iCs/>
                <w:sz w:val="14"/>
                <w:szCs w:val="14"/>
              </w:rPr>
              <w:t>Co</w:t>
            </w:r>
          </w:p>
        </w:tc>
        <w:tc>
          <w:tcPr>
            <w:tcW w:w="582" w:type="dxa"/>
            <w:gridSpan w:val="2"/>
            <w:vAlign w:val="center"/>
          </w:tcPr>
          <w:p w14:paraId="062F0DAC"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Cz</w:t>
            </w:r>
          </w:p>
        </w:tc>
        <w:tc>
          <w:tcPr>
            <w:tcW w:w="1081" w:type="dxa"/>
            <w:gridSpan w:val="2"/>
            <w:vMerge/>
            <w:vAlign w:val="center"/>
          </w:tcPr>
          <w:p w14:paraId="562C4458" w14:textId="77777777" w:rsidR="0000049E" w:rsidRPr="00900FAD" w:rsidRDefault="0000049E" w:rsidP="00546490">
            <w:pPr>
              <w:jc w:val="center"/>
              <w:rPr>
                <w:rFonts w:ascii="Arial" w:hAnsi="Arial" w:cs="Arial"/>
                <w:b/>
                <w:bCs/>
                <w:iCs/>
                <w:sz w:val="14"/>
                <w:szCs w:val="14"/>
              </w:rPr>
            </w:pPr>
          </w:p>
        </w:tc>
        <w:tc>
          <w:tcPr>
            <w:tcW w:w="813" w:type="dxa"/>
            <w:gridSpan w:val="2"/>
            <w:vAlign w:val="center"/>
          </w:tcPr>
          <w:p w14:paraId="7B46BB08"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 xml:space="preserve">Ca </w:t>
            </w:r>
          </w:p>
        </w:tc>
        <w:tc>
          <w:tcPr>
            <w:tcW w:w="851" w:type="dxa"/>
            <w:gridSpan w:val="2"/>
            <w:vAlign w:val="center"/>
          </w:tcPr>
          <w:p w14:paraId="638224A7" w14:textId="77777777" w:rsidR="0000049E" w:rsidRPr="00900FAD" w:rsidRDefault="0000049E" w:rsidP="00546490">
            <w:pPr>
              <w:jc w:val="center"/>
              <w:rPr>
                <w:rFonts w:ascii="Arial" w:hAnsi="Arial" w:cs="Arial"/>
                <w:b/>
                <w:bCs/>
                <w:iCs/>
                <w:sz w:val="14"/>
                <w:szCs w:val="14"/>
              </w:rPr>
            </w:pPr>
            <w:r w:rsidRPr="00900FAD">
              <w:rPr>
                <w:rFonts w:ascii="Arial" w:hAnsi="Arial" w:cs="Arial"/>
                <w:b/>
                <w:bCs/>
                <w:iCs/>
                <w:sz w:val="14"/>
                <w:szCs w:val="14"/>
              </w:rPr>
              <w:t xml:space="preserve">Cz </w:t>
            </w:r>
          </w:p>
        </w:tc>
      </w:tr>
      <w:tr w:rsidR="00900FAD" w:rsidRPr="00900FAD" w14:paraId="3AAFDF31" w14:textId="77777777" w:rsidTr="00897B08">
        <w:trPr>
          <w:gridAfter w:val="1"/>
          <w:wAfter w:w="12" w:type="dxa"/>
          <w:cantSplit/>
          <w:trHeight w:hRule="exact" w:val="142"/>
          <w:tblHeader/>
        </w:trPr>
        <w:tc>
          <w:tcPr>
            <w:tcW w:w="6187" w:type="dxa"/>
            <w:gridSpan w:val="5"/>
            <w:tcBorders>
              <w:bottom w:val="single" w:sz="4" w:space="0" w:color="auto"/>
            </w:tcBorders>
            <w:vAlign w:val="center"/>
          </w:tcPr>
          <w:p w14:paraId="2E70F103" w14:textId="77777777" w:rsidR="0000049E" w:rsidRPr="00900FAD" w:rsidRDefault="0000049E" w:rsidP="0000049E">
            <w:pPr>
              <w:pStyle w:val="Tekstdymka"/>
              <w:jc w:val="center"/>
              <w:rPr>
                <w:rFonts w:ascii="Arial" w:hAnsi="Arial" w:cs="Arial"/>
                <w:iCs/>
                <w:sz w:val="12"/>
                <w:szCs w:val="12"/>
              </w:rPr>
            </w:pPr>
            <w:r w:rsidRPr="00900FAD">
              <w:rPr>
                <w:rFonts w:ascii="Arial" w:hAnsi="Arial" w:cs="Arial"/>
                <w:iCs/>
                <w:sz w:val="12"/>
                <w:szCs w:val="12"/>
              </w:rPr>
              <w:t>0</w:t>
            </w:r>
          </w:p>
        </w:tc>
        <w:tc>
          <w:tcPr>
            <w:tcW w:w="1027" w:type="dxa"/>
            <w:gridSpan w:val="2"/>
            <w:tcBorders>
              <w:bottom w:val="single" w:sz="12" w:space="0" w:color="auto"/>
            </w:tcBorders>
            <w:vAlign w:val="center"/>
          </w:tcPr>
          <w:p w14:paraId="3DDAD6EF"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w:t>
            </w:r>
          </w:p>
        </w:tc>
        <w:tc>
          <w:tcPr>
            <w:tcW w:w="985" w:type="dxa"/>
            <w:gridSpan w:val="2"/>
            <w:tcBorders>
              <w:bottom w:val="single" w:sz="12" w:space="0" w:color="auto"/>
            </w:tcBorders>
            <w:vAlign w:val="center"/>
          </w:tcPr>
          <w:p w14:paraId="0F74564F"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w:t>
            </w:r>
          </w:p>
        </w:tc>
        <w:tc>
          <w:tcPr>
            <w:tcW w:w="582" w:type="dxa"/>
            <w:gridSpan w:val="2"/>
            <w:tcBorders>
              <w:bottom w:val="single" w:sz="12" w:space="0" w:color="auto"/>
            </w:tcBorders>
            <w:vAlign w:val="center"/>
          </w:tcPr>
          <w:p w14:paraId="7D1FD31C"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3</w:t>
            </w:r>
          </w:p>
        </w:tc>
        <w:tc>
          <w:tcPr>
            <w:tcW w:w="584" w:type="dxa"/>
            <w:gridSpan w:val="2"/>
            <w:tcBorders>
              <w:bottom w:val="single" w:sz="12" w:space="0" w:color="auto"/>
            </w:tcBorders>
            <w:vAlign w:val="center"/>
          </w:tcPr>
          <w:p w14:paraId="48F2E523"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4</w:t>
            </w:r>
          </w:p>
        </w:tc>
        <w:tc>
          <w:tcPr>
            <w:tcW w:w="582" w:type="dxa"/>
            <w:gridSpan w:val="2"/>
            <w:tcBorders>
              <w:bottom w:val="single" w:sz="12" w:space="0" w:color="auto"/>
            </w:tcBorders>
            <w:vAlign w:val="center"/>
          </w:tcPr>
          <w:p w14:paraId="294D553F"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5</w:t>
            </w:r>
          </w:p>
        </w:tc>
        <w:tc>
          <w:tcPr>
            <w:tcW w:w="579" w:type="dxa"/>
            <w:gridSpan w:val="2"/>
            <w:tcBorders>
              <w:bottom w:val="single" w:sz="12" w:space="0" w:color="auto"/>
            </w:tcBorders>
            <w:vAlign w:val="center"/>
          </w:tcPr>
          <w:p w14:paraId="16CC0A16"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6</w:t>
            </w:r>
          </w:p>
        </w:tc>
        <w:tc>
          <w:tcPr>
            <w:tcW w:w="594" w:type="dxa"/>
            <w:gridSpan w:val="2"/>
            <w:vAlign w:val="center"/>
          </w:tcPr>
          <w:p w14:paraId="2CABAA50"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7</w:t>
            </w:r>
          </w:p>
        </w:tc>
        <w:tc>
          <w:tcPr>
            <w:tcW w:w="579" w:type="dxa"/>
            <w:gridSpan w:val="2"/>
            <w:vAlign w:val="center"/>
          </w:tcPr>
          <w:p w14:paraId="50B17B01"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8</w:t>
            </w:r>
          </w:p>
        </w:tc>
        <w:tc>
          <w:tcPr>
            <w:tcW w:w="582" w:type="dxa"/>
            <w:gridSpan w:val="2"/>
            <w:vAlign w:val="center"/>
          </w:tcPr>
          <w:p w14:paraId="43C8BB31"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9</w:t>
            </w:r>
          </w:p>
        </w:tc>
        <w:tc>
          <w:tcPr>
            <w:tcW w:w="1081" w:type="dxa"/>
            <w:gridSpan w:val="2"/>
            <w:vAlign w:val="center"/>
          </w:tcPr>
          <w:p w14:paraId="06C21AE0"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10</w:t>
            </w:r>
          </w:p>
        </w:tc>
        <w:tc>
          <w:tcPr>
            <w:tcW w:w="813" w:type="dxa"/>
            <w:gridSpan w:val="2"/>
            <w:vAlign w:val="center"/>
          </w:tcPr>
          <w:p w14:paraId="5F8DAF35"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11</w:t>
            </w:r>
          </w:p>
        </w:tc>
        <w:tc>
          <w:tcPr>
            <w:tcW w:w="851" w:type="dxa"/>
            <w:gridSpan w:val="2"/>
            <w:vAlign w:val="center"/>
          </w:tcPr>
          <w:p w14:paraId="5987680F"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12</w:t>
            </w:r>
          </w:p>
        </w:tc>
      </w:tr>
      <w:tr w:rsidR="00900FAD" w:rsidRPr="00900FAD" w14:paraId="2F744649" w14:textId="77777777" w:rsidTr="0000049E">
        <w:trPr>
          <w:cantSplit/>
          <w:trHeight w:hRule="exact" w:val="227"/>
        </w:trPr>
        <w:tc>
          <w:tcPr>
            <w:tcW w:w="5809" w:type="dxa"/>
            <w:gridSpan w:val="4"/>
            <w:tcBorders>
              <w:bottom w:val="single" w:sz="6" w:space="0" w:color="auto"/>
              <w:right w:val="single" w:sz="12" w:space="0" w:color="auto"/>
            </w:tcBorders>
            <w:vAlign w:val="center"/>
          </w:tcPr>
          <w:p w14:paraId="0812292E" w14:textId="77777777" w:rsidR="0000049E" w:rsidRPr="00900FAD" w:rsidRDefault="0000049E" w:rsidP="0000049E">
            <w:pPr>
              <w:pStyle w:val="Tekstkomentarza"/>
              <w:rPr>
                <w:rFonts w:ascii="Arial" w:hAnsi="Arial" w:cs="Arial"/>
                <w:iCs/>
                <w:sz w:val="14"/>
                <w:szCs w:val="14"/>
              </w:rPr>
            </w:pPr>
            <w:r w:rsidRPr="00900FAD">
              <w:rPr>
                <w:rFonts w:ascii="Arial" w:hAnsi="Arial" w:cs="Arial"/>
                <w:iCs/>
                <w:sz w:val="14"/>
                <w:szCs w:val="14"/>
              </w:rPr>
              <w:t xml:space="preserve">Pozostało z ubiegłego roku </w:t>
            </w:r>
            <w:bookmarkStart w:id="5" w:name="OLE_LINK3"/>
            <w:bookmarkStart w:id="6" w:name="OLE_LINK4"/>
            <w:r w:rsidRPr="00900FAD">
              <w:rPr>
                <w:rFonts w:ascii="Arial" w:hAnsi="Arial" w:cs="Arial"/>
                <w:iCs/>
                <w:sz w:val="14"/>
                <w:szCs w:val="14"/>
              </w:rPr>
              <w:t>(w.01=dz.1.1.1</w:t>
            </w:r>
            <w:r w:rsidR="00DF326A" w:rsidRPr="00900FAD">
              <w:rPr>
                <w:rFonts w:ascii="Arial" w:hAnsi="Arial" w:cs="Arial"/>
                <w:iCs/>
                <w:sz w:val="14"/>
                <w:szCs w:val="14"/>
              </w:rPr>
              <w:t xml:space="preserve"> + dz.1.1.2</w:t>
            </w:r>
            <w:r w:rsidRPr="00900FAD">
              <w:rPr>
                <w:rFonts w:ascii="Arial" w:hAnsi="Arial" w:cs="Arial"/>
                <w:iCs/>
                <w:sz w:val="14"/>
                <w:szCs w:val="14"/>
              </w:rPr>
              <w:t xml:space="preserve"> kol.1 odpowiednie wiersze</w:t>
            </w:r>
            <w:bookmarkEnd w:id="5"/>
            <w:bookmarkEnd w:id="6"/>
            <w:r w:rsidRPr="00900FAD">
              <w:rPr>
                <w:rFonts w:ascii="Arial" w:hAnsi="Arial" w:cs="Arial"/>
                <w:iCs/>
                <w:sz w:val="14"/>
                <w:szCs w:val="14"/>
              </w:rPr>
              <w:t>)</w:t>
            </w:r>
          </w:p>
        </w:tc>
        <w:tc>
          <w:tcPr>
            <w:tcW w:w="390" w:type="dxa"/>
            <w:gridSpan w:val="2"/>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900FAD" w:rsidRDefault="0000049E" w:rsidP="0000049E">
            <w:pPr>
              <w:pStyle w:val="Tekstdymka"/>
              <w:jc w:val="center"/>
              <w:rPr>
                <w:rFonts w:ascii="Arial" w:hAnsi="Arial" w:cs="Arial"/>
                <w:iCs/>
                <w:sz w:val="12"/>
                <w:szCs w:val="12"/>
              </w:rPr>
            </w:pPr>
            <w:r w:rsidRPr="00900FAD">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2F43AC5F"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12" w:space="0" w:color="auto"/>
              <w:left w:val="single" w:sz="6" w:space="0" w:color="auto"/>
              <w:bottom w:val="single" w:sz="6" w:space="0" w:color="auto"/>
              <w:right w:val="single" w:sz="6" w:space="0" w:color="auto"/>
            </w:tcBorders>
            <w:vAlign w:val="center"/>
          </w:tcPr>
          <w:p w14:paraId="523873C7"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5ABE8D21"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5B392425"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3A2C94A1"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5B4EC19F"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12" w:space="0" w:color="auto"/>
              <w:left w:val="single" w:sz="6" w:space="0" w:color="auto"/>
              <w:bottom w:val="single" w:sz="6" w:space="0" w:color="auto"/>
              <w:right w:val="single" w:sz="6" w:space="0" w:color="auto"/>
            </w:tcBorders>
            <w:vAlign w:val="center"/>
          </w:tcPr>
          <w:p w14:paraId="7766E87E"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tcPr>
          <w:p w14:paraId="41F23404"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03C25C3E"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12" w:space="0" w:color="auto"/>
              <w:left w:val="single" w:sz="6" w:space="0" w:color="auto"/>
              <w:bottom w:val="single" w:sz="6" w:space="0" w:color="auto"/>
              <w:right w:val="single" w:sz="6" w:space="0" w:color="auto"/>
            </w:tcBorders>
            <w:vAlign w:val="center"/>
          </w:tcPr>
          <w:p w14:paraId="52596162"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12" w:space="0" w:color="auto"/>
              <w:left w:val="single" w:sz="6" w:space="0" w:color="auto"/>
              <w:bottom w:val="single" w:sz="6" w:space="0" w:color="auto"/>
              <w:right w:val="single" w:sz="6" w:space="0" w:color="auto"/>
            </w:tcBorders>
            <w:vAlign w:val="center"/>
          </w:tcPr>
          <w:p w14:paraId="49F9C28B"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65522326" w14:textId="77777777" w:rsidTr="0000049E">
        <w:trPr>
          <w:cantSplit/>
          <w:trHeight w:hRule="exact" w:val="227"/>
        </w:trPr>
        <w:tc>
          <w:tcPr>
            <w:tcW w:w="5809" w:type="dxa"/>
            <w:gridSpan w:val="4"/>
            <w:tcBorders>
              <w:top w:val="single" w:sz="6" w:space="0" w:color="auto"/>
              <w:left w:val="single" w:sz="6" w:space="0" w:color="auto"/>
              <w:bottom w:val="single" w:sz="6" w:space="0" w:color="auto"/>
              <w:right w:val="single" w:sz="12" w:space="0" w:color="auto"/>
            </w:tcBorders>
            <w:vAlign w:val="center"/>
          </w:tcPr>
          <w:p w14:paraId="1AB91944"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Wpłynęło ogółem</w:t>
            </w:r>
            <w:r w:rsidRPr="00900FAD">
              <w:rPr>
                <w:rFonts w:ascii="Arial" w:hAnsi="Arial" w:cs="Arial"/>
                <w:b/>
                <w:iCs/>
                <w:sz w:val="14"/>
                <w:szCs w:val="14"/>
              </w:rPr>
              <w:t xml:space="preserve"> </w:t>
            </w:r>
            <w:r w:rsidRPr="00900FAD">
              <w:rPr>
                <w:rFonts w:ascii="Arial" w:hAnsi="Arial" w:cs="Arial"/>
                <w:iCs/>
                <w:sz w:val="14"/>
                <w:szCs w:val="14"/>
              </w:rPr>
              <w:t>(w.02=dz.1.1.1</w:t>
            </w:r>
            <w:r w:rsidR="00DF326A" w:rsidRPr="00900FAD">
              <w:rPr>
                <w:rFonts w:ascii="Arial" w:hAnsi="Arial" w:cs="Arial"/>
                <w:iCs/>
                <w:sz w:val="14"/>
                <w:szCs w:val="14"/>
              </w:rPr>
              <w:t xml:space="preserve"> + dz.1.1.2</w:t>
            </w:r>
            <w:r w:rsidRPr="00900FAD">
              <w:rPr>
                <w:rFonts w:ascii="Arial" w:hAnsi="Arial" w:cs="Arial"/>
                <w:iCs/>
                <w:sz w:val="14"/>
                <w:szCs w:val="14"/>
              </w:rPr>
              <w:t xml:space="preserve"> kol.2 odpowiednie wiersze = w.03+29)</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0B08C3" w14:textId="77777777" w:rsidR="0000049E" w:rsidRPr="00900FAD" w:rsidRDefault="0000049E" w:rsidP="0000049E">
            <w:pPr>
              <w:pStyle w:val="Tekstdymka"/>
              <w:jc w:val="center"/>
              <w:rPr>
                <w:rFonts w:ascii="Arial" w:hAnsi="Arial" w:cs="Arial"/>
                <w:iCs/>
                <w:sz w:val="12"/>
                <w:szCs w:val="12"/>
              </w:rPr>
            </w:pPr>
            <w:r w:rsidRPr="00900FAD">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45C107C"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AF1313F"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1FB33AD"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FA3C00"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6DCC921"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F1CDE03"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17E0FE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C35D43C"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81BD32B"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E80FC80"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5639935"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8F976E0"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794DA2C9" w14:textId="77777777" w:rsidTr="0000049E">
        <w:trPr>
          <w:cantSplit/>
          <w:trHeight w:hRule="exact" w:val="284"/>
        </w:trPr>
        <w:tc>
          <w:tcPr>
            <w:tcW w:w="354" w:type="dxa"/>
            <w:vMerge w:val="restart"/>
            <w:tcBorders>
              <w:top w:val="single" w:sz="6" w:space="0" w:color="auto"/>
              <w:right w:val="single" w:sz="6" w:space="0" w:color="auto"/>
            </w:tcBorders>
            <w:textDirection w:val="btLr"/>
          </w:tcPr>
          <w:p w14:paraId="1B1B565A" w14:textId="77777777" w:rsidR="0000049E" w:rsidRPr="00900FAD" w:rsidRDefault="0000049E" w:rsidP="0000049E">
            <w:pPr>
              <w:pStyle w:val="Tekstblokowy"/>
              <w:spacing w:before="0" w:after="0"/>
              <w:ind w:left="82"/>
              <w:jc w:val="center"/>
              <w:rPr>
                <w:rFonts w:cs="Arial"/>
                <w:sz w:val="14"/>
                <w:szCs w:val="14"/>
              </w:rPr>
            </w:pPr>
            <w:r w:rsidRPr="00900FAD">
              <w:rPr>
                <w:sz w:val="14"/>
                <w:szCs w:val="14"/>
              </w:rPr>
              <w:t>W tym ponownie wpisane</w:t>
            </w:r>
          </w:p>
          <w:p w14:paraId="02CC839B" w14:textId="77777777" w:rsidR="0000049E" w:rsidRPr="00900FAD" w:rsidRDefault="0000049E" w:rsidP="0000049E">
            <w:pPr>
              <w:pStyle w:val="Tekstblokowy"/>
              <w:spacing w:before="0" w:after="0"/>
              <w:ind w:left="82"/>
              <w:jc w:val="center"/>
              <w:rPr>
                <w:rFonts w:cs="Arial"/>
                <w:sz w:val="14"/>
                <w:szCs w:val="14"/>
              </w:rPr>
            </w:pPr>
          </w:p>
        </w:tc>
        <w:tc>
          <w:tcPr>
            <w:tcW w:w="5455" w:type="dxa"/>
            <w:gridSpan w:val="3"/>
            <w:tcBorders>
              <w:top w:val="single" w:sz="6" w:space="0" w:color="auto"/>
              <w:left w:val="single" w:sz="6" w:space="0" w:color="auto"/>
              <w:bottom w:val="single" w:sz="6" w:space="0" w:color="auto"/>
              <w:right w:val="single" w:sz="12" w:space="0" w:color="auto"/>
            </w:tcBorders>
            <w:vAlign w:val="center"/>
          </w:tcPr>
          <w:p w14:paraId="7AE17AAA"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 xml:space="preserve">razem (w.03 = w.04 do 14 + 16 do 28) ponownie wpisane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BD627" w14:textId="77777777" w:rsidR="0000049E" w:rsidRPr="00900FAD" w:rsidRDefault="0000049E" w:rsidP="0000049E">
            <w:pPr>
              <w:pStyle w:val="Tekstdymka"/>
              <w:jc w:val="center"/>
              <w:rPr>
                <w:rFonts w:ascii="Arial" w:hAnsi="Arial" w:cs="Arial"/>
                <w:iCs/>
                <w:sz w:val="12"/>
                <w:szCs w:val="12"/>
              </w:rPr>
            </w:pPr>
            <w:r w:rsidRPr="00900FAD">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7C37375"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0310874"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41DFF6A"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DDC64F7"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B1A414F"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948248D"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FAF1F8C"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C5A0E08"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D93061"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821F385"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29881FF1"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63E263B"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58890EFA" w14:textId="77777777" w:rsidTr="0000049E">
        <w:trPr>
          <w:cantSplit/>
          <w:trHeight w:hRule="exact" w:val="227"/>
        </w:trPr>
        <w:tc>
          <w:tcPr>
            <w:tcW w:w="354" w:type="dxa"/>
            <w:vMerge/>
            <w:tcBorders>
              <w:right w:val="single" w:sz="6" w:space="0" w:color="auto"/>
            </w:tcBorders>
            <w:vAlign w:val="center"/>
          </w:tcPr>
          <w:p w14:paraId="326AF4CD"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top w:val="single" w:sz="6" w:space="0" w:color="auto"/>
              <w:left w:val="single" w:sz="6" w:space="0" w:color="auto"/>
              <w:right w:val="single" w:sz="12" w:space="0" w:color="auto"/>
            </w:tcBorders>
            <w:vAlign w:val="center"/>
          </w:tcPr>
          <w:p w14:paraId="4C3E3902"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zwrot pozwu / wniosku / skargi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A1DE815" w14:textId="77777777" w:rsidR="0000049E" w:rsidRPr="00900FAD" w:rsidRDefault="0000049E" w:rsidP="0000049E">
            <w:pPr>
              <w:pStyle w:val="Tekstdymka"/>
              <w:jc w:val="center"/>
              <w:rPr>
                <w:rFonts w:ascii="Arial" w:hAnsi="Arial" w:cs="Arial"/>
                <w:iCs/>
                <w:sz w:val="12"/>
                <w:szCs w:val="12"/>
              </w:rPr>
            </w:pPr>
            <w:r w:rsidRPr="00900FAD">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85D25C0"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87E1276"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7971F4B"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B9865B4"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825B9E" w14:textId="77777777" w:rsidR="0000049E" w:rsidRPr="00900FAD" w:rsidRDefault="0000049E" w:rsidP="0000049E">
            <w:pP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401A333" w14:textId="77777777" w:rsidR="0000049E" w:rsidRPr="00900FAD" w:rsidRDefault="0000049E" w:rsidP="0000049E">
            <w:pP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DDEBD75"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45171ADA"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6E05DF"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71E40C55"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4BA0E4A"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0C31F01"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3A375C0F" w14:textId="77777777" w:rsidTr="0000049E">
        <w:trPr>
          <w:cantSplit/>
          <w:trHeight w:hRule="exact" w:val="401"/>
        </w:trPr>
        <w:tc>
          <w:tcPr>
            <w:tcW w:w="354" w:type="dxa"/>
            <w:vMerge/>
            <w:tcBorders>
              <w:right w:val="single" w:sz="6" w:space="0" w:color="auto"/>
            </w:tcBorders>
            <w:vAlign w:val="center"/>
          </w:tcPr>
          <w:p w14:paraId="1D106DB5"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1A4D7260" w14:textId="77777777" w:rsidR="0000049E" w:rsidRPr="00900FAD" w:rsidRDefault="0000049E" w:rsidP="0000049E">
            <w:pPr>
              <w:pStyle w:val="Tekstkomentarza"/>
              <w:rPr>
                <w:rFonts w:ascii="Arial" w:hAnsi="Arial" w:cs="Arial"/>
                <w:iCs/>
                <w:sz w:val="14"/>
                <w:szCs w:val="14"/>
              </w:rPr>
            </w:pPr>
            <w:r w:rsidRPr="00900FAD">
              <w:rPr>
                <w:rFonts w:ascii="Arial" w:hAnsi="Arial" w:cs="Arial"/>
                <w:iCs/>
                <w:sz w:val="14"/>
                <w:szCs w:val="14"/>
              </w:rPr>
              <w:t>przekazanie z innych jednostek na podstawie art. 200 kpc (z wyjątkiem zmian organizacyjnych)</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8299A81" w14:textId="77777777" w:rsidR="0000049E" w:rsidRPr="00900FAD" w:rsidRDefault="0000049E" w:rsidP="0000049E">
            <w:pPr>
              <w:pStyle w:val="Tekstdymka"/>
              <w:jc w:val="center"/>
              <w:rPr>
                <w:rFonts w:ascii="Arial" w:hAnsi="Arial" w:cs="Arial"/>
                <w:iCs/>
                <w:sz w:val="12"/>
                <w:szCs w:val="12"/>
              </w:rPr>
            </w:pPr>
            <w:r w:rsidRPr="00900FAD">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F19013B"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512161"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7A6420"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E5FE9F4"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09F16AC"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235A6F2"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F5238F3"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05FB478"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9B498B"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A612D57"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D154643"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4354224"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59F827D3" w14:textId="77777777" w:rsidTr="0000049E">
        <w:trPr>
          <w:cantSplit/>
          <w:trHeight w:hRule="exact" w:val="320"/>
        </w:trPr>
        <w:tc>
          <w:tcPr>
            <w:tcW w:w="354" w:type="dxa"/>
            <w:vMerge/>
            <w:tcBorders>
              <w:right w:val="single" w:sz="6" w:space="0" w:color="auto"/>
            </w:tcBorders>
            <w:vAlign w:val="center"/>
          </w:tcPr>
          <w:p w14:paraId="78D38463"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658ABB1B"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wyłączenie sprawy do odrębnego rozpoznania – poprzednio połączonej na podstawie art. 219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638DF71"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EE0A35B"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E7A178"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32A300B"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481D95B"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47C5D37"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210C2B4"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80A1DF3"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72BD3B7"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765D532"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8B09E1A"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AAE3B76"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2C0CE9"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0800DCDE" w14:textId="77777777" w:rsidTr="0000049E">
        <w:trPr>
          <w:cantSplit/>
          <w:trHeight w:hRule="exact" w:val="198"/>
        </w:trPr>
        <w:tc>
          <w:tcPr>
            <w:tcW w:w="354" w:type="dxa"/>
            <w:vMerge/>
            <w:tcBorders>
              <w:right w:val="single" w:sz="6" w:space="0" w:color="auto"/>
            </w:tcBorders>
            <w:vAlign w:val="center"/>
          </w:tcPr>
          <w:p w14:paraId="201CBA0C"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091A2386"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wyłączenie roszczenia do odrębnego postępowania</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D171E5"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00B2A18"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75AB4A2"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DD0837E"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23514E0B"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12BCA9A"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80817D1"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986644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3C2A5D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D62072D"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B9EE71"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FD1527"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7216A88"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7FC955ED" w14:textId="77777777" w:rsidTr="0000049E">
        <w:trPr>
          <w:cantSplit/>
          <w:trHeight w:hRule="exact" w:val="198"/>
        </w:trPr>
        <w:tc>
          <w:tcPr>
            <w:tcW w:w="354" w:type="dxa"/>
            <w:vMerge/>
            <w:tcBorders>
              <w:right w:val="single" w:sz="6" w:space="0" w:color="auto"/>
            </w:tcBorders>
            <w:vAlign w:val="center"/>
          </w:tcPr>
          <w:p w14:paraId="2425F4FC"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F343432"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sprawy zawieszone zakreślone, które podjęto</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0C35B65"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962DDA"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969B6EC"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79B5472"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D039C04"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851002"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1C3EC4D"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144D1C11"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D3A86B3"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4E68A6"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011B099"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1B0C701"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5CF6103"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01964BEE" w14:textId="77777777" w:rsidTr="0000049E">
        <w:trPr>
          <w:cantSplit/>
          <w:trHeight w:hRule="exact" w:val="198"/>
        </w:trPr>
        <w:tc>
          <w:tcPr>
            <w:tcW w:w="354" w:type="dxa"/>
            <w:vMerge/>
            <w:tcBorders>
              <w:right w:val="single" w:sz="6" w:space="0" w:color="auto"/>
            </w:tcBorders>
            <w:vAlign w:val="center"/>
          </w:tcPr>
          <w:p w14:paraId="69F25AE2"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shd w:val="clear" w:color="auto" w:fill="auto"/>
            <w:vAlign w:val="center"/>
          </w:tcPr>
          <w:p w14:paraId="11957EA0"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wpisane na podstawie art. 480</w:t>
            </w:r>
            <w:r w:rsidRPr="00900FAD">
              <w:rPr>
                <w:rFonts w:ascii="Arial" w:hAnsi="Arial" w:cs="Arial"/>
                <w:iCs/>
                <w:sz w:val="14"/>
                <w:szCs w:val="14"/>
                <w:vertAlign w:val="superscript"/>
              </w:rPr>
              <w:t>1</w:t>
            </w:r>
            <w:r w:rsidRPr="00900FAD">
              <w:rPr>
                <w:rFonts w:ascii="Arial" w:hAnsi="Arial" w:cs="Arial"/>
                <w:iCs/>
                <w:sz w:val="14"/>
                <w:szCs w:val="14"/>
              </w:rPr>
              <w:t>§2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277088"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714D1EC"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4C60D46"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F7F54C"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F8A274C"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2125B6A"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49ABF3"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6567D31"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4F0D9A90"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7EF7761"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C3A1C0"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2421109A"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86B339"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5F05B9B1" w14:textId="77777777" w:rsidTr="0000049E">
        <w:trPr>
          <w:cantSplit/>
          <w:trHeight w:hRule="exact" w:val="198"/>
        </w:trPr>
        <w:tc>
          <w:tcPr>
            <w:tcW w:w="354" w:type="dxa"/>
            <w:vMerge/>
            <w:tcBorders>
              <w:right w:val="single" w:sz="6" w:space="0" w:color="auto"/>
            </w:tcBorders>
            <w:vAlign w:val="center"/>
          </w:tcPr>
          <w:p w14:paraId="7DEBA21A"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shd w:val="clear" w:color="auto" w:fill="auto"/>
            <w:vAlign w:val="center"/>
          </w:tcPr>
          <w:p w14:paraId="53B6CBF0" w14:textId="4419B54A" w:rsidR="0000049E" w:rsidRPr="00900FAD" w:rsidRDefault="00BB332D" w:rsidP="0000049E">
            <w:pPr>
              <w:rPr>
                <w:rFonts w:ascii="Arial" w:hAnsi="Arial" w:cs="Arial"/>
                <w:iCs/>
                <w:sz w:val="14"/>
                <w:szCs w:val="14"/>
              </w:rPr>
            </w:pPr>
            <w:r w:rsidRPr="00900FAD">
              <w:rPr>
                <w:rFonts w:ascii="Arial" w:hAnsi="Arial" w:cs="Arial"/>
                <w:iCs/>
                <w:sz w:val="14"/>
                <w:szCs w:val="14"/>
              </w:rPr>
              <w:t xml:space="preserve">wpisane na podstawie </w:t>
            </w:r>
            <w:r w:rsidRPr="00900FAD">
              <w:rPr>
                <w:rFonts w:ascii="Arial" w:hAnsi="Arial" w:cs="Arial"/>
                <w:iCs/>
                <w:strike/>
                <w:sz w:val="14"/>
                <w:szCs w:val="14"/>
              </w:rPr>
              <w:t>art. 495§1 kpc</w:t>
            </w:r>
            <w:r w:rsidRPr="00900FAD">
              <w:rPr>
                <w:rFonts w:ascii="Arial" w:hAnsi="Arial" w:cs="Arial"/>
                <w:iCs/>
                <w:sz w:val="14"/>
                <w:szCs w:val="14"/>
              </w:rPr>
              <w:t xml:space="preserve"> art. 493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6BA8B62"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D81F63B"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D02826"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5A1172B"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0028C89"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D63B49"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1AD3F5B"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0E6445C0"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7D4995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20C4A9E"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C977453"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95687C4"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7A34E75"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343C810A" w14:textId="77777777" w:rsidTr="0000049E">
        <w:trPr>
          <w:cantSplit/>
          <w:trHeight w:hRule="exact" w:val="198"/>
        </w:trPr>
        <w:tc>
          <w:tcPr>
            <w:tcW w:w="354" w:type="dxa"/>
            <w:vMerge/>
            <w:tcBorders>
              <w:right w:val="single" w:sz="6" w:space="0" w:color="auto"/>
            </w:tcBorders>
            <w:vAlign w:val="center"/>
          </w:tcPr>
          <w:p w14:paraId="79B1974F"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D06B400"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wpisane na podstawie art. 505§1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534390A"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F7D3B0D"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324F5CD5"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A91BA4"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7962843"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6936955"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03CB74C"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450BB25"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82860CB"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0162A3A"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D5EF526"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EEF72DE"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16941A"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1389A20A" w14:textId="77777777" w:rsidTr="0000049E">
        <w:trPr>
          <w:cantSplit/>
          <w:trHeight w:hRule="exact" w:val="198"/>
        </w:trPr>
        <w:tc>
          <w:tcPr>
            <w:tcW w:w="354" w:type="dxa"/>
            <w:vMerge/>
            <w:tcBorders>
              <w:right w:val="single" w:sz="6" w:space="0" w:color="auto"/>
            </w:tcBorders>
            <w:vAlign w:val="center"/>
          </w:tcPr>
          <w:p w14:paraId="102F1D13"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7A7B1D78"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przekazano sprawy w ramach sądu pomiędzy wydziałami tego samego pionu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60266DF1"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D549F60"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2730422"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727986"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FACD62E"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4A18E03"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4D1C0C3"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DDCD11B"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B4ED199"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CBBDC9"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3CB4BE"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EEA613"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3D662AED"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16831CF3" w14:textId="77777777" w:rsidTr="0000049E">
        <w:trPr>
          <w:cantSplit/>
          <w:trHeight w:hRule="exact" w:val="198"/>
        </w:trPr>
        <w:tc>
          <w:tcPr>
            <w:tcW w:w="354" w:type="dxa"/>
            <w:vMerge/>
            <w:tcBorders>
              <w:right w:val="single" w:sz="6" w:space="0" w:color="auto"/>
            </w:tcBorders>
            <w:vAlign w:val="center"/>
          </w:tcPr>
          <w:p w14:paraId="221A083E"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BBAE540"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przekazano sprawy w ramach sądu pomiędzy wydziałami różnych pionów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F9A0F7"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A0FFF8"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5889793"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42BAB02"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A4C45F2"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B23FCB4"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EA24A2D"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3047072"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C5AA5EB"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C9C26C6"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D886441"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47AE1DD"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37A35D"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1273672B" w14:textId="77777777" w:rsidTr="0049787C">
        <w:trPr>
          <w:cantSplit/>
          <w:trHeight w:hRule="exact" w:val="198"/>
        </w:trPr>
        <w:tc>
          <w:tcPr>
            <w:tcW w:w="354" w:type="dxa"/>
            <w:vMerge/>
            <w:tcBorders>
              <w:right w:val="single" w:sz="6" w:space="0" w:color="auto"/>
            </w:tcBorders>
            <w:vAlign w:val="center"/>
          </w:tcPr>
          <w:p w14:paraId="3EFA5AE9"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57E852C"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przekazano przez SR Lublin-Zachód (</w:t>
            </w:r>
            <w:r w:rsidRPr="00900FAD">
              <w:rPr>
                <w:rFonts w:ascii="Arial" w:hAnsi="Arial" w:cs="Arial"/>
                <w:b/>
                <w:iCs/>
                <w:sz w:val="14"/>
                <w:szCs w:val="14"/>
                <w:u w:val="single"/>
              </w:rPr>
              <w:t>e-sąd</w:t>
            </w:r>
            <w:r w:rsidRPr="00900FAD">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C7AB60"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40632CD"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CD7D3C4"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E3E942"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87867C2"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E31750F"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64BCC1"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05AA1F25"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A7978A0"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1157614"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F5FC2F2"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57C6840C"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5C49ACB"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6AA597A4" w14:textId="77777777" w:rsidTr="00F657C3">
        <w:trPr>
          <w:cantSplit/>
          <w:trHeight w:hRule="exact" w:val="198"/>
        </w:trPr>
        <w:tc>
          <w:tcPr>
            <w:tcW w:w="354" w:type="dxa"/>
            <w:vMerge/>
            <w:tcBorders>
              <w:right w:val="single" w:sz="6" w:space="0" w:color="auto"/>
            </w:tcBorders>
            <w:vAlign w:val="center"/>
          </w:tcPr>
          <w:p w14:paraId="70499530"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51ED57F5" w14:textId="3CF90C90" w:rsidR="0000049E" w:rsidRPr="00900FAD" w:rsidRDefault="0000049E" w:rsidP="0000049E">
            <w:pPr>
              <w:rPr>
                <w:rFonts w:ascii="Arial" w:hAnsi="Arial" w:cs="Arial"/>
                <w:iCs/>
                <w:sz w:val="14"/>
                <w:szCs w:val="14"/>
              </w:rPr>
            </w:pPr>
            <w:r w:rsidRPr="00900FAD">
              <w:rPr>
                <w:rFonts w:ascii="Arial" w:hAnsi="Arial" w:cs="Arial"/>
                <w:iCs/>
                <w:sz w:val="14"/>
                <w:szCs w:val="14"/>
              </w:rPr>
              <w:t xml:space="preserve">     w tym na podstawie art. 505</w:t>
            </w:r>
            <w:r w:rsidRPr="00900FAD">
              <w:rPr>
                <w:rFonts w:ascii="Arial" w:hAnsi="Arial" w:cs="Arial"/>
                <w:iCs/>
                <w:sz w:val="14"/>
                <w:szCs w:val="14"/>
                <w:vertAlign w:val="superscript"/>
              </w:rPr>
              <w:t xml:space="preserve">33 </w:t>
            </w:r>
            <w:r w:rsidRPr="00900FAD">
              <w:rPr>
                <w:rFonts w:ascii="Arial" w:hAnsi="Arial" w:cs="Arial"/>
                <w:iCs/>
                <w:sz w:val="14"/>
                <w:szCs w:val="14"/>
              </w:rPr>
              <w:t>§1 kpc</w:t>
            </w:r>
            <w:r w:rsidR="00913C4F" w:rsidRPr="00900FAD">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9544638"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116A19E"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C430AFB"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3091E31"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FD823ED"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1E72B0A"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C6B06DC"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0F2F2C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tcPr>
          <w:p w14:paraId="235963E3"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759C4E5"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9E35F55"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2CD070F"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3E94B9B8"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3FA6BFCE" w14:textId="77777777" w:rsidTr="0000049E">
        <w:trPr>
          <w:cantSplit/>
          <w:trHeight w:hRule="exact" w:val="198"/>
        </w:trPr>
        <w:tc>
          <w:tcPr>
            <w:tcW w:w="354" w:type="dxa"/>
            <w:vMerge/>
            <w:tcBorders>
              <w:right w:val="single" w:sz="6" w:space="0" w:color="auto"/>
            </w:tcBorders>
            <w:vAlign w:val="center"/>
          </w:tcPr>
          <w:p w14:paraId="6DB75993"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2DF444EE"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 xml:space="preserve">wpisane w wyniku przywrócenia terminu do wniesienia środka zaskarżenia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0520ED"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CCDBFE" w14:textId="77777777" w:rsidR="0000049E" w:rsidRPr="00900FAD"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8208C72"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3B8BDD8"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157C56F"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F3E157B"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BCAE792"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222CEB7"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7C6113E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4655F2"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C5BFFA7"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06B823B"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770061A"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53078CBA" w14:textId="77777777" w:rsidTr="0000049E">
        <w:trPr>
          <w:cantSplit/>
          <w:trHeight w:hRule="exact" w:val="198"/>
        </w:trPr>
        <w:tc>
          <w:tcPr>
            <w:tcW w:w="354" w:type="dxa"/>
            <w:vMerge/>
            <w:tcBorders>
              <w:right w:val="single" w:sz="6" w:space="0" w:color="auto"/>
            </w:tcBorders>
            <w:vAlign w:val="center"/>
          </w:tcPr>
          <w:p w14:paraId="7B1909B0"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0A95AC90" w14:textId="77777777" w:rsidR="0000049E" w:rsidRPr="00900FAD" w:rsidRDefault="0000049E" w:rsidP="0000049E">
            <w:pPr>
              <w:ind w:right="-35"/>
              <w:rPr>
                <w:rFonts w:ascii="Arial" w:hAnsi="Arial" w:cs="Arial"/>
                <w:iCs/>
                <w:sz w:val="14"/>
                <w:szCs w:val="14"/>
              </w:rPr>
            </w:pPr>
            <w:r w:rsidRPr="00900FAD">
              <w:rPr>
                <w:rFonts w:ascii="Arial" w:hAnsi="Arial" w:cs="Arial"/>
                <w:iCs/>
                <w:sz w:val="14"/>
                <w:szCs w:val="14"/>
              </w:rPr>
              <w:t xml:space="preserve">po uchyleniu orzeczenia i przekazaniu sprawy do ponownego rozpoznania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09BB19"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5B7D0F" w14:textId="77777777" w:rsidR="0000049E" w:rsidRPr="00900FAD"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3D96D28"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73D8707"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E71D5CE"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243DD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9663535"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2113F7B7"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612E992"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974174"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BB700EB"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6AB01EC"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975B0AD"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557266F2" w14:textId="77777777" w:rsidTr="0000049E">
        <w:trPr>
          <w:cantSplit/>
          <w:trHeight w:hRule="exact" w:val="198"/>
        </w:trPr>
        <w:tc>
          <w:tcPr>
            <w:tcW w:w="354" w:type="dxa"/>
            <w:vMerge/>
            <w:tcBorders>
              <w:right w:val="single" w:sz="6" w:space="0" w:color="auto"/>
            </w:tcBorders>
            <w:textDirection w:val="btLr"/>
            <w:vAlign w:val="center"/>
          </w:tcPr>
          <w:p w14:paraId="63AE9808" w14:textId="77777777" w:rsidR="0000049E" w:rsidRPr="00900FAD" w:rsidRDefault="0000049E" w:rsidP="0000049E">
            <w:pPr>
              <w:pStyle w:val="Tekstblokowy"/>
              <w:spacing w:before="0" w:after="0"/>
              <w:ind w:left="82"/>
              <w:jc w:val="center"/>
              <w:rPr>
                <w:rFonts w:cs="Arial"/>
                <w:iCs/>
                <w:sz w:val="14"/>
                <w:szCs w:val="14"/>
              </w:rPr>
            </w:pPr>
          </w:p>
        </w:tc>
        <w:tc>
          <w:tcPr>
            <w:tcW w:w="5455" w:type="dxa"/>
            <w:gridSpan w:val="3"/>
            <w:tcBorders>
              <w:left w:val="single" w:sz="6" w:space="0" w:color="auto"/>
              <w:right w:val="single" w:sz="12" w:space="0" w:color="auto"/>
            </w:tcBorders>
            <w:vAlign w:val="center"/>
          </w:tcPr>
          <w:p w14:paraId="3C0B4A4A" w14:textId="77777777" w:rsidR="0000049E" w:rsidRPr="00900FAD" w:rsidRDefault="0000049E" w:rsidP="0000049E">
            <w:pPr>
              <w:rPr>
                <w:rFonts w:ascii="Arial" w:hAnsi="Arial" w:cs="Arial"/>
                <w:sz w:val="14"/>
                <w:szCs w:val="14"/>
              </w:rPr>
            </w:pPr>
            <w:r w:rsidRPr="00900FAD">
              <w:rPr>
                <w:rFonts w:ascii="Arial" w:hAnsi="Arial" w:cs="Arial"/>
                <w:sz w:val="14"/>
                <w:szCs w:val="14"/>
              </w:rPr>
              <w:t>w wyniku zmian zarządzenia MS o biurowości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82DDB7E"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18</w:t>
            </w:r>
          </w:p>
        </w:tc>
        <w:tc>
          <w:tcPr>
            <w:tcW w:w="1027" w:type="dxa"/>
            <w:gridSpan w:val="2"/>
            <w:tcBorders>
              <w:top w:val="single" w:sz="4" w:space="0" w:color="auto"/>
              <w:left w:val="single" w:sz="6" w:space="0" w:color="auto"/>
              <w:bottom w:val="single" w:sz="6" w:space="0" w:color="auto"/>
              <w:right w:val="single" w:sz="6" w:space="0" w:color="auto"/>
            </w:tcBorders>
            <w:vAlign w:val="center"/>
          </w:tcPr>
          <w:p w14:paraId="324A25C0" w14:textId="77777777" w:rsidR="0000049E" w:rsidRPr="00900FAD" w:rsidRDefault="0000049E" w:rsidP="0000049E">
            <w:pPr>
              <w:jc w:val="center"/>
              <w:rPr>
                <w:rFonts w:ascii="Arial" w:hAnsi="Arial" w:cs="Arial"/>
                <w:iCs/>
                <w:sz w:val="12"/>
                <w:szCs w:val="12"/>
              </w:rPr>
            </w:pPr>
          </w:p>
        </w:tc>
        <w:tc>
          <w:tcPr>
            <w:tcW w:w="985" w:type="dxa"/>
            <w:gridSpan w:val="2"/>
            <w:tcBorders>
              <w:top w:val="single" w:sz="4" w:space="0" w:color="auto"/>
              <w:left w:val="single" w:sz="6" w:space="0" w:color="auto"/>
              <w:bottom w:val="single" w:sz="6" w:space="0" w:color="auto"/>
              <w:right w:val="single" w:sz="6" w:space="0" w:color="auto"/>
            </w:tcBorders>
            <w:vAlign w:val="center"/>
          </w:tcPr>
          <w:p w14:paraId="6196FA55"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780E88EF"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4" w:space="0" w:color="auto"/>
              <w:left w:val="single" w:sz="6" w:space="0" w:color="auto"/>
              <w:bottom w:val="single" w:sz="6" w:space="0" w:color="auto"/>
              <w:right w:val="single" w:sz="6" w:space="0" w:color="auto"/>
            </w:tcBorders>
            <w:vAlign w:val="center"/>
          </w:tcPr>
          <w:p w14:paraId="60A834E7"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30027A54"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4" w:space="0" w:color="auto"/>
              <w:left w:val="single" w:sz="6" w:space="0" w:color="auto"/>
              <w:bottom w:val="single" w:sz="6" w:space="0" w:color="auto"/>
              <w:right w:val="single" w:sz="6" w:space="0" w:color="auto"/>
            </w:tcBorders>
            <w:vAlign w:val="center"/>
          </w:tcPr>
          <w:p w14:paraId="6A1BBE62"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45639596"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186E691F"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EC384A1"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DC40170"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377DD36"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86E2AF3"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2057C687" w14:textId="77777777" w:rsidTr="0000049E">
        <w:trPr>
          <w:cantSplit/>
          <w:trHeight w:hRule="exact" w:val="227"/>
        </w:trPr>
        <w:tc>
          <w:tcPr>
            <w:tcW w:w="354" w:type="dxa"/>
            <w:vMerge/>
            <w:tcBorders>
              <w:right w:val="single" w:sz="6" w:space="0" w:color="auto"/>
            </w:tcBorders>
            <w:vAlign w:val="center"/>
          </w:tcPr>
          <w:p w14:paraId="20E4345F" w14:textId="77777777" w:rsidR="0000049E" w:rsidRPr="00900FAD" w:rsidRDefault="0000049E" w:rsidP="0000049E">
            <w:pPr>
              <w:rPr>
                <w:rFonts w:ascii="Arial" w:hAnsi="Arial" w:cs="Arial"/>
                <w:iCs/>
                <w:sz w:val="14"/>
                <w:szCs w:val="14"/>
              </w:rPr>
            </w:pPr>
          </w:p>
        </w:tc>
        <w:tc>
          <w:tcPr>
            <w:tcW w:w="2775" w:type="dxa"/>
            <w:gridSpan w:val="2"/>
            <w:vMerge w:val="restart"/>
            <w:tcBorders>
              <w:left w:val="single" w:sz="6" w:space="0" w:color="auto"/>
              <w:right w:val="single" w:sz="6" w:space="0" w:color="auto"/>
            </w:tcBorders>
            <w:vAlign w:val="center"/>
          </w:tcPr>
          <w:p w14:paraId="6DB9EDE9"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zmiany organizacyjne związane z utworzeniem lub likwidacją</w:t>
            </w:r>
          </w:p>
        </w:tc>
        <w:tc>
          <w:tcPr>
            <w:tcW w:w="2680" w:type="dxa"/>
            <w:tcBorders>
              <w:left w:val="single" w:sz="6" w:space="0" w:color="auto"/>
              <w:right w:val="single" w:sz="12" w:space="0" w:color="auto"/>
            </w:tcBorders>
            <w:vAlign w:val="center"/>
          </w:tcPr>
          <w:p w14:paraId="10E8F5D7"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wydziału (ów) /sekcji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42BE5B0"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3176DB3"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4D840EC"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73F6FDC"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7B30164"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495B8E"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E4A24BC"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D702B71"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33F84A9"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6D135EA"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30E28C6"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13F1ACF"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5CF439BC"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6B83D3C5" w14:textId="77777777" w:rsidTr="0000049E">
        <w:trPr>
          <w:cantSplit/>
          <w:trHeight w:hRule="exact" w:val="227"/>
        </w:trPr>
        <w:tc>
          <w:tcPr>
            <w:tcW w:w="354" w:type="dxa"/>
            <w:vMerge/>
            <w:tcBorders>
              <w:right w:val="single" w:sz="6" w:space="0" w:color="auto"/>
            </w:tcBorders>
            <w:vAlign w:val="center"/>
          </w:tcPr>
          <w:p w14:paraId="6267EBBA" w14:textId="77777777" w:rsidR="0000049E" w:rsidRPr="00900FAD" w:rsidRDefault="0000049E" w:rsidP="0000049E">
            <w:pPr>
              <w:pStyle w:val="Tekstkomentarza"/>
              <w:rPr>
                <w:rFonts w:ascii="Arial" w:hAnsi="Arial" w:cs="Arial"/>
                <w:iCs/>
                <w:sz w:val="14"/>
                <w:szCs w:val="14"/>
              </w:rPr>
            </w:pPr>
          </w:p>
        </w:tc>
        <w:tc>
          <w:tcPr>
            <w:tcW w:w="2775" w:type="dxa"/>
            <w:gridSpan w:val="2"/>
            <w:vMerge/>
            <w:tcBorders>
              <w:left w:val="single" w:sz="6" w:space="0" w:color="auto"/>
              <w:right w:val="single" w:sz="6" w:space="0" w:color="auto"/>
            </w:tcBorders>
            <w:vAlign w:val="center"/>
          </w:tcPr>
          <w:p w14:paraId="47CB31BC" w14:textId="77777777" w:rsidR="0000049E" w:rsidRPr="00900FAD" w:rsidRDefault="0000049E" w:rsidP="0000049E">
            <w:pPr>
              <w:rPr>
                <w:rFonts w:ascii="Arial" w:hAnsi="Arial" w:cs="Arial"/>
                <w:iCs/>
                <w:sz w:val="14"/>
                <w:szCs w:val="14"/>
              </w:rPr>
            </w:pPr>
          </w:p>
        </w:tc>
        <w:tc>
          <w:tcPr>
            <w:tcW w:w="2680" w:type="dxa"/>
            <w:tcBorders>
              <w:left w:val="single" w:sz="6" w:space="0" w:color="auto"/>
              <w:right w:val="single" w:sz="12" w:space="0" w:color="auto"/>
            </w:tcBorders>
            <w:vAlign w:val="center"/>
          </w:tcPr>
          <w:p w14:paraId="593FDA1A"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9F0B5D"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D83A22F"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DF1D624"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1B10C0D"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0283AEC"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2692E4C"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8220D26"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D5F483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2B633968"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89E1E2E"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F8848F"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4D021E1E"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4A3944"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2536A6D4" w14:textId="77777777" w:rsidTr="0000049E">
        <w:trPr>
          <w:cantSplit/>
          <w:trHeight w:hRule="exact" w:val="227"/>
        </w:trPr>
        <w:tc>
          <w:tcPr>
            <w:tcW w:w="354" w:type="dxa"/>
            <w:vMerge/>
            <w:tcBorders>
              <w:right w:val="single" w:sz="6" w:space="0" w:color="auto"/>
            </w:tcBorders>
            <w:vAlign w:val="center"/>
          </w:tcPr>
          <w:p w14:paraId="3B602640" w14:textId="77777777" w:rsidR="0000049E" w:rsidRPr="00900FAD" w:rsidRDefault="0000049E" w:rsidP="0000049E">
            <w:pPr>
              <w:pStyle w:val="Tekstkomentarza"/>
              <w:rPr>
                <w:rFonts w:ascii="Arial" w:hAnsi="Arial" w:cs="Arial"/>
                <w:iCs/>
                <w:sz w:val="14"/>
                <w:szCs w:val="14"/>
              </w:rPr>
            </w:pPr>
          </w:p>
        </w:tc>
        <w:tc>
          <w:tcPr>
            <w:tcW w:w="2775" w:type="dxa"/>
            <w:gridSpan w:val="2"/>
            <w:vMerge w:val="restart"/>
            <w:tcBorders>
              <w:left w:val="single" w:sz="6" w:space="0" w:color="auto"/>
              <w:right w:val="single" w:sz="6" w:space="0" w:color="auto"/>
            </w:tcBorders>
            <w:vAlign w:val="center"/>
          </w:tcPr>
          <w:p w14:paraId="72A83E7D"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 związku ze zmianą obszaru właściwości miejscowej</w:t>
            </w:r>
          </w:p>
        </w:tc>
        <w:tc>
          <w:tcPr>
            <w:tcW w:w="2680" w:type="dxa"/>
            <w:tcBorders>
              <w:left w:val="single" w:sz="6" w:space="0" w:color="auto"/>
              <w:right w:val="single" w:sz="12" w:space="0" w:color="auto"/>
            </w:tcBorders>
            <w:vAlign w:val="center"/>
          </w:tcPr>
          <w:p w14:paraId="3B722810"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wydziału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577C1F5"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E58AD2A"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F82A4E"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D7BCA88"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1156EDD"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E4AFB9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DA37C04"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33D99852"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DB546CC"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69E51C"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F875DAD"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721B574"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3AE382"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5DA0D89D" w14:textId="77777777" w:rsidTr="0000049E">
        <w:trPr>
          <w:cantSplit/>
          <w:trHeight w:hRule="exact" w:val="227"/>
        </w:trPr>
        <w:tc>
          <w:tcPr>
            <w:tcW w:w="354" w:type="dxa"/>
            <w:vMerge/>
            <w:tcBorders>
              <w:right w:val="single" w:sz="6" w:space="0" w:color="auto"/>
            </w:tcBorders>
            <w:vAlign w:val="center"/>
          </w:tcPr>
          <w:p w14:paraId="3CAADA20" w14:textId="77777777" w:rsidR="0000049E" w:rsidRPr="00900FAD" w:rsidRDefault="0000049E" w:rsidP="0000049E">
            <w:pPr>
              <w:pStyle w:val="Tekstkomentarza"/>
              <w:rPr>
                <w:rFonts w:ascii="Arial" w:hAnsi="Arial" w:cs="Arial"/>
                <w:iCs/>
                <w:sz w:val="14"/>
                <w:szCs w:val="14"/>
              </w:rPr>
            </w:pPr>
          </w:p>
        </w:tc>
        <w:tc>
          <w:tcPr>
            <w:tcW w:w="2775" w:type="dxa"/>
            <w:gridSpan w:val="2"/>
            <w:vMerge/>
            <w:tcBorders>
              <w:left w:val="single" w:sz="6" w:space="0" w:color="auto"/>
              <w:right w:val="single" w:sz="6" w:space="0" w:color="auto"/>
            </w:tcBorders>
            <w:vAlign w:val="center"/>
          </w:tcPr>
          <w:p w14:paraId="017EBF91" w14:textId="77777777" w:rsidR="0000049E" w:rsidRPr="00900FAD" w:rsidRDefault="0000049E" w:rsidP="0000049E">
            <w:pPr>
              <w:rPr>
                <w:rFonts w:ascii="Arial" w:hAnsi="Arial" w:cs="Arial"/>
                <w:iCs/>
                <w:sz w:val="14"/>
                <w:szCs w:val="14"/>
              </w:rPr>
            </w:pPr>
          </w:p>
        </w:tc>
        <w:tc>
          <w:tcPr>
            <w:tcW w:w="2680" w:type="dxa"/>
            <w:tcBorders>
              <w:left w:val="single" w:sz="6" w:space="0" w:color="auto"/>
              <w:right w:val="single" w:sz="12" w:space="0" w:color="auto"/>
            </w:tcBorders>
            <w:vAlign w:val="center"/>
          </w:tcPr>
          <w:p w14:paraId="7687CB27"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289A130"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4F983C9"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3416539"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D5262E"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22690E5"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918764"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603FE3D"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23D4E1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4EA9437"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644C831"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7C0BAD8"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77CCCF66"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73D8195"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674BC967" w14:textId="77777777" w:rsidTr="0000049E">
        <w:trPr>
          <w:cantSplit/>
          <w:trHeight w:hRule="exact" w:val="227"/>
        </w:trPr>
        <w:tc>
          <w:tcPr>
            <w:tcW w:w="354" w:type="dxa"/>
            <w:vMerge/>
            <w:tcBorders>
              <w:right w:val="single" w:sz="6" w:space="0" w:color="auto"/>
            </w:tcBorders>
            <w:vAlign w:val="center"/>
          </w:tcPr>
          <w:p w14:paraId="7EA2F4AB" w14:textId="77777777" w:rsidR="0000049E" w:rsidRPr="00900FAD" w:rsidRDefault="0000049E" w:rsidP="0000049E">
            <w:pPr>
              <w:pStyle w:val="Tekstkomentarz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4C914B11" w14:textId="77777777" w:rsidR="0000049E" w:rsidRPr="00900FAD" w:rsidRDefault="0000049E" w:rsidP="0000049E">
            <w:pPr>
              <w:pStyle w:val="Tekstkomentarza"/>
              <w:rPr>
                <w:rFonts w:ascii="Arial" w:hAnsi="Arial" w:cs="Arial"/>
                <w:iCs/>
                <w:sz w:val="14"/>
                <w:szCs w:val="14"/>
              </w:rPr>
            </w:pPr>
            <w:r w:rsidRPr="00900FAD">
              <w:rPr>
                <w:rFonts w:ascii="Arial" w:hAnsi="Arial" w:cs="Arial"/>
                <w:iCs/>
                <w:sz w:val="14"/>
                <w:szCs w:val="14"/>
              </w:rPr>
              <w:t>w wyniku zmiany trybu lub rodzaju postępowania (art. 201 § 1 i 2 kpc)</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CF9AA42"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059313" w14:textId="77777777" w:rsidR="0000049E" w:rsidRPr="00900FAD"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DE8055D"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92282DF"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0386CA"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56F528"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907F073"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50A03B5A"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2E11C1CA"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4430E8"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5151BE9"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35DC7537"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8981F7"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02A3128B" w14:textId="77777777" w:rsidTr="00524715">
        <w:trPr>
          <w:cantSplit/>
          <w:trHeight w:hRule="exact" w:val="227"/>
        </w:trPr>
        <w:tc>
          <w:tcPr>
            <w:tcW w:w="354" w:type="dxa"/>
            <w:vMerge/>
            <w:tcBorders>
              <w:right w:val="single" w:sz="6" w:space="0" w:color="auto"/>
            </w:tcBorders>
            <w:vAlign w:val="center"/>
          </w:tcPr>
          <w:p w14:paraId="617A6B1A" w14:textId="77777777" w:rsidR="0000049E" w:rsidRPr="00900FAD" w:rsidRDefault="0000049E" w:rsidP="0000049E">
            <w:pPr>
              <w:pStyle w:val="Tekstkomentarz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306BB9DC" w14:textId="77777777" w:rsidR="0000049E" w:rsidRPr="00900FAD" w:rsidRDefault="0000049E" w:rsidP="0000049E">
            <w:pPr>
              <w:pStyle w:val="Tekstkomentarza"/>
              <w:rPr>
                <w:rFonts w:ascii="Arial" w:hAnsi="Arial" w:cs="Arial"/>
                <w:iCs/>
                <w:sz w:val="14"/>
                <w:szCs w:val="14"/>
              </w:rPr>
            </w:pPr>
            <w:r w:rsidRPr="00900FAD">
              <w:rPr>
                <w:rFonts w:ascii="Arial" w:hAnsi="Arial" w:cs="Arial"/>
                <w:iCs/>
                <w:sz w:val="14"/>
                <w:szCs w:val="14"/>
              </w:rPr>
              <w:t>dokonano omyłkowego wpisu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C5F89A"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8DEF0F4" w14:textId="77777777" w:rsidR="0000049E" w:rsidRPr="00900FAD"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BCEA5A4"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B57F16"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AD9483B"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CB4E616"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2EBAE23"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16844DE2"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6CAC906B"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2D575A"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D7CE28C"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6B0C004E"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6749C75"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02C70C54" w14:textId="77777777" w:rsidTr="00900FAD">
        <w:trPr>
          <w:cantSplit/>
          <w:trHeight w:hRule="exact" w:val="227"/>
        </w:trPr>
        <w:tc>
          <w:tcPr>
            <w:tcW w:w="354" w:type="dxa"/>
            <w:vMerge/>
            <w:tcBorders>
              <w:right w:val="single" w:sz="6" w:space="0" w:color="auto"/>
            </w:tcBorders>
            <w:vAlign w:val="center"/>
          </w:tcPr>
          <w:p w14:paraId="450B1066" w14:textId="77777777" w:rsidR="0000049E" w:rsidRPr="00900FAD" w:rsidRDefault="0000049E" w:rsidP="0000049E">
            <w:pPr>
              <w:pStyle w:val="Tekstkomentarza"/>
              <w:rPr>
                <w:rFonts w:ascii="Arial" w:hAnsi="Arial" w:cs="Arial"/>
                <w:iCs/>
                <w:sz w:val="14"/>
                <w:szCs w:val="14"/>
              </w:rPr>
            </w:pPr>
          </w:p>
        </w:tc>
        <w:tc>
          <w:tcPr>
            <w:tcW w:w="1912" w:type="dxa"/>
            <w:vMerge w:val="restart"/>
            <w:tcBorders>
              <w:left w:val="single" w:sz="6" w:space="0" w:color="auto"/>
              <w:right w:val="single" w:sz="6" w:space="0" w:color="auto"/>
            </w:tcBorders>
            <w:vAlign w:val="center"/>
          </w:tcPr>
          <w:p w14:paraId="5480F1D9" w14:textId="77777777" w:rsidR="0000049E" w:rsidRPr="00900FAD" w:rsidRDefault="0000049E" w:rsidP="0000049E">
            <w:pPr>
              <w:pStyle w:val="Tekstkomentarza"/>
              <w:rPr>
                <w:rFonts w:ascii="Arial" w:hAnsi="Arial" w:cs="Arial"/>
                <w:iCs/>
                <w:sz w:val="14"/>
                <w:szCs w:val="14"/>
              </w:rPr>
            </w:pPr>
            <w:r w:rsidRPr="00900FAD">
              <w:rPr>
                <w:rFonts w:ascii="Arial" w:hAnsi="Arial" w:cs="Arial"/>
                <w:iCs/>
                <w:sz w:val="14"/>
                <w:szCs w:val="14"/>
              </w:rPr>
              <w:t>Wpływ spraw</w:t>
            </w:r>
          </w:p>
        </w:tc>
        <w:tc>
          <w:tcPr>
            <w:tcW w:w="3543" w:type="dxa"/>
            <w:gridSpan w:val="2"/>
            <w:tcBorders>
              <w:left w:val="single" w:sz="6" w:space="0" w:color="auto"/>
              <w:right w:val="single" w:sz="12" w:space="0" w:color="auto"/>
            </w:tcBorders>
            <w:vAlign w:val="center"/>
          </w:tcPr>
          <w:p w14:paraId="71CAE5AD" w14:textId="77777777" w:rsidR="0000049E" w:rsidRPr="00900FAD" w:rsidRDefault="0000049E" w:rsidP="0000049E">
            <w:pPr>
              <w:pStyle w:val="Tekstkomentarza"/>
              <w:ind w:left="5"/>
              <w:rPr>
                <w:rFonts w:ascii="Arial" w:hAnsi="Arial" w:cs="Arial"/>
                <w:iCs/>
                <w:sz w:val="14"/>
                <w:szCs w:val="14"/>
              </w:rPr>
            </w:pPr>
            <w:r w:rsidRPr="00900FAD">
              <w:rPr>
                <w:rFonts w:ascii="Arial" w:hAnsi="Arial" w:cs="Arial"/>
                <w:iCs/>
                <w:sz w:val="14"/>
                <w:szCs w:val="14"/>
              </w:rPr>
              <w:t>w związku z funkcjonowaniem § 43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DA0181"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25</w:t>
            </w:r>
          </w:p>
        </w:tc>
        <w:tc>
          <w:tcPr>
            <w:tcW w:w="1027"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9787BD1" w14:textId="77777777" w:rsidR="0000049E" w:rsidRPr="00900FAD"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E32E57A" w14:textId="77777777" w:rsidR="0000049E" w:rsidRPr="00900FAD"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19A7061"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D62B20"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416E6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C36128E"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172ABF3"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tcPr>
          <w:p w14:paraId="373B655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AC83B0"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144EE27"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C710158"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264D6922"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313C060C" w14:textId="77777777" w:rsidTr="00DF326A">
        <w:trPr>
          <w:cantSplit/>
          <w:trHeight w:hRule="exact" w:val="384"/>
        </w:trPr>
        <w:tc>
          <w:tcPr>
            <w:tcW w:w="354" w:type="dxa"/>
            <w:vMerge/>
            <w:tcBorders>
              <w:right w:val="single" w:sz="6" w:space="0" w:color="auto"/>
            </w:tcBorders>
            <w:vAlign w:val="center"/>
          </w:tcPr>
          <w:p w14:paraId="2930B73A" w14:textId="77777777" w:rsidR="0000049E" w:rsidRPr="00900FAD" w:rsidRDefault="0000049E" w:rsidP="0000049E">
            <w:pPr>
              <w:pStyle w:val="Tekstkomentarza"/>
              <w:rPr>
                <w:rFonts w:ascii="Arial" w:hAnsi="Arial" w:cs="Arial"/>
                <w:iCs/>
                <w:sz w:val="14"/>
                <w:szCs w:val="14"/>
              </w:rPr>
            </w:pPr>
          </w:p>
        </w:tc>
        <w:tc>
          <w:tcPr>
            <w:tcW w:w="1912" w:type="dxa"/>
            <w:vMerge/>
            <w:tcBorders>
              <w:left w:val="single" w:sz="6" w:space="0" w:color="auto"/>
              <w:right w:val="single" w:sz="6" w:space="0" w:color="auto"/>
            </w:tcBorders>
            <w:vAlign w:val="center"/>
          </w:tcPr>
          <w:p w14:paraId="4CF1F534" w14:textId="77777777" w:rsidR="0000049E" w:rsidRPr="00900FAD" w:rsidRDefault="0000049E" w:rsidP="0000049E">
            <w:pPr>
              <w:pStyle w:val="Tekstkomentarza"/>
              <w:rPr>
                <w:rFonts w:ascii="Arial" w:hAnsi="Arial" w:cs="Arial"/>
                <w:iCs/>
                <w:sz w:val="14"/>
                <w:szCs w:val="14"/>
              </w:rPr>
            </w:pPr>
          </w:p>
        </w:tc>
        <w:tc>
          <w:tcPr>
            <w:tcW w:w="3543" w:type="dxa"/>
            <w:gridSpan w:val="2"/>
            <w:tcBorders>
              <w:left w:val="single" w:sz="6" w:space="0" w:color="auto"/>
              <w:right w:val="single" w:sz="12" w:space="0" w:color="auto"/>
            </w:tcBorders>
            <w:vAlign w:val="center"/>
          </w:tcPr>
          <w:p w14:paraId="7958A128" w14:textId="77777777" w:rsidR="0000049E" w:rsidRPr="00900FAD" w:rsidRDefault="0000049E" w:rsidP="0000049E">
            <w:pPr>
              <w:pStyle w:val="Tekstkomentarza"/>
              <w:ind w:left="5"/>
              <w:rPr>
                <w:rFonts w:ascii="Arial" w:hAnsi="Arial" w:cs="Arial"/>
                <w:iCs/>
                <w:sz w:val="14"/>
                <w:szCs w:val="14"/>
              </w:rPr>
            </w:pPr>
            <w:r w:rsidRPr="00900FAD">
              <w:rPr>
                <w:rFonts w:ascii="Arial" w:hAnsi="Arial" w:cs="Arial"/>
                <w:iCs/>
                <w:sz w:val="14"/>
                <w:szCs w:val="14"/>
              </w:rPr>
              <w:t>w związku ze wspólnym wpływem § 77 ust.2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82B707E"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5878072" w14:textId="77777777" w:rsidR="0000049E" w:rsidRPr="00900FAD"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0A5753C2" w14:textId="77777777" w:rsidR="0000049E" w:rsidRPr="00900FAD"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334F1BF"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312B1609"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F93574"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F848957"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A95C583"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5EC73CE8"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C78761C"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457E43E"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4ADBF0B8"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2AEA6A5"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7750EC07" w14:textId="77777777" w:rsidTr="00554B96">
        <w:trPr>
          <w:cantSplit/>
          <w:trHeight w:hRule="exact" w:val="461"/>
        </w:trPr>
        <w:tc>
          <w:tcPr>
            <w:tcW w:w="354" w:type="dxa"/>
            <w:vMerge/>
            <w:tcBorders>
              <w:right w:val="single" w:sz="6" w:space="0" w:color="auto"/>
            </w:tcBorders>
            <w:vAlign w:val="center"/>
          </w:tcPr>
          <w:p w14:paraId="66C0C8CF" w14:textId="77777777" w:rsidR="0000049E" w:rsidRPr="00900FAD" w:rsidRDefault="0000049E" w:rsidP="0000049E">
            <w:pPr>
              <w:pStyle w:val="Tekstdymk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0CE48DDC" w14:textId="3F1761EF"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 xml:space="preserve">w wyniku uchylonych nakazów zapłaty na podstawie </w:t>
            </w:r>
            <w:r w:rsidR="00554B96" w:rsidRPr="00900FAD">
              <w:rPr>
                <w:rFonts w:ascii="Arial" w:hAnsi="Arial" w:cs="Arial"/>
                <w:iCs/>
                <w:sz w:val="14"/>
                <w:szCs w:val="14"/>
              </w:rPr>
              <w:t>art.</w:t>
            </w:r>
            <w:r w:rsidR="00792297" w:rsidRPr="00900FAD">
              <w:rPr>
                <w:rFonts w:ascii="Arial" w:hAnsi="Arial" w:cs="Arial"/>
                <w:iCs/>
                <w:sz w:val="14"/>
                <w:szCs w:val="14"/>
              </w:rPr>
              <w:t xml:space="preserve"> </w:t>
            </w:r>
            <w:r w:rsidR="00554B96" w:rsidRPr="00900FAD">
              <w:rPr>
                <w:rFonts w:ascii="Arial" w:hAnsi="Arial" w:cs="Arial"/>
                <w:iCs/>
                <w:sz w:val="14"/>
                <w:szCs w:val="14"/>
              </w:rPr>
              <w:t>480</w:t>
            </w:r>
            <w:r w:rsidR="00554B96" w:rsidRPr="00900FAD">
              <w:rPr>
                <w:rFonts w:ascii="Arial" w:hAnsi="Arial" w:cs="Arial"/>
                <w:iCs/>
                <w:sz w:val="14"/>
                <w:szCs w:val="14"/>
                <w:vertAlign w:val="superscript"/>
              </w:rPr>
              <w:t>2</w:t>
            </w:r>
            <w:r w:rsidR="00554B96" w:rsidRPr="00900FAD">
              <w:rPr>
                <w:rFonts w:ascii="Arial" w:hAnsi="Arial" w:cs="Arial"/>
                <w:iCs/>
                <w:sz w:val="14"/>
                <w:szCs w:val="14"/>
              </w:rPr>
              <w:t xml:space="preserve"> § 5 kpc  (</w:t>
            </w:r>
            <w:r w:rsidRPr="00900FAD">
              <w:rPr>
                <w:rFonts w:ascii="Arial" w:hAnsi="Arial" w:cs="Arial"/>
                <w:iCs/>
                <w:sz w:val="14"/>
                <w:szCs w:val="14"/>
              </w:rPr>
              <w:t>art. 502</w:t>
            </w:r>
            <w:r w:rsidRPr="00900FAD">
              <w:rPr>
                <w:rFonts w:ascii="Arial" w:hAnsi="Arial" w:cs="Arial"/>
                <w:iCs/>
                <w:sz w:val="14"/>
                <w:szCs w:val="14"/>
                <w:vertAlign w:val="superscript"/>
              </w:rPr>
              <w:t>1</w:t>
            </w:r>
            <w:r w:rsidRPr="00900FAD">
              <w:rPr>
                <w:rFonts w:ascii="Arial" w:hAnsi="Arial" w:cs="Arial"/>
                <w:iCs/>
                <w:sz w:val="14"/>
                <w:szCs w:val="14"/>
              </w:rPr>
              <w:t xml:space="preserve"> kpc, art. 492</w:t>
            </w:r>
            <w:r w:rsidRPr="00900FAD">
              <w:rPr>
                <w:rFonts w:ascii="Arial" w:hAnsi="Arial" w:cs="Arial"/>
                <w:iCs/>
                <w:sz w:val="14"/>
                <w:szCs w:val="14"/>
                <w:vertAlign w:val="superscript"/>
              </w:rPr>
              <w:t>1</w:t>
            </w:r>
            <w:r w:rsidRPr="00900FAD">
              <w:rPr>
                <w:rFonts w:ascii="Arial" w:hAnsi="Arial" w:cs="Arial"/>
                <w:iCs/>
                <w:sz w:val="14"/>
                <w:szCs w:val="14"/>
              </w:rPr>
              <w:t xml:space="preserve"> kpc</w:t>
            </w:r>
            <w:r w:rsidR="00554B96" w:rsidRPr="00900FAD">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2F089"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7299C6" w14:textId="77777777" w:rsidR="0000049E" w:rsidRPr="00900FAD"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1823140"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AA82271" w14:textId="77777777" w:rsidR="0000049E" w:rsidRPr="00900FAD" w:rsidRDefault="0000049E" w:rsidP="0000049E">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59004D5C" w14:textId="77777777" w:rsidTr="0000049E">
        <w:trPr>
          <w:cantSplit/>
          <w:trHeight w:hRule="exact" w:val="227"/>
        </w:trPr>
        <w:tc>
          <w:tcPr>
            <w:tcW w:w="354" w:type="dxa"/>
            <w:vMerge/>
            <w:tcBorders>
              <w:right w:val="single" w:sz="6" w:space="0" w:color="auto"/>
            </w:tcBorders>
            <w:vAlign w:val="center"/>
          </w:tcPr>
          <w:p w14:paraId="767BB290" w14:textId="77777777" w:rsidR="0000049E" w:rsidRPr="00900FAD" w:rsidRDefault="0000049E" w:rsidP="0000049E">
            <w:pPr>
              <w:pStyle w:val="Tekstdymka"/>
              <w:rPr>
                <w:rFonts w:ascii="Arial" w:hAnsi="Arial" w:cs="Arial"/>
                <w:iCs/>
                <w:sz w:val="14"/>
                <w:szCs w:val="14"/>
              </w:rPr>
            </w:pPr>
          </w:p>
        </w:tc>
        <w:tc>
          <w:tcPr>
            <w:tcW w:w="5455" w:type="dxa"/>
            <w:gridSpan w:val="3"/>
            <w:tcBorders>
              <w:left w:val="single" w:sz="6" w:space="0" w:color="auto"/>
              <w:right w:val="single" w:sz="12" w:space="0" w:color="auto"/>
            </w:tcBorders>
            <w:vAlign w:val="center"/>
          </w:tcPr>
          <w:p w14:paraId="027E3F6B"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inne ponownie wpisane</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0539E26"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2E6ED13" w14:textId="77777777" w:rsidR="0000049E" w:rsidRPr="00900FAD"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021D781"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D555564" w14:textId="77777777" w:rsidR="0000049E" w:rsidRPr="00900FAD" w:rsidRDefault="0000049E" w:rsidP="0000049E">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DB9BBE4" w14:textId="77777777" w:rsidR="0000049E" w:rsidRPr="00900FAD"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69D626"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C492BBF"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6" w:space="0" w:color="auto"/>
              <w:right w:val="single" w:sz="6" w:space="0" w:color="auto"/>
            </w:tcBorders>
            <w:vAlign w:val="center"/>
          </w:tcPr>
          <w:p w14:paraId="7E202436"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tcPr>
          <w:p w14:paraId="321A260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0329312"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F40E4EB"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6" w:space="0" w:color="auto"/>
              <w:right w:val="single" w:sz="6" w:space="0" w:color="auto"/>
            </w:tcBorders>
            <w:vAlign w:val="center"/>
          </w:tcPr>
          <w:p w14:paraId="179ADADF"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ACB6C23" w14:textId="77777777" w:rsidR="0000049E" w:rsidRPr="00900FAD" w:rsidRDefault="0000049E" w:rsidP="0000049E">
            <w:pPr>
              <w:spacing w:line="360" w:lineRule="auto"/>
              <w:jc w:val="center"/>
              <w:rPr>
                <w:rFonts w:ascii="Arial" w:hAnsi="Arial" w:cs="Arial"/>
                <w:iCs/>
                <w:sz w:val="14"/>
                <w:szCs w:val="14"/>
              </w:rPr>
            </w:pPr>
          </w:p>
        </w:tc>
      </w:tr>
      <w:tr w:rsidR="0000049E" w:rsidRPr="00900FAD" w14:paraId="2CF47432" w14:textId="77777777" w:rsidTr="0000049E">
        <w:trPr>
          <w:cantSplit/>
          <w:trHeight w:hRule="exact" w:val="227"/>
        </w:trPr>
        <w:tc>
          <w:tcPr>
            <w:tcW w:w="5809" w:type="dxa"/>
            <w:gridSpan w:val="4"/>
            <w:tcBorders>
              <w:bottom w:val="single" w:sz="6" w:space="0" w:color="auto"/>
              <w:right w:val="single" w:sz="12" w:space="0" w:color="auto"/>
            </w:tcBorders>
            <w:vAlign w:val="center"/>
          </w:tcPr>
          <w:p w14:paraId="7BA4A9AB"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Wpływ pozostałych spraw</w:t>
            </w:r>
          </w:p>
        </w:tc>
        <w:tc>
          <w:tcPr>
            <w:tcW w:w="390" w:type="dxa"/>
            <w:gridSpan w:val="2"/>
            <w:tcBorders>
              <w:top w:val="single" w:sz="6" w:space="0" w:color="auto"/>
              <w:left w:val="single" w:sz="12" w:space="0" w:color="auto"/>
              <w:bottom w:val="single" w:sz="12" w:space="0" w:color="auto"/>
              <w:right w:val="single" w:sz="6" w:space="0" w:color="auto"/>
            </w:tcBorders>
            <w:vAlign w:val="center"/>
          </w:tcPr>
          <w:p w14:paraId="770E10DC"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29</w:t>
            </w:r>
          </w:p>
        </w:tc>
        <w:tc>
          <w:tcPr>
            <w:tcW w:w="1027" w:type="dxa"/>
            <w:gridSpan w:val="2"/>
            <w:tcBorders>
              <w:top w:val="single" w:sz="6" w:space="0" w:color="auto"/>
              <w:left w:val="single" w:sz="6" w:space="0" w:color="auto"/>
              <w:bottom w:val="single" w:sz="12" w:space="0" w:color="auto"/>
              <w:right w:val="single" w:sz="6" w:space="0" w:color="auto"/>
            </w:tcBorders>
            <w:vAlign w:val="center"/>
          </w:tcPr>
          <w:p w14:paraId="71A9BEFB" w14:textId="77777777" w:rsidR="0000049E" w:rsidRPr="00900FAD"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12" w:space="0" w:color="auto"/>
              <w:right w:val="single" w:sz="6" w:space="0" w:color="auto"/>
            </w:tcBorders>
            <w:vAlign w:val="center"/>
          </w:tcPr>
          <w:p w14:paraId="18109527" w14:textId="77777777" w:rsidR="0000049E" w:rsidRPr="00900FAD"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4F36B748"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12" w:space="0" w:color="auto"/>
              <w:right w:val="single" w:sz="6" w:space="0" w:color="auto"/>
            </w:tcBorders>
            <w:vAlign w:val="center"/>
          </w:tcPr>
          <w:p w14:paraId="01223541" w14:textId="77777777" w:rsidR="0000049E" w:rsidRPr="00900FAD" w:rsidRDefault="0000049E" w:rsidP="0000049E">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1861A7E7"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7572FF9D" w14:textId="77777777" w:rsidR="0000049E" w:rsidRPr="00900FAD" w:rsidRDefault="0000049E" w:rsidP="0000049E">
            <w:pPr>
              <w:spacing w:line="360" w:lineRule="auto"/>
              <w:jc w:val="center"/>
              <w:rPr>
                <w:rFonts w:ascii="Arial" w:hAnsi="Arial" w:cs="Arial"/>
                <w:iCs/>
                <w:sz w:val="14"/>
                <w:szCs w:val="14"/>
              </w:rPr>
            </w:pPr>
          </w:p>
        </w:tc>
        <w:tc>
          <w:tcPr>
            <w:tcW w:w="594" w:type="dxa"/>
            <w:gridSpan w:val="2"/>
            <w:tcBorders>
              <w:top w:val="single" w:sz="6" w:space="0" w:color="auto"/>
              <w:left w:val="single" w:sz="6" w:space="0" w:color="auto"/>
              <w:bottom w:val="single" w:sz="12" w:space="0" w:color="auto"/>
              <w:right w:val="single" w:sz="6" w:space="0" w:color="auto"/>
            </w:tcBorders>
            <w:vAlign w:val="center"/>
          </w:tcPr>
          <w:p w14:paraId="57C5264D"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tcPr>
          <w:p w14:paraId="415B4EBC" w14:textId="77777777" w:rsidR="0000049E" w:rsidRPr="00900FAD"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66E85850" w14:textId="77777777" w:rsidR="0000049E" w:rsidRPr="00900FAD"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12" w:space="0" w:color="auto"/>
              <w:right w:val="single" w:sz="6" w:space="0" w:color="auto"/>
            </w:tcBorders>
            <w:vAlign w:val="center"/>
          </w:tcPr>
          <w:p w14:paraId="7A90E2FB" w14:textId="77777777" w:rsidR="0000049E" w:rsidRPr="00900FAD" w:rsidRDefault="0000049E" w:rsidP="0000049E">
            <w:pPr>
              <w:spacing w:line="360" w:lineRule="auto"/>
              <w:jc w:val="center"/>
              <w:rPr>
                <w:rFonts w:ascii="Arial" w:hAnsi="Arial" w:cs="Arial"/>
                <w:iCs/>
                <w:sz w:val="14"/>
                <w:szCs w:val="14"/>
              </w:rPr>
            </w:pPr>
          </w:p>
        </w:tc>
        <w:tc>
          <w:tcPr>
            <w:tcW w:w="813" w:type="dxa"/>
            <w:gridSpan w:val="2"/>
            <w:tcBorders>
              <w:top w:val="single" w:sz="6" w:space="0" w:color="auto"/>
              <w:left w:val="single" w:sz="6" w:space="0" w:color="auto"/>
              <w:bottom w:val="single" w:sz="12" w:space="0" w:color="auto"/>
              <w:right w:val="single" w:sz="6" w:space="0" w:color="auto"/>
            </w:tcBorders>
            <w:vAlign w:val="center"/>
          </w:tcPr>
          <w:p w14:paraId="2360A2EF" w14:textId="77777777" w:rsidR="0000049E" w:rsidRPr="00900FAD"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12" w:space="0" w:color="auto"/>
              <w:right w:val="single" w:sz="12" w:space="0" w:color="auto"/>
            </w:tcBorders>
            <w:vAlign w:val="center"/>
          </w:tcPr>
          <w:p w14:paraId="4D576618" w14:textId="77777777" w:rsidR="0000049E" w:rsidRPr="00900FAD" w:rsidRDefault="0000049E" w:rsidP="0000049E">
            <w:pPr>
              <w:spacing w:line="360" w:lineRule="auto"/>
              <w:jc w:val="center"/>
              <w:rPr>
                <w:rFonts w:ascii="Arial" w:hAnsi="Arial" w:cs="Arial"/>
                <w:iCs/>
                <w:sz w:val="14"/>
                <w:szCs w:val="14"/>
              </w:rPr>
            </w:pPr>
          </w:p>
        </w:tc>
      </w:tr>
    </w:tbl>
    <w:p w14:paraId="4705D031" w14:textId="77777777" w:rsidR="000945AD" w:rsidRPr="00900FAD" w:rsidRDefault="000945AD" w:rsidP="000945AD"/>
    <w:p w14:paraId="58867EE8" w14:textId="72AE1095" w:rsidR="00187FB9" w:rsidRPr="00900FAD" w:rsidRDefault="00187FB9" w:rsidP="00187FB9">
      <w:pPr>
        <w:rPr>
          <w:rFonts w:cs="Arial"/>
        </w:rPr>
      </w:pPr>
      <w:r w:rsidRPr="00900FAD">
        <w:br w:type="page"/>
      </w:r>
    </w:p>
    <w:p w14:paraId="2F5FFC90" w14:textId="2205EDF4" w:rsidR="00764145" w:rsidRPr="00900FAD" w:rsidRDefault="00764145" w:rsidP="00764145">
      <w:pPr>
        <w:pStyle w:val="Nagwek3"/>
        <w:ind w:left="360"/>
        <w:rPr>
          <w:rFonts w:cs="Arial"/>
          <w:b w:val="0"/>
          <w:color w:val="auto"/>
          <w:sz w:val="24"/>
          <w:szCs w:val="24"/>
        </w:rPr>
      </w:pPr>
      <w:r w:rsidRPr="00900FAD">
        <w:rPr>
          <w:rFonts w:cs="Arial"/>
          <w:color w:val="auto"/>
          <w:sz w:val="24"/>
          <w:szCs w:val="24"/>
        </w:rPr>
        <w:lastRenderedPageBreak/>
        <w:t>Dział 1.1.o.</w:t>
      </w:r>
      <w:r w:rsidR="008A70D9" w:rsidRPr="00900FAD">
        <w:rPr>
          <w:rFonts w:cs="Arial"/>
          <w:color w:val="auto"/>
          <w:sz w:val="24"/>
          <w:szCs w:val="24"/>
        </w:rPr>
        <w:t>2</w:t>
      </w:r>
      <w:r w:rsidR="008A59BD" w:rsidRPr="00900FAD">
        <w:rPr>
          <w:rFonts w:cs="Arial"/>
          <w:color w:val="auto"/>
          <w:sz w:val="24"/>
          <w:szCs w:val="24"/>
        </w:rPr>
        <w:t>.</w:t>
      </w:r>
      <w:r w:rsidRPr="00900FAD">
        <w:rPr>
          <w:rFonts w:cs="Arial"/>
          <w:color w:val="auto"/>
          <w:sz w:val="24"/>
          <w:szCs w:val="24"/>
        </w:rPr>
        <w:t xml:space="preserve"> </w:t>
      </w:r>
      <w:r w:rsidR="002E3F2B" w:rsidRPr="00900FAD">
        <w:rPr>
          <w:color w:val="auto"/>
          <w:sz w:val="24"/>
          <w:szCs w:val="24"/>
        </w:rPr>
        <w:t>Struktura załatwień spraw</w:t>
      </w:r>
    </w:p>
    <w:p w14:paraId="1068DDD5" w14:textId="77777777" w:rsidR="00CB5D64" w:rsidRPr="00900FAD" w:rsidRDefault="00CB5D64" w:rsidP="00946D93">
      <w:pPr>
        <w:pStyle w:val="Nagwek3"/>
        <w:ind w:left="360"/>
        <w:rPr>
          <w:rFonts w:cs="Arial"/>
          <w:color w:val="auto"/>
          <w:sz w:val="4"/>
          <w:szCs w:val="4"/>
        </w:rPr>
      </w:pPr>
    </w:p>
    <w:tbl>
      <w:tblPr>
        <w:tblW w:w="1503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1777"/>
        <w:gridCol w:w="1002"/>
        <w:gridCol w:w="1690"/>
        <w:gridCol w:w="992"/>
        <w:gridCol w:w="390"/>
        <w:gridCol w:w="11"/>
        <w:gridCol w:w="1016"/>
        <w:gridCol w:w="985"/>
        <w:gridCol w:w="582"/>
        <w:gridCol w:w="8"/>
        <w:gridCol w:w="576"/>
        <w:gridCol w:w="582"/>
        <w:gridCol w:w="579"/>
        <w:gridCol w:w="7"/>
        <w:gridCol w:w="9"/>
        <w:gridCol w:w="578"/>
        <w:gridCol w:w="579"/>
        <w:gridCol w:w="582"/>
        <w:gridCol w:w="1081"/>
        <w:gridCol w:w="813"/>
        <w:gridCol w:w="851"/>
      </w:tblGrid>
      <w:tr w:rsidR="00900FAD" w:rsidRPr="00900FAD" w14:paraId="4F1F29B7" w14:textId="77777777" w:rsidTr="0000049E">
        <w:trPr>
          <w:cantSplit/>
          <w:trHeight w:val="213"/>
          <w:tblHeader/>
        </w:trPr>
        <w:tc>
          <w:tcPr>
            <w:tcW w:w="6199" w:type="dxa"/>
            <w:gridSpan w:val="6"/>
            <w:vMerge w:val="restart"/>
            <w:vAlign w:val="center"/>
          </w:tcPr>
          <w:p w14:paraId="2212ECBA" w14:textId="77777777" w:rsidR="0000049E" w:rsidRPr="00900FAD" w:rsidRDefault="0000049E" w:rsidP="00546490">
            <w:pPr>
              <w:pStyle w:val="Nagwek1"/>
              <w:jc w:val="center"/>
              <w:rPr>
                <w:rFonts w:cs="Arial"/>
                <w:sz w:val="14"/>
                <w:szCs w:val="14"/>
              </w:rPr>
            </w:pPr>
            <w:r w:rsidRPr="00900FAD">
              <w:rPr>
                <w:rFonts w:cs="Arial"/>
                <w:sz w:val="14"/>
                <w:szCs w:val="14"/>
              </w:rPr>
              <w:t>Wyszczególnienie</w:t>
            </w:r>
          </w:p>
        </w:tc>
        <w:tc>
          <w:tcPr>
            <w:tcW w:w="8839" w:type="dxa"/>
            <w:gridSpan w:val="16"/>
          </w:tcPr>
          <w:p w14:paraId="4B1065D3" w14:textId="77777777" w:rsidR="0000049E" w:rsidRPr="00900FAD" w:rsidRDefault="0000049E" w:rsidP="00546490">
            <w:pPr>
              <w:jc w:val="center"/>
              <w:rPr>
                <w:rFonts w:ascii="Arial" w:hAnsi="Arial" w:cs="Arial"/>
                <w:iCs/>
                <w:sz w:val="14"/>
                <w:szCs w:val="14"/>
              </w:rPr>
            </w:pPr>
            <w:r w:rsidRPr="00900FAD">
              <w:rPr>
                <w:rFonts w:ascii="Arial" w:hAnsi="Arial" w:cs="Arial"/>
                <w:iCs/>
                <w:sz w:val="14"/>
                <w:szCs w:val="14"/>
              </w:rPr>
              <w:t>Repertorium/wykaz</w:t>
            </w:r>
          </w:p>
        </w:tc>
      </w:tr>
      <w:tr w:rsidR="00900FAD" w:rsidRPr="00900FAD" w14:paraId="263FF608" w14:textId="77777777" w:rsidTr="0000049E">
        <w:trPr>
          <w:cantSplit/>
          <w:trHeight w:val="170"/>
          <w:tblHeader/>
        </w:trPr>
        <w:tc>
          <w:tcPr>
            <w:tcW w:w="6199" w:type="dxa"/>
            <w:gridSpan w:val="6"/>
            <w:vMerge/>
          </w:tcPr>
          <w:p w14:paraId="7990380E" w14:textId="77777777" w:rsidR="00D17F1C" w:rsidRPr="00900FAD" w:rsidRDefault="00D17F1C" w:rsidP="00546490">
            <w:pPr>
              <w:spacing w:line="360" w:lineRule="auto"/>
              <w:jc w:val="center"/>
              <w:rPr>
                <w:rFonts w:ascii="Arial" w:hAnsi="Arial" w:cs="Arial"/>
                <w:iCs/>
                <w:sz w:val="14"/>
                <w:szCs w:val="14"/>
              </w:rPr>
            </w:pPr>
          </w:p>
        </w:tc>
        <w:tc>
          <w:tcPr>
            <w:tcW w:w="1027" w:type="dxa"/>
            <w:gridSpan w:val="2"/>
            <w:vMerge w:val="restart"/>
            <w:vAlign w:val="center"/>
          </w:tcPr>
          <w:p w14:paraId="2CC3647A"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Ogółem</w:t>
            </w:r>
          </w:p>
          <w:p w14:paraId="5EF26BAB"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I i II instancja</w:t>
            </w:r>
          </w:p>
          <w:p w14:paraId="151966AD" w14:textId="77777777" w:rsidR="00004450" w:rsidRPr="00900FAD" w:rsidRDefault="00004450" w:rsidP="00546490">
            <w:pPr>
              <w:jc w:val="center"/>
              <w:rPr>
                <w:rFonts w:ascii="Arial" w:hAnsi="Arial" w:cs="Arial"/>
                <w:iCs/>
                <w:sz w:val="14"/>
                <w:szCs w:val="14"/>
              </w:rPr>
            </w:pPr>
            <w:r w:rsidRPr="00900FAD">
              <w:rPr>
                <w:rFonts w:ascii="Arial" w:hAnsi="Arial" w:cs="Arial"/>
                <w:iCs/>
                <w:sz w:val="14"/>
                <w:szCs w:val="14"/>
              </w:rPr>
              <w:t>(kol. 2+10)</w:t>
            </w:r>
          </w:p>
        </w:tc>
        <w:tc>
          <w:tcPr>
            <w:tcW w:w="985" w:type="dxa"/>
            <w:vMerge w:val="restart"/>
            <w:vAlign w:val="center"/>
          </w:tcPr>
          <w:p w14:paraId="0A84AF60"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Ogółem</w:t>
            </w:r>
          </w:p>
          <w:p w14:paraId="1F48B604"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I instancja</w:t>
            </w:r>
          </w:p>
        </w:tc>
        <w:tc>
          <w:tcPr>
            <w:tcW w:w="582" w:type="dxa"/>
          </w:tcPr>
          <w:p w14:paraId="437B7D83" w14:textId="77777777" w:rsidR="00D17F1C" w:rsidRPr="00900FAD" w:rsidRDefault="00D17F1C" w:rsidP="00546490">
            <w:pPr>
              <w:jc w:val="center"/>
              <w:rPr>
                <w:rFonts w:ascii="Arial" w:hAnsi="Arial" w:cs="Arial"/>
                <w:bCs/>
                <w:iCs/>
                <w:sz w:val="14"/>
                <w:szCs w:val="14"/>
              </w:rPr>
            </w:pPr>
          </w:p>
        </w:tc>
        <w:tc>
          <w:tcPr>
            <w:tcW w:w="3500" w:type="dxa"/>
            <w:gridSpan w:val="9"/>
            <w:vAlign w:val="center"/>
          </w:tcPr>
          <w:p w14:paraId="738ADE0F" w14:textId="77777777" w:rsidR="00D17F1C" w:rsidRPr="00900FAD" w:rsidRDefault="00D17F1C" w:rsidP="00546490">
            <w:pPr>
              <w:jc w:val="center"/>
              <w:rPr>
                <w:rFonts w:ascii="Arial" w:hAnsi="Arial" w:cs="Arial"/>
                <w:bCs/>
                <w:iCs/>
                <w:sz w:val="14"/>
                <w:szCs w:val="14"/>
              </w:rPr>
            </w:pPr>
            <w:r w:rsidRPr="00900FAD">
              <w:rPr>
                <w:rFonts w:ascii="Arial" w:hAnsi="Arial" w:cs="Arial"/>
                <w:bCs/>
                <w:iCs/>
                <w:sz w:val="14"/>
                <w:szCs w:val="14"/>
              </w:rPr>
              <w:t>w tym</w:t>
            </w:r>
          </w:p>
        </w:tc>
        <w:tc>
          <w:tcPr>
            <w:tcW w:w="1081" w:type="dxa"/>
            <w:vMerge w:val="restart"/>
            <w:vAlign w:val="center"/>
          </w:tcPr>
          <w:p w14:paraId="3175CCA0"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Ogółem</w:t>
            </w:r>
          </w:p>
          <w:p w14:paraId="0F37F49D" w14:textId="77777777" w:rsidR="00D17F1C" w:rsidRPr="00900FAD" w:rsidRDefault="00D17F1C" w:rsidP="00546490">
            <w:pPr>
              <w:jc w:val="center"/>
              <w:rPr>
                <w:rFonts w:ascii="Arial" w:hAnsi="Arial" w:cs="Arial"/>
                <w:bCs/>
                <w:iCs/>
                <w:sz w:val="14"/>
                <w:szCs w:val="14"/>
              </w:rPr>
            </w:pPr>
            <w:r w:rsidRPr="00900FAD">
              <w:rPr>
                <w:rFonts w:ascii="Arial" w:hAnsi="Arial" w:cs="Arial"/>
                <w:b/>
                <w:bCs/>
                <w:iCs/>
                <w:sz w:val="14"/>
                <w:szCs w:val="14"/>
              </w:rPr>
              <w:t xml:space="preserve">II instancja </w:t>
            </w:r>
          </w:p>
        </w:tc>
        <w:tc>
          <w:tcPr>
            <w:tcW w:w="1664" w:type="dxa"/>
            <w:gridSpan w:val="2"/>
            <w:vAlign w:val="center"/>
          </w:tcPr>
          <w:p w14:paraId="70AFE062" w14:textId="77777777" w:rsidR="00D17F1C" w:rsidRPr="00900FAD" w:rsidRDefault="00D17F1C" w:rsidP="00546490">
            <w:pPr>
              <w:jc w:val="center"/>
              <w:rPr>
                <w:rFonts w:ascii="Arial" w:hAnsi="Arial" w:cs="Arial"/>
                <w:bCs/>
                <w:iCs/>
                <w:sz w:val="14"/>
                <w:szCs w:val="14"/>
              </w:rPr>
            </w:pPr>
            <w:r w:rsidRPr="00900FAD">
              <w:rPr>
                <w:rFonts w:ascii="Arial" w:hAnsi="Arial" w:cs="Arial"/>
                <w:bCs/>
                <w:iCs/>
                <w:sz w:val="14"/>
                <w:szCs w:val="14"/>
              </w:rPr>
              <w:t xml:space="preserve"> w tym</w:t>
            </w:r>
          </w:p>
        </w:tc>
      </w:tr>
      <w:tr w:rsidR="00900FAD" w:rsidRPr="00900FAD" w14:paraId="2CF77354" w14:textId="77777777" w:rsidTr="0000049E">
        <w:trPr>
          <w:cantSplit/>
          <w:trHeight w:val="199"/>
          <w:tblHeader/>
        </w:trPr>
        <w:tc>
          <w:tcPr>
            <w:tcW w:w="6199" w:type="dxa"/>
            <w:gridSpan w:val="6"/>
            <w:vMerge/>
          </w:tcPr>
          <w:p w14:paraId="7ECE5011" w14:textId="77777777" w:rsidR="00D17F1C" w:rsidRPr="00900FAD" w:rsidRDefault="00D17F1C" w:rsidP="00546490">
            <w:pPr>
              <w:spacing w:line="360" w:lineRule="auto"/>
              <w:jc w:val="center"/>
              <w:rPr>
                <w:rFonts w:ascii="Arial" w:hAnsi="Arial" w:cs="Arial"/>
                <w:iCs/>
                <w:sz w:val="14"/>
                <w:szCs w:val="14"/>
              </w:rPr>
            </w:pPr>
          </w:p>
        </w:tc>
        <w:tc>
          <w:tcPr>
            <w:tcW w:w="1027" w:type="dxa"/>
            <w:gridSpan w:val="2"/>
            <w:vMerge/>
            <w:tcBorders>
              <w:bottom w:val="single" w:sz="4" w:space="0" w:color="auto"/>
            </w:tcBorders>
            <w:vAlign w:val="center"/>
          </w:tcPr>
          <w:p w14:paraId="4BE2A119" w14:textId="77777777" w:rsidR="00D17F1C" w:rsidRPr="00900FAD" w:rsidRDefault="00D17F1C" w:rsidP="00546490">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D17F1C" w:rsidRPr="00900FAD" w:rsidRDefault="00D17F1C" w:rsidP="00546490">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C</w:t>
            </w:r>
          </w:p>
        </w:tc>
        <w:tc>
          <w:tcPr>
            <w:tcW w:w="584" w:type="dxa"/>
            <w:gridSpan w:val="2"/>
            <w:tcBorders>
              <w:bottom w:val="single" w:sz="4" w:space="0" w:color="auto"/>
            </w:tcBorders>
            <w:vAlign w:val="center"/>
          </w:tcPr>
          <w:p w14:paraId="780DA20C"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Ns</w:t>
            </w:r>
          </w:p>
        </w:tc>
        <w:tc>
          <w:tcPr>
            <w:tcW w:w="579" w:type="dxa"/>
            <w:tcBorders>
              <w:bottom w:val="single" w:sz="4" w:space="0" w:color="auto"/>
            </w:tcBorders>
            <w:vAlign w:val="center"/>
          </w:tcPr>
          <w:p w14:paraId="525AFC98"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Ns-rej</w:t>
            </w:r>
          </w:p>
        </w:tc>
        <w:tc>
          <w:tcPr>
            <w:tcW w:w="594" w:type="dxa"/>
            <w:gridSpan w:val="3"/>
            <w:vAlign w:val="center"/>
          </w:tcPr>
          <w:p w14:paraId="07993707"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Nc</w:t>
            </w:r>
          </w:p>
        </w:tc>
        <w:tc>
          <w:tcPr>
            <w:tcW w:w="579" w:type="dxa"/>
          </w:tcPr>
          <w:p w14:paraId="1BE0B8EC" w14:textId="77777777" w:rsidR="00D17F1C" w:rsidRPr="00900FAD" w:rsidRDefault="0000049E" w:rsidP="00546490">
            <w:pPr>
              <w:jc w:val="center"/>
              <w:rPr>
                <w:rFonts w:ascii="Arial" w:hAnsi="Arial" w:cs="Arial"/>
                <w:b/>
                <w:bCs/>
                <w:iCs/>
                <w:sz w:val="14"/>
                <w:szCs w:val="14"/>
              </w:rPr>
            </w:pPr>
            <w:r w:rsidRPr="00900FAD">
              <w:rPr>
                <w:rFonts w:ascii="Arial" w:hAnsi="Arial" w:cs="Arial"/>
                <w:b/>
                <w:bCs/>
                <w:iCs/>
                <w:sz w:val="14"/>
                <w:szCs w:val="14"/>
              </w:rPr>
              <w:t>Co</w:t>
            </w:r>
          </w:p>
        </w:tc>
        <w:tc>
          <w:tcPr>
            <w:tcW w:w="582" w:type="dxa"/>
            <w:vAlign w:val="center"/>
          </w:tcPr>
          <w:p w14:paraId="1723041D" w14:textId="77777777" w:rsidR="00D17F1C" w:rsidRPr="00900FAD" w:rsidRDefault="0000049E" w:rsidP="00546490">
            <w:pPr>
              <w:jc w:val="center"/>
              <w:rPr>
                <w:rFonts w:ascii="Arial" w:hAnsi="Arial" w:cs="Arial"/>
                <w:b/>
                <w:bCs/>
                <w:iCs/>
                <w:sz w:val="14"/>
                <w:szCs w:val="14"/>
              </w:rPr>
            </w:pPr>
            <w:r w:rsidRPr="00900FAD">
              <w:rPr>
                <w:rFonts w:ascii="Arial" w:hAnsi="Arial" w:cs="Arial"/>
                <w:b/>
                <w:bCs/>
                <w:iCs/>
                <w:sz w:val="14"/>
                <w:szCs w:val="14"/>
              </w:rPr>
              <w:t>Cz</w:t>
            </w:r>
          </w:p>
        </w:tc>
        <w:tc>
          <w:tcPr>
            <w:tcW w:w="1081" w:type="dxa"/>
            <w:vMerge/>
            <w:vAlign w:val="center"/>
          </w:tcPr>
          <w:p w14:paraId="35617FDD" w14:textId="77777777" w:rsidR="00D17F1C" w:rsidRPr="00900FAD" w:rsidRDefault="00D17F1C" w:rsidP="00546490">
            <w:pPr>
              <w:jc w:val="center"/>
              <w:rPr>
                <w:rFonts w:ascii="Arial" w:hAnsi="Arial" w:cs="Arial"/>
                <w:b/>
                <w:bCs/>
                <w:iCs/>
                <w:sz w:val="14"/>
                <w:szCs w:val="14"/>
              </w:rPr>
            </w:pPr>
          </w:p>
        </w:tc>
        <w:tc>
          <w:tcPr>
            <w:tcW w:w="813" w:type="dxa"/>
            <w:vAlign w:val="center"/>
          </w:tcPr>
          <w:p w14:paraId="78730504"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 xml:space="preserve">Ca </w:t>
            </w:r>
          </w:p>
        </w:tc>
        <w:tc>
          <w:tcPr>
            <w:tcW w:w="851" w:type="dxa"/>
            <w:vAlign w:val="center"/>
          </w:tcPr>
          <w:p w14:paraId="6F947272" w14:textId="77777777" w:rsidR="00D17F1C" w:rsidRPr="00900FAD" w:rsidRDefault="00D17F1C" w:rsidP="00546490">
            <w:pPr>
              <w:jc w:val="center"/>
              <w:rPr>
                <w:rFonts w:ascii="Arial" w:hAnsi="Arial" w:cs="Arial"/>
                <w:b/>
                <w:bCs/>
                <w:iCs/>
                <w:sz w:val="14"/>
                <w:szCs w:val="14"/>
              </w:rPr>
            </w:pPr>
            <w:r w:rsidRPr="00900FAD">
              <w:rPr>
                <w:rFonts w:ascii="Arial" w:hAnsi="Arial" w:cs="Arial"/>
                <w:b/>
                <w:bCs/>
                <w:iCs/>
                <w:sz w:val="14"/>
                <w:szCs w:val="14"/>
              </w:rPr>
              <w:t xml:space="preserve">Cz </w:t>
            </w:r>
          </w:p>
        </w:tc>
      </w:tr>
      <w:tr w:rsidR="00900FAD" w:rsidRPr="00900FAD" w14:paraId="3EDA7DF5" w14:textId="77777777" w:rsidTr="00897B08">
        <w:trPr>
          <w:cantSplit/>
          <w:trHeight w:hRule="exact" w:val="142"/>
          <w:tblHeader/>
        </w:trPr>
        <w:tc>
          <w:tcPr>
            <w:tcW w:w="6199" w:type="dxa"/>
            <w:gridSpan w:val="6"/>
            <w:tcBorders>
              <w:bottom w:val="single" w:sz="6" w:space="0" w:color="auto"/>
            </w:tcBorders>
            <w:vAlign w:val="center"/>
          </w:tcPr>
          <w:p w14:paraId="2C10375B" w14:textId="77777777" w:rsidR="0000049E" w:rsidRPr="00900FAD" w:rsidRDefault="0000049E" w:rsidP="0000049E">
            <w:pPr>
              <w:pStyle w:val="Tekstdymka"/>
              <w:jc w:val="center"/>
              <w:rPr>
                <w:rFonts w:ascii="Arial" w:hAnsi="Arial" w:cs="Arial"/>
                <w:iCs/>
                <w:sz w:val="12"/>
                <w:szCs w:val="12"/>
              </w:rPr>
            </w:pPr>
            <w:r w:rsidRPr="00900FAD">
              <w:rPr>
                <w:rFonts w:ascii="Arial" w:hAnsi="Arial" w:cs="Arial"/>
                <w:iCs/>
                <w:sz w:val="12"/>
                <w:szCs w:val="12"/>
              </w:rPr>
              <w:t>0</w:t>
            </w:r>
          </w:p>
        </w:tc>
        <w:tc>
          <w:tcPr>
            <w:tcW w:w="1027" w:type="dxa"/>
            <w:gridSpan w:val="2"/>
            <w:tcBorders>
              <w:bottom w:val="single" w:sz="6" w:space="0" w:color="auto"/>
            </w:tcBorders>
            <w:vAlign w:val="center"/>
          </w:tcPr>
          <w:p w14:paraId="05286FBC"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3</w:t>
            </w:r>
          </w:p>
        </w:tc>
        <w:tc>
          <w:tcPr>
            <w:tcW w:w="584" w:type="dxa"/>
            <w:gridSpan w:val="2"/>
            <w:tcBorders>
              <w:bottom w:val="single" w:sz="6" w:space="0" w:color="auto"/>
            </w:tcBorders>
            <w:vAlign w:val="center"/>
          </w:tcPr>
          <w:p w14:paraId="40B71CFE"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5</w:t>
            </w:r>
          </w:p>
        </w:tc>
        <w:tc>
          <w:tcPr>
            <w:tcW w:w="579" w:type="dxa"/>
            <w:tcBorders>
              <w:bottom w:val="single" w:sz="6" w:space="0" w:color="auto"/>
            </w:tcBorders>
            <w:vAlign w:val="center"/>
          </w:tcPr>
          <w:p w14:paraId="6CA96021"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6</w:t>
            </w:r>
          </w:p>
        </w:tc>
        <w:tc>
          <w:tcPr>
            <w:tcW w:w="594" w:type="dxa"/>
            <w:gridSpan w:val="3"/>
            <w:tcBorders>
              <w:bottom w:val="single" w:sz="6" w:space="0" w:color="auto"/>
            </w:tcBorders>
            <w:vAlign w:val="center"/>
          </w:tcPr>
          <w:p w14:paraId="38D9CCDF"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7</w:t>
            </w:r>
          </w:p>
        </w:tc>
        <w:tc>
          <w:tcPr>
            <w:tcW w:w="579" w:type="dxa"/>
            <w:tcBorders>
              <w:bottom w:val="single" w:sz="6" w:space="0" w:color="auto"/>
            </w:tcBorders>
            <w:vAlign w:val="center"/>
          </w:tcPr>
          <w:p w14:paraId="16955CA8"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8</w:t>
            </w:r>
          </w:p>
        </w:tc>
        <w:tc>
          <w:tcPr>
            <w:tcW w:w="582" w:type="dxa"/>
            <w:tcBorders>
              <w:bottom w:val="single" w:sz="6" w:space="0" w:color="auto"/>
            </w:tcBorders>
            <w:vAlign w:val="center"/>
          </w:tcPr>
          <w:p w14:paraId="7B10641B"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9</w:t>
            </w:r>
          </w:p>
        </w:tc>
        <w:tc>
          <w:tcPr>
            <w:tcW w:w="1081" w:type="dxa"/>
            <w:tcBorders>
              <w:bottom w:val="single" w:sz="6" w:space="0" w:color="auto"/>
            </w:tcBorders>
            <w:vAlign w:val="center"/>
          </w:tcPr>
          <w:p w14:paraId="3EDD6029"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10</w:t>
            </w:r>
          </w:p>
        </w:tc>
        <w:tc>
          <w:tcPr>
            <w:tcW w:w="813" w:type="dxa"/>
            <w:tcBorders>
              <w:bottom w:val="single" w:sz="6" w:space="0" w:color="auto"/>
            </w:tcBorders>
            <w:vAlign w:val="center"/>
          </w:tcPr>
          <w:p w14:paraId="4DBEE494"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11</w:t>
            </w:r>
          </w:p>
        </w:tc>
        <w:tc>
          <w:tcPr>
            <w:tcW w:w="851" w:type="dxa"/>
            <w:tcBorders>
              <w:bottom w:val="single" w:sz="6" w:space="0" w:color="auto"/>
            </w:tcBorders>
            <w:vAlign w:val="center"/>
          </w:tcPr>
          <w:p w14:paraId="2F53D9E2"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12</w:t>
            </w:r>
          </w:p>
        </w:tc>
      </w:tr>
      <w:tr w:rsidR="00900FAD" w:rsidRPr="00900FAD" w14:paraId="66234A59" w14:textId="77777777" w:rsidTr="0000049E">
        <w:trPr>
          <w:cantSplit/>
          <w:trHeight w:hRule="exact" w:val="227"/>
        </w:trPr>
        <w:tc>
          <w:tcPr>
            <w:tcW w:w="5809" w:type="dxa"/>
            <w:gridSpan w:val="5"/>
            <w:tcBorders>
              <w:top w:val="single" w:sz="6" w:space="0" w:color="auto"/>
              <w:left w:val="single" w:sz="6" w:space="0" w:color="auto"/>
              <w:bottom w:val="single" w:sz="6" w:space="0" w:color="auto"/>
              <w:right w:val="single" w:sz="12" w:space="0" w:color="auto"/>
            </w:tcBorders>
            <w:vAlign w:val="center"/>
          </w:tcPr>
          <w:p w14:paraId="5F1EE516"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Załatwiono ogółem (w.01=dz.1.1.1</w:t>
            </w:r>
            <w:r w:rsidR="00DF326A" w:rsidRPr="00900FAD">
              <w:rPr>
                <w:rFonts w:ascii="Arial" w:hAnsi="Arial" w:cs="Arial"/>
                <w:iCs/>
                <w:sz w:val="14"/>
                <w:szCs w:val="14"/>
              </w:rPr>
              <w:t>+ dz.1.1.2</w:t>
            </w:r>
            <w:r w:rsidRPr="00900FAD">
              <w:rPr>
                <w:rFonts w:ascii="Arial" w:hAnsi="Arial" w:cs="Arial"/>
                <w:iCs/>
                <w:sz w:val="14"/>
                <w:szCs w:val="14"/>
              </w:rPr>
              <w:t xml:space="preserve"> kol.3 odpowiednie wiersze =w.02+31)</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31929BC1" w14:textId="77777777" w:rsidR="0000049E" w:rsidRPr="00900FAD" w:rsidRDefault="0000049E" w:rsidP="0000049E">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900FAD" w:rsidRDefault="0000049E" w:rsidP="0000049E">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900FAD"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7EAD7CE3" w14:textId="77777777" w:rsidR="0000049E" w:rsidRPr="00900FAD" w:rsidRDefault="0000049E" w:rsidP="0000049E">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900FAD" w:rsidRDefault="0000049E" w:rsidP="0000049E">
            <w:pPr>
              <w:spacing w:line="360" w:lineRule="auto"/>
              <w:jc w:val="center"/>
              <w:rPr>
                <w:rFonts w:ascii="Arial" w:hAnsi="Arial" w:cs="Arial"/>
                <w:iCs/>
                <w:sz w:val="14"/>
                <w:szCs w:val="14"/>
              </w:rPr>
            </w:pPr>
          </w:p>
        </w:tc>
        <w:tc>
          <w:tcPr>
            <w:tcW w:w="594" w:type="dxa"/>
            <w:gridSpan w:val="3"/>
            <w:tcBorders>
              <w:top w:val="single" w:sz="12" w:space="0" w:color="auto"/>
              <w:left w:val="single" w:sz="6" w:space="0" w:color="auto"/>
              <w:bottom w:val="single" w:sz="6" w:space="0" w:color="auto"/>
              <w:right w:val="single" w:sz="6" w:space="0" w:color="auto"/>
            </w:tcBorders>
            <w:vAlign w:val="center"/>
          </w:tcPr>
          <w:p w14:paraId="7930C907"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5F9D0D8D"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12" w:space="0" w:color="auto"/>
              <w:left w:val="single" w:sz="6" w:space="0" w:color="auto"/>
              <w:bottom w:val="single" w:sz="6" w:space="0" w:color="auto"/>
              <w:right w:val="single" w:sz="6" w:space="0" w:color="auto"/>
            </w:tcBorders>
            <w:vAlign w:val="center"/>
          </w:tcPr>
          <w:p w14:paraId="271DBC4E"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12" w:space="0" w:color="auto"/>
              <w:left w:val="single" w:sz="6" w:space="0" w:color="auto"/>
              <w:bottom w:val="single" w:sz="6" w:space="0" w:color="auto"/>
              <w:right w:val="single" w:sz="6" w:space="0" w:color="auto"/>
            </w:tcBorders>
            <w:vAlign w:val="center"/>
          </w:tcPr>
          <w:p w14:paraId="3ACDCD42"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12" w:space="0" w:color="auto"/>
              <w:left w:val="single" w:sz="6" w:space="0" w:color="auto"/>
              <w:bottom w:val="single" w:sz="6" w:space="0" w:color="auto"/>
              <w:right w:val="single" w:sz="6" w:space="0" w:color="auto"/>
            </w:tcBorders>
            <w:vAlign w:val="center"/>
          </w:tcPr>
          <w:p w14:paraId="04483D6A"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38923E18" w14:textId="77777777" w:rsidTr="0000049E">
        <w:trPr>
          <w:cantSplit/>
          <w:trHeight w:hRule="exact" w:val="227"/>
        </w:trPr>
        <w:tc>
          <w:tcPr>
            <w:tcW w:w="348" w:type="dxa"/>
            <w:vMerge w:val="restart"/>
            <w:tcBorders>
              <w:top w:val="single" w:sz="6" w:space="0" w:color="auto"/>
            </w:tcBorders>
            <w:textDirection w:val="btLr"/>
            <w:vAlign w:val="center"/>
          </w:tcPr>
          <w:p w14:paraId="72E82786" w14:textId="77777777" w:rsidR="0000049E" w:rsidRPr="00900FAD" w:rsidRDefault="0000049E" w:rsidP="0000049E">
            <w:pPr>
              <w:ind w:left="113" w:right="113"/>
              <w:jc w:val="center"/>
              <w:rPr>
                <w:rFonts w:ascii="Arial" w:hAnsi="Arial" w:cs="Arial"/>
                <w:iCs/>
                <w:sz w:val="14"/>
                <w:szCs w:val="14"/>
              </w:rPr>
            </w:pPr>
            <w:r w:rsidRPr="00900FAD">
              <w:rPr>
                <w:rFonts w:ascii="Arial" w:hAnsi="Arial" w:cs="Arial"/>
                <w:sz w:val="14"/>
                <w:szCs w:val="14"/>
              </w:rPr>
              <w:t>W tym szczególne rodzaje załatwień</w:t>
            </w:r>
          </w:p>
        </w:tc>
        <w:tc>
          <w:tcPr>
            <w:tcW w:w="5461" w:type="dxa"/>
            <w:gridSpan w:val="4"/>
            <w:tcBorders>
              <w:top w:val="single" w:sz="6" w:space="0" w:color="auto"/>
              <w:right w:val="single" w:sz="12" w:space="0" w:color="auto"/>
            </w:tcBorders>
            <w:vAlign w:val="center"/>
          </w:tcPr>
          <w:p w14:paraId="4F412ECC" w14:textId="77777777" w:rsidR="0000049E" w:rsidRPr="00900FAD" w:rsidRDefault="0000049E" w:rsidP="0000049E">
            <w:pPr>
              <w:pStyle w:val="Tekstkomentarza"/>
              <w:ind w:left="-20"/>
              <w:rPr>
                <w:rFonts w:ascii="Arial" w:hAnsi="Arial" w:cs="Arial"/>
                <w:iCs/>
                <w:sz w:val="14"/>
                <w:szCs w:val="14"/>
              </w:rPr>
            </w:pPr>
            <w:r w:rsidRPr="00900FAD">
              <w:rPr>
                <w:rFonts w:ascii="Arial" w:hAnsi="Arial" w:cs="Arial"/>
                <w:iCs/>
                <w:sz w:val="14"/>
                <w:szCs w:val="14"/>
              </w:rPr>
              <w:t xml:space="preserve">razem (w.02 = w.03 do 30) szczególne rodzaje załatwień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924201F" w14:textId="77777777" w:rsidR="0000049E" w:rsidRPr="00900FAD"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900FAD"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E99E447"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900FAD"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900FAD" w:rsidRDefault="0000049E" w:rsidP="0000049E">
            <w:pPr>
              <w:pStyle w:val="Tekstdymka"/>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411FE6A2" w14:textId="77777777" w:rsidR="0000049E" w:rsidRPr="00900FAD"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900FAD" w:rsidRDefault="0000049E" w:rsidP="0000049E">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3714BA5"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6FD4E0"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94690B6"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32A48FE"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3F1EED"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5A9BA810" w14:textId="77777777" w:rsidTr="0000049E">
        <w:trPr>
          <w:cantSplit/>
          <w:trHeight w:hRule="exact" w:val="198"/>
        </w:trPr>
        <w:tc>
          <w:tcPr>
            <w:tcW w:w="348" w:type="dxa"/>
            <w:vMerge/>
            <w:vAlign w:val="center"/>
          </w:tcPr>
          <w:p w14:paraId="5D64E9F2"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036FD0D8" w14:textId="77777777" w:rsidR="0000049E" w:rsidRPr="00900FAD" w:rsidRDefault="0000049E" w:rsidP="0000049E">
            <w:pPr>
              <w:ind w:left="-20"/>
              <w:rPr>
                <w:rFonts w:ascii="Arial" w:hAnsi="Arial" w:cs="Arial"/>
                <w:iCs/>
                <w:sz w:val="14"/>
                <w:szCs w:val="14"/>
              </w:rPr>
            </w:pPr>
            <w:r w:rsidRPr="00900FAD">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A11B6DB" w14:textId="77777777" w:rsidR="0000049E" w:rsidRPr="00900FAD"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900FAD"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AEFE82"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900FAD"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900FAD" w:rsidRDefault="0000049E" w:rsidP="0000049E">
            <w:pPr>
              <w:pStyle w:val="Tekstdymka"/>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ED88B27" w14:textId="77777777" w:rsidR="0000049E" w:rsidRPr="00900FAD"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900FAD" w:rsidRDefault="0000049E" w:rsidP="0000049E">
            <w:pPr>
              <w:pStyle w:val="Tekstdymka"/>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DCEE71"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B46914"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92FD9D6"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C4E212"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B21CBFD"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7CC25BCC" w14:textId="77777777" w:rsidTr="0000049E">
        <w:trPr>
          <w:cantSplit/>
          <w:trHeight w:hRule="exact" w:val="346"/>
        </w:trPr>
        <w:tc>
          <w:tcPr>
            <w:tcW w:w="348" w:type="dxa"/>
            <w:vMerge/>
            <w:vAlign w:val="center"/>
          </w:tcPr>
          <w:p w14:paraId="208B5118"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1BB2D30C" w14:textId="77777777" w:rsidR="0000049E" w:rsidRPr="00900FAD" w:rsidRDefault="0000049E" w:rsidP="0000049E">
            <w:pPr>
              <w:pStyle w:val="Tekstkomentarza"/>
              <w:ind w:left="-20" w:right="-39"/>
              <w:rPr>
                <w:rFonts w:ascii="Arial" w:hAnsi="Arial" w:cs="Arial"/>
                <w:iCs/>
                <w:sz w:val="14"/>
                <w:szCs w:val="14"/>
              </w:rPr>
            </w:pPr>
            <w:r w:rsidRPr="00900FAD">
              <w:rPr>
                <w:rFonts w:ascii="Arial" w:hAnsi="Arial" w:cs="Arial"/>
                <w:iCs/>
                <w:sz w:val="14"/>
                <w:szCs w:val="14"/>
              </w:rPr>
              <w:t>przekazanie do innych jednostek na podstawie art. 200 kpc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B149369" w14:textId="77777777" w:rsidR="0000049E" w:rsidRPr="00900FAD"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900FAD"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3C2DCD3"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900FAD"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9DFD6FB" w14:textId="77777777" w:rsidR="0000049E" w:rsidRPr="00900FAD"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235021C"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69EA989"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FDAE3E7"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B660DC7"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52B64AE"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79177E97" w14:textId="77777777" w:rsidTr="0000049E">
        <w:trPr>
          <w:cantSplit/>
          <w:trHeight w:hRule="exact" w:val="198"/>
        </w:trPr>
        <w:tc>
          <w:tcPr>
            <w:tcW w:w="348" w:type="dxa"/>
            <w:vMerge/>
            <w:vAlign w:val="center"/>
          </w:tcPr>
          <w:p w14:paraId="4748933A"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4644E41F" w14:textId="77777777" w:rsidR="0000049E" w:rsidRPr="00900FAD" w:rsidRDefault="0000049E" w:rsidP="0000049E">
            <w:pPr>
              <w:ind w:left="-20"/>
              <w:rPr>
                <w:rFonts w:ascii="Arial" w:hAnsi="Arial" w:cs="Arial"/>
                <w:iCs/>
                <w:sz w:val="14"/>
                <w:szCs w:val="14"/>
              </w:rPr>
            </w:pPr>
            <w:r w:rsidRPr="00900FAD">
              <w:rPr>
                <w:rFonts w:ascii="Arial" w:hAnsi="Arial" w:cs="Arial"/>
                <w:iCs/>
                <w:sz w:val="14"/>
                <w:szCs w:val="14"/>
              </w:rPr>
              <w:t>zakończono w trybie art. 340 kpc</w:t>
            </w:r>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CA65EF" w14:textId="77777777" w:rsidR="0000049E" w:rsidRPr="00900FAD"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900FAD"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1F7C108"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900FAD"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9ECECFB" w14:textId="77777777" w:rsidR="0000049E" w:rsidRPr="00900FAD"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6BAB99"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0A2EC6B"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55484A2"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6712ACC"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5E8395D2"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7B56F8A3" w14:textId="77777777" w:rsidTr="0000049E">
        <w:trPr>
          <w:cantSplit/>
          <w:trHeight w:hRule="exact" w:val="198"/>
        </w:trPr>
        <w:tc>
          <w:tcPr>
            <w:tcW w:w="348" w:type="dxa"/>
            <w:vMerge/>
            <w:vAlign w:val="center"/>
          </w:tcPr>
          <w:p w14:paraId="156056E0"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BF19822" w14:textId="77777777" w:rsidR="0000049E" w:rsidRPr="00900FAD" w:rsidRDefault="0000049E" w:rsidP="0000049E">
            <w:pPr>
              <w:ind w:left="-20"/>
              <w:rPr>
                <w:rFonts w:ascii="Arial" w:hAnsi="Arial" w:cs="Arial"/>
                <w:iCs/>
                <w:sz w:val="14"/>
                <w:szCs w:val="14"/>
              </w:rPr>
            </w:pPr>
            <w:r w:rsidRPr="00900FAD">
              <w:rPr>
                <w:rFonts w:ascii="Arial" w:hAnsi="Arial" w:cs="Arial"/>
                <w:iCs/>
                <w:sz w:val="14"/>
                <w:szCs w:val="14"/>
              </w:rPr>
              <w:t>zakończono w trybie art. 339 i 341 kpc</w:t>
            </w:r>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CD2B4FC" w14:textId="77777777" w:rsidR="0000049E" w:rsidRPr="00900FAD"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900FAD"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ED7A557"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900FAD"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1F25DCF9" w14:textId="77777777" w:rsidR="0000049E" w:rsidRPr="00900FAD"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515F3F1"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63C5936"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43765C7"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C48521E"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D83260A"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1ED906E4" w14:textId="77777777" w:rsidTr="0000049E">
        <w:trPr>
          <w:cantSplit/>
          <w:trHeight w:hRule="exact" w:val="198"/>
        </w:trPr>
        <w:tc>
          <w:tcPr>
            <w:tcW w:w="348" w:type="dxa"/>
            <w:vMerge/>
            <w:vAlign w:val="center"/>
          </w:tcPr>
          <w:p w14:paraId="528D8F75"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1BC55A4A" w14:textId="77777777" w:rsidR="0000049E" w:rsidRPr="00900FAD" w:rsidRDefault="0000049E" w:rsidP="0000049E">
            <w:pPr>
              <w:ind w:left="-20"/>
              <w:rPr>
                <w:rFonts w:ascii="Arial" w:hAnsi="Arial" w:cs="Arial"/>
                <w:iCs/>
                <w:sz w:val="14"/>
                <w:szCs w:val="14"/>
              </w:rPr>
            </w:pPr>
            <w:r w:rsidRPr="00900FAD">
              <w:rPr>
                <w:rFonts w:ascii="Arial" w:hAnsi="Arial" w:cs="Arial"/>
                <w:iCs/>
                <w:sz w:val="14"/>
                <w:szCs w:val="14"/>
              </w:rPr>
              <w:t>zakreślono na podstawie art. 480</w:t>
            </w:r>
            <w:r w:rsidRPr="00900FAD">
              <w:rPr>
                <w:rFonts w:ascii="Arial" w:hAnsi="Arial" w:cs="Arial"/>
                <w:iCs/>
                <w:sz w:val="14"/>
                <w:szCs w:val="14"/>
                <w:vertAlign w:val="superscript"/>
              </w:rPr>
              <w:t>1</w:t>
            </w:r>
            <w:r w:rsidRPr="00900FAD">
              <w:rPr>
                <w:rFonts w:ascii="Arial" w:hAnsi="Arial" w:cs="Arial"/>
                <w:iCs/>
                <w:sz w:val="14"/>
                <w:szCs w:val="14"/>
              </w:rPr>
              <w:t>§2 kpc</w:t>
            </w:r>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695D3C1"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900FAD"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E3FC9C3"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900FAD"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B24A1DE" w14:textId="77777777" w:rsidR="0000049E" w:rsidRPr="00900FAD"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8425224"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35604BA"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5FFF84A"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7E4E283"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2D274D6"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3740DE08" w14:textId="77777777" w:rsidTr="0000049E">
        <w:trPr>
          <w:cantSplit/>
          <w:trHeight w:hRule="exact" w:val="198"/>
        </w:trPr>
        <w:tc>
          <w:tcPr>
            <w:tcW w:w="348" w:type="dxa"/>
            <w:vMerge/>
            <w:vAlign w:val="center"/>
          </w:tcPr>
          <w:p w14:paraId="06EA27CE"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6005CE8B" w14:textId="77777777" w:rsidR="0000049E" w:rsidRPr="00900FAD" w:rsidRDefault="0000049E" w:rsidP="0000049E">
            <w:pPr>
              <w:ind w:left="-20"/>
              <w:rPr>
                <w:rFonts w:ascii="Arial" w:hAnsi="Arial" w:cs="Arial"/>
                <w:iCs/>
                <w:sz w:val="14"/>
                <w:szCs w:val="14"/>
              </w:rPr>
            </w:pPr>
            <w:r w:rsidRPr="00900FAD">
              <w:rPr>
                <w:rFonts w:ascii="Arial" w:hAnsi="Arial" w:cs="Arial"/>
                <w:iCs/>
                <w:sz w:val="14"/>
                <w:szCs w:val="14"/>
              </w:rPr>
              <w:t>zakreślono na podstawie art. 186</w:t>
            </w:r>
            <w:r w:rsidRPr="00900FAD">
              <w:rPr>
                <w:rFonts w:ascii="Arial" w:hAnsi="Arial" w:cs="Arial"/>
                <w:iCs/>
                <w:sz w:val="14"/>
                <w:szCs w:val="14"/>
                <w:vertAlign w:val="superscript"/>
              </w:rPr>
              <w:t>1</w:t>
            </w:r>
            <w:r w:rsidRPr="00900FAD">
              <w:rPr>
                <w:rFonts w:ascii="Arial" w:hAnsi="Arial" w:cs="Arial"/>
                <w:iCs/>
                <w:sz w:val="14"/>
                <w:szCs w:val="14"/>
              </w:rPr>
              <w:t xml:space="preserve">  kpc</w:t>
            </w:r>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90D638A"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900FAD"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AB08BE2"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900FAD"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56302B2D" w14:textId="77777777" w:rsidR="0000049E" w:rsidRPr="00900FAD"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5049C0"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82A1768"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1D09D4A"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B2EF5AD"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93C6DC"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097FD4D6" w14:textId="77777777" w:rsidTr="0000049E">
        <w:trPr>
          <w:cantSplit/>
          <w:trHeight w:hRule="exact" w:val="198"/>
        </w:trPr>
        <w:tc>
          <w:tcPr>
            <w:tcW w:w="348" w:type="dxa"/>
            <w:vMerge/>
            <w:vAlign w:val="center"/>
          </w:tcPr>
          <w:p w14:paraId="4E92B943"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6DDA2FCE" w14:textId="77777777" w:rsidR="0000049E" w:rsidRPr="00900FAD" w:rsidRDefault="0000049E" w:rsidP="0000049E">
            <w:pPr>
              <w:ind w:left="-20"/>
              <w:rPr>
                <w:rFonts w:ascii="Arial" w:hAnsi="Arial" w:cs="Arial"/>
                <w:iCs/>
                <w:sz w:val="14"/>
                <w:szCs w:val="14"/>
              </w:rPr>
            </w:pPr>
            <w:r w:rsidRPr="00900FAD">
              <w:rPr>
                <w:rFonts w:ascii="Arial" w:hAnsi="Arial" w:cs="Arial"/>
                <w:iCs/>
                <w:sz w:val="14"/>
                <w:szCs w:val="14"/>
              </w:rPr>
              <w:t>zakreślono na podstawie art. 191</w:t>
            </w:r>
            <w:r w:rsidRPr="00900FAD">
              <w:rPr>
                <w:rFonts w:ascii="Arial" w:hAnsi="Arial" w:cs="Arial"/>
                <w:iCs/>
                <w:sz w:val="14"/>
                <w:szCs w:val="14"/>
                <w:vertAlign w:val="superscript"/>
              </w:rPr>
              <w:t>1</w:t>
            </w:r>
            <w:r w:rsidRPr="00900FAD">
              <w:rPr>
                <w:rFonts w:ascii="Arial" w:hAnsi="Arial" w:cs="Arial"/>
                <w:iCs/>
                <w:sz w:val="14"/>
                <w:szCs w:val="14"/>
              </w:rPr>
              <w:t xml:space="preserve">§ 3  kpc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10C32F8"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E0270B0"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900FAD"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C176F08" w14:textId="77777777" w:rsidR="0000049E" w:rsidRPr="00900FAD"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19B919A"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82D98C4"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84A462F"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4734EA5"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69CD40D"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68D9D59E" w14:textId="77777777" w:rsidTr="0000049E">
        <w:trPr>
          <w:cantSplit/>
          <w:trHeight w:hRule="exact" w:val="198"/>
        </w:trPr>
        <w:tc>
          <w:tcPr>
            <w:tcW w:w="348" w:type="dxa"/>
            <w:vMerge/>
            <w:vAlign w:val="center"/>
          </w:tcPr>
          <w:p w14:paraId="0814CE9E"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14731B5" w14:textId="77777777" w:rsidR="0000049E" w:rsidRPr="00900FAD" w:rsidRDefault="0000049E" w:rsidP="0000049E">
            <w:pPr>
              <w:ind w:left="-20"/>
              <w:rPr>
                <w:rFonts w:ascii="Arial" w:hAnsi="Arial" w:cs="Arial"/>
                <w:sz w:val="14"/>
                <w:szCs w:val="14"/>
              </w:rPr>
            </w:pPr>
            <w:r w:rsidRPr="00900FAD">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67784C"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5322F1C"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900FAD"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00CE5BE" w14:textId="77777777" w:rsidR="0000049E" w:rsidRPr="00900FAD"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0690232"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785DA20"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50DDA7B"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F838311"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347E99C"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47012638" w14:textId="77777777" w:rsidTr="0000049E">
        <w:trPr>
          <w:cantSplit/>
          <w:trHeight w:hRule="exact" w:val="382"/>
        </w:trPr>
        <w:tc>
          <w:tcPr>
            <w:tcW w:w="348" w:type="dxa"/>
            <w:vMerge/>
            <w:vAlign w:val="center"/>
          </w:tcPr>
          <w:p w14:paraId="07E50756"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78572829"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21270F0"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B1037CC"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900FAD"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E603109" w14:textId="77777777" w:rsidR="0000049E" w:rsidRPr="00900FAD"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4D2E2A1"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94CDCE2"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4C28BE4"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67D6FBD"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5346B33"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048FC69B" w14:textId="77777777" w:rsidTr="0000049E">
        <w:trPr>
          <w:cantSplit/>
          <w:trHeight w:hRule="exact" w:val="198"/>
        </w:trPr>
        <w:tc>
          <w:tcPr>
            <w:tcW w:w="348" w:type="dxa"/>
            <w:vMerge/>
            <w:vAlign w:val="center"/>
          </w:tcPr>
          <w:p w14:paraId="12241002"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0C86D227"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1572ADC"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FF14BF"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900FAD" w:rsidRDefault="0000049E" w:rsidP="0000049E">
            <w:pPr>
              <w:spacing w:line="360" w:lineRule="auto"/>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8D6DDAD" w14:textId="77777777" w:rsidR="0000049E" w:rsidRPr="00900FAD"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91FA26E"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DA71653"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E10491D"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1D1CB01"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865CDAA" w14:textId="77777777" w:rsidR="0000049E" w:rsidRPr="00900FAD" w:rsidRDefault="0000049E" w:rsidP="0000049E">
            <w:pPr>
              <w:spacing w:line="360" w:lineRule="auto"/>
              <w:jc w:val="center"/>
              <w:rPr>
                <w:rFonts w:ascii="Arial" w:hAnsi="Arial" w:cs="Arial"/>
                <w:iCs/>
                <w:sz w:val="14"/>
                <w:szCs w:val="14"/>
              </w:rPr>
            </w:pPr>
          </w:p>
        </w:tc>
      </w:tr>
      <w:tr w:rsidR="00900FAD" w:rsidRPr="00900FAD" w14:paraId="084DED5E" w14:textId="77777777" w:rsidTr="0000049E">
        <w:trPr>
          <w:cantSplit/>
          <w:trHeight w:hRule="exact" w:val="227"/>
        </w:trPr>
        <w:tc>
          <w:tcPr>
            <w:tcW w:w="348" w:type="dxa"/>
            <w:vMerge/>
            <w:vAlign w:val="center"/>
          </w:tcPr>
          <w:p w14:paraId="1AC2E59A" w14:textId="77777777" w:rsidR="0000049E" w:rsidRPr="00900FAD" w:rsidRDefault="0000049E" w:rsidP="0000049E">
            <w:pPr>
              <w:pStyle w:val="Tekstkomentarza"/>
              <w:rPr>
                <w:rFonts w:ascii="Arial" w:hAnsi="Arial" w:cs="Arial"/>
                <w:iCs/>
                <w:sz w:val="14"/>
                <w:szCs w:val="14"/>
              </w:rPr>
            </w:pPr>
          </w:p>
        </w:tc>
        <w:tc>
          <w:tcPr>
            <w:tcW w:w="2779" w:type="dxa"/>
            <w:gridSpan w:val="2"/>
            <w:vMerge w:val="restart"/>
            <w:vAlign w:val="center"/>
          </w:tcPr>
          <w:p w14:paraId="41EF0EC0" w14:textId="77777777" w:rsidR="0000049E" w:rsidRPr="00900FAD" w:rsidRDefault="0000049E" w:rsidP="0000049E">
            <w:pPr>
              <w:pStyle w:val="Tekstkomentarza"/>
              <w:rPr>
                <w:rFonts w:ascii="Arial" w:hAnsi="Arial" w:cs="Arial"/>
                <w:iCs/>
                <w:sz w:val="14"/>
                <w:szCs w:val="14"/>
              </w:rPr>
            </w:pPr>
            <w:r w:rsidRPr="00900FAD">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900FAD" w:rsidRDefault="0000049E" w:rsidP="0000049E">
            <w:pPr>
              <w:rPr>
                <w:rFonts w:ascii="Arial" w:hAnsi="Arial" w:cs="Arial"/>
                <w:b/>
                <w:iCs/>
                <w:sz w:val="14"/>
                <w:szCs w:val="14"/>
              </w:rPr>
            </w:pPr>
            <w:r w:rsidRPr="00900FAD">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9C5D221"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279232E" w14:textId="77777777" w:rsidR="0000049E" w:rsidRPr="00900FAD"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900FAD"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57EBF04D" w14:textId="77777777" w:rsidR="0000049E" w:rsidRPr="00900FAD"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C191DE"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05E7A9"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79951B74"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84B21E8"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560A95C" w14:textId="77777777" w:rsidR="0000049E" w:rsidRPr="00900FAD" w:rsidRDefault="0000049E" w:rsidP="0000049E">
            <w:pPr>
              <w:jc w:val="center"/>
              <w:rPr>
                <w:rFonts w:ascii="Arial" w:hAnsi="Arial" w:cs="Arial"/>
                <w:iCs/>
                <w:sz w:val="14"/>
                <w:szCs w:val="14"/>
              </w:rPr>
            </w:pPr>
          </w:p>
        </w:tc>
      </w:tr>
      <w:tr w:rsidR="00900FAD" w:rsidRPr="00900FAD" w14:paraId="78F0C13F" w14:textId="77777777" w:rsidTr="0000049E">
        <w:trPr>
          <w:cantSplit/>
          <w:trHeight w:hRule="exact" w:val="227"/>
        </w:trPr>
        <w:tc>
          <w:tcPr>
            <w:tcW w:w="348" w:type="dxa"/>
            <w:vMerge/>
            <w:vAlign w:val="center"/>
          </w:tcPr>
          <w:p w14:paraId="3097D271" w14:textId="77777777" w:rsidR="0000049E" w:rsidRPr="00900FAD" w:rsidRDefault="0000049E" w:rsidP="0000049E">
            <w:pPr>
              <w:pStyle w:val="Tekstkomentarza"/>
              <w:rPr>
                <w:rFonts w:ascii="Arial" w:hAnsi="Arial" w:cs="Arial"/>
                <w:iCs/>
                <w:sz w:val="14"/>
                <w:szCs w:val="14"/>
              </w:rPr>
            </w:pPr>
          </w:p>
        </w:tc>
        <w:tc>
          <w:tcPr>
            <w:tcW w:w="2779" w:type="dxa"/>
            <w:gridSpan w:val="2"/>
            <w:vMerge/>
            <w:vAlign w:val="center"/>
          </w:tcPr>
          <w:p w14:paraId="4B7101BB" w14:textId="77777777" w:rsidR="0000049E" w:rsidRPr="00900FAD"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4CCFB9E"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66AE874" w14:textId="77777777" w:rsidR="0000049E" w:rsidRPr="00900FAD"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900FAD"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22760794" w14:textId="77777777" w:rsidR="0000049E" w:rsidRPr="00900FAD"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F7FB261"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EAECA2"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F84E1F0"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7DC7AEB"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0647532" w14:textId="77777777" w:rsidR="0000049E" w:rsidRPr="00900FAD" w:rsidRDefault="0000049E" w:rsidP="0000049E">
            <w:pPr>
              <w:jc w:val="center"/>
              <w:rPr>
                <w:rFonts w:ascii="Arial" w:hAnsi="Arial" w:cs="Arial"/>
                <w:iCs/>
                <w:sz w:val="14"/>
                <w:szCs w:val="14"/>
              </w:rPr>
            </w:pPr>
          </w:p>
        </w:tc>
      </w:tr>
      <w:tr w:rsidR="00900FAD" w:rsidRPr="00900FAD" w14:paraId="4CF62390" w14:textId="77777777" w:rsidTr="0000049E">
        <w:trPr>
          <w:cantSplit/>
          <w:trHeight w:hRule="exact" w:val="227"/>
        </w:trPr>
        <w:tc>
          <w:tcPr>
            <w:tcW w:w="348" w:type="dxa"/>
            <w:vMerge/>
            <w:vAlign w:val="center"/>
          </w:tcPr>
          <w:p w14:paraId="47329608" w14:textId="77777777" w:rsidR="0000049E" w:rsidRPr="00900FAD" w:rsidRDefault="0000049E" w:rsidP="0000049E">
            <w:pPr>
              <w:pStyle w:val="Tekstkomentarza"/>
              <w:rPr>
                <w:rFonts w:ascii="Arial" w:hAnsi="Arial" w:cs="Arial"/>
                <w:iCs/>
                <w:sz w:val="14"/>
                <w:szCs w:val="14"/>
              </w:rPr>
            </w:pPr>
          </w:p>
        </w:tc>
        <w:tc>
          <w:tcPr>
            <w:tcW w:w="2779" w:type="dxa"/>
            <w:gridSpan w:val="2"/>
            <w:vMerge w:val="restart"/>
            <w:vAlign w:val="center"/>
          </w:tcPr>
          <w:p w14:paraId="7AB28C64"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00B0DCA"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8266BC6" w14:textId="77777777" w:rsidR="0000049E" w:rsidRPr="00900FAD"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900FAD"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2C7EE19" w14:textId="77777777" w:rsidR="0000049E" w:rsidRPr="00900FAD"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266062E"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F0804D3"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1AE0512"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C054508"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4135EDF2" w14:textId="77777777" w:rsidR="0000049E" w:rsidRPr="00900FAD" w:rsidRDefault="0000049E" w:rsidP="0000049E">
            <w:pPr>
              <w:jc w:val="center"/>
              <w:rPr>
                <w:rFonts w:ascii="Arial" w:hAnsi="Arial" w:cs="Arial"/>
                <w:iCs/>
                <w:sz w:val="14"/>
                <w:szCs w:val="14"/>
              </w:rPr>
            </w:pPr>
          </w:p>
        </w:tc>
      </w:tr>
      <w:tr w:rsidR="00900FAD" w:rsidRPr="00900FAD" w14:paraId="01817687" w14:textId="77777777" w:rsidTr="0000049E">
        <w:trPr>
          <w:cantSplit/>
          <w:trHeight w:hRule="exact" w:val="227"/>
        </w:trPr>
        <w:tc>
          <w:tcPr>
            <w:tcW w:w="348" w:type="dxa"/>
            <w:vMerge/>
            <w:vAlign w:val="center"/>
          </w:tcPr>
          <w:p w14:paraId="19BF20E2" w14:textId="77777777" w:rsidR="0000049E" w:rsidRPr="00900FAD" w:rsidRDefault="0000049E" w:rsidP="0000049E">
            <w:pPr>
              <w:pStyle w:val="Tekstkomentarza"/>
              <w:rPr>
                <w:rFonts w:ascii="Arial" w:hAnsi="Arial" w:cs="Arial"/>
                <w:iCs/>
                <w:sz w:val="14"/>
                <w:szCs w:val="14"/>
              </w:rPr>
            </w:pPr>
          </w:p>
        </w:tc>
        <w:tc>
          <w:tcPr>
            <w:tcW w:w="2779" w:type="dxa"/>
            <w:gridSpan w:val="2"/>
            <w:vMerge/>
            <w:vAlign w:val="center"/>
          </w:tcPr>
          <w:p w14:paraId="545D4236" w14:textId="77777777" w:rsidR="0000049E" w:rsidRPr="00900FAD"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900FAD" w:rsidRDefault="0000049E" w:rsidP="0000049E">
            <w:pPr>
              <w:rPr>
                <w:rFonts w:ascii="Arial" w:hAnsi="Arial" w:cs="Arial"/>
                <w:iCs/>
                <w:sz w:val="14"/>
                <w:szCs w:val="14"/>
              </w:rPr>
            </w:pPr>
            <w:r w:rsidRPr="00900FAD">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900FAD" w:rsidRDefault="0000049E" w:rsidP="0000049E">
            <w:pPr>
              <w:jc w:val="center"/>
              <w:rPr>
                <w:rFonts w:ascii="Arial" w:hAnsi="Arial" w:cs="Arial"/>
                <w:iCs/>
                <w:sz w:val="14"/>
                <w:szCs w:val="14"/>
              </w:rPr>
            </w:pPr>
            <w:r w:rsidRPr="00900FAD">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3E46081" w14:textId="77777777" w:rsidR="0000049E" w:rsidRPr="00900FAD" w:rsidRDefault="0000049E" w:rsidP="0000049E">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7519052" w14:textId="77777777" w:rsidR="0000049E" w:rsidRPr="00900FAD"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900FAD"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6ACB69D2" w14:textId="77777777" w:rsidR="0000049E" w:rsidRPr="00900FAD"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FB98EE2"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CAB5E33"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1549AC29"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65E6E5F"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FBD054F" w14:textId="77777777" w:rsidR="0000049E" w:rsidRPr="00900FAD" w:rsidRDefault="0000049E" w:rsidP="0000049E">
            <w:pPr>
              <w:jc w:val="center"/>
              <w:rPr>
                <w:rFonts w:ascii="Arial" w:hAnsi="Arial" w:cs="Arial"/>
                <w:iCs/>
                <w:sz w:val="14"/>
                <w:szCs w:val="14"/>
              </w:rPr>
            </w:pPr>
          </w:p>
        </w:tc>
      </w:tr>
      <w:tr w:rsidR="00900FAD" w:rsidRPr="00900FAD" w14:paraId="20D485A5" w14:textId="77777777" w:rsidTr="0000049E">
        <w:trPr>
          <w:cantSplit/>
          <w:trHeight w:hRule="exact" w:val="227"/>
        </w:trPr>
        <w:tc>
          <w:tcPr>
            <w:tcW w:w="348" w:type="dxa"/>
            <w:vMerge/>
            <w:vAlign w:val="center"/>
          </w:tcPr>
          <w:p w14:paraId="5EACCFD0"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26AD564D" w14:textId="77777777" w:rsidR="0000049E" w:rsidRPr="00900FAD" w:rsidRDefault="0000049E" w:rsidP="0000049E">
            <w:pPr>
              <w:pStyle w:val="Tekstkomentarza"/>
              <w:rPr>
                <w:rFonts w:ascii="Arial" w:hAnsi="Arial" w:cs="Arial"/>
                <w:iCs/>
                <w:sz w:val="14"/>
                <w:szCs w:val="14"/>
              </w:rPr>
            </w:pPr>
            <w:r w:rsidRPr="00900FAD">
              <w:rPr>
                <w:rFonts w:ascii="Arial" w:hAnsi="Arial" w:cs="Arial"/>
                <w:iCs/>
                <w:sz w:val="14"/>
                <w:szCs w:val="14"/>
              </w:rPr>
              <w:t>połączono do łącznego rozpoznania na podstawie art. 219 kpc</w:t>
            </w:r>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900FAD" w:rsidRDefault="0000049E" w:rsidP="0000049E">
            <w:pPr>
              <w:jc w:val="center"/>
              <w:rPr>
                <w:rFonts w:ascii="Arial" w:hAnsi="Arial" w:cs="Arial"/>
                <w:iCs/>
                <w:sz w:val="14"/>
                <w:szCs w:val="14"/>
              </w:rPr>
            </w:pPr>
            <w:r w:rsidRPr="00900FAD">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FC9B756"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B1C670B"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900FAD"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39E2F2CE" w14:textId="77777777" w:rsidR="0000049E" w:rsidRPr="00900FAD"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5F60FBB"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4BC62045"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0AD0DEC5"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FEEE08"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3FE60CE" w14:textId="77777777" w:rsidR="0000049E" w:rsidRPr="00900FAD" w:rsidRDefault="0000049E" w:rsidP="0000049E">
            <w:pPr>
              <w:jc w:val="center"/>
              <w:rPr>
                <w:rFonts w:ascii="Arial" w:hAnsi="Arial" w:cs="Arial"/>
                <w:iCs/>
                <w:sz w:val="14"/>
                <w:szCs w:val="14"/>
              </w:rPr>
            </w:pPr>
          </w:p>
        </w:tc>
      </w:tr>
      <w:tr w:rsidR="00900FAD" w:rsidRPr="00900FAD" w14:paraId="3DFED463" w14:textId="77777777" w:rsidTr="0000049E">
        <w:trPr>
          <w:cantSplit/>
          <w:trHeight w:hRule="exact" w:val="227"/>
        </w:trPr>
        <w:tc>
          <w:tcPr>
            <w:tcW w:w="348" w:type="dxa"/>
            <w:vMerge/>
            <w:vAlign w:val="center"/>
          </w:tcPr>
          <w:p w14:paraId="1417D75F" w14:textId="77777777" w:rsidR="0000049E" w:rsidRPr="00900FAD" w:rsidRDefault="0000049E" w:rsidP="0000049E">
            <w:pPr>
              <w:pStyle w:val="Tekstkomentarza"/>
              <w:rPr>
                <w:rFonts w:ascii="Arial" w:hAnsi="Arial" w:cs="Arial"/>
                <w:iCs/>
                <w:sz w:val="14"/>
                <w:szCs w:val="14"/>
              </w:rPr>
            </w:pPr>
          </w:p>
        </w:tc>
        <w:tc>
          <w:tcPr>
            <w:tcW w:w="5461" w:type="dxa"/>
            <w:gridSpan w:val="4"/>
            <w:tcBorders>
              <w:right w:val="single" w:sz="12" w:space="0" w:color="auto"/>
            </w:tcBorders>
            <w:vAlign w:val="center"/>
          </w:tcPr>
          <w:p w14:paraId="71AE157A" w14:textId="77777777" w:rsidR="0000049E" w:rsidRPr="00900FAD" w:rsidRDefault="0000049E" w:rsidP="0000049E">
            <w:pPr>
              <w:pStyle w:val="Tekstkomentarza"/>
              <w:rPr>
                <w:rFonts w:ascii="Arial" w:hAnsi="Arial" w:cs="Arial"/>
                <w:iCs/>
                <w:sz w:val="14"/>
                <w:szCs w:val="14"/>
              </w:rPr>
            </w:pPr>
            <w:r w:rsidRPr="00900FAD">
              <w:rPr>
                <w:rFonts w:ascii="Arial" w:hAnsi="Arial" w:cs="Arial"/>
                <w:iCs/>
                <w:sz w:val="14"/>
                <w:szCs w:val="14"/>
              </w:rPr>
              <w:t>zakreślone w wyniku zmiany trybu lub rodzaju postępowania (art. 201 § 1 i 2 kpc)</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7DCDF5D"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879ADB1"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900FAD" w:rsidRDefault="0000049E" w:rsidP="0000049E">
            <w:pPr>
              <w:jc w:val="center"/>
              <w:rPr>
                <w:rFonts w:ascii="Arial" w:hAnsi="Arial" w:cs="Arial"/>
                <w:iCs/>
                <w:sz w:val="14"/>
                <w:szCs w:val="14"/>
              </w:rPr>
            </w:pPr>
          </w:p>
        </w:tc>
        <w:tc>
          <w:tcPr>
            <w:tcW w:w="595" w:type="dxa"/>
            <w:gridSpan w:val="3"/>
            <w:tcBorders>
              <w:top w:val="single" w:sz="6" w:space="0" w:color="auto"/>
              <w:left w:val="single" w:sz="6" w:space="0" w:color="auto"/>
              <w:bottom w:val="single" w:sz="6" w:space="0" w:color="auto"/>
              <w:right w:val="single" w:sz="6" w:space="0" w:color="auto"/>
            </w:tcBorders>
            <w:vAlign w:val="center"/>
          </w:tcPr>
          <w:p w14:paraId="037A3E36" w14:textId="77777777" w:rsidR="0000049E" w:rsidRPr="00900FAD"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492169D"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37A6C10"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7A907248"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27D3782"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8C739BC" w14:textId="77777777" w:rsidR="0000049E" w:rsidRPr="00900FAD" w:rsidRDefault="0000049E" w:rsidP="0000049E">
            <w:pPr>
              <w:jc w:val="center"/>
              <w:rPr>
                <w:rFonts w:ascii="Arial" w:hAnsi="Arial" w:cs="Arial"/>
                <w:iCs/>
                <w:sz w:val="14"/>
                <w:szCs w:val="14"/>
              </w:rPr>
            </w:pPr>
          </w:p>
        </w:tc>
      </w:tr>
      <w:tr w:rsidR="00900FAD" w:rsidRPr="00900FAD" w14:paraId="3264C83D" w14:textId="77777777" w:rsidTr="0000049E">
        <w:trPr>
          <w:cantSplit/>
          <w:trHeight w:hRule="exact" w:val="227"/>
        </w:trPr>
        <w:tc>
          <w:tcPr>
            <w:tcW w:w="348" w:type="dxa"/>
            <w:vMerge/>
            <w:textDirection w:val="btLr"/>
            <w:vAlign w:val="center"/>
          </w:tcPr>
          <w:p w14:paraId="7426B3CD" w14:textId="77777777" w:rsidR="0000049E" w:rsidRPr="00900FAD" w:rsidRDefault="0000049E" w:rsidP="0000049E">
            <w:pPr>
              <w:pStyle w:val="Tekstdymka"/>
              <w:ind w:left="113" w:right="113"/>
              <w:rPr>
                <w:rFonts w:ascii="Arial" w:hAnsi="Arial" w:cs="Arial"/>
                <w:iCs/>
                <w:sz w:val="12"/>
                <w:szCs w:val="12"/>
              </w:rPr>
            </w:pPr>
          </w:p>
        </w:tc>
        <w:tc>
          <w:tcPr>
            <w:tcW w:w="4469" w:type="dxa"/>
            <w:gridSpan w:val="3"/>
            <w:vMerge w:val="restart"/>
            <w:vAlign w:val="center"/>
          </w:tcPr>
          <w:p w14:paraId="0BCCB783"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pkt 1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2376E5E"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900FAD"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F9A61B" w14:textId="77777777" w:rsidR="0000049E" w:rsidRPr="00900FAD"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683FCA1B"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2395FEC"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E21D314"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2AB60F0"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53B29347"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4C8FE90"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2DDA7FC7" w14:textId="77777777" w:rsidR="0000049E" w:rsidRPr="00900FAD" w:rsidRDefault="0000049E" w:rsidP="0000049E">
            <w:pPr>
              <w:jc w:val="center"/>
              <w:rPr>
                <w:rFonts w:ascii="Arial" w:hAnsi="Arial" w:cs="Arial"/>
                <w:iCs/>
                <w:sz w:val="14"/>
                <w:szCs w:val="14"/>
              </w:rPr>
            </w:pPr>
          </w:p>
        </w:tc>
      </w:tr>
      <w:tr w:rsidR="00900FAD" w:rsidRPr="00900FAD" w14:paraId="14A4429E" w14:textId="77777777" w:rsidTr="0000049E">
        <w:trPr>
          <w:cantSplit/>
          <w:trHeight w:hRule="exact" w:val="227"/>
        </w:trPr>
        <w:tc>
          <w:tcPr>
            <w:tcW w:w="348" w:type="dxa"/>
            <w:vMerge/>
            <w:vAlign w:val="center"/>
          </w:tcPr>
          <w:p w14:paraId="5F62A8EB" w14:textId="77777777" w:rsidR="0000049E" w:rsidRPr="00900FAD" w:rsidRDefault="0000049E" w:rsidP="0000049E">
            <w:pPr>
              <w:pStyle w:val="Tekstdymka"/>
              <w:rPr>
                <w:rFonts w:ascii="Arial" w:hAnsi="Arial" w:cs="Arial"/>
                <w:iCs/>
                <w:sz w:val="14"/>
                <w:szCs w:val="14"/>
              </w:rPr>
            </w:pPr>
          </w:p>
        </w:tc>
        <w:tc>
          <w:tcPr>
            <w:tcW w:w="4469" w:type="dxa"/>
            <w:gridSpan w:val="3"/>
            <w:vMerge/>
            <w:vAlign w:val="center"/>
          </w:tcPr>
          <w:p w14:paraId="66F73AA0" w14:textId="77777777" w:rsidR="0000049E" w:rsidRPr="00900FAD" w:rsidRDefault="0000049E" w:rsidP="0000049E">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pkt 4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176AB183"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900FAD"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17E8459" w14:textId="77777777" w:rsidR="0000049E" w:rsidRPr="00900FAD"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5DE8434F"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26B17A6"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1771A76"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13F14EE"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C12D629"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AECBB9"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CA301B" w14:textId="77777777" w:rsidR="0000049E" w:rsidRPr="00900FAD" w:rsidRDefault="0000049E" w:rsidP="0000049E">
            <w:pPr>
              <w:jc w:val="center"/>
              <w:rPr>
                <w:rFonts w:ascii="Arial" w:hAnsi="Arial" w:cs="Arial"/>
                <w:iCs/>
                <w:sz w:val="14"/>
                <w:szCs w:val="14"/>
              </w:rPr>
            </w:pPr>
          </w:p>
        </w:tc>
      </w:tr>
      <w:tr w:rsidR="00900FAD" w:rsidRPr="00900FAD" w14:paraId="554161F0" w14:textId="77777777" w:rsidTr="0000049E">
        <w:trPr>
          <w:cantSplit/>
          <w:trHeight w:hRule="exact" w:val="227"/>
        </w:trPr>
        <w:tc>
          <w:tcPr>
            <w:tcW w:w="348" w:type="dxa"/>
            <w:vMerge/>
            <w:vAlign w:val="center"/>
          </w:tcPr>
          <w:p w14:paraId="7C9C73D2" w14:textId="77777777" w:rsidR="0000049E" w:rsidRPr="00900FAD"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191449FC"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zakreślenie omyłkowych wpisów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A67046A"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169EE6D"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CD89622"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C045B49"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0E2EDD8F"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6F668DA"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6214BFD"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66CE5C0"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7AB6E378" w14:textId="77777777" w:rsidR="0000049E" w:rsidRPr="00900FAD" w:rsidRDefault="0000049E" w:rsidP="0000049E">
            <w:pPr>
              <w:jc w:val="center"/>
              <w:rPr>
                <w:rFonts w:ascii="Arial" w:hAnsi="Arial" w:cs="Arial"/>
                <w:iCs/>
                <w:sz w:val="14"/>
                <w:szCs w:val="14"/>
              </w:rPr>
            </w:pPr>
          </w:p>
        </w:tc>
      </w:tr>
      <w:tr w:rsidR="00900FAD" w:rsidRPr="00900FAD" w14:paraId="734705B0" w14:textId="77777777" w:rsidTr="0000049E">
        <w:trPr>
          <w:cantSplit/>
          <w:trHeight w:hRule="exact" w:val="227"/>
        </w:trPr>
        <w:tc>
          <w:tcPr>
            <w:tcW w:w="348" w:type="dxa"/>
            <w:vMerge/>
            <w:vAlign w:val="center"/>
          </w:tcPr>
          <w:p w14:paraId="48570B07" w14:textId="77777777" w:rsidR="0000049E" w:rsidRPr="00900FAD"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4E4EF963"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odrzucono pozew / wniosek / skargę/apelację/ zażalenie</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6C22FBE"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08A13A"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4B8B96EA"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45296314"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FCAC876"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793AAD"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2CCB03A"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1916F73"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36D4D9A" w14:textId="77777777" w:rsidR="0000049E" w:rsidRPr="00900FAD" w:rsidRDefault="0000049E" w:rsidP="0000049E">
            <w:pPr>
              <w:jc w:val="center"/>
              <w:rPr>
                <w:rFonts w:ascii="Arial" w:hAnsi="Arial" w:cs="Arial"/>
                <w:iCs/>
                <w:sz w:val="14"/>
                <w:szCs w:val="14"/>
              </w:rPr>
            </w:pPr>
          </w:p>
        </w:tc>
      </w:tr>
      <w:tr w:rsidR="00900FAD" w:rsidRPr="00900FAD" w14:paraId="4D7A30D6" w14:textId="77777777" w:rsidTr="0000049E">
        <w:trPr>
          <w:cantSplit/>
          <w:trHeight w:val="311"/>
        </w:trPr>
        <w:tc>
          <w:tcPr>
            <w:tcW w:w="348" w:type="dxa"/>
            <w:vMerge/>
            <w:vAlign w:val="center"/>
          </w:tcPr>
          <w:p w14:paraId="06B23950" w14:textId="77777777" w:rsidR="0000049E" w:rsidRPr="00900FAD"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7E4D55A6"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umorzenie na skutek cofnięcia pozwu, wniosku (wykazujemy I i II instancję), środka odwoławczego</w:t>
            </w:r>
            <w:r w:rsidRPr="00900FAD">
              <w:t xml:space="preserve"> </w:t>
            </w:r>
            <w:r w:rsidRPr="00900FAD">
              <w:rPr>
                <w:rFonts w:ascii="Arial" w:hAnsi="Arial" w:cs="Arial"/>
                <w:iCs/>
                <w:sz w:val="14"/>
                <w:szCs w:val="14"/>
              </w:rPr>
              <w:t>lub, skargi przed sądem  II instancji</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7DBCC38"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6FC13CA"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66114135"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EFF864A"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CF9E45"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6F7B1A8"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376745C9"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FECFC00"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118C4686" w14:textId="77777777" w:rsidR="0000049E" w:rsidRPr="00900FAD" w:rsidRDefault="0000049E" w:rsidP="0000049E">
            <w:pPr>
              <w:jc w:val="center"/>
              <w:rPr>
                <w:rFonts w:ascii="Arial" w:hAnsi="Arial" w:cs="Arial"/>
                <w:iCs/>
                <w:sz w:val="14"/>
                <w:szCs w:val="14"/>
              </w:rPr>
            </w:pPr>
          </w:p>
        </w:tc>
      </w:tr>
      <w:tr w:rsidR="00900FAD" w:rsidRPr="00900FAD" w14:paraId="7882897C" w14:textId="77777777" w:rsidTr="0000049E">
        <w:trPr>
          <w:cantSplit/>
          <w:trHeight w:val="237"/>
        </w:trPr>
        <w:tc>
          <w:tcPr>
            <w:tcW w:w="348" w:type="dxa"/>
            <w:vMerge/>
            <w:vAlign w:val="center"/>
          </w:tcPr>
          <w:p w14:paraId="63B05762" w14:textId="77777777" w:rsidR="0000049E" w:rsidRPr="00900FAD"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7F153C0A"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umorzenie na podstawie art. 505</w:t>
            </w:r>
            <w:r w:rsidRPr="00900FAD">
              <w:rPr>
                <w:rFonts w:ascii="Arial" w:hAnsi="Arial" w:cs="Arial"/>
                <w:iCs/>
                <w:sz w:val="14"/>
                <w:szCs w:val="14"/>
                <w:vertAlign w:val="superscript"/>
              </w:rPr>
              <w:t xml:space="preserve">37 </w:t>
            </w:r>
            <w:r w:rsidRPr="00900FAD">
              <w:rPr>
                <w:rFonts w:ascii="Arial" w:hAnsi="Arial" w:cs="Arial"/>
                <w:iCs/>
                <w:sz w:val="14"/>
                <w:szCs w:val="14"/>
              </w:rPr>
              <w:t>§1 kpc</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6CAD4BFC"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4F48E23B"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3A1BC9A0"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5712D0F2"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7E6BB3E"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9A9FF82"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9BBEABA"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928CCDE"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D483EAF"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79997D8"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A62EBE4"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0009366"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1237669" w14:textId="77777777" w:rsidR="0000049E" w:rsidRPr="00900FAD" w:rsidRDefault="0000049E" w:rsidP="0000049E">
            <w:pPr>
              <w:jc w:val="center"/>
              <w:rPr>
                <w:rFonts w:ascii="Arial" w:hAnsi="Arial" w:cs="Arial"/>
                <w:iCs/>
                <w:sz w:val="14"/>
                <w:szCs w:val="14"/>
              </w:rPr>
            </w:pPr>
          </w:p>
        </w:tc>
      </w:tr>
      <w:tr w:rsidR="00900FAD" w:rsidRPr="00900FAD" w14:paraId="79D18AE7" w14:textId="77777777" w:rsidTr="0000049E">
        <w:trPr>
          <w:cantSplit/>
          <w:trHeight w:hRule="exact" w:val="587"/>
        </w:trPr>
        <w:tc>
          <w:tcPr>
            <w:tcW w:w="348" w:type="dxa"/>
            <w:vMerge/>
            <w:vAlign w:val="center"/>
          </w:tcPr>
          <w:p w14:paraId="42E15741" w14:textId="77777777" w:rsidR="0000049E" w:rsidRPr="00900FAD"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59DD202B" w14:textId="5489CFA6"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 xml:space="preserve">w trybie § 109 ust. 3 Zarządzenia Ministra Sprawiedliwości z dnia 12 grudnia 2003 r. w sprawie organizacji i zakresu działania sekretariatów sądowych oraz innych działów administracji sądowej </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1327FD5F"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25</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06337A3E"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00049E" w:rsidRPr="00900FAD" w:rsidRDefault="0000049E" w:rsidP="0000049E">
            <w:pPr>
              <w:jc w:val="center"/>
              <w:rPr>
                <w:rFonts w:ascii="Arial" w:hAnsi="Arial" w:cs="Arial"/>
                <w:iCs/>
                <w:sz w:val="14"/>
                <w:szCs w:val="14"/>
              </w:rPr>
            </w:pPr>
          </w:p>
        </w:tc>
      </w:tr>
      <w:tr w:rsidR="00900FAD" w:rsidRPr="00900FAD" w14:paraId="663864E2" w14:textId="77777777" w:rsidTr="0000049E">
        <w:trPr>
          <w:cantSplit/>
          <w:trHeight w:hRule="exact" w:val="227"/>
        </w:trPr>
        <w:tc>
          <w:tcPr>
            <w:tcW w:w="348" w:type="dxa"/>
            <w:vMerge/>
            <w:vAlign w:val="center"/>
          </w:tcPr>
          <w:p w14:paraId="76CAC849" w14:textId="77777777" w:rsidR="0000049E" w:rsidRPr="00900FAD"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5C7288D6" w14:textId="77777777" w:rsidR="0000049E" w:rsidRPr="00900FAD" w:rsidRDefault="0000049E" w:rsidP="0000049E">
            <w:pPr>
              <w:pStyle w:val="Tekstdymka"/>
              <w:rPr>
                <w:rFonts w:ascii="Arial" w:hAnsi="Arial" w:cs="Arial"/>
                <w:iCs/>
                <w:sz w:val="14"/>
                <w:szCs w:val="14"/>
              </w:rPr>
            </w:pPr>
            <w:r w:rsidRPr="00900FAD">
              <w:rPr>
                <w:sz w:val="14"/>
                <w:szCs w:val="14"/>
              </w:rPr>
              <w:t>zakończono w trybie art.148</w:t>
            </w:r>
            <w:r w:rsidRPr="00900FAD">
              <w:rPr>
                <w:sz w:val="14"/>
                <w:szCs w:val="14"/>
                <w:vertAlign w:val="superscript"/>
              </w:rPr>
              <w:t>1</w:t>
            </w:r>
            <w:r w:rsidRPr="00900FAD">
              <w:rPr>
                <w:sz w:val="14"/>
                <w:szCs w:val="14"/>
              </w:rPr>
              <w:t xml:space="preserve"> §1 kpc</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0F85E5F"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26</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70F62B6"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C115831"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6071085F"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B5B03AB"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DA8AB30"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6ABC11D9"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C05A1A0"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0F165144" w14:textId="77777777" w:rsidR="0000049E" w:rsidRPr="00900FAD" w:rsidRDefault="0000049E" w:rsidP="0000049E">
            <w:pPr>
              <w:jc w:val="center"/>
              <w:rPr>
                <w:rFonts w:ascii="Arial" w:hAnsi="Arial" w:cs="Arial"/>
                <w:iCs/>
                <w:sz w:val="14"/>
                <w:szCs w:val="14"/>
              </w:rPr>
            </w:pPr>
          </w:p>
        </w:tc>
      </w:tr>
      <w:tr w:rsidR="00900FAD" w:rsidRPr="00900FAD" w14:paraId="57404F6A" w14:textId="77777777" w:rsidTr="00524715">
        <w:trPr>
          <w:cantSplit/>
          <w:trHeight w:hRule="exact" w:val="227"/>
        </w:trPr>
        <w:tc>
          <w:tcPr>
            <w:tcW w:w="348" w:type="dxa"/>
            <w:vMerge/>
            <w:vAlign w:val="center"/>
          </w:tcPr>
          <w:p w14:paraId="1C83215F" w14:textId="77777777" w:rsidR="0000049E" w:rsidRPr="00900FAD"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6DA4093C" w14:textId="77777777" w:rsidR="0000049E" w:rsidRPr="00900FAD" w:rsidRDefault="0000049E" w:rsidP="0000049E">
            <w:pPr>
              <w:pStyle w:val="Tekstdymka"/>
              <w:rPr>
                <w:sz w:val="14"/>
                <w:szCs w:val="14"/>
              </w:rPr>
            </w:pPr>
            <w:r w:rsidRPr="00900FAD">
              <w:rPr>
                <w:sz w:val="14"/>
                <w:szCs w:val="14"/>
              </w:rPr>
              <w:t>wydano nakaz zapłaty</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90326D3"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27</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EC62841"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00049E" w:rsidRPr="00900FAD" w:rsidRDefault="0000049E" w:rsidP="0000049E">
            <w:pPr>
              <w:jc w:val="center"/>
              <w:rPr>
                <w:rFonts w:ascii="Arial" w:hAnsi="Arial" w:cs="Arial"/>
                <w:iCs/>
                <w:sz w:val="14"/>
                <w:szCs w:val="14"/>
              </w:rPr>
            </w:pPr>
          </w:p>
        </w:tc>
      </w:tr>
      <w:tr w:rsidR="00900FAD" w:rsidRPr="00900FAD" w14:paraId="3C7D4D61" w14:textId="77777777" w:rsidTr="00900FAD">
        <w:trPr>
          <w:cantSplit/>
          <w:trHeight w:hRule="exact" w:val="227"/>
        </w:trPr>
        <w:tc>
          <w:tcPr>
            <w:tcW w:w="348" w:type="dxa"/>
            <w:vMerge/>
            <w:vAlign w:val="center"/>
          </w:tcPr>
          <w:p w14:paraId="593373C4" w14:textId="77777777" w:rsidR="0000049E" w:rsidRPr="00900FAD" w:rsidRDefault="0000049E" w:rsidP="0000049E">
            <w:pPr>
              <w:pStyle w:val="Tekstdymka"/>
              <w:rPr>
                <w:rFonts w:ascii="Arial" w:hAnsi="Arial" w:cs="Arial"/>
                <w:iCs/>
                <w:sz w:val="14"/>
                <w:szCs w:val="14"/>
              </w:rPr>
            </w:pPr>
          </w:p>
        </w:tc>
        <w:tc>
          <w:tcPr>
            <w:tcW w:w="1777" w:type="dxa"/>
            <w:vMerge w:val="restart"/>
            <w:tcBorders>
              <w:right w:val="single" w:sz="4" w:space="0" w:color="auto"/>
            </w:tcBorders>
            <w:vAlign w:val="center"/>
          </w:tcPr>
          <w:p w14:paraId="25ED1360" w14:textId="77777777" w:rsidR="0000049E" w:rsidRPr="00900FAD" w:rsidRDefault="0000049E" w:rsidP="0000049E">
            <w:pPr>
              <w:pStyle w:val="Tekstdymka"/>
              <w:rPr>
                <w:sz w:val="14"/>
                <w:szCs w:val="14"/>
              </w:rPr>
            </w:pPr>
            <w:r w:rsidRPr="00900FAD">
              <w:rPr>
                <w:rFonts w:ascii="Arial" w:hAnsi="Arial" w:cs="Arial"/>
                <w:iCs/>
                <w:sz w:val="14"/>
                <w:szCs w:val="14"/>
              </w:rPr>
              <w:t>zakreślenie spraw</w:t>
            </w:r>
          </w:p>
        </w:tc>
        <w:tc>
          <w:tcPr>
            <w:tcW w:w="3684" w:type="dxa"/>
            <w:gridSpan w:val="3"/>
            <w:tcBorders>
              <w:left w:val="single" w:sz="4" w:space="0" w:color="auto"/>
              <w:right w:val="single" w:sz="12" w:space="0" w:color="auto"/>
            </w:tcBorders>
            <w:vAlign w:val="center"/>
          </w:tcPr>
          <w:p w14:paraId="130D164E" w14:textId="77777777" w:rsidR="0000049E" w:rsidRPr="00900FAD" w:rsidRDefault="0000049E" w:rsidP="0000049E">
            <w:pPr>
              <w:pStyle w:val="Tekstdymka"/>
              <w:ind w:left="5"/>
              <w:rPr>
                <w:sz w:val="14"/>
                <w:szCs w:val="14"/>
              </w:rPr>
            </w:pPr>
            <w:r w:rsidRPr="00900FAD">
              <w:rPr>
                <w:rFonts w:ascii="Arial" w:hAnsi="Arial" w:cs="Arial"/>
                <w:iCs/>
                <w:sz w:val="14"/>
                <w:szCs w:val="14"/>
              </w:rPr>
              <w:t>w związku z funkcjonowaniem § 43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81D6C4C"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28</w:t>
            </w:r>
          </w:p>
        </w:tc>
        <w:tc>
          <w:tcPr>
            <w:tcW w:w="101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BD0A822"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ECED208"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F5C40CA"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12E74F4"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E4979E1"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3D559EC"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AE77A85"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tcPr>
          <w:p w14:paraId="3D53F43E"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58CDC3A4"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8D7519A"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76277C9"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079A10A5" w14:textId="77777777" w:rsidR="0000049E" w:rsidRPr="00900FAD" w:rsidRDefault="0000049E" w:rsidP="0000049E">
            <w:pPr>
              <w:jc w:val="center"/>
              <w:rPr>
                <w:rFonts w:ascii="Arial" w:hAnsi="Arial" w:cs="Arial"/>
                <w:iCs/>
                <w:sz w:val="14"/>
                <w:szCs w:val="14"/>
              </w:rPr>
            </w:pPr>
          </w:p>
        </w:tc>
      </w:tr>
      <w:tr w:rsidR="00900FAD" w:rsidRPr="00900FAD" w14:paraId="7A5CFB60" w14:textId="77777777" w:rsidTr="0000049E">
        <w:trPr>
          <w:cantSplit/>
          <w:trHeight w:hRule="exact" w:val="350"/>
        </w:trPr>
        <w:tc>
          <w:tcPr>
            <w:tcW w:w="348" w:type="dxa"/>
            <w:vMerge/>
            <w:vAlign w:val="center"/>
          </w:tcPr>
          <w:p w14:paraId="2E0E47FF" w14:textId="77777777" w:rsidR="0000049E" w:rsidRPr="00900FAD" w:rsidRDefault="0000049E" w:rsidP="0000049E">
            <w:pPr>
              <w:pStyle w:val="Tekstdymka"/>
              <w:rPr>
                <w:rFonts w:ascii="Arial" w:hAnsi="Arial" w:cs="Arial"/>
                <w:iCs/>
                <w:sz w:val="14"/>
                <w:szCs w:val="14"/>
              </w:rPr>
            </w:pPr>
          </w:p>
        </w:tc>
        <w:tc>
          <w:tcPr>
            <w:tcW w:w="1777" w:type="dxa"/>
            <w:vMerge/>
            <w:tcBorders>
              <w:right w:val="single" w:sz="4" w:space="0" w:color="auto"/>
            </w:tcBorders>
            <w:vAlign w:val="center"/>
          </w:tcPr>
          <w:p w14:paraId="74ECDF98" w14:textId="77777777" w:rsidR="0000049E" w:rsidRPr="00900FAD" w:rsidRDefault="0000049E" w:rsidP="0000049E">
            <w:pPr>
              <w:pStyle w:val="Tekstdymka"/>
              <w:rPr>
                <w:rFonts w:ascii="Arial" w:hAnsi="Arial" w:cs="Arial"/>
                <w:iCs/>
                <w:sz w:val="14"/>
                <w:szCs w:val="14"/>
              </w:rPr>
            </w:pPr>
          </w:p>
        </w:tc>
        <w:tc>
          <w:tcPr>
            <w:tcW w:w="3684" w:type="dxa"/>
            <w:gridSpan w:val="3"/>
            <w:tcBorders>
              <w:left w:val="single" w:sz="4" w:space="0" w:color="auto"/>
              <w:right w:val="single" w:sz="12" w:space="0" w:color="auto"/>
            </w:tcBorders>
            <w:vAlign w:val="center"/>
          </w:tcPr>
          <w:p w14:paraId="3E4AC1E1" w14:textId="77777777" w:rsidR="0000049E" w:rsidRPr="00900FAD" w:rsidRDefault="0000049E" w:rsidP="0000049E">
            <w:pPr>
              <w:pStyle w:val="Tekstdymka"/>
              <w:ind w:left="5"/>
              <w:rPr>
                <w:rFonts w:ascii="Arial" w:hAnsi="Arial" w:cs="Arial"/>
                <w:iCs/>
                <w:sz w:val="14"/>
                <w:szCs w:val="14"/>
              </w:rPr>
            </w:pPr>
            <w:r w:rsidRPr="00900FAD">
              <w:rPr>
                <w:rFonts w:ascii="Arial" w:hAnsi="Arial" w:cs="Arial"/>
                <w:iCs/>
                <w:sz w:val="14"/>
                <w:szCs w:val="14"/>
              </w:rPr>
              <w:t>w związku ze wspólnym wpływem § 77 ust.2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54FCB1B9"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29</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6016D15"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nil"/>
              <w:tr2bl w:val="nil"/>
            </w:tcBorders>
          </w:tcPr>
          <w:p w14:paraId="795965EA"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00049E" w:rsidRPr="00900FAD" w:rsidRDefault="0000049E" w:rsidP="0000049E">
            <w:pPr>
              <w:jc w:val="center"/>
              <w:rPr>
                <w:rFonts w:ascii="Arial" w:hAnsi="Arial" w:cs="Arial"/>
                <w:iCs/>
                <w:sz w:val="14"/>
                <w:szCs w:val="14"/>
              </w:rPr>
            </w:pPr>
          </w:p>
        </w:tc>
      </w:tr>
      <w:tr w:rsidR="00900FAD" w:rsidRPr="00900FAD" w14:paraId="0DB7EBC9" w14:textId="77777777" w:rsidTr="0000049E">
        <w:trPr>
          <w:cantSplit/>
          <w:trHeight w:hRule="exact" w:val="227"/>
        </w:trPr>
        <w:tc>
          <w:tcPr>
            <w:tcW w:w="348" w:type="dxa"/>
            <w:vMerge/>
            <w:vAlign w:val="center"/>
          </w:tcPr>
          <w:p w14:paraId="5C24967F" w14:textId="77777777" w:rsidR="0000049E" w:rsidRPr="00900FAD" w:rsidRDefault="0000049E" w:rsidP="0000049E">
            <w:pPr>
              <w:pStyle w:val="Tekstdymka"/>
              <w:rPr>
                <w:rFonts w:ascii="Arial" w:hAnsi="Arial" w:cs="Arial"/>
                <w:iCs/>
                <w:sz w:val="14"/>
                <w:szCs w:val="14"/>
              </w:rPr>
            </w:pPr>
          </w:p>
        </w:tc>
        <w:tc>
          <w:tcPr>
            <w:tcW w:w="5461" w:type="dxa"/>
            <w:gridSpan w:val="4"/>
            <w:tcBorders>
              <w:right w:val="single" w:sz="12" w:space="0" w:color="auto"/>
            </w:tcBorders>
            <w:vAlign w:val="center"/>
          </w:tcPr>
          <w:p w14:paraId="02AE7376"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inne nie wymienione wyżej szczególne rodzaje załatwień</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99029DD"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30</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77777777" w:rsidR="0000049E" w:rsidRPr="00900FAD"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00049E" w:rsidRPr="00900FAD"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45B740A"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17AA1934"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395B05C"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09BBCC5"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A5BB72"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4E14AAC7"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09E86E23"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34D5EB7D" w14:textId="77777777" w:rsidR="0000049E" w:rsidRPr="00900FAD" w:rsidRDefault="0000049E" w:rsidP="0000049E">
            <w:pPr>
              <w:jc w:val="center"/>
              <w:rPr>
                <w:rFonts w:ascii="Arial" w:hAnsi="Arial" w:cs="Arial"/>
                <w:iCs/>
                <w:sz w:val="14"/>
                <w:szCs w:val="14"/>
              </w:rPr>
            </w:pPr>
          </w:p>
        </w:tc>
      </w:tr>
      <w:tr w:rsidR="00900FAD" w:rsidRPr="00900FAD" w14:paraId="3568DBA0" w14:textId="77777777" w:rsidTr="0000049E">
        <w:trPr>
          <w:cantSplit/>
          <w:trHeight w:hRule="exact" w:val="227"/>
        </w:trPr>
        <w:tc>
          <w:tcPr>
            <w:tcW w:w="5809" w:type="dxa"/>
            <w:gridSpan w:val="5"/>
            <w:tcBorders>
              <w:bottom w:val="single" w:sz="6" w:space="0" w:color="auto"/>
              <w:right w:val="single" w:sz="12" w:space="0" w:color="auto"/>
            </w:tcBorders>
            <w:vAlign w:val="center"/>
          </w:tcPr>
          <w:p w14:paraId="63DD3B89"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Załatwienie pozostałych spraw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941D57B"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31</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00049E" w:rsidRPr="00900FAD"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7777777" w:rsidR="0000049E" w:rsidRPr="00900FAD" w:rsidRDefault="0000049E" w:rsidP="0000049E">
            <w:pPr>
              <w:spacing w:line="360" w:lineRule="auto"/>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6648BD3"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00049E" w:rsidRPr="00900FAD" w:rsidRDefault="0000049E" w:rsidP="0000049E">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00049E" w:rsidRPr="00900FAD" w:rsidRDefault="0000049E" w:rsidP="0000049E">
            <w:pPr>
              <w:jc w:val="center"/>
              <w:rPr>
                <w:rFonts w:ascii="Arial" w:hAnsi="Arial" w:cs="Arial"/>
                <w:iCs/>
                <w:sz w:val="14"/>
                <w:szCs w:val="14"/>
              </w:rPr>
            </w:pPr>
          </w:p>
        </w:tc>
        <w:tc>
          <w:tcPr>
            <w:tcW w:w="586" w:type="dxa"/>
            <w:gridSpan w:val="2"/>
            <w:tcBorders>
              <w:top w:val="single" w:sz="6" w:space="0" w:color="auto"/>
              <w:left w:val="single" w:sz="6" w:space="0" w:color="auto"/>
              <w:bottom w:val="single" w:sz="6" w:space="0" w:color="auto"/>
              <w:right w:val="single" w:sz="6" w:space="0" w:color="auto"/>
            </w:tcBorders>
            <w:vAlign w:val="center"/>
          </w:tcPr>
          <w:p w14:paraId="2E0FF185" w14:textId="77777777" w:rsidR="0000049E" w:rsidRPr="00900FAD"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4B1565B" w14:textId="77777777" w:rsidR="0000049E" w:rsidRPr="00900FAD" w:rsidRDefault="0000049E" w:rsidP="0000049E">
            <w:pPr>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24AAF23" w14:textId="77777777" w:rsidR="0000049E" w:rsidRPr="00900FAD"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62D8F88" w14:textId="77777777" w:rsidR="0000049E" w:rsidRPr="00900FAD" w:rsidRDefault="0000049E" w:rsidP="0000049E">
            <w:pPr>
              <w:jc w:val="center"/>
              <w:rPr>
                <w:rFonts w:ascii="Arial" w:hAnsi="Arial" w:cs="Arial"/>
                <w:iCs/>
                <w:sz w:val="14"/>
                <w:szCs w:val="14"/>
              </w:rPr>
            </w:pPr>
          </w:p>
        </w:tc>
        <w:tc>
          <w:tcPr>
            <w:tcW w:w="1081" w:type="dxa"/>
            <w:tcBorders>
              <w:top w:val="single" w:sz="6" w:space="0" w:color="auto"/>
              <w:left w:val="single" w:sz="6" w:space="0" w:color="auto"/>
              <w:bottom w:val="single" w:sz="6" w:space="0" w:color="auto"/>
              <w:right w:val="single" w:sz="6" w:space="0" w:color="auto"/>
            </w:tcBorders>
            <w:vAlign w:val="center"/>
          </w:tcPr>
          <w:p w14:paraId="2CE828A1" w14:textId="77777777" w:rsidR="0000049E" w:rsidRPr="00900FAD" w:rsidRDefault="0000049E" w:rsidP="0000049E">
            <w:pPr>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16B6242" w14:textId="77777777" w:rsidR="0000049E" w:rsidRPr="00900FAD" w:rsidRDefault="0000049E" w:rsidP="0000049E">
            <w:pPr>
              <w:jc w:val="center"/>
              <w:rPr>
                <w:rFonts w:ascii="Arial" w:hAnsi="Arial" w:cs="Arial"/>
                <w:iCs/>
                <w:sz w:val="14"/>
                <w:szCs w:val="14"/>
              </w:rPr>
            </w:pPr>
          </w:p>
        </w:tc>
        <w:tc>
          <w:tcPr>
            <w:tcW w:w="851" w:type="dxa"/>
            <w:tcBorders>
              <w:top w:val="single" w:sz="6" w:space="0" w:color="auto"/>
              <w:left w:val="single" w:sz="6" w:space="0" w:color="auto"/>
              <w:bottom w:val="single" w:sz="6" w:space="0" w:color="auto"/>
              <w:right w:val="single" w:sz="12" w:space="0" w:color="auto"/>
            </w:tcBorders>
            <w:vAlign w:val="center"/>
          </w:tcPr>
          <w:p w14:paraId="6FA55989" w14:textId="77777777" w:rsidR="0000049E" w:rsidRPr="00900FAD" w:rsidRDefault="0000049E" w:rsidP="0000049E">
            <w:pPr>
              <w:jc w:val="center"/>
              <w:rPr>
                <w:rFonts w:ascii="Arial" w:hAnsi="Arial" w:cs="Arial"/>
                <w:iCs/>
                <w:sz w:val="14"/>
                <w:szCs w:val="14"/>
              </w:rPr>
            </w:pPr>
          </w:p>
        </w:tc>
      </w:tr>
      <w:tr w:rsidR="0000049E" w:rsidRPr="00900FAD" w14:paraId="09F84F27" w14:textId="77777777" w:rsidTr="0000049E">
        <w:trPr>
          <w:cantSplit/>
          <w:trHeight w:hRule="exact" w:val="227"/>
        </w:trPr>
        <w:tc>
          <w:tcPr>
            <w:tcW w:w="5809" w:type="dxa"/>
            <w:gridSpan w:val="5"/>
            <w:tcBorders>
              <w:top w:val="single" w:sz="6" w:space="0" w:color="auto"/>
              <w:left w:val="single" w:sz="6" w:space="0" w:color="auto"/>
              <w:bottom w:val="single" w:sz="6" w:space="0" w:color="auto"/>
              <w:right w:val="single" w:sz="12" w:space="0" w:color="auto"/>
            </w:tcBorders>
            <w:vAlign w:val="center"/>
          </w:tcPr>
          <w:p w14:paraId="12BE5089" w14:textId="77777777" w:rsidR="0000049E" w:rsidRPr="00900FAD" w:rsidRDefault="0000049E" w:rsidP="0000049E">
            <w:pPr>
              <w:pStyle w:val="Tekstdymka"/>
              <w:rPr>
                <w:rFonts w:ascii="Arial" w:hAnsi="Arial" w:cs="Arial"/>
                <w:iCs/>
                <w:sz w:val="14"/>
                <w:szCs w:val="14"/>
              </w:rPr>
            </w:pPr>
            <w:r w:rsidRPr="00900FAD">
              <w:rPr>
                <w:rFonts w:ascii="Arial" w:hAnsi="Arial" w:cs="Arial"/>
                <w:iCs/>
                <w:sz w:val="14"/>
                <w:szCs w:val="14"/>
              </w:rPr>
              <w:t>Pozostało na okres następny (w. 32 =dz.1.1.1</w:t>
            </w:r>
            <w:r w:rsidR="002F48BD" w:rsidRPr="00900FAD">
              <w:rPr>
                <w:rFonts w:ascii="Arial" w:hAnsi="Arial" w:cs="Arial"/>
                <w:iCs/>
                <w:sz w:val="14"/>
                <w:szCs w:val="14"/>
              </w:rPr>
              <w:t xml:space="preserve"> + dz.1.1.2 </w:t>
            </w:r>
            <w:r w:rsidRPr="00900FAD">
              <w:rPr>
                <w:rFonts w:ascii="Arial" w:hAnsi="Arial" w:cs="Arial"/>
                <w:iCs/>
                <w:sz w:val="14"/>
                <w:szCs w:val="14"/>
              </w:rPr>
              <w:t xml:space="preserve"> kol.15 odpowiednie wiersze</w:t>
            </w:r>
            <w:r w:rsidR="002F48BD" w:rsidRPr="00900FAD">
              <w:rPr>
                <w:rFonts w:ascii="Arial" w:hAnsi="Arial" w:cs="Arial"/>
                <w:iCs/>
                <w:sz w:val="14"/>
                <w:szCs w:val="14"/>
              </w:rPr>
              <w:t>)</w:t>
            </w:r>
          </w:p>
        </w:tc>
        <w:tc>
          <w:tcPr>
            <w:tcW w:w="401" w:type="dxa"/>
            <w:gridSpan w:val="2"/>
            <w:tcBorders>
              <w:top w:val="single" w:sz="6" w:space="0" w:color="auto"/>
              <w:left w:val="single" w:sz="12" w:space="0" w:color="auto"/>
              <w:bottom w:val="single" w:sz="12" w:space="0" w:color="auto"/>
              <w:right w:val="single" w:sz="6" w:space="0" w:color="auto"/>
            </w:tcBorders>
            <w:vAlign w:val="center"/>
          </w:tcPr>
          <w:p w14:paraId="2A244F38" w14:textId="77777777" w:rsidR="0000049E" w:rsidRPr="00900FAD" w:rsidRDefault="0000049E" w:rsidP="0000049E">
            <w:pPr>
              <w:jc w:val="center"/>
              <w:rPr>
                <w:rFonts w:ascii="Arial" w:hAnsi="Arial" w:cs="Arial"/>
                <w:iCs/>
                <w:sz w:val="12"/>
                <w:szCs w:val="12"/>
              </w:rPr>
            </w:pPr>
            <w:r w:rsidRPr="00900FAD">
              <w:rPr>
                <w:rFonts w:ascii="Arial" w:hAnsi="Arial" w:cs="Arial"/>
                <w:iCs/>
                <w:sz w:val="12"/>
                <w:szCs w:val="12"/>
              </w:rPr>
              <w:t>32</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00049E" w:rsidRPr="00900FAD" w:rsidRDefault="0000049E" w:rsidP="0000049E">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77777777" w:rsidR="0000049E" w:rsidRPr="00900FAD"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12" w:space="0" w:color="auto"/>
              <w:right w:val="single" w:sz="6" w:space="0" w:color="auto"/>
            </w:tcBorders>
            <w:vAlign w:val="center"/>
          </w:tcPr>
          <w:p w14:paraId="2B658694" w14:textId="77777777" w:rsidR="0000049E" w:rsidRPr="00900FAD"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00049E" w:rsidRPr="00900FAD" w:rsidRDefault="0000049E" w:rsidP="0000049E">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00049E" w:rsidRPr="00900FAD" w:rsidRDefault="0000049E" w:rsidP="0000049E">
            <w:pPr>
              <w:spacing w:line="360" w:lineRule="auto"/>
              <w:jc w:val="center"/>
              <w:rPr>
                <w:rFonts w:ascii="Arial" w:hAnsi="Arial" w:cs="Arial"/>
                <w:iCs/>
                <w:sz w:val="14"/>
                <w:szCs w:val="14"/>
              </w:rPr>
            </w:pPr>
          </w:p>
        </w:tc>
        <w:tc>
          <w:tcPr>
            <w:tcW w:w="586" w:type="dxa"/>
            <w:gridSpan w:val="2"/>
            <w:tcBorders>
              <w:top w:val="single" w:sz="6" w:space="0" w:color="auto"/>
              <w:left w:val="single" w:sz="6" w:space="0" w:color="auto"/>
              <w:bottom w:val="single" w:sz="12" w:space="0" w:color="auto"/>
              <w:right w:val="single" w:sz="6" w:space="0" w:color="auto"/>
            </w:tcBorders>
            <w:vAlign w:val="center"/>
          </w:tcPr>
          <w:p w14:paraId="7BCEC379" w14:textId="77777777" w:rsidR="0000049E" w:rsidRPr="00900FAD" w:rsidRDefault="0000049E" w:rsidP="0000049E">
            <w:pPr>
              <w:spacing w:line="360" w:lineRule="auto"/>
              <w:jc w:val="center"/>
              <w:rPr>
                <w:rFonts w:ascii="Arial" w:hAnsi="Arial" w:cs="Arial"/>
                <w:iCs/>
                <w:sz w:val="14"/>
                <w:szCs w:val="14"/>
              </w:rPr>
            </w:pPr>
          </w:p>
        </w:tc>
        <w:tc>
          <w:tcPr>
            <w:tcW w:w="587" w:type="dxa"/>
            <w:gridSpan w:val="2"/>
            <w:tcBorders>
              <w:top w:val="single" w:sz="6" w:space="0" w:color="auto"/>
              <w:left w:val="single" w:sz="6" w:space="0" w:color="auto"/>
              <w:bottom w:val="single" w:sz="12" w:space="0" w:color="auto"/>
              <w:right w:val="single" w:sz="6" w:space="0" w:color="auto"/>
            </w:tcBorders>
            <w:vAlign w:val="center"/>
          </w:tcPr>
          <w:p w14:paraId="462DE7B3" w14:textId="77777777" w:rsidR="0000049E" w:rsidRPr="00900FAD"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6A1EA9D9" w14:textId="77777777" w:rsidR="0000049E" w:rsidRPr="00900FAD"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12" w:space="0" w:color="auto"/>
              <w:right w:val="single" w:sz="6" w:space="0" w:color="auto"/>
            </w:tcBorders>
            <w:vAlign w:val="center"/>
          </w:tcPr>
          <w:p w14:paraId="3566D248" w14:textId="77777777" w:rsidR="0000049E" w:rsidRPr="00900FAD" w:rsidRDefault="0000049E" w:rsidP="0000049E">
            <w:pPr>
              <w:spacing w:line="360" w:lineRule="auto"/>
              <w:jc w:val="center"/>
              <w:rPr>
                <w:rFonts w:ascii="Arial" w:hAnsi="Arial" w:cs="Arial"/>
                <w:iCs/>
                <w:sz w:val="14"/>
                <w:szCs w:val="14"/>
              </w:rPr>
            </w:pPr>
          </w:p>
        </w:tc>
        <w:tc>
          <w:tcPr>
            <w:tcW w:w="1081" w:type="dxa"/>
            <w:tcBorders>
              <w:top w:val="single" w:sz="6" w:space="0" w:color="auto"/>
              <w:left w:val="single" w:sz="6" w:space="0" w:color="auto"/>
              <w:bottom w:val="single" w:sz="12" w:space="0" w:color="auto"/>
              <w:right w:val="single" w:sz="6" w:space="0" w:color="auto"/>
            </w:tcBorders>
            <w:vAlign w:val="center"/>
          </w:tcPr>
          <w:p w14:paraId="449DF5F0" w14:textId="77777777" w:rsidR="0000049E" w:rsidRPr="00900FAD"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12" w:space="0" w:color="auto"/>
              <w:right w:val="single" w:sz="6" w:space="0" w:color="auto"/>
            </w:tcBorders>
            <w:vAlign w:val="center"/>
          </w:tcPr>
          <w:p w14:paraId="7AF0D399" w14:textId="77777777" w:rsidR="0000049E" w:rsidRPr="00900FAD" w:rsidRDefault="0000049E" w:rsidP="0000049E">
            <w:pPr>
              <w:spacing w:line="360" w:lineRule="auto"/>
              <w:jc w:val="center"/>
              <w:rPr>
                <w:rFonts w:ascii="Arial" w:hAnsi="Arial" w:cs="Arial"/>
                <w:iCs/>
                <w:sz w:val="14"/>
                <w:szCs w:val="14"/>
              </w:rPr>
            </w:pPr>
          </w:p>
        </w:tc>
        <w:tc>
          <w:tcPr>
            <w:tcW w:w="851" w:type="dxa"/>
            <w:tcBorders>
              <w:top w:val="single" w:sz="6" w:space="0" w:color="auto"/>
              <w:left w:val="single" w:sz="6" w:space="0" w:color="auto"/>
              <w:bottom w:val="single" w:sz="12" w:space="0" w:color="auto"/>
              <w:right w:val="single" w:sz="12" w:space="0" w:color="auto"/>
            </w:tcBorders>
            <w:vAlign w:val="center"/>
          </w:tcPr>
          <w:p w14:paraId="03F28581" w14:textId="77777777" w:rsidR="0000049E" w:rsidRPr="00900FAD" w:rsidRDefault="0000049E" w:rsidP="0000049E">
            <w:pPr>
              <w:spacing w:line="360" w:lineRule="auto"/>
              <w:jc w:val="center"/>
              <w:rPr>
                <w:rFonts w:ascii="Arial" w:hAnsi="Arial" w:cs="Arial"/>
                <w:iCs/>
                <w:sz w:val="14"/>
                <w:szCs w:val="14"/>
              </w:rPr>
            </w:pPr>
          </w:p>
        </w:tc>
      </w:tr>
    </w:tbl>
    <w:p w14:paraId="160141DE" w14:textId="77777777" w:rsidR="00F27296" w:rsidRPr="00900FAD" w:rsidRDefault="00F27296" w:rsidP="00F27296"/>
    <w:p w14:paraId="4948AC0D" w14:textId="77777777" w:rsidR="0002040E" w:rsidRPr="00900FAD" w:rsidRDefault="0002040E" w:rsidP="00F27296"/>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900FAD" w:rsidRPr="00900FAD"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900FAD" w:rsidRDefault="00F84470" w:rsidP="00CA7706">
            <w:pPr>
              <w:ind w:left="284" w:hanging="284"/>
              <w:rPr>
                <w:rFonts w:ascii="Arial" w:hAnsi="Arial" w:cs="Arial"/>
                <w:sz w:val="18"/>
                <w:szCs w:val="18"/>
              </w:rPr>
            </w:pPr>
            <w:r w:rsidRPr="00900FAD">
              <w:rPr>
                <w:rFonts w:ascii="Arial" w:hAnsi="Arial" w:cs="Arial"/>
                <w:b/>
                <w:sz w:val="18"/>
                <w:szCs w:val="18"/>
              </w:rPr>
              <w:t>Dział 1.1.</w:t>
            </w:r>
            <w:r w:rsidR="00085168" w:rsidRPr="00900FAD">
              <w:rPr>
                <w:rFonts w:ascii="Arial" w:hAnsi="Arial" w:cs="Arial"/>
                <w:b/>
                <w:sz w:val="18"/>
                <w:szCs w:val="18"/>
              </w:rPr>
              <w:t>p</w:t>
            </w:r>
            <w:r w:rsidRPr="00900FAD">
              <w:rPr>
                <w:rFonts w:ascii="Arial" w:hAnsi="Arial" w:cs="Arial"/>
                <w:b/>
                <w:sz w:val="18"/>
                <w:szCs w:val="18"/>
              </w:rPr>
              <w:t>.</w:t>
            </w:r>
            <w:r w:rsidRPr="00900FAD">
              <w:rPr>
                <w:rFonts w:ascii="Arial" w:hAnsi="Arial" w:cs="Arial"/>
                <w:sz w:val="18"/>
                <w:szCs w:val="18"/>
              </w:rPr>
              <w:t xml:space="preserve">  </w:t>
            </w:r>
            <w:r w:rsidRPr="00900FAD">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900FAD" w:rsidRDefault="00F84470" w:rsidP="00CA7706">
            <w:pPr>
              <w:rPr>
                <w:rFonts w:ascii="Arial" w:hAnsi="Arial" w:cs="Arial"/>
                <w:sz w:val="18"/>
                <w:szCs w:val="18"/>
              </w:rPr>
            </w:pPr>
          </w:p>
        </w:tc>
      </w:tr>
    </w:tbl>
    <w:p w14:paraId="48D75CBC" w14:textId="4FB5C623" w:rsidR="00366DCC" w:rsidRPr="00900FAD" w:rsidRDefault="00426D6E" w:rsidP="00946D93">
      <w:pPr>
        <w:pStyle w:val="Legenda"/>
        <w:spacing w:before="60" w:after="60" w:line="240" w:lineRule="exact"/>
        <w:ind w:left="0" w:right="0"/>
        <w:rPr>
          <w:rFonts w:cs="Arial"/>
          <w:sz w:val="24"/>
          <w:szCs w:val="24"/>
        </w:rPr>
      </w:pPr>
      <w:r w:rsidRPr="00900FAD">
        <w:rPr>
          <w:rFonts w:cs="Arial"/>
          <w:noProof/>
          <w:sz w:val="18"/>
          <w:szCs w:val="18"/>
        </w:rPr>
        <mc:AlternateContent>
          <mc:Choice Requires="wps">
            <w:drawing>
              <wp:anchor distT="0" distB="0" distL="114300" distR="114300" simplePos="0" relativeHeight="251667456" behindDoc="0" locked="0" layoutInCell="1" allowOverlap="1" wp14:anchorId="35079949" wp14:editId="288FFF8D">
                <wp:simplePos x="0" y="0"/>
                <wp:positionH relativeFrom="column">
                  <wp:posOffset>5639897</wp:posOffset>
                </wp:positionH>
                <wp:positionV relativeFrom="paragraph">
                  <wp:posOffset>165273</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1F589AA" id="Rectangle 28" o:spid="_x0000_s1026" style="position:absolute;margin-left:444.1pt;margin-top:13pt;width:82.25pt;height:1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" strokeweight="2pt"/>
            </w:pict>
          </mc:Fallback>
        </mc:AlternateContent>
      </w:r>
    </w:p>
    <w:p w14:paraId="658147A2" w14:textId="35210B28" w:rsidR="005E47C8" w:rsidRPr="00900FAD" w:rsidRDefault="005E47C8" w:rsidP="002F71AC">
      <w:pPr>
        <w:rPr>
          <w:rFonts w:ascii="Arial" w:hAnsi="Arial" w:cs="Arial"/>
          <w:sz w:val="18"/>
          <w:szCs w:val="18"/>
        </w:rPr>
      </w:pPr>
      <w:r w:rsidRPr="00900FAD">
        <w:rPr>
          <w:rFonts w:ascii="Arial" w:hAnsi="Arial" w:cs="Arial"/>
          <w:b/>
          <w:sz w:val="18"/>
          <w:szCs w:val="18"/>
        </w:rPr>
        <w:t xml:space="preserve">  Dział 1.1.</w:t>
      </w:r>
      <w:r w:rsidR="00085168" w:rsidRPr="00900FAD">
        <w:rPr>
          <w:rFonts w:ascii="Arial" w:hAnsi="Arial" w:cs="Arial"/>
          <w:b/>
          <w:sz w:val="18"/>
          <w:szCs w:val="18"/>
        </w:rPr>
        <w:t>r</w:t>
      </w:r>
      <w:r w:rsidRPr="00900FAD">
        <w:rPr>
          <w:rFonts w:ascii="Arial" w:hAnsi="Arial" w:cs="Arial"/>
          <w:b/>
          <w:sz w:val="18"/>
          <w:szCs w:val="18"/>
        </w:rPr>
        <w:t>.</w:t>
      </w:r>
      <w:r w:rsidRPr="00900FAD">
        <w:rPr>
          <w:rFonts w:ascii="Arial" w:hAnsi="Arial" w:cs="Arial"/>
          <w:sz w:val="18"/>
          <w:szCs w:val="18"/>
        </w:rPr>
        <w:t xml:space="preserve">  W tym liczba spraw</w:t>
      </w:r>
      <w:r w:rsidR="00441635" w:rsidRPr="00900FAD">
        <w:rPr>
          <w:rFonts w:ascii="Arial" w:hAnsi="Arial" w:cs="Arial"/>
          <w:sz w:val="18"/>
          <w:szCs w:val="18"/>
        </w:rPr>
        <w:t xml:space="preserve"> w II instancji</w:t>
      </w:r>
      <w:r w:rsidRPr="00900FAD">
        <w:rPr>
          <w:rFonts w:ascii="Arial" w:hAnsi="Arial" w:cs="Arial"/>
          <w:sz w:val="18"/>
          <w:szCs w:val="18"/>
        </w:rPr>
        <w:t xml:space="preserve"> o alimenty zagranicą </w:t>
      </w:r>
      <w:r w:rsidR="00441635" w:rsidRPr="00900FAD">
        <w:rPr>
          <w:rFonts w:ascii="Arial" w:hAnsi="Arial" w:cs="Arial"/>
          <w:sz w:val="18"/>
          <w:szCs w:val="18"/>
        </w:rPr>
        <w:t xml:space="preserve">(dot. uprawnionego </w:t>
      </w:r>
      <w:r w:rsidR="001D421A" w:rsidRPr="00900FAD">
        <w:rPr>
          <w:rFonts w:ascii="Arial" w:hAnsi="Arial" w:cs="Arial"/>
          <w:sz w:val="18"/>
          <w:szCs w:val="18"/>
        </w:rPr>
        <w:t xml:space="preserve">lub </w:t>
      </w:r>
      <w:r w:rsidR="00441635" w:rsidRPr="00900FAD">
        <w:rPr>
          <w:rFonts w:ascii="Arial" w:hAnsi="Arial" w:cs="Arial"/>
          <w:sz w:val="18"/>
          <w:szCs w:val="18"/>
        </w:rPr>
        <w:t>zobowiązanego)</w:t>
      </w:r>
      <w:r w:rsidRPr="00900FAD">
        <w:rPr>
          <w:rFonts w:ascii="Arial" w:hAnsi="Arial" w:cs="Arial"/>
          <w:sz w:val="18"/>
          <w:szCs w:val="18"/>
        </w:rPr>
        <w:t xml:space="preserve"> </w:t>
      </w:r>
      <w:r w:rsidR="00441635" w:rsidRPr="00900FAD">
        <w:rPr>
          <w:rFonts w:ascii="Arial" w:hAnsi="Arial" w:cs="Arial"/>
          <w:sz w:val="18"/>
          <w:szCs w:val="18"/>
        </w:rPr>
        <w:t xml:space="preserve">            </w:t>
      </w:r>
      <w:r w:rsidR="00081A87" w:rsidRPr="00900FAD">
        <w:rPr>
          <w:rFonts w:ascii="Arial" w:hAnsi="Arial" w:cs="Arial"/>
          <w:sz w:val="18"/>
          <w:szCs w:val="18"/>
        </w:rPr>
        <w:t xml:space="preserve">                           </w:t>
      </w:r>
    </w:p>
    <w:p w14:paraId="2BA5FB81" w14:textId="77777777" w:rsidR="002D6B70" w:rsidRPr="00900FAD" w:rsidRDefault="002D6B70" w:rsidP="00946D93"/>
    <w:p w14:paraId="19AE3BB0" w14:textId="77777777" w:rsidR="002F71AC" w:rsidRPr="00900FAD" w:rsidRDefault="00C77236" w:rsidP="00946D93">
      <w:pPr>
        <w:rPr>
          <w:rFonts w:ascii="Arial" w:hAnsi="Arial" w:cs="Arial"/>
          <w:b/>
          <w:sz w:val="18"/>
          <w:szCs w:val="18"/>
        </w:rPr>
      </w:pPr>
      <w:r w:rsidRPr="00900FAD">
        <w:rPr>
          <w:rFonts w:ascii="Arial" w:hAnsi="Arial" w:cs="Arial"/>
          <w:b/>
          <w:sz w:val="18"/>
          <w:szCs w:val="18"/>
        </w:rPr>
        <w:t xml:space="preserve">     </w:t>
      </w:r>
    </w:p>
    <w:p w14:paraId="4C348EC7" w14:textId="77777777" w:rsidR="002F71AC" w:rsidRPr="00900FAD" w:rsidRDefault="002F71AC" w:rsidP="00946D93">
      <w:pPr>
        <w:rPr>
          <w:rFonts w:ascii="Arial" w:hAnsi="Arial" w:cs="Arial"/>
          <w:b/>
          <w:sz w:val="18"/>
          <w:szCs w:val="18"/>
        </w:rPr>
      </w:pPr>
    </w:p>
    <w:p w14:paraId="175638D8" w14:textId="45EFF310" w:rsidR="00072EEC" w:rsidRPr="00900FAD" w:rsidRDefault="00C77236" w:rsidP="00946D93">
      <w:pPr>
        <w:rPr>
          <w:rFonts w:ascii="Arial" w:hAnsi="Arial" w:cs="Arial"/>
          <w:sz w:val="18"/>
          <w:szCs w:val="18"/>
        </w:rPr>
      </w:pPr>
      <w:r w:rsidRPr="00900FAD">
        <w:rPr>
          <w:rFonts w:ascii="Arial" w:hAnsi="Arial" w:cs="Arial"/>
          <w:b/>
          <w:sz w:val="18"/>
          <w:szCs w:val="18"/>
        </w:rPr>
        <w:t xml:space="preserve"> </w:t>
      </w:r>
      <w:r w:rsidR="00767B52" w:rsidRPr="00900FAD">
        <w:rPr>
          <w:rFonts w:ascii="Arial" w:hAnsi="Arial" w:cs="Arial"/>
          <w:b/>
          <w:sz w:val="18"/>
          <w:szCs w:val="18"/>
        </w:rPr>
        <w:t>Dział 1.1.</w:t>
      </w:r>
      <w:r w:rsidR="00085168" w:rsidRPr="00900FAD">
        <w:rPr>
          <w:rFonts w:ascii="Arial" w:hAnsi="Arial" w:cs="Arial"/>
          <w:b/>
          <w:sz w:val="18"/>
          <w:szCs w:val="18"/>
        </w:rPr>
        <w:t>s</w:t>
      </w:r>
      <w:r w:rsidR="00767B52" w:rsidRPr="00900FAD">
        <w:rPr>
          <w:rFonts w:ascii="Arial" w:hAnsi="Arial" w:cs="Arial"/>
          <w:b/>
          <w:sz w:val="18"/>
          <w:szCs w:val="18"/>
        </w:rPr>
        <w:t>.</w:t>
      </w:r>
      <w:r w:rsidR="00D7744A" w:rsidRPr="00900FAD">
        <w:rPr>
          <w:rFonts w:ascii="Arial" w:hAnsi="Arial" w:cs="Arial"/>
          <w:sz w:val="18"/>
          <w:szCs w:val="18"/>
        </w:rPr>
        <w:t xml:space="preserve">  Przyznanie kompensaty (u</w:t>
      </w:r>
      <w:r w:rsidR="00767B52" w:rsidRPr="00900FAD">
        <w:rPr>
          <w:rFonts w:ascii="Arial" w:hAnsi="Arial" w:cs="Arial"/>
          <w:sz w:val="18"/>
          <w:szCs w:val="18"/>
        </w:rPr>
        <w:t xml:space="preserve">stawa z 7 lipca 2005 r. o państwowej kompensacie przysługującej ofiarom niektórych </w:t>
      </w:r>
      <w:r w:rsidR="001B64BE" w:rsidRPr="00900FAD">
        <w:rPr>
          <w:rFonts w:ascii="Arial" w:hAnsi="Arial" w:cs="Arial"/>
          <w:sz w:val="18"/>
          <w:szCs w:val="18"/>
        </w:rPr>
        <w:t>czynów zabronionych</w:t>
      </w:r>
      <w:r w:rsidR="00767B52" w:rsidRPr="00900FAD">
        <w:rPr>
          <w:rFonts w:ascii="Arial" w:hAnsi="Arial" w:cs="Arial"/>
          <w:sz w:val="18"/>
          <w:szCs w:val="18"/>
        </w:rPr>
        <w:t xml:space="preserve">) </w:t>
      </w:r>
    </w:p>
    <w:p w14:paraId="61CF740F" w14:textId="77777777" w:rsidR="00BA1068" w:rsidRPr="00900FAD" w:rsidRDefault="00C77236" w:rsidP="00946D93">
      <w:pPr>
        <w:rPr>
          <w:rFonts w:ascii="Arial" w:hAnsi="Arial" w:cs="Arial"/>
          <w:sz w:val="18"/>
          <w:szCs w:val="18"/>
        </w:rPr>
      </w:pPr>
      <w:r w:rsidRPr="00900FAD">
        <w:rPr>
          <w:rFonts w:ascii="Arial" w:hAnsi="Arial" w:cs="Arial"/>
          <w:sz w:val="18"/>
          <w:szCs w:val="18"/>
        </w:rPr>
        <w:t xml:space="preserve">                     </w:t>
      </w:r>
    </w:p>
    <w:p w14:paraId="6EA44920" w14:textId="1C14704F" w:rsidR="00C77236" w:rsidRPr="00900FAD" w:rsidRDefault="006C4A4E" w:rsidP="00946D93">
      <w:pPr>
        <w:rPr>
          <w:rFonts w:ascii="Arial" w:hAnsi="Arial" w:cs="Arial"/>
          <w:sz w:val="14"/>
          <w:szCs w:val="14"/>
        </w:rPr>
      </w:pPr>
      <w:r w:rsidRPr="00900FAD">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2F8ADBD"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" strokeweight="2pt"/>
            </w:pict>
          </mc:Fallback>
        </mc:AlternateContent>
      </w:r>
      <w:r w:rsidRPr="00900FAD">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2D35648"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" strokeweight="2pt"/>
            </w:pict>
          </mc:Fallback>
        </mc:AlternateContent>
      </w:r>
      <w:r w:rsidR="00BA1068" w:rsidRPr="00900FAD">
        <w:rPr>
          <w:rFonts w:ascii="Arial" w:hAnsi="Arial" w:cs="Arial"/>
          <w:sz w:val="18"/>
          <w:szCs w:val="18"/>
        </w:rPr>
        <w:t xml:space="preserve">                          </w:t>
      </w:r>
      <w:r w:rsidR="00C77236" w:rsidRPr="00900FAD">
        <w:rPr>
          <w:rFonts w:ascii="Arial" w:hAnsi="Arial" w:cs="Arial"/>
          <w:sz w:val="18"/>
          <w:szCs w:val="18"/>
        </w:rPr>
        <w:t xml:space="preserve">- </w:t>
      </w:r>
      <w:r w:rsidR="00C77236" w:rsidRPr="00900FAD">
        <w:rPr>
          <w:rFonts w:ascii="Arial" w:hAnsi="Arial" w:cs="Arial"/>
          <w:sz w:val="14"/>
          <w:szCs w:val="14"/>
        </w:rPr>
        <w:t>Liczba spraw, w których przyznano kompensatę                                                       Łączna wysokość przyznanych kompensat  (zł)</w:t>
      </w:r>
      <w:r w:rsidR="00102170" w:rsidRPr="00900FAD">
        <w:rPr>
          <w:rFonts w:ascii="Arial" w:hAnsi="Arial" w:cs="Arial"/>
          <w:sz w:val="14"/>
          <w:szCs w:val="14"/>
        </w:rPr>
        <w:t xml:space="preserve"> (wartość w zaokrągleniu </w:t>
      </w:r>
      <w:r w:rsidR="00550E34" w:rsidRPr="00900FAD">
        <w:rPr>
          <w:rFonts w:ascii="Arial" w:hAnsi="Arial" w:cs="Arial"/>
          <w:sz w:val="14"/>
          <w:szCs w:val="14"/>
        </w:rPr>
        <w:t xml:space="preserve"> w górę </w:t>
      </w:r>
      <w:r w:rsidR="00102170" w:rsidRPr="00900FAD">
        <w:rPr>
          <w:rFonts w:ascii="Arial" w:hAnsi="Arial" w:cs="Arial"/>
          <w:sz w:val="14"/>
          <w:szCs w:val="14"/>
        </w:rPr>
        <w:t xml:space="preserve">do </w:t>
      </w:r>
      <w:r w:rsidR="004D74DF" w:rsidRPr="00900FAD">
        <w:rPr>
          <w:rFonts w:ascii="Arial" w:hAnsi="Arial" w:cs="Arial"/>
          <w:sz w:val="14"/>
          <w:szCs w:val="14"/>
        </w:rPr>
        <w:t>pełnego</w:t>
      </w:r>
      <w:r w:rsidR="00102170" w:rsidRPr="00900FAD">
        <w:rPr>
          <w:rFonts w:ascii="Arial" w:hAnsi="Arial" w:cs="Arial"/>
          <w:sz w:val="14"/>
          <w:szCs w:val="14"/>
        </w:rPr>
        <w:t xml:space="preserve"> złotego)</w:t>
      </w:r>
    </w:p>
    <w:p w14:paraId="2F963D1F" w14:textId="77777777" w:rsidR="002063B1" w:rsidRPr="00900FAD" w:rsidRDefault="002063B1" w:rsidP="00BF5480">
      <w:pPr>
        <w:spacing w:after="80"/>
        <w:rPr>
          <w:rFonts w:ascii="Arial" w:hAnsi="Arial" w:cs="Arial"/>
          <w:b/>
          <w:sz w:val="18"/>
          <w:szCs w:val="18"/>
        </w:rPr>
      </w:pPr>
    </w:p>
    <w:p w14:paraId="31B3A8B4" w14:textId="77777777" w:rsidR="00BF5480" w:rsidRPr="00900FAD" w:rsidRDefault="00BF5480" w:rsidP="00BF5480">
      <w:pPr>
        <w:spacing w:after="80"/>
        <w:rPr>
          <w:rFonts w:ascii="Arial" w:hAnsi="Arial" w:cs="Arial"/>
          <w:b/>
          <w:strike/>
          <w:sz w:val="18"/>
          <w:szCs w:val="18"/>
        </w:rPr>
      </w:pPr>
      <w:r w:rsidRPr="00900FAD">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900FAD" w:rsidRPr="00900FAD" w14:paraId="6A3B03C0" w14:textId="77777777" w:rsidTr="00644A19">
        <w:trPr>
          <w:cantSplit/>
          <w:trHeight w:val="634"/>
          <w:tblHeader/>
        </w:trPr>
        <w:tc>
          <w:tcPr>
            <w:tcW w:w="3118" w:type="dxa"/>
            <w:gridSpan w:val="3"/>
            <w:vMerge w:val="restart"/>
            <w:vAlign w:val="center"/>
          </w:tcPr>
          <w:p w14:paraId="545BBE15" w14:textId="77777777" w:rsidR="00644A19" w:rsidRPr="00900FAD" w:rsidRDefault="00644A19" w:rsidP="00627941">
            <w:pPr>
              <w:jc w:val="center"/>
              <w:rPr>
                <w:rFonts w:ascii="Arial" w:hAnsi="Arial" w:cs="Arial"/>
                <w:sz w:val="14"/>
                <w:szCs w:val="14"/>
              </w:rPr>
            </w:pPr>
            <w:r w:rsidRPr="00900FAD">
              <w:rPr>
                <w:rFonts w:ascii="Arial" w:hAnsi="Arial" w:cs="Arial"/>
                <w:sz w:val="14"/>
                <w:szCs w:val="14"/>
              </w:rPr>
              <w:t>ROSZCZENIA  ALIMENTACYJNE</w:t>
            </w:r>
          </w:p>
        </w:tc>
        <w:tc>
          <w:tcPr>
            <w:tcW w:w="1702" w:type="dxa"/>
            <w:vMerge w:val="restart"/>
            <w:vAlign w:val="center"/>
          </w:tcPr>
          <w:p w14:paraId="5E980A69" w14:textId="77777777" w:rsidR="00644A19" w:rsidRPr="00900FAD" w:rsidRDefault="00644A19" w:rsidP="00627941">
            <w:pPr>
              <w:jc w:val="center"/>
              <w:rPr>
                <w:rFonts w:ascii="Arial" w:hAnsi="Arial" w:cs="Arial"/>
                <w:sz w:val="14"/>
                <w:szCs w:val="14"/>
              </w:rPr>
            </w:pPr>
            <w:r w:rsidRPr="00900FAD">
              <w:rPr>
                <w:rFonts w:ascii="Arial" w:hAnsi="Arial" w:cs="Arial"/>
                <w:sz w:val="14"/>
                <w:szCs w:val="14"/>
              </w:rPr>
              <w:t>Ogółem</w:t>
            </w:r>
          </w:p>
          <w:p w14:paraId="09D455BC" w14:textId="77777777" w:rsidR="00644A19" w:rsidRPr="00900FAD" w:rsidRDefault="00644A19" w:rsidP="00627941">
            <w:pPr>
              <w:jc w:val="center"/>
              <w:rPr>
                <w:rFonts w:ascii="Arial" w:hAnsi="Arial" w:cs="Arial"/>
                <w:sz w:val="14"/>
                <w:szCs w:val="14"/>
              </w:rPr>
            </w:pPr>
            <w:r w:rsidRPr="00900FAD">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900FAD" w:rsidRDefault="00644A19" w:rsidP="00644A19">
            <w:pPr>
              <w:jc w:val="center"/>
              <w:rPr>
                <w:rFonts w:ascii="Arial" w:hAnsi="Arial" w:cs="Arial"/>
                <w:sz w:val="14"/>
                <w:szCs w:val="14"/>
              </w:rPr>
            </w:pPr>
            <w:r w:rsidRPr="00900FAD">
              <w:rPr>
                <w:rFonts w:ascii="Arial" w:hAnsi="Arial" w:cs="Arial"/>
                <w:sz w:val="14"/>
                <w:szCs w:val="14"/>
              </w:rPr>
              <w:t>Liczba spraw, w których roszczenie  w zakresie alimentów uwzględniono w całości, w części</w:t>
            </w:r>
          </w:p>
          <w:p w14:paraId="6EFFC453" w14:textId="77777777" w:rsidR="00644A19" w:rsidRPr="00900FAD" w:rsidRDefault="00644A19" w:rsidP="00644A19">
            <w:pPr>
              <w:jc w:val="center"/>
              <w:rPr>
                <w:rFonts w:ascii="Arial" w:hAnsi="Arial" w:cs="Arial"/>
                <w:sz w:val="14"/>
                <w:szCs w:val="14"/>
              </w:rPr>
            </w:pPr>
            <w:r w:rsidRPr="00900FAD">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900FAD" w:rsidRDefault="00644A19" w:rsidP="00627941">
            <w:pPr>
              <w:jc w:val="center"/>
              <w:rPr>
                <w:rFonts w:ascii="Arial" w:hAnsi="Arial" w:cs="Arial"/>
                <w:sz w:val="14"/>
                <w:szCs w:val="14"/>
              </w:rPr>
            </w:pPr>
            <w:r w:rsidRPr="00900FAD">
              <w:rPr>
                <w:rFonts w:ascii="Arial" w:hAnsi="Arial" w:cs="Arial"/>
                <w:sz w:val="14"/>
                <w:szCs w:val="14"/>
              </w:rPr>
              <w:t xml:space="preserve">Wysokość </w:t>
            </w:r>
          </w:p>
          <w:p w14:paraId="6E0A64FF" w14:textId="77777777" w:rsidR="00644A19" w:rsidRPr="00900FAD" w:rsidRDefault="00644A19" w:rsidP="00627941">
            <w:pPr>
              <w:jc w:val="center"/>
              <w:rPr>
                <w:rFonts w:ascii="Arial" w:hAnsi="Arial" w:cs="Arial"/>
                <w:sz w:val="14"/>
                <w:szCs w:val="14"/>
              </w:rPr>
            </w:pPr>
            <w:r w:rsidRPr="00900FAD">
              <w:rPr>
                <w:rFonts w:ascii="Arial" w:hAnsi="Arial" w:cs="Arial"/>
                <w:sz w:val="14"/>
                <w:szCs w:val="14"/>
              </w:rPr>
              <w:t>zasądzonych</w:t>
            </w:r>
          </w:p>
          <w:p w14:paraId="1FD17B08" w14:textId="77777777" w:rsidR="00644A19" w:rsidRPr="00900FAD" w:rsidRDefault="00644A19" w:rsidP="00627941">
            <w:pPr>
              <w:jc w:val="center"/>
              <w:rPr>
                <w:rFonts w:ascii="Arial" w:hAnsi="Arial" w:cs="Arial"/>
                <w:sz w:val="14"/>
                <w:szCs w:val="14"/>
              </w:rPr>
            </w:pPr>
            <w:r w:rsidRPr="00900FAD">
              <w:rPr>
                <w:rFonts w:ascii="Arial" w:hAnsi="Arial" w:cs="Arial"/>
                <w:sz w:val="14"/>
                <w:szCs w:val="14"/>
              </w:rPr>
              <w:t>alimentów</w:t>
            </w:r>
          </w:p>
          <w:p w14:paraId="4269A711" w14:textId="77777777" w:rsidR="00644A19" w:rsidRPr="00900FAD" w:rsidRDefault="00644A19" w:rsidP="00627941">
            <w:pPr>
              <w:jc w:val="center"/>
              <w:rPr>
                <w:rFonts w:ascii="Arial" w:hAnsi="Arial" w:cs="Arial"/>
                <w:sz w:val="14"/>
                <w:szCs w:val="14"/>
              </w:rPr>
            </w:pPr>
            <w:r w:rsidRPr="00900FAD">
              <w:rPr>
                <w:rFonts w:ascii="Arial" w:hAnsi="Arial" w:cs="Arial"/>
                <w:sz w:val="14"/>
                <w:szCs w:val="14"/>
              </w:rPr>
              <w:t>(ogólna kwota w złotych)</w:t>
            </w:r>
          </w:p>
        </w:tc>
      </w:tr>
      <w:tr w:rsidR="00900FAD" w:rsidRPr="00900FAD" w14:paraId="67BF1320" w14:textId="77777777" w:rsidTr="00644A19">
        <w:trPr>
          <w:cantSplit/>
          <w:trHeight w:hRule="exact" w:val="400"/>
          <w:tblHeader/>
        </w:trPr>
        <w:tc>
          <w:tcPr>
            <w:tcW w:w="3118" w:type="dxa"/>
            <w:gridSpan w:val="3"/>
            <w:vMerge/>
          </w:tcPr>
          <w:p w14:paraId="750BCF03" w14:textId="77777777" w:rsidR="00644A19" w:rsidRPr="00900FAD" w:rsidRDefault="00644A19" w:rsidP="00627941">
            <w:pPr>
              <w:rPr>
                <w:rFonts w:ascii="Arial" w:hAnsi="Arial" w:cs="Arial"/>
                <w:sz w:val="14"/>
                <w:szCs w:val="14"/>
              </w:rPr>
            </w:pPr>
          </w:p>
        </w:tc>
        <w:tc>
          <w:tcPr>
            <w:tcW w:w="1702" w:type="dxa"/>
            <w:vMerge/>
          </w:tcPr>
          <w:p w14:paraId="6111A65E" w14:textId="77777777" w:rsidR="00644A19" w:rsidRPr="00900FAD" w:rsidRDefault="00644A19" w:rsidP="00627941">
            <w:pPr>
              <w:rPr>
                <w:rFonts w:ascii="Arial" w:hAnsi="Arial" w:cs="Arial"/>
                <w:sz w:val="14"/>
                <w:szCs w:val="14"/>
              </w:rPr>
            </w:pPr>
          </w:p>
        </w:tc>
        <w:tc>
          <w:tcPr>
            <w:tcW w:w="1701" w:type="dxa"/>
            <w:vAlign w:val="center"/>
          </w:tcPr>
          <w:p w14:paraId="7D283CC9" w14:textId="77777777" w:rsidR="00644A19" w:rsidRPr="00900FAD" w:rsidRDefault="00644A19" w:rsidP="00627941">
            <w:pPr>
              <w:jc w:val="center"/>
              <w:rPr>
                <w:rFonts w:ascii="Arial" w:hAnsi="Arial" w:cs="Arial"/>
                <w:sz w:val="14"/>
                <w:szCs w:val="14"/>
              </w:rPr>
            </w:pPr>
            <w:r w:rsidRPr="00900FAD">
              <w:rPr>
                <w:rFonts w:ascii="Arial" w:hAnsi="Arial" w:cs="Arial"/>
                <w:sz w:val="14"/>
                <w:szCs w:val="14"/>
              </w:rPr>
              <w:t>o zasądzenie</w:t>
            </w:r>
          </w:p>
          <w:p w14:paraId="0BB0E6A8" w14:textId="77777777" w:rsidR="00644A19" w:rsidRPr="00900FAD" w:rsidRDefault="00644A19" w:rsidP="00627941">
            <w:pPr>
              <w:jc w:val="center"/>
              <w:rPr>
                <w:rFonts w:ascii="Arial" w:hAnsi="Arial" w:cs="Arial"/>
                <w:sz w:val="14"/>
                <w:szCs w:val="14"/>
              </w:rPr>
            </w:pPr>
            <w:r w:rsidRPr="00900FAD">
              <w:rPr>
                <w:rFonts w:ascii="Arial" w:hAnsi="Arial" w:cs="Arial"/>
                <w:sz w:val="14"/>
                <w:szCs w:val="14"/>
              </w:rPr>
              <w:t>pierwszy raz</w:t>
            </w:r>
          </w:p>
        </w:tc>
        <w:tc>
          <w:tcPr>
            <w:tcW w:w="1701" w:type="dxa"/>
            <w:vAlign w:val="center"/>
          </w:tcPr>
          <w:p w14:paraId="1C8D636C" w14:textId="77777777" w:rsidR="00644A19" w:rsidRPr="00900FAD" w:rsidRDefault="00644A19" w:rsidP="00627941">
            <w:pPr>
              <w:jc w:val="center"/>
              <w:rPr>
                <w:rFonts w:ascii="Arial" w:hAnsi="Arial" w:cs="Arial"/>
                <w:sz w:val="14"/>
                <w:szCs w:val="14"/>
              </w:rPr>
            </w:pPr>
            <w:r w:rsidRPr="00900FAD">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900FAD" w:rsidRDefault="00644A19" w:rsidP="00627941">
            <w:pPr>
              <w:rPr>
                <w:rFonts w:ascii="Arial" w:hAnsi="Arial" w:cs="Arial"/>
                <w:sz w:val="14"/>
                <w:szCs w:val="14"/>
              </w:rPr>
            </w:pPr>
          </w:p>
        </w:tc>
      </w:tr>
      <w:tr w:rsidR="00900FAD" w:rsidRPr="00900FAD" w14:paraId="141E5D03" w14:textId="77777777" w:rsidTr="00644A19">
        <w:trPr>
          <w:cantSplit/>
          <w:tblHeader/>
        </w:trPr>
        <w:tc>
          <w:tcPr>
            <w:tcW w:w="3118" w:type="dxa"/>
            <w:gridSpan w:val="3"/>
            <w:vAlign w:val="center"/>
          </w:tcPr>
          <w:p w14:paraId="284D9635" w14:textId="77777777" w:rsidR="00644A19" w:rsidRPr="00900FAD" w:rsidRDefault="00644A19" w:rsidP="00627941">
            <w:pPr>
              <w:jc w:val="center"/>
              <w:rPr>
                <w:rFonts w:ascii="Arial" w:hAnsi="Arial" w:cs="Arial"/>
                <w:sz w:val="12"/>
              </w:rPr>
            </w:pPr>
            <w:r w:rsidRPr="00900FAD">
              <w:rPr>
                <w:rFonts w:ascii="Arial" w:hAnsi="Arial" w:cs="Arial"/>
                <w:sz w:val="12"/>
              </w:rPr>
              <w:t>0</w:t>
            </w:r>
          </w:p>
        </w:tc>
        <w:tc>
          <w:tcPr>
            <w:tcW w:w="1702" w:type="dxa"/>
            <w:vAlign w:val="center"/>
          </w:tcPr>
          <w:p w14:paraId="43883217" w14:textId="77777777" w:rsidR="00644A19" w:rsidRPr="00900FAD" w:rsidRDefault="00644A19" w:rsidP="00627941">
            <w:pPr>
              <w:jc w:val="center"/>
              <w:rPr>
                <w:rFonts w:ascii="Arial" w:hAnsi="Arial" w:cs="Arial"/>
                <w:sz w:val="12"/>
              </w:rPr>
            </w:pPr>
            <w:r w:rsidRPr="00900FAD">
              <w:rPr>
                <w:rFonts w:ascii="Arial" w:hAnsi="Arial" w:cs="Arial"/>
                <w:sz w:val="12"/>
              </w:rPr>
              <w:t>1</w:t>
            </w:r>
          </w:p>
        </w:tc>
        <w:tc>
          <w:tcPr>
            <w:tcW w:w="1701" w:type="dxa"/>
            <w:vAlign w:val="center"/>
          </w:tcPr>
          <w:p w14:paraId="5AF67718" w14:textId="77777777" w:rsidR="00644A19" w:rsidRPr="00900FAD" w:rsidRDefault="00644A19" w:rsidP="00627941">
            <w:pPr>
              <w:jc w:val="center"/>
              <w:rPr>
                <w:rFonts w:ascii="Arial" w:hAnsi="Arial" w:cs="Arial"/>
                <w:sz w:val="12"/>
              </w:rPr>
            </w:pPr>
            <w:r w:rsidRPr="00900FAD">
              <w:rPr>
                <w:rFonts w:ascii="Arial" w:hAnsi="Arial" w:cs="Arial"/>
                <w:sz w:val="12"/>
              </w:rPr>
              <w:t>2</w:t>
            </w:r>
          </w:p>
        </w:tc>
        <w:tc>
          <w:tcPr>
            <w:tcW w:w="1701" w:type="dxa"/>
            <w:vAlign w:val="center"/>
          </w:tcPr>
          <w:p w14:paraId="3C43AC49" w14:textId="77777777" w:rsidR="00644A19" w:rsidRPr="00900FAD" w:rsidRDefault="00644A19" w:rsidP="00627941">
            <w:pPr>
              <w:jc w:val="center"/>
              <w:rPr>
                <w:rFonts w:ascii="Arial" w:hAnsi="Arial" w:cs="Arial"/>
                <w:sz w:val="12"/>
              </w:rPr>
            </w:pPr>
            <w:r w:rsidRPr="00900FAD">
              <w:rPr>
                <w:rFonts w:ascii="Arial" w:hAnsi="Arial" w:cs="Arial"/>
                <w:sz w:val="12"/>
              </w:rPr>
              <w:t>3</w:t>
            </w:r>
          </w:p>
        </w:tc>
        <w:tc>
          <w:tcPr>
            <w:tcW w:w="1843" w:type="dxa"/>
            <w:tcBorders>
              <w:bottom w:val="single" w:sz="12" w:space="0" w:color="000000"/>
            </w:tcBorders>
            <w:vAlign w:val="center"/>
          </w:tcPr>
          <w:p w14:paraId="0B353AD3" w14:textId="77777777" w:rsidR="00644A19" w:rsidRPr="00900FAD" w:rsidRDefault="00644A19" w:rsidP="00627941">
            <w:pPr>
              <w:jc w:val="center"/>
              <w:rPr>
                <w:rFonts w:ascii="Arial" w:hAnsi="Arial" w:cs="Arial"/>
                <w:sz w:val="12"/>
              </w:rPr>
            </w:pPr>
            <w:r w:rsidRPr="00900FAD">
              <w:rPr>
                <w:rFonts w:ascii="Arial" w:hAnsi="Arial" w:cs="Arial"/>
                <w:sz w:val="12"/>
              </w:rPr>
              <w:t>4</w:t>
            </w:r>
          </w:p>
        </w:tc>
      </w:tr>
      <w:tr w:rsidR="00900FAD" w:rsidRPr="00900FAD"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900FAD" w:rsidRDefault="00644A19" w:rsidP="00627941">
            <w:pPr>
              <w:rPr>
                <w:rFonts w:ascii="Arial" w:hAnsi="Arial" w:cs="Arial"/>
                <w:sz w:val="12"/>
              </w:rPr>
            </w:pPr>
            <w:r w:rsidRPr="00900FAD">
              <w:rPr>
                <w:rFonts w:ascii="Arial" w:hAnsi="Arial" w:cs="Arial"/>
                <w:b/>
                <w:bCs/>
                <w:sz w:val="12"/>
              </w:rPr>
              <w:t>Razem</w:t>
            </w:r>
            <w:r w:rsidRPr="00900FAD">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900FAD" w:rsidRDefault="00644A19" w:rsidP="00627941">
            <w:pPr>
              <w:jc w:val="center"/>
              <w:rPr>
                <w:rFonts w:ascii="Arial" w:hAnsi="Arial" w:cs="Arial"/>
                <w:sz w:val="12"/>
              </w:rPr>
            </w:pPr>
            <w:r w:rsidRPr="00900FAD">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900FAD" w:rsidRDefault="00644A19" w:rsidP="00627941">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900FAD" w:rsidRDefault="00644A19" w:rsidP="00627941">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900FAD" w:rsidRDefault="00644A19" w:rsidP="00627941">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900FAD" w:rsidRDefault="00644A19" w:rsidP="00627941">
            <w:pPr>
              <w:rPr>
                <w:rFonts w:ascii="Arial" w:hAnsi="Arial" w:cs="Arial"/>
                <w:sz w:val="12"/>
              </w:rPr>
            </w:pPr>
          </w:p>
        </w:tc>
      </w:tr>
      <w:tr w:rsidR="00900FAD" w:rsidRPr="00900FAD" w14:paraId="76C5A502" w14:textId="77777777" w:rsidTr="00644A19">
        <w:trPr>
          <w:cantSplit/>
          <w:trHeight w:hRule="exact" w:val="227"/>
        </w:trPr>
        <w:tc>
          <w:tcPr>
            <w:tcW w:w="851" w:type="dxa"/>
            <w:vMerge w:val="restart"/>
            <w:vAlign w:val="center"/>
          </w:tcPr>
          <w:p w14:paraId="719D7F7F" w14:textId="77777777" w:rsidR="00644A19" w:rsidRPr="00900FAD" w:rsidRDefault="00644A19" w:rsidP="00627941">
            <w:pPr>
              <w:rPr>
                <w:rFonts w:ascii="Arial" w:hAnsi="Arial" w:cs="Arial"/>
                <w:sz w:val="12"/>
              </w:rPr>
            </w:pPr>
            <w:r w:rsidRPr="00900FAD">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900FAD" w:rsidRDefault="00644A19" w:rsidP="00627941">
            <w:pPr>
              <w:rPr>
                <w:rFonts w:ascii="Arial" w:hAnsi="Arial" w:cs="Arial"/>
                <w:sz w:val="12"/>
              </w:rPr>
            </w:pPr>
            <w:r w:rsidRPr="00900FAD">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900FAD" w:rsidRDefault="00644A19" w:rsidP="00627941">
            <w:pPr>
              <w:jc w:val="center"/>
              <w:rPr>
                <w:rFonts w:ascii="Arial" w:hAnsi="Arial" w:cs="Arial"/>
                <w:sz w:val="12"/>
              </w:rPr>
            </w:pPr>
            <w:r w:rsidRPr="00900FAD">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900FAD"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900FAD"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900FAD"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900FAD" w:rsidRDefault="00644A19" w:rsidP="00627941">
            <w:pPr>
              <w:rPr>
                <w:rFonts w:ascii="Arial" w:hAnsi="Arial" w:cs="Arial"/>
                <w:sz w:val="12"/>
              </w:rPr>
            </w:pPr>
          </w:p>
        </w:tc>
      </w:tr>
      <w:tr w:rsidR="00900FAD" w:rsidRPr="00900FAD" w14:paraId="1DBBEA3B" w14:textId="77777777" w:rsidTr="00644A19">
        <w:trPr>
          <w:cantSplit/>
          <w:trHeight w:hRule="exact" w:val="227"/>
        </w:trPr>
        <w:tc>
          <w:tcPr>
            <w:tcW w:w="851" w:type="dxa"/>
            <w:vMerge/>
          </w:tcPr>
          <w:p w14:paraId="1758285A" w14:textId="77777777" w:rsidR="00644A19" w:rsidRPr="00900FAD" w:rsidRDefault="00644A19" w:rsidP="00627941">
            <w:pPr>
              <w:rPr>
                <w:rFonts w:ascii="Arial" w:hAnsi="Arial" w:cs="Arial"/>
                <w:sz w:val="12"/>
              </w:rPr>
            </w:pPr>
          </w:p>
        </w:tc>
        <w:tc>
          <w:tcPr>
            <w:tcW w:w="1870" w:type="dxa"/>
            <w:tcBorders>
              <w:right w:val="single" w:sz="12" w:space="0" w:color="000000"/>
            </w:tcBorders>
            <w:vAlign w:val="center"/>
          </w:tcPr>
          <w:p w14:paraId="2C10CA75" w14:textId="77777777" w:rsidR="00644A19" w:rsidRPr="00900FAD" w:rsidRDefault="00644A19" w:rsidP="00627941">
            <w:pPr>
              <w:rPr>
                <w:rFonts w:ascii="Arial" w:hAnsi="Arial" w:cs="Arial"/>
                <w:sz w:val="12"/>
              </w:rPr>
            </w:pPr>
            <w:r w:rsidRPr="00900FAD">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900FAD" w:rsidRDefault="00644A19" w:rsidP="00627941">
            <w:pPr>
              <w:jc w:val="center"/>
              <w:rPr>
                <w:rFonts w:ascii="Arial" w:hAnsi="Arial" w:cs="Arial"/>
                <w:sz w:val="12"/>
              </w:rPr>
            </w:pPr>
            <w:r w:rsidRPr="00900FAD">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900FAD"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900FAD"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900FAD"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900FAD" w:rsidRDefault="00644A19" w:rsidP="00627941">
            <w:pPr>
              <w:rPr>
                <w:rFonts w:ascii="Arial" w:hAnsi="Arial" w:cs="Arial"/>
                <w:sz w:val="12"/>
              </w:rPr>
            </w:pPr>
          </w:p>
        </w:tc>
      </w:tr>
      <w:tr w:rsidR="00644A19" w:rsidRPr="00900FAD" w14:paraId="12F03A4E" w14:textId="77777777" w:rsidTr="00644A19">
        <w:trPr>
          <w:cantSplit/>
          <w:trHeight w:hRule="exact" w:val="227"/>
        </w:trPr>
        <w:tc>
          <w:tcPr>
            <w:tcW w:w="851" w:type="dxa"/>
            <w:vMerge/>
          </w:tcPr>
          <w:p w14:paraId="4D15AE40" w14:textId="77777777" w:rsidR="00644A19" w:rsidRPr="00900FAD" w:rsidRDefault="00644A19" w:rsidP="00627941">
            <w:pPr>
              <w:rPr>
                <w:rFonts w:ascii="Arial" w:hAnsi="Arial" w:cs="Arial"/>
                <w:sz w:val="12"/>
              </w:rPr>
            </w:pPr>
          </w:p>
        </w:tc>
        <w:tc>
          <w:tcPr>
            <w:tcW w:w="1870" w:type="dxa"/>
            <w:tcBorders>
              <w:right w:val="single" w:sz="12" w:space="0" w:color="000000"/>
            </w:tcBorders>
            <w:vAlign w:val="center"/>
          </w:tcPr>
          <w:p w14:paraId="53CABEC4" w14:textId="77777777" w:rsidR="00644A19" w:rsidRPr="00900FAD" w:rsidRDefault="00644A19" w:rsidP="00627941">
            <w:pPr>
              <w:rPr>
                <w:rFonts w:ascii="Arial" w:hAnsi="Arial" w:cs="Arial"/>
                <w:sz w:val="12"/>
              </w:rPr>
            </w:pPr>
            <w:r w:rsidRPr="00900FAD">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900FAD" w:rsidRDefault="00644A19" w:rsidP="00627941">
            <w:pPr>
              <w:jc w:val="center"/>
              <w:rPr>
                <w:rFonts w:ascii="Arial" w:hAnsi="Arial" w:cs="Arial"/>
                <w:sz w:val="12"/>
              </w:rPr>
            </w:pPr>
            <w:r w:rsidRPr="00900FAD">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900FAD" w:rsidRDefault="00644A19" w:rsidP="00627941">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900FAD" w:rsidRDefault="00644A19" w:rsidP="00627941">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900FAD" w:rsidRDefault="00644A19" w:rsidP="00627941">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900FAD" w:rsidRDefault="00644A19" w:rsidP="00627941">
            <w:pPr>
              <w:rPr>
                <w:rFonts w:ascii="Arial" w:hAnsi="Arial" w:cs="Arial"/>
                <w:sz w:val="12"/>
              </w:rPr>
            </w:pPr>
          </w:p>
        </w:tc>
      </w:tr>
    </w:tbl>
    <w:p w14:paraId="24F96EFF" w14:textId="77777777" w:rsidR="000A0669" w:rsidRPr="00900FAD" w:rsidRDefault="000A0669" w:rsidP="00946D93">
      <w:pPr>
        <w:rPr>
          <w:rFonts w:ascii="Arial" w:hAnsi="Arial" w:cs="Arial"/>
          <w:sz w:val="14"/>
          <w:szCs w:val="14"/>
        </w:rPr>
      </w:pPr>
    </w:p>
    <w:p w14:paraId="1023EA02" w14:textId="77777777" w:rsidR="002063B1" w:rsidRPr="00900FAD" w:rsidRDefault="002063B1" w:rsidP="00946D93">
      <w:pPr>
        <w:spacing w:after="80"/>
        <w:rPr>
          <w:rFonts w:ascii="Arial" w:hAnsi="Arial" w:cs="Arial"/>
          <w:b/>
          <w:sz w:val="18"/>
          <w:szCs w:val="18"/>
        </w:rPr>
      </w:pPr>
    </w:p>
    <w:p w14:paraId="4CD4F923" w14:textId="214C8BE6" w:rsidR="00763733" w:rsidRPr="00900FAD" w:rsidRDefault="00763733" w:rsidP="00946D93">
      <w:pPr>
        <w:spacing w:after="80"/>
        <w:rPr>
          <w:rFonts w:ascii="Arial" w:hAnsi="Arial" w:cs="Arial"/>
          <w:b/>
          <w:sz w:val="20"/>
          <w:szCs w:val="20"/>
        </w:rPr>
      </w:pPr>
      <w:bookmarkStart w:id="7" w:name="_Hlk78361182"/>
      <w:r w:rsidRPr="00900FAD">
        <w:rPr>
          <w:rFonts w:ascii="Arial" w:hAnsi="Arial" w:cs="Arial"/>
          <w:b/>
          <w:sz w:val="18"/>
          <w:szCs w:val="18"/>
        </w:rPr>
        <w:t xml:space="preserve">Dział 1.1.u. </w:t>
      </w:r>
      <w:r w:rsidRPr="00900FAD">
        <w:rPr>
          <w:rFonts w:ascii="Arial" w:hAnsi="Arial" w:cs="Arial"/>
          <w:sz w:val="18"/>
          <w:szCs w:val="18"/>
        </w:rPr>
        <w:t xml:space="preserve">W tym na podstawie Ustawy z dnia 22 listopada 2013 r. o postępowaniu wobec osób z zaburzeniami psychicznymi stwarzających zagrożenie życia, zdrowia lub wolności seksualnej innych osób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900FAD" w:rsidRPr="00900FAD" w14:paraId="71D8FE14" w14:textId="77777777" w:rsidTr="005A7A6D">
        <w:trPr>
          <w:cantSplit/>
          <w:trHeight w:val="400"/>
          <w:tblHeader/>
        </w:trPr>
        <w:tc>
          <w:tcPr>
            <w:tcW w:w="10349" w:type="dxa"/>
            <w:gridSpan w:val="4"/>
            <w:vAlign w:val="center"/>
          </w:tcPr>
          <w:bookmarkEnd w:id="7"/>
          <w:p w14:paraId="21668637" w14:textId="77777777" w:rsidR="00BA66FD" w:rsidRPr="00900FAD" w:rsidRDefault="00BA66FD" w:rsidP="000A0669">
            <w:pPr>
              <w:jc w:val="center"/>
              <w:rPr>
                <w:rFonts w:ascii="Arial" w:hAnsi="Arial" w:cs="Arial"/>
                <w:sz w:val="16"/>
                <w:szCs w:val="16"/>
              </w:rPr>
            </w:pPr>
            <w:r w:rsidRPr="00900FAD">
              <w:rPr>
                <w:rFonts w:ascii="Arial" w:hAnsi="Arial" w:cs="Arial"/>
                <w:b/>
                <w:bCs/>
                <w:sz w:val="16"/>
                <w:szCs w:val="16"/>
              </w:rPr>
              <w:t>Wyszczególnienie</w:t>
            </w:r>
          </w:p>
        </w:tc>
        <w:tc>
          <w:tcPr>
            <w:tcW w:w="1134" w:type="dxa"/>
            <w:vAlign w:val="center"/>
          </w:tcPr>
          <w:p w14:paraId="75379EEE" w14:textId="77777777" w:rsidR="00BA66FD" w:rsidRPr="00900FAD" w:rsidRDefault="00BA66FD" w:rsidP="000A0669">
            <w:pPr>
              <w:jc w:val="center"/>
              <w:rPr>
                <w:rFonts w:ascii="Arial" w:hAnsi="Arial" w:cs="Arial"/>
                <w:sz w:val="16"/>
                <w:szCs w:val="16"/>
              </w:rPr>
            </w:pPr>
            <w:r w:rsidRPr="00900FAD">
              <w:rPr>
                <w:rFonts w:ascii="Arial" w:hAnsi="Arial" w:cs="Arial"/>
                <w:sz w:val="16"/>
                <w:szCs w:val="16"/>
              </w:rPr>
              <w:t>Liczba</w:t>
            </w:r>
          </w:p>
        </w:tc>
      </w:tr>
      <w:tr w:rsidR="00900FAD" w:rsidRPr="00900FAD" w14:paraId="14E8F666" w14:textId="77777777" w:rsidTr="005A7A6D">
        <w:trPr>
          <w:cantSplit/>
          <w:tblHeader/>
        </w:trPr>
        <w:tc>
          <w:tcPr>
            <w:tcW w:w="10349" w:type="dxa"/>
            <w:gridSpan w:val="4"/>
            <w:vAlign w:val="center"/>
          </w:tcPr>
          <w:p w14:paraId="2C983B94" w14:textId="77777777" w:rsidR="00BA66FD" w:rsidRPr="00900FAD" w:rsidRDefault="00151630" w:rsidP="000A0669">
            <w:pPr>
              <w:jc w:val="center"/>
              <w:rPr>
                <w:rFonts w:ascii="Arial" w:hAnsi="Arial" w:cs="Arial"/>
                <w:sz w:val="16"/>
                <w:szCs w:val="16"/>
              </w:rPr>
            </w:pPr>
            <w:r w:rsidRPr="00900FAD">
              <w:rPr>
                <w:rFonts w:ascii="Arial" w:hAnsi="Arial" w:cs="Arial"/>
                <w:sz w:val="16"/>
                <w:szCs w:val="16"/>
              </w:rPr>
              <w:t>0</w:t>
            </w:r>
          </w:p>
        </w:tc>
        <w:tc>
          <w:tcPr>
            <w:tcW w:w="1134" w:type="dxa"/>
            <w:tcBorders>
              <w:bottom w:val="single" w:sz="12" w:space="0" w:color="auto"/>
            </w:tcBorders>
            <w:vAlign w:val="center"/>
          </w:tcPr>
          <w:p w14:paraId="67326F69" w14:textId="77777777" w:rsidR="00BA66FD" w:rsidRPr="00900FAD" w:rsidRDefault="00151630" w:rsidP="000A0669">
            <w:pPr>
              <w:jc w:val="center"/>
              <w:rPr>
                <w:rFonts w:ascii="Arial" w:hAnsi="Arial" w:cs="Arial"/>
                <w:sz w:val="16"/>
                <w:szCs w:val="16"/>
              </w:rPr>
            </w:pPr>
            <w:r w:rsidRPr="00900FAD">
              <w:rPr>
                <w:rFonts w:ascii="Arial" w:hAnsi="Arial" w:cs="Arial"/>
                <w:sz w:val="16"/>
                <w:szCs w:val="16"/>
              </w:rPr>
              <w:t>1</w:t>
            </w:r>
          </w:p>
        </w:tc>
      </w:tr>
      <w:tr w:rsidR="00900FAD" w:rsidRPr="00900FAD" w14:paraId="482E7F7B" w14:textId="77777777" w:rsidTr="005A7A6D">
        <w:trPr>
          <w:cantSplit/>
          <w:trHeight w:hRule="exact" w:val="284"/>
        </w:trPr>
        <w:tc>
          <w:tcPr>
            <w:tcW w:w="9923" w:type="dxa"/>
            <w:gridSpan w:val="3"/>
            <w:tcBorders>
              <w:right w:val="single" w:sz="12" w:space="0" w:color="auto"/>
            </w:tcBorders>
            <w:vAlign w:val="center"/>
          </w:tcPr>
          <w:p w14:paraId="48416612" w14:textId="5D7000B4" w:rsidR="005A7A6D" w:rsidRPr="00900FAD" w:rsidRDefault="005A7A6D" w:rsidP="00481337">
            <w:pPr>
              <w:rPr>
                <w:rFonts w:ascii="Arial" w:hAnsi="Arial" w:cs="Arial"/>
                <w:sz w:val="16"/>
                <w:szCs w:val="16"/>
              </w:rPr>
            </w:pPr>
            <w:r w:rsidRPr="00900FAD">
              <w:rPr>
                <w:rFonts w:ascii="Arial" w:hAnsi="Arial" w:cs="Arial"/>
                <w:sz w:val="16"/>
                <w:szCs w:val="16"/>
              </w:rPr>
              <w:t>Lit. u) (Dział 1.1.1.  wiersz 13</w:t>
            </w:r>
            <w:r w:rsidR="008D770A" w:rsidRPr="00900FAD">
              <w:rPr>
                <w:rFonts w:ascii="Arial" w:hAnsi="Arial" w:cs="Arial"/>
                <w:sz w:val="16"/>
                <w:szCs w:val="16"/>
              </w:rPr>
              <w:t>9</w:t>
            </w:r>
            <w:r w:rsidRPr="00900FAD">
              <w:rPr>
                <w:rFonts w:ascii="Arial" w:hAnsi="Arial" w:cs="Arial"/>
                <w:sz w:val="16"/>
                <w:szCs w:val="16"/>
              </w:rPr>
              <w:t xml:space="preserve"> 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900FAD" w:rsidRDefault="005A7A6D" w:rsidP="005A7A6D">
            <w:pPr>
              <w:rPr>
                <w:rFonts w:ascii="Arial" w:hAnsi="Arial" w:cs="Arial"/>
                <w:sz w:val="16"/>
                <w:szCs w:val="16"/>
              </w:rPr>
            </w:pPr>
            <w:r w:rsidRPr="00900FAD">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900FAD" w:rsidRDefault="005A7A6D" w:rsidP="000A0669">
            <w:pPr>
              <w:jc w:val="center"/>
              <w:rPr>
                <w:rFonts w:ascii="Arial" w:hAnsi="Arial" w:cs="Arial"/>
                <w:sz w:val="16"/>
                <w:szCs w:val="16"/>
              </w:rPr>
            </w:pPr>
          </w:p>
        </w:tc>
      </w:tr>
      <w:tr w:rsidR="00900FAD" w:rsidRPr="00900FAD" w14:paraId="67D94A4B" w14:textId="77777777" w:rsidTr="005A7A6D">
        <w:trPr>
          <w:cantSplit/>
          <w:trHeight w:hRule="exact" w:val="227"/>
        </w:trPr>
        <w:tc>
          <w:tcPr>
            <w:tcW w:w="1843" w:type="dxa"/>
            <w:vMerge w:val="restart"/>
            <w:vAlign w:val="center"/>
          </w:tcPr>
          <w:p w14:paraId="3ADD7E8E" w14:textId="713C342B" w:rsidR="005A7A6D" w:rsidRPr="00900FAD" w:rsidRDefault="005A7A6D" w:rsidP="00D7242F">
            <w:pPr>
              <w:rPr>
                <w:rFonts w:ascii="Arial" w:hAnsi="Arial" w:cs="Arial"/>
                <w:sz w:val="16"/>
                <w:szCs w:val="16"/>
              </w:rPr>
            </w:pPr>
            <w:r w:rsidRPr="00900FAD">
              <w:rPr>
                <w:rFonts w:ascii="Arial" w:hAnsi="Arial" w:cs="Arial"/>
                <w:sz w:val="16"/>
                <w:szCs w:val="16"/>
              </w:rPr>
              <w:t>Lit. u) (Dział 1.1.1.  wiersz 13</w:t>
            </w:r>
            <w:r w:rsidR="008D770A" w:rsidRPr="00900FAD">
              <w:rPr>
                <w:rFonts w:ascii="Arial" w:hAnsi="Arial" w:cs="Arial"/>
                <w:sz w:val="16"/>
                <w:szCs w:val="16"/>
              </w:rPr>
              <w:t>9</w:t>
            </w:r>
            <w:r w:rsidRPr="00900FAD">
              <w:rPr>
                <w:rFonts w:ascii="Arial" w:hAnsi="Arial" w:cs="Arial"/>
                <w:sz w:val="16"/>
                <w:szCs w:val="16"/>
              </w:rPr>
              <w:t xml:space="preserve"> kolumna 3)</w:t>
            </w:r>
          </w:p>
        </w:tc>
        <w:tc>
          <w:tcPr>
            <w:tcW w:w="1701" w:type="dxa"/>
            <w:vMerge w:val="restart"/>
            <w:vAlign w:val="center"/>
          </w:tcPr>
          <w:p w14:paraId="5E4CE480" w14:textId="77777777" w:rsidR="005A7A6D" w:rsidRPr="00900FAD" w:rsidRDefault="005A7A6D" w:rsidP="00C34AB3">
            <w:pPr>
              <w:rPr>
                <w:rFonts w:ascii="Arial" w:hAnsi="Arial" w:cs="Arial"/>
                <w:sz w:val="16"/>
                <w:szCs w:val="16"/>
              </w:rPr>
            </w:pPr>
            <w:r w:rsidRPr="00900FAD">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900FAD" w:rsidRDefault="005A7A6D" w:rsidP="00887CE4">
            <w:pPr>
              <w:rPr>
                <w:rFonts w:ascii="Arial" w:hAnsi="Arial" w:cs="Arial"/>
                <w:sz w:val="16"/>
                <w:szCs w:val="16"/>
              </w:rPr>
            </w:pPr>
            <w:r w:rsidRPr="00900FAD">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900FAD" w:rsidRDefault="005A7A6D" w:rsidP="005A7A6D">
            <w:pPr>
              <w:rPr>
                <w:rFonts w:ascii="Arial" w:hAnsi="Arial" w:cs="Arial"/>
                <w:sz w:val="16"/>
                <w:szCs w:val="16"/>
              </w:rPr>
            </w:pPr>
            <w:r w:rsidRPr="00900FAD">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900FAD" w:rsidRDefault="005A7A6D" w:rsidP="000A0669">
            <w:pPr>
              <w:jc w:val="center"/>
              <w:rPr>
                <w:rFonts w:ascii="Arial" w:hAnsi="Arial" w:cs="Arial"/>
                <w:sz w:val="16"/>
                <w:szCs w:val="16"/>
              </w:rPr>
            </w:pPr>
          </w:p>
        </w:tc>
      </w:tr>
      <w:tr w:rsidR="005A7A6D" w:rsidRPr="00900FAD" w14:paraId="7038469B" w14:textId="77777777" w:rsidTr="005A7A6D">
        <w:trPr>
          <w:cantSplit/>
          <w:trHeight w:hRule="exact" w:val="277"/>
        </w:trPr>
        <w:tc>
          <w:tcPr>
            <w:tcW w:w="1843" w:type="dxa"/>
            <w:vMerge/>
            <w:vAlign w:val="center"/>
          </w:tcPr>
          <w:p w14:paraId="16040F91" w14:textId="77777777" w:rsidR="005A7A6D" w:rsidRPr="00900FAD" w:rsidRDefault="005A7A6D" w:rsidP="000A0669">
            <w:pPr>
              <w:jc w:val="center"/>
              <w:rPr>
                <w:rFonts w:ascii="Arial" w:hAnsi="Arial" w:cs="Arial"/>
                <w:sz w:val="16"/>
                <w:szCs w:val="16"/>
              </w:rPr>
            </w:pPr>
          </w:p>
        </w:tc>
        <w:tc>
          <w:tcPr>
            <w:tcW w:w="1701" w:type="dxa"/>
            <w:vMerge/>
            <w:vAlign w:val="center"/>
          </w:tcPr>
          <w:p w14:paraId="34D5EBDE" w14:textId="77777777" w:rsidR="005A7A6D" w:rsidRPr="00900FAD" w:rsidRDefault="005A7A6D" w:rsidP="000A0669">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900FAD" w:rsidRDefault="005A7A6D" w:rsidP="00045C55">
            <w:pPr>
              <w:spacing w:after="80"/>
              <w:rPr>
                <w:rFonts w:ascii="Arial" w:hAnsi="Arial" w:cs="Arial"/>
                <w:sz w:val="16"/>
                <w:szCs w:val="16"/>
              </w:rPr>
            </w:pPr>
            <w:r w:rsidRPr="00900FAD">
              <w:rPr>
                <w:rFonts w:ascii="Arial" w:hAnsi="Arial" w:cs="Arial"/>
                <w:sz w:val="16"/>
                <w:szCs w:val="16"/>
              </w:rPr>
              <w:t>umieszczenie w Krajowym Ośrodku Zapobiegania Zachowaniom Dyssocjalnym</w:t>
            </w:r>
          </w:p>
          <w:p w14:paraId="116A45DD" w14:textId="77777777" w:rsidR="005A7A6D" w:rsidRPr="00900FAD" w:rsidRDefault="005A7A6D" w:rsidP="00045C55">
            <w:pPr>
              <w:spacing w:after="80"/>
              <w:rPr>
                <w:rFonts w:ascii="Arial" w:hAnsi="Arial" w:cs="Arial"/>
                <w:b/>
                <w:sz w:val="16"/>
                <w:szCs w:val="16"/>
              </w:rPr>
            </w:pPr>
          </w:p>
          <w:p w14:paraId="3506E65C" w14:textId="77777777" w:rsidR="005A7A6D" w:rsidRPr="00900FAD" w:rsidRDefault="005A7A6D" w:rsidP="000A0669">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900FAD" w:rsidRDefault="005A7A6D" w:rsidP="00045C55">
            <w:pPr>
              <w:spacing w:after="80"/>
              <w:rPr>
                <w:rFonts w:ascii="Arial" w:hAnsi="Arial" w:cs="Arial"/>
                <w:sz w:val="16"/>
                <w:szCs w:val="16"/>
              </w:rPr>
            </w:pPr>
            <w:r w:rsidRPr="00900FAD">
              <w:rPr>
                <w:rFonts w:ascii="Arial" w:hAnsi="Arial" w:cs="Arial"/>
                <w:sz w:val="16"/>
                <w:szCs w:val="16"/>
              </w:rPr>
              <w:t>03</w:t>
            </w:r>
          </w:p>
          <w:p w14:paraId="395769BB" w14:textId="77777777" w:rsidR="005A7A6D" w:rsidRPr="00900FAD" w:rsidRDefault="005A7A6D" w:rsidP="000A0669">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900FAD" w:rsidRDefault="005A7A6D" w:rsidP="000A0669">
            <w:pPr>
              <w:jc w:val="center"/>
              <w:rPr>
                <w:rFonts w:ascii="Arial" w:hAnsi="Arial" w:cs="Arial"/>
                <w:sz w:val="16"/>
                <w:szCs w:val="16"/>
              </w:rPr>
            </w:pPr>
          </w:p>
        </w:tc>
      </w:tr>
    </w:tbl>
    <w:p w14:paraId="39F9A30B" w14:textId="77777777" w:rsidR="00763733" w:rsidRPr="00900FAD" w:rsidRDefault="00763733" w:rsidP="00946D93">
      <w:pPr>
        <w:spacing w:after="80"/>
        <w:rPr>
          <w:rFonts w:ascii="Arial" w:hAnsi="Arial" w:cs="Arial"/>
          <w:b/>
          <w:sz w:val="20"/>
          <w:szCs w:val="20"/>
        </w:rPr>
      </w:pPr>
    </w:p>
    <w:p w14:paraId="38F0A4DA" w14:textId="77777777" w:rsidR="004B7E19" w:rsidRPr="00900FAD" w:rsidRDefault="004B7E19" w:rsidP="004B7E19">
      <w:pPr>
        <w:rPr>
          <w:rFonts w:ascii="Arial" w:hAnsi="Arial" w:cs="Arial"/>
          <w:b/>
          <w:sz w:val="18"/>
          <w:szCs w:val="18"/>
        </w:rPr>
      </w:pPr>
      <w:r w:rsidRPr="00900FAD">
        <w:rPr>
          <w:rFonts w:ascii="Arial" w:hAnsi="Arial" w:cs="Arial"/>
          <w:b/>
          <w:sz w:val="18"/>
          <w:szCs w:val="18"/>
        </w:rPr>
        <w:t>Dział 1.1.</w:t>
      </w:r>
      <w:r w:rsidR="003557D0" w:rsidRPr="00900FAD">
        <w:rPr>
          <w:rFonts w:ascii="Arial" w:hAnsi="Arial" w:cs="Arial"/>
          <w:b/>
          <w:sz w:val="18"/>
          <w:szCs w:val="18"/>
        </w:rPr>
        <w:t>v</w:t>
      </w:r>
      <w:r w:rsidRPr="00900FAD">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900FAD" w:rsidRPr="00900FAD" w14:paraId="248ECD1F" w14:textId="77777777" w:rsidTr="0032675A">
        <w:tc>
          <w:tcPr>
            <w:tcW w:w="6751" w:type="dxa"/>
            <w:gridSpan w:val="2"/>
            <w:shd w:val="clear" w:color="auto" w:fill="auto"/>
          </w:tcPr>
          <w:p w14:paraId="02F12075" w14:textId="77777777" w:rsidR="004B7E19" w:rsidRPr="00900FAD" w:rsidRDefault="004B7E19" w:rsidP="007A57E7">
            <w:pPr>
              <w:jc w:val="center"/>
              <w:rPr>
                <w:rFonts w:ascii="Arial" w:hAnsi="Arial" w:cs="Arial"/>
                <w:b/>
                <w:sz w:val="16"/>
                <w:szCs w:val="16"/>
              </w:rPr>
            </w:pPr>
            <w:r w:rsidRPr="00900FAD">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900FAD" w:rsidRDefault="004B7E19" w:rsidP="003B48D7">
            <w:pPr>
              <w:rPr>
                <w:rFonts w:ascii="Arial" w:hAnsi="Arial" w:cs="Arial"/>
                <w:sz w:val="16"/>
                <w:szCs w:val="16"/>
              </w:rPr>
            </w:pPr>
            <w:r w:rsidRPr="00900FAD">
              <w:rPr>
                <w:rFonts w:ascii="Arial" w:hAnsi="Arial" w:cs="Arial"/>
                <w:sz w:val="16"/>
                <w:szCs w:val="16"/>
              </w:rPr>
              <w:t>Liczba spraw</w:t>
            </w:r>
          </w:p>
        </w:tc>
      </w:tr>
      <w:tr w:rsidR="00900FAD" w:rsidRPr="00900FAD" w14:paraId="183997DF" w14:textId="77777777" w:rsidTr="009C50CD">
        <w:tc>
          <w:tcPr>
            <w:tcW w:w="6379" w:type="dxa"/>
            <w:tcBorders>
              <w:right w:val="single" w:sz="12" w:space="0" w:color="auto"/>
            </w:tcBorders>
            <w:shd w:val="clear" w:color="auto" w:fill="auto"/>
            <w:vAlign w:val="center"/>
          </w:tcPr>
          <w:p w14:paraId="155FDBEE" w14:textId="77777777" w:rsidR="004B7E19" w:rsidRPr="00900FAD" w:rsidRDefault="004B7E19" w:rsidP="006A1048">
            <w:pPr>
              <w:rPr>
                <w:rFonts w:ascii="Arial" w:hAnsi="Arial" w:cs="Arial"/>
                <w:sz w:val="16"/>
                <w:szCs w:val="16"/>
              </w:rPr>
            </w:pPr>
            <w:r w:rsidRPr="00900FAD">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900FAD" w:rsidRDefault="004B7E19" w:rsidP="003B48D7">
            <w:pPr>
              <w:rPr>
                <w:rFonts w:ascii="Arial" w:hAnsi="Arial" w:cs="Arial"/>
                <w:sz w:val="16"/>
                <w:szCs w:val="16"/>
              </w:rPr>
            </w:pPr>
            <w:r w:rsidRPr="00900FAD">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900FAD" w:rsidRDefault="004B7E19" w:rsidP="003B48D7">
            <w:pPr>
              <w:rPr>
                <w:rFonts w:ascii="Arial" w:hAnsi="Arial" w:cs="Arial"/>
                <w:sz w:val="16"/>
                <w:szCs w:val="16"/>
              </w:rPr>
            </w:pPr>
          </w:p>
        </w:tc>
      </w:tr>
      <w:tr w:rsidR="00900FAD" w:rsidRPr="00900FAD" w14:paraId="305F5232" w14:textId="77777777" w:rsidTr="009C50CD">
        <w:tc>
          <w:tcPr>
            <w:tcW w:w="6379" w:type="dxa"/>
            <w:tcBorders>
              <w:right w:val="single" w:sz="12" w:space="0" w:color="auto"/>
            </w:tcBorders>
            <w:shd w:val="clear" w:color="auto" w:fill="auto"/>
            <w:vAlign w:val="center"/>
          </w:tcPr>
          <w:p w14:paraId="7483FF2E" w14:textId="77777777" w:rsidR="004B7E19" w:rsidRPr="00900FAD" w:rsidRDefault="004B7E19" w:rsidP="006A1048">
            <w:pPr>
              <w:rPr>
                <w:rFonts w:ascii="Arial" w:hAnsi="Arial" w:cs="Arial"/>
                <w:sz w:val="16"/>
                <w:szCs w:val="16"/>
              </w:rPr>
            </w:pPr>
            <w:r w:rsidRPr="00900FAD">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900FAD" w:rsidRDefault="004B7E19" w:rsidP="003B48D7">
            <w:pPr>
              <w:jc w:val="center"/>
              <w:rPr>
                <w:rFonts w:ascii="Arial" w:hAnsi="Arial" w:cs="Arial"/>
                <w:sz w:val="16"/>
                <w:szCs w:val="16"/>
              </w:rPr>
            </w:pPr>
            <w:r w:rsidRPr="00900FAD">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900FAD" w:rsidRDefault="004B7E19" w:rsidP="003B48D7">
            <w:pPr>
              <w:rPr>
                <w:rFonts w:ascii="Arial" w:hAnsi="Arial" w:cs="Arial"/>
                <w:sz w:val="16"/>
                <w:szCs w:val="16"/>
              </w:rPr>
            </w:pPr>
          </w:p>
        </w:tc>
      </w:tr>
      <w:tr w:rsidR="004B7E19" w:rsidRPr="00900FAD" w14:paraId="3FB513B4" w14:textId="77777777" w:rsidTr="009C50CD">
        <w:tc>
          <w:tcPr>
            <w:tcW w:w="6379" w:type="dxa"/>
            <w:tcBorders>
              <w:right w:val="single" w:sz="12" w:space="0" w:color="auto"/>
            </w:tcBorders>
            <w:shd w:val="clear" w:color="auto" w:fill="auto"/>
            <w:vAlign w:val="center"/>
          </w:tcPr>
          <w:p w14:paraId="53E10C93" w14:textId="77777777" w:rsidR="004B7E19" w:rsidRPr="00900FAD" w:rsidRDefault="004B7E19" w:rsidP="006A1048">
            <w:pPr>
              <w:rPr>
                <w:rFonts w:ascii="Arial" w:hAnsi="Arial" w:cs="Arial"/>
                <w:sz w:val="16"/>
                <w:szCs w:val="16"/>
              </w:rPr>
            </w:pPr>
            <w:r w:rsidRPr="00900FAD">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900FAD" w:rsidRDefault="004B7E19" w:rsidP="003B48D7">
            <w:pPr>
              <w:rPr>
                <w:rFonts w:ascii="Arial" w:hAnsi="Arial" w:cs="Arial"/>
                <w:sz w:val="16"/>
                <w:szCs w:val="16"/>
              </w:rPr>
            </w:pPr>
            <w:r w:rsidRPr="00900FAD">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900FAD" w:rsidRDefault="004B7E19" w:rsidP="003B48D7">
            <w:pPr>
              <w:rPr>
                <w:rFonts w:ascii="Arial" w:hAnsi="Arial" w:cs="Arial"/>
                <w:sz w:val="16"/>
                <w:szCs w:val="16"/>
              </w:rPr>
            </w:pPr>
          </w:p>
        </w:tc>
      </w:tr>
    </w:tbl>
    <w:p w14:paraId="20C1BCDB" w14:textId="77777777" w:rsidR="004B7E19" w:rsidRPr="00900FAD" w:rsidRDefault="004B7E19" w:rsidP="004B7E19">
      <w:pPr>
        <w:rPr>
          <w:rFonts w:ascii="Arial" w:hAnsi="Arial" w:cs="Arial"/>
          <w:b/>
          <w:sz w:val="18"/>
          <w:szCs w:val="18"/>
        </w:rPr>
      </w:pPr>
    </w:p>
    <w:p w14:paraId="4376D694" w14:textId="77777777" w:rsidR="0032675A" w:rsidRPr="00900FAD" w:rsidRDefault="0032675A" w:rsidP="001B198A">
      <w:pPr>
        <w:ind w:left="360" w:hanging="360"/>
        <w:rPr>
          <w:rFonts w:ascii="Arial" w:hAnsi="Arial" w:cs="Arial"/>
          <w:b/>
          <w:sz w:val="18"/>
          <w:szCs w:val="18"/>
        </w:rPr>
      </w:pPr>
    </w:p>
    <w:p w14:paraId="4112CE5F" w14:textId="77777777" w:rsidR="0058791F" w:rsidRPr="00900FAD" w:rsidRDefault="0058791F" w:rsidP="001B198A">
      <w:pPr>
        <w:ind w:left="360" w:hanging="360"/>
        <w:rPr>
          <w:rFonts w:ascii="Arial" w:hAnsi="Arial" w:cs="Arial"/>
          <w:b/>
          <w:sz w:val="18"/>
          <w:szCs w:val="18"/>
        </w:rPr>
      </w:pPr>
      <w:r w:rsidRPr="00900FAD">
        <w:rPr>
          <w:rFonts w:ascii="Arial" w:hAnsi="Arial" w:cs="Arial"/>
          <w:b/>
          <w:sz w:val="18"/>
          <w:szCs w:val="18"/>
        </w:rPr>
        <w:t>Dział 1.1.</w:t>
      </w:r>
      <w:r w:rsidR="00137BAD" w:rsidRPr="00900FAD">
        <w:rPr>
          <w:rFonts w:ascii="Arial" w:hAnsi="Arial" w:cs="Arial"/>
          <w:b/>
          <w:sz w:val="18"/>
          <w:szCs w:val="18"/>
        </w:rPr>
        <w:t>w</w:t>
      </w:r>
      <w:r w:rsidRPr="00900FAD">
        <w:rPr>
          <w:rFonts w:ascii="Arial" w:hAnsi="Arial" w:cs="Arial"/>
          <w:b/>
          <w:sz w:val="18"/>
          <w:szCs w:val="18"/>
        </w:rPr>
        <w:t xml:space="preserve">. w tym w wyniku sprzeciwu od nakazu wydanego w elektronicznym postępowaniu </w:t>
      </w:r>
      <w:r w:rsidR="009078E6" w:rsidRPr="00900FAD">
        <w:rPr>
          <w:rFonts w:ascii="Arial" w:hAnsi="Arial" w:cs="Arial"/>
          <w:b/>
          <w:sz w:val="18"/>
          <w:szCs w:val="18"/>
        </w:rPr>
        <w:t>u</w:t>
      </w:r>
      <w:r w:rsidRPr="00900FAD">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900FAD" w:rsidRPr="00900FAD" w14:paraId="6A8DD759" w14:textId="77777777" w:rsidTr="001B198A">
        <w:tc>
          <w:tcPr>
            <w:tcW w:w="3799" w:type="dxa"/>
            <w:gridSpan w:val="3"/>
            <w:shd w:val="clear" w:color="auto" w:fill="auto"/>
            <w:vAlign w:val="center"/>
          </w:tcPr>
          <w:p w14:paraId="0983EDDA" w14:textId="77777777" w:rsidR="0058791F" w:rsidRPr="00900FAD" w:rsidRDefault="0058791F" w:rsidP="00A30444">
            <w:pPr>
              <w:jc w:val="center"/>
              <w:rPr>
                <w:rFonts w:ascii="Arial" w:hAnsi="Arial" w:cs="Arial"/>
                <w:b/>
                <w:sz w:val="18"/>
              </w:rPr>
            </w:pPr>
            <w:r w:rsidRPr="00900FAD">
              <w:rPr>
                <w:rFonts w:ascii="Arial" w:hAnsi="Arial" w:cs="Arial"/>
                <w:sz w:val="14"/>
              </w:rPr>
              <w:t>Wyszczególnienie</w:t>
            </w:r>
          </w:p>
        </w:tc>
        <w:tc>
          <w:tcPr>
            <w:tcW w:w="1428" w:type="dxa"/>
            <w:shd w:val="clear" w:color="auto" w:fill="auto"/>
            <w:vAlign w:val="center"/>
          </w:tcPr>
          <w:p w14:paraId="254887C8" w14:textId="77777777" w:rsidR="0058791F" w:rsidRPr="00900FAD" w:rsidRDefault="0058791F" w:rsidP="00A30444">
            <w:pPr>
              <w:jc w:val="center"/>
              <w:rPr>
                <w:rFonts w:ascii="Arial" w:hAnsi="Arial" w:cs="Arial"/>
                <w:b/>
                <w:sz w:val="18"/>
              </w:rPr>
            </w:pPr>
            <w:r w:rsidRPr="00900FAD">
              <w:rPr>
                <w:rFonts w:ascii="Arial" w:hAnsi="Arial" w:cs="Arial"/>
                <w:sz w:val="14"/>
              </w:rPr>
              <w:t>Liczby spraw</w:t>
            </w:r>
          </w:p>
        </w:tc>
      </w:tr>
      <w:tr w:rsidR="00900FAD" w:rsidRPr="00900FAD" w14:paraId="6A1F401F" w14:textId="77777777" w:rsidTr="001B198A">
        <w:tc>
          <w:tcPr>
            <w:tcW w:w="3427" w:type="dxa"/>
            <w:gridSpan w:val="2"/>
            <w:tcBorders>
              <w:right w:val="single" w:sz="12" w:space="0" w:color="auto"/>
            </w:tcBorders>
            <w:shd w:val="clear" w:color="auto" w:fill="auto"/>
          </w:tcPr>
          <w:p w14:paraId="5E8B6D69" w14:textId="77777777" w:rsidR="0058791F" w:rsidRPr="00900FAD" w:rsidRDefault="0058791F" w:rsidP="00A30444">
            <w:pPr>
              <w:rPr>
                <w:rFonts w:ascii="Arial" w:hAnsi="Arial" w:cs="Arial"/>
                <w:sz w:val="14"/>
              </w:rPr>
            </w:pPr>
            <w:r w:rsidRPr="00900FAD">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900FAD" w:rsidRDefault="0058791F" w:rsidP="00A30444">
            <w:pPr>
              <w:jc w:val="center"/>
              <w:rPr>
                <w:rFonts w:ascii="Arial" w:hAnsi="Arial" w:cs="Arial"/>
                <w:sz w:val="12"/>
                <w:szCs w:val="12"/>
              </w:rPr>
            </w:pPr>
            <w:r w:rsidRPr="00900FAD">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900FAD" w:rsidRDefault="0058791F" w:rsidP="00A30444">
            <w:pPr>
              <w:rPr>
                <w:rFonts w:ascii="Arial" w:hAnsi="Arial" w:cs="Arial"/>
                <w:b/>
                <w:sz w:val="18"/>
              </w:rPr>
            </w:pPr>
          </w:p>
        </w:tc>
      </w:tr>
      <w:tr w:rsidR="00900FAD" w:rsidRPr="00900FAD" w14:paraId="388B9DE0" w14:textId="77777777" w:rsidTr="001B198A">
        <w:tc>
          <w:tcPr>
            <w:tcW w:w="3427" w:type="dxa"/>
            <w:gridSpan w:val="2"/>
            <w:tcBorders>
              <w:right w:val="single" w:sz="12" w:space="0" w:color="auto"/>
            </w:tcBorders>
            <w:shd w:val="clear" w:color="auto" w:fill="auto"/>
          </w:tcPr>
          <w:p w14:paraId="4BEBD940" w14:textId="77777777" w:rsidR="0058791F" w:rsidRPr="00900FAD" w:rsidRDefault="0058791F" w:rsidP="00A30444">
            <w:pPr>
              <w:rPr>
                <w:rFonts w:ascii="Arial" w:hAnsi="Arial" w:cs="Arial"/>
                <w:sz w:val="14"/>
              </w:rPr>
            </w:pPr>
            <w:r w:rsidRPr="00900FAD">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900FAD" w:rsidRDefault="0058791F" w:rsidP="00A30444">
            <w:pPr>
              <w:jc w:val="center"/>
              <w:rPr>
                <w:rFonts w:ascii="Arial" w:hAnsi="Arial" w:cs="Arial"/>
                <w:sz w:val="12"/>
                <w:szCs w:val="12"/>
              </w:rPr>
            </w:pPr>
            <w:r w:rsidRPr="00900FAD">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900FAD" w:rsidRDefault="0058791F" w:rsidP="00A30444">
            <w:pPr>
              <w:rPr>
                <w:rFonts w:ascii="Arial" w:hAnsi="Arial" w:cs="Arial"/>
                <w:b/>
                <w:sz w:val="18"/>
              </w:rPr>
            </w:pPr>
          </w:p>
        </w:tc>
      </w:tr>
      <w:tr w:rsidR="00900FAD" w:rsidRPr="00900FAD" w14:paraId="6340EB08" w14:textId="77777777" w:rsidTr="001B198A">
        <w:tc>
          <w:tcPr>
            <w:tcW w:w="733" w:type="dxa"/>
            <w:vMerge w:val="restart"/>
            <w:shd w:val="clear" w:color="auto" w:fill="auto"/>
            <w:vAlign w:val="center"/>
          </w:tcPr>
          <w:p w14:paraId="5F3464B4" w14:textId="77777777" w:rsidR="0058791F" w:rsidRPr="00900FAD" w:rsidRDefault="0058791F" w:rsidP="00A30444">
            <w:pPr>
              <w:jc w:val="center"/>
              <w:rPr>
                <w:rFonts w:ascii="Arial" w:hAnsi="Arial" w:cs="Arial"/>
                <w:sz w:val="14"/>
              </w:rPr>
            </w:pPr>
            <w:r w:rsidRPr="00900FAD">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900FAD" w:rsidRDefault="009078E6" w:rsidP="00A30444">
            <w:pPr>
              <w:rPr>
                <w:rFonts w:ascii="Arial" w:hAnsi="Arial" w:cs="Arial"/>
                <w:sz w:val="14"/>
              </w:rPr>
            </w:pPr>
            <w:r w:rsidRPr="00900FAD">
              <w:rPr>
                <w:rFonts w:ascii="Arial" w:hAnsi="Arial" w:cs="Arial"/>
                <w:sz w:val="14"/>
              </w:rPr>
              <w:t>u</w:t>
            </w:r>
            <w:r w:rsidR="00950C31" w:rsidRPr="00900FAD">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900FAD" w:rsidRDefault="0058791F" w:rsidP="00A30444">
            <w:pPr>
              <w:jc w:val="center"/>
              <w:rPr>
                <w:rFonts w:ascii="Arial" w:hAnsi="Arial" w:cs="Arial"/>
                <w:sz w:val="12"/>
                <w:szCs w:val="12"/>
              </w:rPr>
            </w:pPr>
            <w:r w:rsidRPr="00900FAD">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900FAD" w:rsidRDefault="0058791F" w:rsidP="00A30444">
            <w:pPr>
              <w:rPr>
                <w:rFonts w:ascii="Arial" w:hAnsi="Arial" w:cs="Arial"/>
                <w:b/>
                <w:sz w:val="18"/>
              </w:rPr>
            </w:pPr>
          </w:p>
        </w:tc>
      </w:tr>
      <w:tr w:rsidR="00900FAD" w:rsidRPr="00900FAD" w14:paraId="762E2855" w14:textId="77777777" w:rsidTr="001B198A">
        <w:tc>
          <w:tcPr>
            <w:tcW w:w="733" w:type="dxa"/>
            <w:vMerge/>
            <w:shd w:val="clear" w:color="auto" w:fill="auto"/>
          </w:tcPr>
          <w:p w14:paraId="4C8589F1" w14:textId="77777777" w:rsidR="0058791F" w:rsidRPr="00900FAD" w:rsidRDefault="0058791F" w:rsidP="00A304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900FAD" w:rsidRDefault="00950C31" w:rsidP="00A30444">
            <w:pPr>
              <w:rPr>
                <w:rFonts w:ascii="Arial" w:hAnsi="Arial" w:cs="Arial"/>
                <w:sz w:val="14"/>
              </w:rPr>
            </w:pPr>
            <w:r w:rsidRPr="00900FAD">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900FAD" w:rsidRDefault="00950C31" w:rsidP="00A30444">
            <w:pPr>
              <w:jc w:val="center"/>
              <w:rPr>
                <w:rFonts w:ascii="Arial" w:hAnsi="Arial" w:cs="Arial"/>
                <w:sz w:val="12"/>
                <w:szCs w:val="12"/>
              </w:rPr>
            </w:pPr>
            <w:r w:rsidRPr="00900FAD">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900FAD" w:rsidRDefault="0058791F" w:rsidP="00A30444">
            <w:pPr>
              <w:rPr>
                <w:rFonts w:ascii="Arial" w:hAnsi="Arial" w:cs="Arial"/>
                <w:b/>
                <w:sz w:val="18"/>
              </w:rPr>
            </w:pPr>
          </w:p>
        </w:tc>
      </w:tr>
      <w:tr w:rsidR="004B18A9" w:rsidRPr="00900FAD" w14:paraId="7FC7D9F5" w14:textId="77777777" w:rsidTr="001B198A">
        <w:tc>
          <w:tcPr>
            <w:tcW w:w="3427" w:type="dxa"/>
            <w:gridSpan w:val="2"/>
            <w:tcBorders>
              <w:right w:val="single" w:sz="12" w:space="0" w:color="auto"/>
            </w:tcBorders>
            <w:shd w:val="clear" w:color="auto" w:fill="auto"/>
          </w:tcPr>
          <w:p w14:paraId="63CE4C1F" w14:textId="77777777" w:rsidR="0058791F" w:rsidRPr="00900FAD" w:rsidRDefault="0058791F" w:rsidP="00A30444">
            <w:pPr>
              <w:rPr>
                <w:rFonts w:ascii="Arial" w:hAnsi="Arial" w:cs="Arial"/>
                <w:sz w:val="14"/>
              </w:rPr>
            </w:pPr>
            <w:r w:rsidRPr="00900FAD">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900FAD" w:rsidRDefault="00950C31" w:rsidP="00A30444">
            <w:pPr>
              <w:jc w:val="center"/>
              <w:rPr>
                <w:rFonts w:ascii="Arial" w:hAnsi="Arial" w:cs="Arial"/>
                <w:sz w:val="12"/>
                <w:szCs w:val="12"/>
              </w:rPr>
            </w:pPr>
            <w:r w:rsidRPr="00900FAD">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900FAD" w:rsidRDefault="0058791F" w:rsidP="00A30444">
            <w:pPr>
              <w:rPr>
                <w:rFonts w:ascii="Arial" w:hAnsi="Arial" w:cs="Arial"/>
                <w:b/>
                <w:sz w:val="18"/>
              </w:rPr>
            </w:pPr>
          </w:p>
        </w:tc>
      </w:tr>
    </w:tbl>
    <w:p w14:paraId="31018CCF" w14:textId="77777777" w:rsidR="002063B1" w:rsidRPr="00900FAD" w:rsidRDefault="002063B1" w:rsidP="009828BE">
      <w:pPr>
        <w:rPr>
          <w:rFonts w:ascii="Arial" w:hAnsi="Arial" w:cs="Arial"/>
          <w:b/>
          <w:sz w:val="18"/>
          <w:szCs w:val="18"/>
        </w:rPr>
      </w:pPr>
    </w:p>
    <w:p w14:paraId="23839DF8" w14:textId="77777777" w:rsidR="002063B1" w:rsidRPr="00900FAD" w:rsidRDefault="002063B1" w:rsidP="009828BE">
      <w:pPr>
        <w:rPr>
          <w:rFonts w:ascii="Arial" w:hAnsi="Arial" w:cs="Arial"/>
          <w:b/>
          <w:sz w:val="18"/>
          <w:szCs w:val="18"/>
        </w:rPr>
      </w:pPr>
    </w:p>
    <w:p w14:paraId="0B4FF27D" w14:textId="77777777" w:rsidR="002063B1" w:rsidRPr="00900FAD" w:rsidRDefault="002063B1" w:rsidP="009828BE">
      <w:pPr>
        <w:rPr>
          <w:rFonts w:ascii="Arial" w:hAnsi="Arial" w:cs="Arial"/>
          <w:b/>
          <w:sz w:val="18"/>
          <w:szCs w:val="18"/>
        </w:rPr>
      </w:pPr>
    </w:p>
    <w:p w14:paraId="699A9CB0" w14:textId="77777777" w:rsidR="002063B1" w:rsidRPr="00900FAD" w:rsidRDefault="002063B1" w:rsidP="009828BE">
      <w:pPr>
        <w:rPr>
          <w:rFonts w:ascii="Arial" w:hAnsi="Arial" w:cs="Arial"/>
          <w:b/>
          <w:sz w:val="18"/>
          <w:szCs w:val="18"/>
        </w:rPr>
      </w:pPr>
    </w:p>
    <w:p w14:paraId="6B7A0D90" w14:textId="77777777" w:rsidR="00DA296C" w:rsidRPr="00900FAD" w:rsidRDefault="00DA296C" w:rsidP="009828BE">
      <w:pPr>
        <w:rPr>
          <w:rFonts w:ascii="Arial" w:hAnsi="Arial" w:cs="Arial"/>
          <w:b/>
          <w:sz w:val="18"/>
          <w:szCs w:val="18"/>
        </w:rPr>
      </w:pPr>
    </w:p>
    <w:p w14:paraId="4467304B" w14:textId="4BA8E32B" w:rsidR="00DE2606" w:rsidRPr="00900FAD" w:rsidRDefault="009828BE" w:rsidP="009828BE">
      <w:pPr>
        <w:rPr>
          <w:rFonts w:ascii="Arial" w:hAnsi="Arial" w:cs="Arial"/>
          <w:b/>
          <w:sz w:val="18"/>
          <w:szCs w:val="18"/>
        </w:rPr>
      </w:pPr>
      <w:r w:rsidRPr="00900FAD">
        <w:rPr>
          <w:rFonts w:ascii="Arial" w:hAnsi="Arial" w:cs="Arial"/>
          <w:b/>
          <w:sz w:val="18"/>
          <w:szCs w:val="18"/>
        </w:rPr>
        <w:lastRenderedPageBreak/>
        <w:t>Dział 1.1.</w:t>
      </w:r>
      <w:r w:rsidR="000D4AC2" w:rsidRPr="00900FAD">
        <w:rPr>
          <w:rFonts w:ascii="Arial" w:hAnsi="Arial" w:cs="Arial"/>
          <w:b/>
          <w:sz w:val="18"/>
          <w:szCs w:val="18"/>
        </w:rPr>
        <w:t>y</w:t>
      </w:r>
      <w:r w:rsidRPr="00900FAD">
        <w:rPr>
          <w:rFonts w:ascii="Arial" w:hAnsi="Arial" w:cs="Arial"/>
          <w:b/>
          <w:sz w:val="18"/>
          <w:szCs w:val="18"/>
        </w:rPr>
        <w:t>. (dz</w:t>
      </w:r>
      <w:r w:rsidR="00E940AF" w:rsidRPr="00900FAD">
        <w:rPr>
          <w:rFonts w:ascii="Arial" w:hAnsi="Arial" w:cs="Arial"/>
          <w:b/>
          <w:sz w:val="18"/>
          <w:szCs w:val="18"/>
        </w:rPr>
        <w:t>.</w:t>
      </w:r>
      <w:r w:rsidRPr="00900FAD">
        <w:rPr>
          <w:rFonts w:ascii="Arial" w:hAnsi="Arial" w:cs="Arial"/>
          <w:b/>
          <w:sz w:val="18"/>
          <w:szCs w:val="18"/>
        </w:rPr>
        <w:t xml:space="preserve"> 1.1</w:t>
      </w:r>
      <w:r w:rsidR="00E940AF" w:rsidRPr="00900FAD">
        <w:rPr>
          <w:rFonts w:ascii="Arial" w:hAnsi="Arial" w:cs="Arial"/>
          <w:b/>
          <w:sz w:val="18"/>
          <w:szCs w:val="18"/>
        </w:rPr>
        <w:t>.1</w:t>
      </w:r>
      <w:r w:rsidRPr="00900FAD">
        <w:rPr>
          <w:rFonts w:ascii="Arial" w:hAnsi="Arial" w:cs="Arial"/>
          <w:b/>
          <w:sz w:val="18"/>
          <w:szCs w:val="18"/>
        </w:rPr>
        <w:t xml:space="preserve"> w</w:t>
      </w:r>
      <w:r w:rsidR="00E940AF" w:rsidRPr="00900FAD">
        <w:rPr>
          <w:rFonts w:ascii="Arial" w:hAnsi="Arial" w:cs="Arial"/>
          <w:b/>
          <w:sz w:val="18"/>
          <w:szCs w:val="18"/>
        </w:rPr>
        <w:t>.</w:t>
      </w:r>
      <w:r w:rsidRPr="00900FAD">
        <w:rPr>
          <w:rFonts w:ascii="Arial" w:hAnsi="Arial" w:cs="Arial"/>
          <w:b/>
          <w:sz w:val="18"/>
          <w:szCs w:val="18"/>
        </w:rPr>
        <w:t xml:space="preserve"> </w:t>
      </w:r>
      <w:r w:rsidR="00721FEF" w:rsidRPr="00900FAD">
        <w:rPr>
          <w:rFonts w:ascii="Arial" w:hAnsi="Arial" w:cs="Arial"/>
          <w:b/>
          <w:sz w:val="18"/>
          <w:szCs w:val="18"/>
        </w:rPr>
        <w:t>5</w:t>
      </w:r>
      <w:r w:rsidR="00507BA1" w:rsidRPr="00900FAD">
        <w:rPr>
          <w:rFonts w:ascii="Arial" w:hAnsi="Arial" w:cs="Arial"/>
          <w:b/>
          <w:sz w:val="18"/>
          <w:szCs w:val="18"/>
        </w:rPr>
        <w:t>6</w:t>
      </w:r>
      <w:r w:rsidR="00721FEF" w:rsidRPr="00900FAD">
        <w:rPr>
          <w:rFonts w:ascii="Arial" w:hAnsi="Arial" w:cs="Arial"/>
          <w:b/>
          <w:sz w:val="18"/>
          <w:szCs w:val="18"/>
        </w:rPr>
        <w:t>, 5</w:t>
      </w:r>
      <w:r w:rsidR="00507BA1" w:rsidRPr="00900FAD">
        <w:rPr>
          <w:rFonts w:ascii="Arial" w:hAnsi="Arial" w:cs="Arial"/>
          <w:b/>
          <w:sz w:val="18"/>
          <w:szCs w:val="18"/>
        </w:rPr>
        <w:t>7</w:t>
      </w:r>
      <w:r w:rsidR="00721FEF" w:rsidRPr="00900FAD">
        <w:rPr>
          <w:rFonts w:ascii="Arial" w:hAnsi="Arial" w:cs="Arial"/>
          <w:b/>
          <w:sz w:val="18"/>
          <w:szCs w:val="18"/>
        </w:rPr>
        <w:t>,1</w:t>
      </w:r>
      <w:r w:rsidR="00DF326A" w:rsidRPr="00900FAD">
        <w:rPr>
          <w:rFonts w:ascii="Arial" w:hAnsi="Arial" w:cs="Arial"/>
          <w:b/>
          <w:sz w:val="18"/>
          <w:szCs w:val="18"/>
        </w:rPr>
        <w:t>6</w:t>
      </w:r>
      <w:r w:rsidR="00D172D9" w:rsidRPr="00900FAD">
        <w:rPr>
          <w:rFonts w:ascii="Arial" w:hAnsi="Arial" w:cs="Arial"/>
          <w:b/>
          <w:sz w:val="18"/>
          <w:szCs w:val="18"/>
        </w:rPr>
        <w:t>2</w:t>
      </w:r>
      <w:r w:rsidR="00721FEF" w:rsidRPr="00900FAD">
        <w:rPr>
          <w:rFonts w:ascii="Arial" w:hAnsi="Arial" w:cs="Arial"/>
          <w:b/>
          <w:sz w:val="18"/>
          <w:szCs w:val="18"/>
        </w:rPr>
        <w:t>,1</w:t>
      </w:r>
      <w:r w:rsidR="00507BA1" w:rsidRPr="00900FAD">
        <w:rPr>
          <w:rFonts w:ascii="Arial" w:hAnsi="Arial" w:cs="Arial"/>
          <w:b/>
          <w:sz w:val="18"/>
          <w:szCs w:val="18"/>
        </w:rPr>
        <w:t>6</w:t>
      </w:r>
      <w:r w:rsidR="00D172D9" w:rsidRPr="00900FAD">
        <w:rPr>
          <w:rFonts w:ascii="Arial" w:hAnsi="Arial" w:cs="Arial"/>
          <w:b/>
          <w:sz w:val="18"/>
          <w:szCs w:val="18"/>
        </w:rPr>
        <w:t>3</w:t>
      </w:r>
      <w:r w:rsidR="00721FEF" w:rsidRPr="00900FAD">
        <w:rPr>
          <w:rFonts w:ascii="Arial" w:hAnsi="Arial" w:cs="Arial"/>
          <w:b/>
          <w:sz w:val="18"/>
          <w:szCs w:val="18"/>
        </w:rPr>
        <w:t xml:space="preserve"> i </w:t>
      </w:r>
      <w:r w:rsidR="00E940AF" w:rsidRPr="00900FAD">
        <w:rPr>
          <w:rFonts w:ascii="Arial" w:hAnsi="Arial" w:cs="Arial"/>
          <w:b/>
          <w:sz w:val="18"/>
          <w:szCs w:val="18"/>
        </w:rPr>
        <w:t>dz. 1.1.2 w. 3</w:t>
      </w:r>
      <w:r w:rsidR="005F29C1" w:rsidRPr="00900FAD">
        <w:rPr>
          <w:rFonts w:ascii="Arial" w:hAnsi="Arial" w:cs="Arial"/>
          <w:b/>
          <w:sz w:val="18"/>
          <w:szCs w:val="18"/>
        </w:rPr>
        <w:t>9</w:t>
      </w:r>
      <w:r w:rsidR="00E940AF" w:rsidRPr="00900FAD">
        <w:rPr>
          <w:rFonts w:ascii="Arial" w:hAnsi="Arial" w:cs="Arial"/>
          <w:b/>
          <w:sz w:val="18"/>
          <w:szCs w:val="18"/>
        </w:rPr>
        <w:t xml:space="preserve"> i </w:t>
      </w:r>
      <w:r w:rsidR="005F29C1" w:rsidRPr="00900FAD">
        <w:rPr>
          <w:rFonts w:ascii="Arial" w:hAnsi="Arial" w:cs="Arial"/>
          <w:b/>
          <w:sz w:val="18"/>
          <w:szCs w:val="18"/>
        </w:rPr>
        <w:t>40</w:t>
      </w:r>
      <w:r w:rsidRPr="00900FAD">
        <w:rPr>
          <w:rFonts w:ascii="Arial" w:hAnsi="Arial" w:cs="Arial"/>
          <w:b/>
          <w:sz w:val="18"/>
          <w:szCs w:val="18"/>
        </w:rPr>
        <w:t xml:space="preserve"> lit. </w:t>
      </w:r>
      <w:r w:rsidR="000D4AC2" w:rsidRPr="00900FAD">
        <w:rPr>
          <w:rFonts w:ascii="Arial" w:hAnsi="Arial" w:cs="Arial"/>
          <w:b/>
          <w:sz w:val="18"/>
          <w:szCs w:val="18"/>
        </w:rPr>
        <w:t>y</w:t>
      </w:r>
      <w:r w:rsidRPr="00900FAD">
        <w:rPr>
          <w:rFonts w:ascii="Arial" w:hAnsi="Arial" w:cs="Arial"/>
          <w:b/>
          <w:sz w:val="18"/>
          <w:szCs w:val="18"/>
        </w:rPr>
        <w:t>) Liczba postępowań sądowych, których stronami są konsumenci (w rozumieniu art. 22</w:t>
      </w:r>
      <w:r w:rsidRPr="00900FAD">
        <w:rPr>
          <w:rFonts w:ascii="Arial" w:hAnsi="Arial" w:cs="Arial"/>
          <w:b/>
          <w:sz w:val="18"/>
          <w:szCs w:val="18"/>
          <w:vertAlign w:val="superscript"/>
        </w:rPr>
        <w:t>1</w:t>
      </w:r>
      <w:r w:rsidRPr="00900FAD">
        <w:rPr>
          <w:rFonts w:ascii="Arial" w:hAnsi="Arial" w:cs="Arial"/>
          <w:b/>
          <w:sz w:val="18"/>
          <w:szCs w:val="18"/>
        </w:rPr>
        <w:t xml:space="preserve"> ustawy kodeks cywilny)</w:t>
      </w:r>
      <w:r w:rsidRPr="00900FAD">
        <w:rPr>
          <w:rFonts w:ascii="Arial" w:hAnsi="Arial" w:cs="Arial"/>
          <w:b/>
          <w:sz w:val="18"/>
          <w:szCs w:val="18"/>
          <w:vertAlign w:val="superscript"/>
        </w:rPr>
        <w:t>1</w:t>
      </w:r>
      <w:r w:rsidRPr="00900FAD">
        <w:rPr>
          <w:rFonts w:ascii="Arial" w:hAnsi="Arial" w:cs="Arial"/>
          <w:b/>
          <w:sz w:val="18"/>
          <w:szCs w:val="18"/>
        </w:rPr>
        <w:t xml:space="preserve"> będący kredytobiorcami kredytów hipotecznych waloryzowanych/denominowanych/indeksowanych do walut obcych, oraz banki</w:t>
      </w:r>
      <w:r w:rsidR="00C105B5" w:rsidRPr="00900FAD">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900FAD" w:rsidRPr="00900FAD" w14:paraId="5C9119FD" w14:textId="77777777" w:rsidTr="00970FC5">
        <w:tc>
          <w:tcPr>
            <w:tcW w:w="5595" w:type="dxa"/>
            <w:gridSpan w:val="6"/>
            <w:shd w:val="clear" w:color="auto" w:fill="auto"/>
            <w:vAlign w:val="center"/>
          </w:tcPr>
          <w:p w14:paraId="45B48523" w14:textId="77777777" w:rsidR="009828BE" w:rsidRPr="00900FAD" w:rsidRDefault="009828BE" w:rsidP="00934574">
            <w:pPr>
              <w:ind w:left="142"/>
              <w:jc w:val="center"/>
              <w:rPr>
                <w:rFonts w:ascii="Arial" w:hAnsi="Arial" w:cs="Arial"/>
                <w:b/>
                <w:sz w:val="18"/>
              </w:rPr>
            </w:pPr>
            <w:r w:rsidRPr="00900FAD">
              <w:rPr>
                <w:rFonts w:ascii="Arial" w:hAnsi="Arial" w:cs="Arial"/>
                <w:sz w:val="14"/>
              </w:rPr>
              <w:t>Wyszczególnienie</w:t>
            </w:r>
          </w:p>
        </w:tc>
        <w:tc>
          <w:tcPr>
            <w:tcW w:w="1428" w:type="dxa"/>
            <w:shd w:val="clear" w:color="auto" w:fill="auto"/>
            <w:vAlign w:val="center"/>
          </w:tcPr>
          <w:p w14:paraId="39646C07" w14:textId="77777777" w:rsidR="009828BE" w:rsidRPr="00900FAD" w:rsidRDefault="009828BE" w:rsidP="00934574">
            <w:pPr>
              <w:ind w:left="142"/>
              <w:jc w:val="center"/>
              <w:rPr>
                <w:rFonts w:ascii="Arial" w:hAnsi="Arial" w:cs="Arial"/>
                <w:b/>
                <w:sz w:val="18"/>
              </w:rPr>
            </w:pPr>
            <w:r w:rsidRPr="00900FAD">
              <w:rPr>
                <w:rFonts w:ascii="Arial" w:hAnsi="Arial" w:cs="Arial"/>
                <w:sz w:val="14"/>
              </w:rPr>
              <w:t>Liczby spraw</w:t>
            </w:r>
          </w:p>
        </w:tc>
      </w:tr>
      <w:tr w:rsidR="00900FAD" w:rsidRPr="00900FAD" w14:paraId="5E889560" w14:textId="77777777" w:rsidTr="00970FC5">
        <w:tc>
          <w:tcPr>
            <w:tcW w:w="5103" w:type="dxa"/>
            <w:gridSpan w:val="5"/>
            <w:tcBorders>
              <w:right w:val="single" w:sz="12" w:space="0" w:color="auto"/>
            </w:tcBorders>
            <w:shd w:val="clear" w:color="auto" w:fill="auto"/>
          </w:tcPr>
          <w:p w14:paraId="459EE9C2" w14:textId="5F3EEF97" w:rsidR="009828BE" w:rsidRPr="00900FAD" w:rsidRDefault="009828BE" w:rsidP="00934574">
            <w:pPr>
              <w:rPr>
                <w:rFonts w:ascii="Arial" w:hAnsi="Arial" w:cs="Arial"/>
                <w:sz w:val="14"/>
              </w:rPr>
            </w:pPr>
            <w:r w:rsidRPr="00900FAD">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C7A9210"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054260CF" w14:textId="77777777" w:rsidR="009828BE" w:rsidRPr="00900FAD" w:rsidRDefault="009828BE" w:rsidP="00934574">
            <w:pPr>
              <w:ind w:left="142"/>
              <w:rPr>
                <w:rFonts w:ascii="Arial" w:hAnsi="Arial" w:cs="Arial"/>
                <w:b/>
                <w:sz w:val="18"/>
              </w:rPr>
            </w:pPr>
          </w:p>
        </w:tc>
      </w:tr>
      <w:tr w:rsidR="00900FAD" w:rsidRPr="00900FAD" w14:paraId="43C18AB3" w14:textId="77777777" w:rsidTr="00970FC5">
        <w:tc>
          <w:tcPr>
            <w:tcW w:w="5103" w:type="dxa"/>
            <w:gridSpan w:val="5"/>
            <w:tcBorders>
              <w:right w:val="single" w:sz="12" w:space="0" w:color="auto"/>
            </w:tcBorders>
            <w:shd w:val="clear" w:color="auto" w:fill="auto"/>
          </w:tcPr>
          <w:p w14:paraId="38D77C36" w14:textId="77777777" w:rsidR="009828BE" w:rsidRPr="00900FAD" w:rsidRDefault="009828BE" w:rsidP="00934574">
            <w:pPr>
              <w:ind w:left="142"/>
              <w:rPr>
                <w:rFonts w:ascii="Arial" w:hAnsi="Arial" w:cs="Arial"/>
                <w:sz w:val="14"/>
              </w:rPr>
            </w:pPr>
            <w:r w:rsidRPr="00900FAD">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DC4F284"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98960F" w14:textId="77777777" w:rsidR="009828BE" w:rsidRPr="00900FAD" w:rsidRDefault="009828BE" w:rsidP="00934574">
            <w:pPr>
              <w:ind w:left="142"/>
              <w:rPr>
                <w:rFonts w:ascii="Arial" w:hAnsi="Arial" w:cs="Arial"/>
                <w:b/>
                <w:sz w:val="18"/>
              </w:rPr>
            </w:pPr>
          </w:p>
        </w:tc>
      </w:tr>
      <w:tr w:rsidR="00900FAD" w:rsidRPr="00900FAD" w14:paraId="63C724CD" w14:textId="77777777" w:rsidTr="00970FC5">
        <w:tc>
          <w:tcPr>
            <w:tcW w:w="426" w:type="dxa"/>
            <w:vMerge w:val="restart"/>
            <w:shd w:val="clear" w:color="auto" w:fill="auto"/>
            <w:vAlign w:val="center"/>
          </w:tcPr>
          <w:p w14:paraId="72F2D947" w14:textId="77777777" w:rsidR="009828BE" w:rsidRPr="00900FAD" w:rsidRDefault="009828BE" w:rsidP="00934574">
            <w:pPr>
              <w:ind w:left="-66" w:right="-74"/>
              <w:rPr>
                <w:rFonts w:ascii="Arial" w:hAnsi="Arial" w:cs="Arial"/>
                <w:sz w:val="14"/>
              </w:rPr>
            </w:pPr>
            <w:r w:rsidRPr="00900FAD">
              <w:rPr>
                <w:rFonts w:ascii="Arial" w:hAnsi="Arial" w:cs="Arial"/>
                <w:sz w:val="14"/>
              </w:rPr>
              <w:t>z tego</w:t>
            </w:r>
          </w:p>
        </w:tc>
        <w:tc>
          <w:tcPr>
            <w:tcW w:w="425" w:type="dxa"/>
            <w:vMerge w:val="restart"/>
            <w:tcBorders>
              <w:right w:val="single" w:sz="4" w:space="0" w:color="auto"/>
            </w:tcBorders>
            <w:shd w:val="clear" w:color="auto" w:fill="auto"/>
            <w:textDirection w:val="btLr"/>
          </w:tcPr>
          <w:p w14:paraId="69867A57" w14:textId="77777777" w:rsidR="009828BE" w:rsidRPr="00900FAD" w:rsidRDefault="009828BE" w:rsidP="00934574">
            <w:pPr>
              <w:ind w:left="12" w:right="-54" w:firstLine="28"/>
              <w:rPr>
                <w:rFonts w:ascii="Arial" w:hAnsi="Arial" w:cs="Arial"/>
                <w:sz w:val="14"/>
              </w:rPr>
            </w:pPr>
            <w:r w:rsidRPr="00900FAD">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67105E0E" w14:textId="77777777" w:rsidR="009828BE" w:rsidRPr="00900FAD" w:rsidRDefault="009828BE" w:rsidP="00934574">
            <w:pPr>
              <w:rPr>
                <w:rFonts w:ascii="Arial" w:hAnsi="Arial" w:cs="Arial"/>
                <w:sz w:val="14"/>
              </w:rPr>
            </w:pPr>
            <w:r w:rsidRPr="00900FAD">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9F521FD"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C25DE1F" w14:textId="77777777" w:rsidR="009828BE" w:rsidRPr="00900FAD" w:rsidRDefault="009828BE" w:rsidP="00934574">
            <w:pPr>
              <w:ind w:left="142"/>
              <w:rPr>
                <w:rFonts w:ascii="Arial" w:hAnsi="Arial" w:cs="Arial"/>
                <w:b/>
                <w:sz w:val="18"/>
              </w:rPr>
            </w:pPr>
          </w:p>
        </w:tc>
      </w:tr>
      <w:tr w:rsidR="00900FAD" w:rsidRPr="00900FAD" w14:paraId="4A99C72B" w14:textId="77777777" w:rsidTr="00970FC5">
        <w:tc>
          <w:tcPr>
            <w:tcW w:w="426" w:type="dxa"/>
            <w:vMerge/>
            <w:shd w:val="clear" w:color="auto" w:fill="auto"/>
          </w:tcPr>
          <w:p w14:paraId="69DBA8A2" w14:textId="77777777" w:rsidR="009828BE" w:rsidRPr="00900FAD"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2AE138BA" w14:textId="77777777" w:rsidR="009828BE" w:rsidRPr="00900FAD"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D4A044D" w14:textId="77777777" w:rsidR="009828BE" w:rsidRPr="00900FAD" w:rsidRDefault="009828BE" w:rsidP="00934574">
            <w:pPr>
              <w:rPr>
                <w:rFonts w:ascii="Arial" w:hAnsi="Arial" w:cs="Arial"/>
                <w:sz w:val="14"/>
              </w:rPr>
            </w:pPr>
            <w:r w:rsidRPr="00900FA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B93B173"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C0B5A73" w14:textId="77777777" w:rsidR="009828BE" w:rsidRPr="00900FAD" w:rsidRDefault="009828BE" w:rsidP="00934574">
            <w:pPr>
              <w:ind w:left="142"/>
              <w:rPr>
                <w:rFonts w:ascii="Arial" w:hAnsi="Arial" w:cs="Arial"/>
                <w:b/>
                <w:sz w:val="18"/>
              </w:rPr>
            </w:pPr>
          </w:p>
        </w:tc>
      </w:tr>
      <w:tr w:rsidR="00900FAD" w:rsidRPr="00900FAD" w14:paraId="21A165C0" w14:textId="77777777" w:rsidTr="00970FC5">
        <w:tc>
          <w:tcPr>
            <w:tcW w:w="426" w:type="dxa"/>
            <w:vMerge/>
            <w:shd w:val="clear" w:color="auto" w:fill="auto"/>
          </w:tcPr>
          <w:p w14:paraId="087A8ADA" w14:textId="77777777" w:rsidR="009828BE" w:rsidRPr="00900FAD"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02D7295" w14:textId="77777777" w:rsidR="009828BE" w:rsidRPr="00900FAD"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A91B078" w14:textId="77777777" w:rsidR="009828BE" w:rsidRPr="00900FAD" w:rsidRDefault="009828BE" w:rsidP="00934574">
            <w:pPr>
              <w:rPr>
                <w:rFonts w:ascii="Arial" w:hAnsi="Arial" w:cs="Arial"/>
                <w:sz w:val="14"/>
              </w:rPr>
            </w:pPr>
            <w:r w:rsidRPr="00900FAD">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2BCC7A"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5038D6" w14:textId="77777777" w:rsidR="009828BE" w:rsidRPr="00900FAD" w:rsidRDefault="009828BE" w:rsidP="00934574">
            <w:pPr>
              <w:ind w:left="142"/>
              <w:rPr>
                <w:rFonts w:ascii="Arial" w:hAnsi="Arial" w:cs="Arial"/>
                <w:b/>
                <w:sz w:val="18"/>
              </w:rPr>
            </w:pPr>
          </w:p>
        </w:tc>
      </w:tr>
      <w:tr w:rsidR="00900FAD" w:rsidRPr="00900FAD" w14:paraId="59413B35" w14:textId="77777777" w:rsidTr="00970FC5">
        <w:tc>
          <w:tcPr>
            <w:tcW w:w="426" w:type="dxa"/>
            <w:vMerge/>
            <w:shd w:val="clear" w:color="auto" w:fill="auto"/>
          </w:tcPr>
          <w:p w14:paraId="47C941E7" w14:textId="77777777" w:rsidR="009828BE" w:rsidRPr="00900FAD"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0EF21BE1" w14:textId="77777777" w:rsidR="009828BE" w:rsidRPr="00900FAD"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9243BDC" w14:textId="77777777" w:rsidR="009828BE" w:rsidRPr="00900FAD" w:rsidRDefault="009828BE" w:rsidP="00934574">
            <w:pPr>
              <w:rPr>
                <w:rFonts w:ascii="Arial" w:hAnsi="Arial" w:cs="Arial"/>
                <w:sz w:val="14"/>
              </w:rPr>
            </w:pPr>
            <w:r w:rsidRPr="00900FA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195ECE"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E56F6A7" w14:textId="77777777" w:rsidR="009828BE" w:rsidRPr="00900FAD" w:rsidRDefault="009828BE" w:rsidP="00934574">
            <w:pPr>
              <w:ind w:left="142"/>
              <w:rPr>
                <w:rFonts w:ascii="Arial" w:hAnsi="Arial" w:cs="Arial"/>
                <w:b/>
                <w:sz w:val="18"/>
              </w:rPr>
            </w:pPr>
          </w:p>
        </w:tc>
      </w:tr>
      <w:tr w:rsidR="00900FAD" w:rsidRPr="00900FAD" w14:paraId="4FF4BC25" w14:textId="77777777" w:rsidTr="00970FC5">
        <w:tc>
          <w:tcPr>
            <w:tcW w:w="426" w:type="dxa"/>
            <w:vMerge/>
            <w:shd w:val="clear" w:color="auto" w:fill="auto"/>
          </w:tcPr>
          <w:p w14:paraId="36895897" w14:textId="77777777" w:rsidR="009828BE" w:rsidRPr="00900FAD"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4E1867C1" w14:textId="77777777" w:rsidR="009828BE" w:rsidRPr="00900FAD"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9513B38" w14:textId="77777777" w:rsidR="009828BE" w:rsidRPr="00900FAD" w:rsidRDefault="009828BE" w:rsidP="00934574">
            <w:pPr>
              <w:rPr>
                <w:rFonts w:ascii="Arial" w:hAnsi="Arial" w:cs="Arial"/>
                <w:sz w:val="14"/>
              </w:rPr>
            </w:pPr>
            <w:r w:rsidRPr="00900FAD">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59A098"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2CB78" w14:textId="77777777" w:rsidR="009828BE" w:rsidRPr="00900FAD" w:rsidRDefault="009828BE" w:rsidP="00934574">
            <w:pPr>
              <w:ind w:left="142"/>
              <w:rPr>
                <w:rFonts w:ascii="Arial" w:hAnsi="Arial" w:cs="Arial"/>
                <w:b/>
                <w:sz w:val="18"/>
              </w:rPr>
            </w:pPr>
          </w:p>
        </w:tc>
      </w:tr>
      <w:tr w:rsidR="00900FAD" w:rsidRPr="00900FAD" w14:paraId="5E56CBDA" w14:textId="77777777" w:rsidTr="00970FC5">
        <w:tc>
          <w:tcPr>
            <w:tcW w:w="426" w:type="dxa"/>
            <w:vMerge/>
            <w:shd w:val="clear" w:color="auto" w:fill="auto"/>
          </w:tcPr>
          <w:p w14:paraId="7AE2B386" w14:textId="77777777" w:rsidR="009828BE" w:rsidRPr="00900FAD"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60E24F2" w14:textId="77777777" w:rsidR="009828BE" w:rsidRPr="00900FAD"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7AC4F20" w14:textId="77777777" w:rsidR="009828BE" w:rsidRPr="00900FAD" w:rsidRDefault="009828BE" w:rsidP="00934574">
            <w:pPr>
              <w:rPr>
                <w:rFonts w:ascii="Arial" w:hAnsi="Arial" w:cs="Arial"/>
                <w:sz w:val="14"/>
              </w:rPr>
            </w:pPr>
            <w:r w:rsidRPr="00900FA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645817"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C943F8C" w14:textId="77777777" w:rsidR="009828BE" w:rsidRPr="00900FAD" w:rsidRDefault="009828BE" w:rsidP="00934574">
            <w:pPr>
              <w:ind w:left="142"/>
              <w:rPr>
                <w:rFonts w:ascii="Arial" w:hAnsi="Arial" w:cs="Arial"/>
                <w:b/>
                <w:sz w:val="18"/>
              </w:rPr>
            </w:pPr>
          </w:p>
        </w:tc>
      </w:tr>
      <w:tr w:rsidR="00900FAD" w:rsidRPr="00900FAD" w14:paraId="40595246" w14:textId="77777777" w:rsidTr="00970FC5">
        <w:tc>
          <w:tcPr>
            <w:tcW w:w="426" w:type="dxa"/>
            <w:vMerge/>
            <w:shd w:val="clear" w:color="auto" w:fill="auto"/>
          </w:tcPr>
          <w:p w14:paraId="42D75CE9" w14:textId="77777777" w:rsidR="009828BE" w:rsidRPr="00900FAD"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5B143401" w14:textId="77777777" w:rsidR="009828BE" w:rsidRPr="00900FAD"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11BF0A4" w14:textId="77777777" w:rsidR="009828BE" w:rsidRPr="00900FAD" w:rsidRDefault="009828BE" w:rsidP="00934574">
            <w:pPr>
              <w:rPr>
                <w:rFonts w:ascii="Arial" w:hAnsi="Arial" w:cs="Arial"/>
                <w:sz w:val="14"/>
              </w:rPr>
            </w:pPr>
            <w:r w:rsidRPr="00900FAD">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7EB9B19"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4A9C78D" w14:textId="77777777" w:rsidR="009828BE" w:rsidRPr="00900FAD" w:rsidRDefault="009828BE" w:rsidP="00934574">
            <w:pPr>
              <w:ind w:left="142"/>
              <w:rPr>
                <w:rFonts w:ascii="Arial" w:hAnsi="Arial" w:cs="Arial"/>
                <w:b/>
                <w:sz w:val="18"/>
              </w:rPr>
            </w:pPr>
          </w:p>
        </w:tc>
      </w:tr>
      <w:tr w:rsidR="00900FAD" w:rsidRPr="00900FAD" w14:paraId="0203F8BB" w14:textId="77777777" w:rsidTr="00970FC5">
        <w:tc>
          <w:tcPr>
            <w:tcW w:w="426" w:type="dxa"/>
            <w:vMerge/>
            <w:shd w:val="clear" w:color="auto" w:fill="auto"/>
          </w:tcPr>
          <w:p w14:paraId="3DB63068" w14:textId="77777777" w:rsidR="009828BE" w:rsidRPr="00900FAD"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116BCB9E" w14:textId="77777777" w:rsidR="009828BE" w:rsidRPr="00900FAD"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F6F2AF6" w14:textId="77777777" w:rsidR="009828BE" w:rsidRPr="00900FAD" w:rsidRDefault="009828BE" w:rsidP="00934574">
            <w:pPr>
              <w:rPr>
                <w:rFonts w:ascii="Arial" w:hAnsi="Arial" w:cs="Arial"/>
                <w:sz w:val="14"/>
              </w:rPr>
            </w:pPr>
            <w:r w:rsidRPr="00900FA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6D012E9"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722BB7" w14:textId="77777777" w:rsidR="009828BE" w:rsidRPr="00900FAD" w:rsidRDefault="009828BE" w:rsidP="00934574">
            <w:pPr>
              <w:ind w:left="142"/>
              <w:rPr>
                <w:rFonts w:ascii="Arial" w:hAnsi="Arial" w:cs="Arial"/>
                <w:b/>
                <w:sz w:val="18"/>
              </w:rPr>
            </w:pPr>
          </w:p>
        </w:tc>
      </w:tr>
      <w:tr w:rsidR="00900FAD" w:rsidRPr="00900FAD" w14:paraId="33489103" w14:textId="77777777" w:rsidTr="00970FC5">
        <w:tc>
          <w:tcPr>
            <w:tcW w:w="1560" w:type="dxa"/>
            <w:gridSpan w:val="4"/>
            <w:vMerge w:val="restart"/>
            <w:tcBorders>
              <w:right w:val="single" w:sz="4" w:space="0" w:color="auto"/>
            </w:tcBorders>
            <w:shd w:val="clear" w:color="auto" w:fill="auto"/>
            <w:vAlign w:val="center"/>
          </w:tcPr>
          <w:p w14:paraId="6D69CAF7" w14:textId="77777777" w:rsidR="009828BE" w:rsidRPr="00900FAD" w:rsidRDefault="009828BE" w:rsidP="00934574">
            <w:pPr>
              <w:rPr>
                <w:rFonts w:ascii="Arial" w:hAnsi="Arial" w:cs="Arial"/>
                <w:sz w:val="14"/>
                <w:szCs w:val="14"/>
              </w:rPr>
            </w:pPr>
            <w:r w:rsidRPr="00900FAD">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9C45F2" w14:textId="77777777" w:rsidR="009828BE" w:rsidRPr="00900FAD" w:rsidRDefault="009828BE" w:rsidP="00934574">
            <w:pPr>
              <w:rPr>
                <w:rFonts w:ascii="Arial" w:hAnsi="Arial" w:cs="Arial"/>
                <w:sz w:val="14"/>
                <w:szCs w:val="14"/>
              </w:rPr>
            </w:pPr>
            <w:r w:rsidRPr="00900FAD">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3401CC"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35C162" w14:textId="77777777" w:rsidR="009828BE" w:rsidRPr="00900FAD" w:rsidRDefault="009828BE" w:rsidP="00934574">
            <w:pPr>
              <w:ind w:left="142"/>
              <w:rPr>
                <w:rFonts w:ascii="Arial" w:hAnsi="Arial" w:cs="Arial"/>
                <w:b/>
                <w:sz w:val="18"/>
              </w:rPr>
            </w:pPr>
          </w:p>
        </w:tc>
      </w:tr>
      <w:tr w:rsidR="00900FAD" w:rsidRPr="00900FAD" w14:paraId="24DDA08C" w14:textId="77777777" w:rsidTr="00970FC5">
        <w:tc>
          <w:tcPr>
            <w:tcW w:w="1560" w:type="dxa"/>
            <w:gridSpan w:val="4"/>
            <w:vMerge/>
            <w:tcBorders>
              <w:right w:val="single" w:sz="4" w:space="0" w:color="auto"/>
            </w:tcBorders>
            <w:shd w:val="clear" w:color="auto" w:fill="auto"/>
          </w:tcPr>
          <w:p w14:paraId="01EFF3B7" w14:textId="77777777" w:rsidR="009828BE" w:rsidRPr="00900FAD"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D655BDD" w14:textId="77777777" w:rsidR="009828BE" w:rsidRPr="00900FAD" w:rsidRDefault="009828BE" w:rsidP="00934574">
            <w:pPr>
              <w:rPr>
                <w:rFonts w:ascii="Arial" w:hAnsi="Arial" w:cs="Arial"/>
                <w:sz w:val="14"/>
                <w:szCs w:val="14"/>
              </w:rPr>
            </w:pPr>
            <w:r w:rsidRPr="00900FAD">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8229D1"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8B237F" w14:textId="77777777" w:rsidR="009828BE" w:rsidRPr="00900FAD" w:rsidRDefault="009828BE" w:rsidP="00934574">
            <w:pPr>
              <w:ind w:left="142"/>
              <w:rPr>
                <w:rFonts w:ascii="Arial" w:hAnsi="Arial" w:cs="Arial"/>
                <w:b/>
                <w:sz w:val="18"/>
              </w:rPr>
            </w:pPr>
          </w:p>
        </w:tc>
      </w:tr>
      <w:tr w:rsidR="00900FAD" w:rsidRPr="00900FAD" w14:paraId="3F1E9200" w14:textId="77777777" w:rsidTr="00970FC5">
        <w:tc>
          <w:tcPr>
            <w:tcW w:w="1560" w:type="dxa"/>
            <w:gridSpan w:val="4"/>
            <w:vMerge/>
            <w:tcBorders>
              <w:right w:val="single" w:sz="4" w:space="0" w:color="auto"/>
            </w:tcBorders>
            <w:shd w:val="clear" w:color="auto" w:fill="auto"/>
          </w:tcPr>
          <w:p w14:paraId="6564D36E" w14:textId="77777777" w:rsidR="009828BE" w:rsidRPr="00900FAD"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810021E" w14:textId="77777777" w:rsidR="009828BE" w:rsidRPr="00900FAD" w:rsidRDefault="009828BE" w:rsidP="00934574">
            <w:pPr>
              <w:rPr>
                <w:rFonts w:ascii="Arial" w:hAnsi="Arial" w:cs="Arial"/>
                <w:sz w:val="14"/>
                <w:szCs w:val="14"/>
              </w:rPr>
            </w:pPr>
            <w:r w:rsidRPr="00900FAD">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2E2CF6"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B7FC112" w14:textId="77777777" w:rsidR="009828BE" w:rsidRPr="00900FAD" w:rsidRDefault="009828BE" w:rsidP="00934574">
            <w:pPr>
              <w:ind w:left="142"/>
              <w:rPr>
                <w:rFonts w:ascii="Arial" w:hAnsi="Arial" w:cs="Arial"/>
                <w:b/>
                <w:sz w:val="18"/>
              </w:rPr>
            </w:pPr>
          </w:p>
        </w:tc>
      </w:tr>
      <w:tr w:rsidR="00900FAD" w:rsidRPr="00900FAD" w14:paraId="556E74FF" w14:textId="77777777" w:rsidTr="00970FC5">
        <w:tc>
          <w:tcPr>
            <w:tcW w:w="1560" w:type="dxa"/>
            <w:gridSpan w:val="4"/>
            <w:vMerge/>
            <w:tcBorders>
              <w:right w:val="single" w:sz="4" w:space="0" w:color="auto"/>
            </w:tcBorders>
            <w:shd w:val="clear" w:color="auto" w:fill="auto"/>
          </w:tcPr>
          <w:p w14:paraId="12D3E843" w14:textId="77777777" w:rsidR="009828BE" w:rsidRPr="00900FAD"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6821925" w14:textId="77777777" w:rsidR="009828BE" w:rsidRPr="00900FAD" w:rsidRDefault="009828BE" w:rsidP="00934574">
            <w:pPr>
              <w:rPr>
                <w:rFonts w:ascii="Arial" w:hAnsi="Arial" w:cs="Arial"/>
                <w:sz w:val="14"/>
                <w:szCs w:val="14"/>
              </w:rPr>
            </w:pPr>
            <w:r w:rsidRPr="00900FAD">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0B933C"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1C22C3" w14:textId="77777777" w:rsidR="009828BE" w:rsidRPr="00900FAD" w:rsidRDefault="009828BE" w:rsidP="00934574">
            <w:pPr>
              <w:ind w:left="142"/>
              <w:rPr>
                <w:rFonts w:ascii="Arial" w:hAnsi="Arial" w:cs="Arial"/>
                <w:b/>
                <w:sz w:val="18"/>
              </w:rPr>
            </w:pPr>
          </w:p>
        </w:tc>
      </w:tr>
      <w:tr w:rsidR="00900FAD" w:rsidRPr="00900FAD" w14:paraId="7D015CDA" w14:textId="77777777" w:rsidTr="00970FC5">
        <w:tc>
          <w:tcPr>
            <w:tcW w:w="1225" w:type="dxa"/>
            <w:gridSpan w:val="3"/>
            <w:vMerge w:val="restart"/>
            <w:tcBorders>
              <w:right w:val="single" w:sz="4" w:space="0" w:color="auto"/>
            </w:tcBorders>
            <w:shd w:val="clear" w:color="auto" w:fill="auto"/>
          </w:tcPr>
          <w:p w14:paraId="098B3288" w14:textId="77777777" w:rsidR="009828BE" w:rsidRPr="00900FAD" w:rsidRDefault="009828BE" w:rsidP="00934574">
            <w:pPr>
              <w:rPr>
                <w:rFonts w:ascii="Arial" w:hAnsi="Arial" w:cs="Arial"/>
                <w:sz w:val="14"/>
                <w:szCs w:val="14"/>
              </w:rPr>
            </w:pPr>
            <w:r w:rsidRPr="00900FAD">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3C1E415B" w14:textId="77777777" w:rsidR="009828BE" w:rsidRPr="00900FAD" w:rsidRDefault="009828BE" w:rsidP="00934574">
            <w:pPr>
              <w:rPr>
                <w:rFonts w:ascii="Arial" w:hAnsi="Arial" w:cs="Arial"/>
                <w:sz w:val="14"/>
                <w:szCs w:val="14"/>
              </w:rPr>
            </w:pPr>
            <w:r w:rsidRPr="00900FAD">
              <w:rPr>
                <w:rFonts w:ascii="Arial" w:hAnsi="Arial" w:cs="Arial"/>
                <w:sz w:val="14"/>
                <w:szCs w:val="14"/>
              </w:rPr>
              <w:t>pozwy złożone przez większą grupę osób</w:t>
            </w:r>
            <w:r w:rsidR="00970FC5" w:rsidRPr="00900FAD">
              <w:rPr>
                <w:rFonts w:ascii="Arial" w:hAnsi="Arial" w:cs="Arial"/>
                <w:sz w:val="14"/>
                <w:szCs w:val="14"/>
              </w:rPr>
              <w:t xml:space="preserve"> </w:t>
            </w:r>
            <w:r w:rsidR="00FF18D6" w:rsidRPr="00900FAD">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BE1181"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9B26CB5" w14:textId="77777777" w:rsidR="009828BE" w:rsidRPr="00900FAD" w:rsidRDefault="009828BE" w:rsidP="00934574">
            <w:pPr>
              <w:ind w:left="142"/>
              <w:rPr>
                <w:rFonts w:ascii="Arial" w:hAnsi="Arial" w:cs="Arial"/>
                <w:b/>
                <w:sz w:val="18"/>
              </w:rPr>
            </w:pPr>
          </w:p>
        </w:tc>
      </w:tr>
      <w:tr w:rsidR="009828BE" w:rsidRPr="00900FAD" w14:paraId="380FC61B" w14:textId="77777777" w:rsidTr="00970FC5">
        <w:tc>
          <w:tcPr>
            <w:tcW w:w="1225" w:type="dxa"/>
            <w:gridSpan w:val="3"/>
            <w:vMerge/>
            <w:tcBorders>
              <w:right w:val="single" w:sz="4" w:space="0" w:color="auto"/>
            </w:tcBorders>
            <w:shd w:val="clear" w:color="auto" w:fill="auto"/>
          </w:tcPr>
          <w:p w14:paraId="38541620" w14:textId="77777777" w:rsidR="009828BE" w:rsidRPr="00900FAD" w:rsidRDefault="009828BE" w:rsidP="00934574">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CE19814" w14:textId="77777777" w:rsidR="009828BE" w:rsidRPr="00900FAD" w:rsidRDefault="009828BE" w:rsidP="00934574">
            <w:pPr>
              <w:rPr>
                <w:rFonts w:ascii="Arial" w:hAnsi="Arial" w:cs="Arial"/>
                <w:sz w:val="14"/>
                <w:szCs w:val="14"/>
              </w:rPr>
            </w:pPr>
            <w:r w:rsidRPr="00900FAD">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4593F18F" w14:textId="77777777" w:rsidR="009828BE" w:rsidRPr="00900FAD" w:rsidRDefault="009828BE" w:rsidP="00934574">
            <w:pPr>
              <w:ind w:left="142"/>
              <w:jc w:val="center"/>
              <w:rPr>
                <w:rFonts w:ascii="Arial" w:hAnsi="Arial" w:cs="Arial"/>
                <w:sz w:val="12"/>
                <w:szCs w:val="12"/>
              </w:rPr>
            </w:pPr>
            <w:r w:rsidRPr="00900FAD">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7A6E0ED" w14:textId="77777777" w:rsidR="009828BE" w:rsidRPr="00900FAD" w:rsidRDefault="009828BE" w:rsidP="00934574">
            <w:pPr>
              <w:ind w:left="142"/>
              <w:rPr>
                <w:rFonts w:ascii="Arial" w:hAnsi="Arial" w:cs="Arial"/>
                <w:b/>
                <w:sz w:val="18"/>
              </w:rPr>
            </w:pPr>
          </w:p>
        </w:tc>
      </w:tr>
    </w:tbl>
    <w:p w14:paraId="502FC3C3" w14:textId="77777777" w:rsidR="009828BE" w:rsidRPr="00900FAD" w:rsidRDefault="009828BE" w:rsidP="009828BE">
      <w:pPr>
        <w:rPr>
          <w:rFonts w:ascii="Arial" w:hAnsi="Arial" w:cs="Arial"/>
          <w:sz w:val="14"/>
          <w:szCs w:val="14"/>
          <w:vertAlign w:val="superscript"/>
        </w:rPr>
      </w:pPr>
    </w:p>
    <w:p w14:paraId="5375F465" w14:textId="77777777" w:rsidR="009828BE" w:rsidRPr="00900FAD" w:rsidRDefault="009828BE" w:rsidP="009828BE">
      <w:pPr>
        <w:rPr>
          <w:rFonts w:ascii="Arial" w:hAnsi="Arial" w:cs="Arial"/>
          <w:sz w:val="14"/>
          <w:szCs w:val="14"/>
        </w:rPr>
      </w:pPr>
      <w:r w:rsidRPr="00900FAD">
        <w:rPr>
          <w:rFonts w:ascii="Arial" w:hAnsi="Arial" w:cs="Arial"/>
          <w:sz w:val="14"/>
          <w:szCs w:val="14"/>
          <w:vertAlign w:val="superscript"/>
        </w:rPr>
        <w:t>1)</w:t>
      </w:r>
      <w:r w:rsidRPr="00900FAD">
        <w:rPr>
          <w:rFonts w:ascii="Arial" w:hAnsi="Arial" w:cs="Arial"/>
          <w:sz w:val="14"/>
          <w:szCs w:val="14"/>
        </w:rPr>
        <w:t xml:space="preserve"> Art. 22</w:t>
      </w:r>
      <w:r w:rsidRPr="00900FAD">
        <w:rPr>
          <w:rFonts w:ascii="Arial" w:hAnsi="Arial" w:cs="Arial"/>
          <w:sz w:val="14"/>
          <w:szCs w:val="14"/>
          <w:vertAlign w:val="superscript"/>
        </w:rPr>
        <w:t>1</w:t>
      </w:r>
      <w:r w:rsidRPr="00900FAD">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6F2D9763" w14:textId="77777777" w:rsidR="00DA296C" w:rsidRPr="00900FAD" w:rsidRDefault="00DA296C" w:rsidP="00946D93">
      <w:pPr>
        <w:pStyle w:val="Legenda"/>
        <w:spacing w:before="60" w:after="60" w:line="240" w:lineRule="exact"/>
        <w:ind w:left="0" w:right="0"/>
        <w:rPr>
          <w:rFonts w:cs="Arial"/>
          <w:b w:val="0"/>
          <w:sz w:val="18"/>
          <w:szCs w:val="18"/>
        </w:rPr>
      </w:pPr>
    </w:p>
    <w:p w14:paraId="193CB818" w14:textId="77777777" w:rsidR="009A5E48" w:rsidRPr="00900FAD" w:rsidRDefault="009A5E48" w:rsidP="00946D93">
      <w:pPr>
        <w:pStyle w:val="Legenda"/>
        <w:spacing w:before="60" w:after="60" w:line="240" w:lineRule="exact"/>
        <w:ind w:left="0" w:right="0"/>
        <w:rPr>
          <w:rFonts w:cs="Arial"/>
          <w:sz w:val="18"/>
          <w:szCs w:val="18"/>
        </w:rPr>
      </w:pPr>
    </w:p>
    <w:p w14:paraId="4315A2DB" w14:textId="41F8601A" w:rsidR="0083295E" w:rsidRPr="00900FAD" w:rsidRDefault="006C4A4E" w:rsidP="00946D93">
      <w:pPr>
        <w:pStyle w:val="Legenda"/>
        <w:spacing w:before="60" w:after="60" w:line="240" w:lineRule="exact"/>
        <w:ind w:left="0" w:right="0"/>
        <w:rPr>
          <w:rFonts w:cs="Arial"/>
          <w:sz w:val="18"/>
          <w:szCs w:val="18"/>
        </w:rPr>
      </w:pPr>
      <w:r w:rsidRPr="00900FAD">
        <w:rPr>
          <w:rFonts w:cs="Arial"/>
          <w:noProof/>
          <w:sz w:val="18"/>
          <w:szCs w:val="18"/>
        </w:rPr>
        <mc:AlternateContent>
          <mc:Choice Requires="wps">
            <w:drawing>
              <wp:anchor distT="0" distB="0" distL="114300" distR="114300" simplePos="0" relativeHeight="251668480" behindDoc="0" locked="0" layoutInCell="1" allowOverlap="1" wp14:anchorId="5963D4C0" wp14:editId="708CD8D3">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661CD2A" id="Rectangle 44" o:spid="_x0000_s1026" style="position:absolute;margin-left:475.55pt;margin-top:-.35pt;width:82.2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" strokeweight="2pt"/>
            </w:pict>
          </mc:Fallback>
        </mc:AlternateContent>
      </w:r>
      <w:r w:rsidR="00825D33" w:rsidRPr="00900FAD">
        <w:rPr>
          <w:rFonts w:cs="Arial"/>
          <w:sz w:val="18"/>
          <w:szCs w:val="18"/>
        </w:rPr>
        <w:t>Dział 1.1.z. w tym</w:t>
      </w:r>
      <w:r w:rsidR="00B570AF" w:rsidRPr="00900FAD">
        <w:rPr>
          <w:rFonts w:cs="Arial"/>
          <w:sz w:val="18"/>
          <w:szCs w:val="18"/>
        </w:rPr>
        <w:t>: -</w:t>
      </w:r>
      <w:r w:rsidR="00825D33" w:rsidRPr="00900FAD">
        <w:rPr>
          <w:rFonts w:cs="Arial"/>
          <w:sz w:val="18"/>
          <w:szCs w:val="18"/>
        </w:rPr>
        <w:t xml:space="preserve"> </w:t>
      </w:r>
      <w:r w:rsidR="007C1612" w:rsidRPr="00900FAD">
        <w:rPr>
          <w:rFonts w:cs="Arial"/>
          <w:sz w:val="18"/>
          <w:szCs w:val="18"/>
        </w:rPr>
        <w:t xml:space="preserve">liczba </w:t>
      </w:r>
      <w:r w:rsidR="0008396A" w:rsidRPr="00900FAD">
        <w:rPr>
          <w:rFonts w:cs="Arial"/>
          <w:sz w:val="18"/>
          <w:szCs w:val="18"/>
        </w:rPr>
        <w:t>zażaleń na postanowienie</w:t>
      </w:r>
      <w:r w:rsidR="00AF367D" w:rsidRPr="00900FAD">
        <w:rPr>
          <w:rFonts w:cs="Arial"/>
          <w:sz w:val="18"/>
          <w:szCs w:val="18"/>
        </w:rPr>
        <w:t xml:space="preserve"> o</w:t>
      </w:r>
      <w:r w:rsidR="0008396A" w:rsidRPr="00900FAD">
        <w:rPr>
          <w:rFonts w:cs="Arial"/>
          <w:sz w:val="18"/>
          <w:szCs w:val="18"/>
        </w:rPr>
        <w:t xml:space="preserve"> udzielenie </w:t>
      </w:r>
      <w:r w:rsidR="0083295E" w:rsidRPr="00900FAD">
        <w:rPr>
          <w:rFonts w:cs="Arial"/>
          <w:sz w:val="18"/>
          <w:szCs w:val="18"/>
        </w:rPr>
        <w:t>zabezpieczenia (art. 33)</w:t>
      </w:r>
      <w:r w:rsidR="00BC6B89" w:rsidRPr="00900FAD">
        <w:rPr>
          <w:rFonts w:cs="Arial"/>
          <w:sz w:val="18"/>
          <w:szCs w:val="18"/>
        </w:rPr>
        <w:t xml:space="preserve"> (dz. 1.1.1. w. </w:t>
      </w:r>
      <w:r w:rsidR="003A65A2" w:rsidRPr="00900FAD">
        <w:rPr>
          <w:rFonts w:cs="Arial"/>
          <w:sz w:val="18"/>
          <w:szCs w:val="18"/>
        </w:rPr>
        <w:t>19</w:t>
      </w:r>
      <w:r w:rsidR="00D172D9" w:rsidRPr="00900FAD">
        <w:rPr>
          <w:rFonts w:cs="Arial"/>
          <w:sz w:val="18"/>
          <w:szCs w:val="18"/>
        </w:rPr>
        <w:t>7</w:t>
      </w:r>
      <w:r w:rsidR="00BC6B89" w:rsidRPr="00900FAD">
        <w:rPr>
          <w:rFonts w:cs="Arial"/>
          <w:sz w:val="18"/>
          <w:szCs w:val="18"/>
        </w:rPr>
        <w:t>, k.</w:t>
      </w:r>
      <w:r w:rsidR="00DD0C1B" w:rsidRPr="00900FAD">
        <w:rPr>
          <w:rFonts w:cs="Arial"/>
          <w:sz w:val="18"/>
          <w:szCs w:val="18"/>
        </w:rPr>
        <w:t>4</w:t>
      </w:r>
      <w:r w:rsidR="00BC6B89" w:rsidRPr="00900FAD">
        <w:rPr>
          <w:rFonts w:cs="Arial"/>
          <w:sz w:val="18"/>
          <w:szCs w:val="18"/>
        </w:rPr>
        <w:t>)</w:t>
      </w:r>
    </w:p>
    <w:p w14:paraId="301588FF" w14:textId="77777777" w:rsidR="00DF3495" w:rsidRPr="00900FAD" w:rsidRDefault="00DF3495" w:rsidP="007C1612">
      <w:pPr>
        <w:rPr>
          <w:rFonts w:ascii="Arial" w:hAnsi="Arial" w:cs="Arial"/>
          <w:b/>
          <w:sz w:val="18"/>
        </w:rPr>
      </w:pPr>
    </w:p>
    <w:p w14:paraId="48679CDA" w14:textId="77777777" w:rsidR="009A5E48" w:rsidRPr="00900FAD" w:rsidRDefault="009A5E48" w:rsidP="007C1612">
      <w:pPr>
        <w:rPr>
          <w:rFonts w:ascii="Arial" w:hAnsi="Arial" w:cs="Arial"/>
          <w:b/>
          <w:sz w:val="18"/>
        </w:rPr>
      </w:pPr>
      <w:bookmarkStart w:id="8" w:name="_Hlk15552176"/>
    </w:p>
    <w:p w14:paraId="45356585" w14:textId="3528BF30" w:rsidR="007C1612" w:rsidRPr="00900FAD" w:rsidRDefault="00DF3495" w:rsidP="007C1612">
      <w:pPr>
        <w:rPr>
          <w:rFonts w:ascii="Arial" w:hAnsi="Arial" w:cs="Arial"/>
          <w:sz w:val="18"/>
          <w:szCs w:val="18"/>
        </w:rPr>
      </w:pPr>
      <w:r w:rsidRPr="00900FAD">
        <w:rPr>
          <w:rFonts w:ascii="Arial" w:hAnsi="Arial" w:cs="Arial"/>
          <w:b/>
          <w:sz w:val="18"/>
        </w:rPr>
        <w:t>Dział 1.1.z.z.</w:t>
      </w:r>
      <w:r w:rsidRPr="00900FAD">
        <w:rPr>
          <w:rFonts w:ascii="Arial" w:hAnsi="Arial" w:cs="Arial"/>
          <w:sz w:val="18"/>
        </w:rPr>
        <w:t xml:space="preserve"> </w:t>
      </w:r>
      <w:r w:rsidRPr="00900FAD">
        <w:rPr>
          <w:rFonts w:ascii="Arial" w:hAnsi="Arial" w:cs="Arial"/>
          <w:sz w:val="18"/>
          <w:szCs w:val="18"/>
        </w:rPr>
        <w:t>(łącznie I i II instancja) - (Dział 1.1.1. wiersz 20</w:t>
      </w:r>
      <w:r w:rsidR="00D172D9" w:rsidRPr="00900FAD">
        <w:rPr>
          <w:rFonts w:ascii="Arial" w:hAnsi="Arial" w:cs="Arial"/>
          <w:sz w:val="18"/>
          <w:szCs w:val="18"/>
        </w:rPr>
        <w:t>7</w:t>
      </w:r>
      <w:r w:rsidRPr="00900FAD">
        <w:rPr>
          <w:rFonts w:ascii="Arial" w:hAnsi="Arial" w:cs="Arial"/>
          <w:sz w:val="18"/>
          <w:szCs w:val="18"/>
        </w:rPr>
        <w:t xml:space="preserve"> + Dział 1.1.2. wiersz </w:t>
      </w:r>
      <w:r w:rsidR="00F03D87" w:rsidRPr="00900FAD">
        <w:rPr>
          <w:rFonts w:ascii="Arial" w:hAnsi="Arial" w:cs="Arial"/>
          <w:sz w:val="18"/>
          <w:szCs w:val="18"/>
        </w:rPr>
        <w:t>20</w:t>
      </w:r>
      <w:r w:rsidR="007A0E12" w:rsidRPr="00900FAD">
        <w:rPr>
          <w:rFonts w:ascii="Arial" w:hAnsi="Arial" w:cs="Arial"/>
          <w:sz w:val="18"/>
          <w:szCs w:val="18"/>
        </w:rPr>
        <w:t>3</w:t>
      </w:r>
      <w:r w:rsidRPr="00900FAD">
        <w:rPr>
          <w:rFonts w:ascii="Arial" w:hAnsi="Arial" w:cs="Arial"/>
          <w:sz w:val="18"/>
          <w:szCs w:val="18"/>
        </w:rPr>
        <w:t xml:space="preserve"> kolumna 3 lit. zz)</w:t>
      </w:r>
      <w:r w:rsidR="00574E98" w:rsidRPr="00900FAD">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00FAD" w:rsidRPr="00900FAD" w14:paraId="387AA2AF" w14:textId="77777777" w:rsidTr="007B4FC1">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900FAD" w:rsidRDefault="008570F3" w:rsidP="007B4FC1">
            <w:pPr>
              <w:spacing w:after="40" w:line="140" w:lineRule="exact"/>
              <w:ind w:left="85" w:right="85"/>
              <w:jc w:val="center"/>
              <w:rPr>
                <w:rFonts w:ascii="Arial" w:hAnsi="Arial"/>
                <w:sz w:val="14"/>
              </w:rPr>
            </w:pPr>
            <w:r w:rsidRPr="00900FAD">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900FAD" w:rsidRDefault="008570F3" w:rsidP="007B4FC1">
            <w:pPr>
              <w:spacing w:after="40" w:line="140" w:lineRule="exact"/>
              <w:ind w:left="85" w:right="85"/>
              <w:jc w:val="center"/>
              <w:rPr>
                <w:rFonts w:ascii="Arial" w:hAnsi="Arial"/>
                <w:sz w:val="14"/>
              </w:rPr>
            </w:pPr>
            <w:r w:rsidRPr="00900FAD">
              <w:rPr>
                <w:rFonts w:ascii="Arial" w:hAnsi="Arial"/>
                <w:sz w:val="14"/>
              </w:rPr>
              <w:t>Liczby spraw</w:t>
            </w:r>
          </w:p>
        </w:tc>
      </w:tr>
      <w:tr w:rsidR="00900FAD" w:rsidRPr="00900FAD"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900FAD" w:rsidRDefault="008570F3" w:rsidP="007B4FC1">
            <w:pPr>
              <w:ind w:left="270" w:right="85"/>
              <w:rPr>
                <w:rFonts w:ascii="Arial" w:hAnsi="Arial"/>
                <w:sz w:val="14"/>
                <w:szCs w:val="14"/>
              </w:rPr>
            </w:pPr>
            <w:r w:rsidRPr="00900FAD">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900FAD" w:rsidRDefault="008570F3" w:rsidP="007B4FC1">
            <w:pPr>
              <w:spacing w:after="40" w:line="140" w:lineRule="exact"/>
              <w:ind w:left="85" w:right="85"/>
              <w:jc w:val="center"/>
              <w:rPr>
                <w:rFonts w:ascii="Arial" w:hAnsi="Arial"/>
                <w:sz w:val="12"/>
                <w:szCs w:val="12"/>
              </w:rPr>
            </w:pPr>
            <w:r w:rsidRPr="00900FA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900FAD" w:rsidRDefault="008570F3" w:rsidP="007B4FC1">
            <w:pPr>
              <w:spacing w:after="40" w:line="140" w:lineRule="exact"/>
              <w:ind w:left="85" w:right="85"/>
              <w:jc w:val="center"/>
              <w:rPr>
                <w:rFonts w:ascii="Arial" w:hAnsi="Arial"/>
                <w:sz w:val="14"/>
              </w:rPr>
            </w:pPr>
          </w:p>
        </w:tc>
      </w:tr>
      <w:tr w:rsidR="00900FAD" w:rsidRPr="00900FAD"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900FAD" w:rsidRDefault="008570F3" w:rsidP="007B4FC1">
            <w:pPr>
              <w:ind w:left="270" w:right="85"/>
              <w:rPr>
                <w:rFonts w:ascii="Arial" w:hAnsi="Arial"/>
                <w:sz w:val="14"/>
                <w:szCs w:val="14"/>
              </w:rPr>
            </w:pPr>
            <w:r w:rsidRPr="00900FAD">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900FAD" w:rsidRDefault="008570F3" w:rsidP="007B4FC1">
            <w:pPr>
              <w:spacing w:after="40" w:line="140" w:lineRule="exact"/>
              <w:ind w:left="85" w:right="85"/>
              <w:jc w:val="center"/>
              <w:rPr>
                <w:rFonts w:ascii="Arial" w:hAnsi="Arial"/>
                <w:sz w:val="12"/>
                <w:szCs w:val="12"/>
              </w:rPr>
            </w:pPr>
            <w:r w:rsidRPr="00900FA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900FAD" w:rsidRDefault="008570F3" w:rsidP="007B4FC1">
            <w:pPr>
              <w:spacing w:after="40" w:line="140" w:lineRule="exact"/>
              <w:ind w:left="85" w:right="85"/>
              <w:jc w:val="center"/>
              <w:rPr>
                <w:rFonts w:ascii="Arial" w:hAnsi="Arial"/>
                <w:sz w:val="14"/>
              </w:rPr>
            </w:pPr>
          </w:p>
        </w:tc>
      </w:tr>
      <w:tr w:rsidR="00900FAD" w:rsidRPr="00900FAD"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900FAD"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900FAD" w:rsidRDefault="008570F3" w:rsidP="007B4FC1">
            <w:pPr>
              <w:ind w:left="85" w:right="85"/>
              <w:rPr>
                <w:rFonts w:ascii="Arial" w:hAnsi="Arial"/>
                <w:sz w:val="14"/>
                <w:szCs w:val="14"/>
              </w:rPr>
            </w:pPr>
            <w:r w:rsidRPr="00900FAD">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900FAD" w:rsidRDefault="008570F3" w:rsidP="007B4FC1">
            <w:pPr>
              <w:spacing w:after="40" w:line="140" w:lineRule="exact"/>
              <w:ind w:left="85" w:right="85"/>
              <w:jc w:val="center"/>
              <w:rPr>
                <w:rFonts w:ascii="Arial" w:hAnsi="Arial"/>
                <w:sz w:val="12"/>
                <w:szCs w:val="12"/>
              </w:rPr>
            </w:pPr>
            <w:r w:rsidRPr="00900FAD">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900FAD" w:rsidRDefault="008570F3" w:rsidP="007B4FC1">
            <w:pPr>
              <w:spacing w:after="40" w:line="140" w:lineRule="exact"/>
              <w:ind w:left="85" w:right="85"/>
              <w:jc w:val="center"/>
              <w:rPr>
                <w:rFonts w:ascii="Arial" w:hAnsi="Arial"/>
                <w:sz w:val="14"/>
              </w:rPr>
            </w:pPr>
          </w:p>
        </w:tc>
      </w:tr>
      <w:tr w:rsidR="00900FAD" w:rsidRPr="00900FAD"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900FAD"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900FAD" w:rsidRDefault="008570F3" w:rsidP="007B4FC1">
            <w:pPr>
              <w:ind w:left="85" w:right="85"/>
              <w:rPr>
                <w:rFonts w:ascii="Arial" w:hAnsi="Arial"/>
                <w:sz w:val="14"/>
                <w:szCs w:val="14"/>
              </w:rPr>
            </w:pPr>
            <w:r w:rsidRPr="00900FAD">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900FAD" w:rsidRDefault="008570F3" w:rsidP="007B4FC1">
            <w:pPr>
              <w:jc w:val="center"/>
              <w:rPr>
                <w:rFonts w:ascii="Arial" w:hAnsi="Arial"/>
                <w:sz w:val="12"/>
                <w:szCs w:val="12"/>
              </w:rPr>
            </w:pPr>
            <w:r w:rsidRPr="00900FAD">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900FAD" w:rsidRDefault="008570F3" w:rsidP="007B4FC1">
            <w:pPr>
              <w:rPr>
                <w:rFonts w:ascii="Arial" w:hAnsi="Arial"/>
                <w:sz w:val="14"/>
              </w:rPr>
            </w:pPr>
          </w:p>
        </w:tc>
      </w:tr>
      <w:tr w:rsidR="00900FAD" w:rsidRPr="00900FAD"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900FAD" w:rsidRDefault="008570F3" w:rsidP="007B4FC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900FAD" w:rsidRDefault="008570F3" w:rsidP="007B4FC1">
            <w:pPr>
              <w:ind w:left="37" w:firstLine="14"/>
              <w:rPr>
                <w:rFonts w:ascii="Arial" w:hAnsi="Arial"/>
                <w:sz w:val="14"/>
                <w:szCs w:val="14"/>
              </w:rPr>
            </w:pPr>
            <w:r w:rsidRPr="00900FAD">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900FAD" w:rsidRDefault="008570F3" w:rsidP="007B4FC1">
            <w:pPr>
              <w:ind w:left="85"/>
              <w:rPr>
                <w:rFonts w:ascii="Arial" w:hAnsi="Arial"/>
                <w:sz w:val="14"/>
                <w:szCs w:val="14"/>
              </w:rPr>
            </w:pPr>
            <w:r w:rsidRPr="00900FAD">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900FAD" w:rsidRDefault="008570F3" w:rsidP="007B4FC1">
            <w:pPr>
              <w:rPr>
                <w:rFonts w:ascii="Arial" w:hAnsi="Arial" w:cs="Arial"/>
                <w:b/>
                <w:sz w:val="18"/>
                <w:szCs w:val="18"/>
              </w:rPr>
            </w:pPr>
            <w:r w:rsidRPr="00900FAD">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900FAD" w:rsidRDefault="008570F3" w:rsidP="007B4FC1">
            <w:pPr>
              <w:jc w:val="center"/>
              <w:rPr>
                <w:rFonts w:ascii="Arial" w:hAnsi="Arial"/>
                <w:sz w:val="12"/>
                <w:szCs w:val="12"/>
              </w:rPr>
            </w:pPr>
            <w:r w:rsidRPr="00900FAD">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900FAD" w:rsidRDefault="008570F3" w:rsidP="007B4FC1">
            <w:pPr>
              <w:spacing w:after="40" w:line="140" w:lineRule="exact"/>
              <w:ind w:left="85" w:right="85"/>
              <w:jc w:val="center"/>
              <w:rPr>
                <w:rFonts w:ascii="Arial" w:hAnsi="Arial"/>
                <w:sz w:val="14"/>
              </w:rPr>
            </w:pPr>
          </w:p>
        </w:tc>
      </w:tr>
      <w:tr w:rsidR="00900FAD" w:rsidRPr="00900FAD"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900FAD" w:rsidRDefault="008570F3" w:rsidP="007B4FC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900FAD" w:rsidRDefault="008570F3" w:rsidP="007B4FC1">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900FAD" w:rsidRDefault="008570F3" w:rsidP="007B4FC1">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900FAD" w:rsidRDefault="008570F3" w:rsidP="007B4FC1">
            <w:pPr>
              <w:ind w:left="30" w:hanging="30"/>
              <w:rPr>
                <w:rFonts w:ascii="Arial" w:hAnsi="Arial" w:cs="Arial"/>
                <w:b/>
                <w:sz w:val="18"/>
                <w:szCs w:val="18"/>
              </w:rPr>
            </w:pPr>
            <w:r w:rsidRPr="00900FAD">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900FAD" w:rsidRDefault="008570F3" w:rsidP="007B4FC1">
            <w:pPr>
              <w:jc w:val="center"/>
              <w:rPr>
                <w:rFonts w:ascii="Arial" w:hAnsi="Arial"/>
                <w:sz w:val="12"/>
                <w:szCs w:val="12"/>
              </w:rPr>
            </w:pPr>
            <w:r w:rsidRPr="00900FA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900FAD" w:rsidRDefault="008570F3" w:rsidP="007B4FC1">
            <w:pPr>
              <w:spacing w:after="40" w:line="140" w:lineRule="exact"/>
              <w:ind w:left="85" w:right="85"/>
              <w:jc w:val="center"/>
              <w:rPr>
                <w:rFonts w:ascii="Arial" w:hAnsi="Arial"/>
                <w:sz w:val="14"/>
              </w:rPr>
            </w:pPr>
          </w:p>
        </w:tc>
      </w:tr>
      <w:tr w:rsidR="00900FAD" w:rsidRPr="00900FAD"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900FAD" w:rsidRDefault="008570F3" w:rsidP="007B4FC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900FAD" w:rsidRDefault="008570F3" w:rsidP="007B4FC1">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900FAD" w:rsidRDefault="008570F3" w:rsidP="007B4FC1">
            <w:pPr>
              <w:rPr>
                <w:rFonts w:ascii="Arial" w:hAnsi="Arial" w:cs="Arial"/>
                <w:b/>
                <w:sz w:val="18"/>
                <w:szCs w:val="18"/>
              </w:rPr>
            </w:pPr>
            <w:r w:rsidRPr="00900FAD">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900FAD" w:rsidRDefault="008570F3" w:rsidP="007B4FC1">
            <w:pPr>
              <w:jc w:val="center"/>
              <w:rPr>
                <w:rFonts w:ascii="Arial" w:hAnsi="Arial"/>
                <w:sz w:val="12"/>
                <w:szCs w:val="12"/>
              </w:rPr>
            </w:pPr>
            <w:r w:rsidRPr="00900FAD">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900FAD" w:rsidRDefault="008570F3" w:rsidP="007B4FC1">
            <w:pPr>
              <w:spacing w:after="40" w:line="140" w:lineRule="exact"/>
              <w:ind w:left="85" w:right="85"/>
              <w:jc w:val="center"/>
              <w:rPr>
                <w:rFonts w:ascii="Arial" w:hAnsi="Arial"/>
                <w:sz w:val="14"/>
              </w:rPr>
            </w:pPr>
          </w:p>
        </w:tc>
      </w:tr>
      <w:tr w:rsidR="00900FAD" w:rsidRPr="00900FAD"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900FAD" w:rsidRDefault="008570F3" w:rsidP="007B4FC1">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900FAD" w:rsidRDefault="008570F3" w:rsidP="007B4FC1">
            <w:pPr>
              <w:ind w:left="85"/>
              <w:rPr>
                <w:rFonts w:ascii="Arial" w:hAnsi="Arial"/>
                <w:sz w:val="14"/>
                <w:szCs w:val="14"/>
              </w:rPr>
            </w:pPr>
            <w:r w:rsidRPr="00900FAD">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900FAD" w:rsidRDefault="008570F3" w:rsidP="007B4FC1">
            <w:pPr>
              <w:jc w:val="center"/>
              <w:rPr>
                <w:rFonts w:ascii="Arial" w:hAnsi="Arial"/>
                <w:sz w:val="12"/>
                <w:szCs w:val="12"/>
              </w:rPr>
            </w:pPr>
            <w:r w:rsidRPr="00900FAD">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900FAD" w:rsidRDefault="008570F3" w:rsidP="007B4FC1">
            <w:pPr>
              <w:rPr>
                <w:rFonts w:ascii="Arial" w:hAnsi="Arial"/>
                <w:sz w:val="14"/>
              </w:rPr>
            </w:pPr>
          </w:p>
        </w:tc>
      </w:tr>
    </w:tbl>
    <w:p w14:paraId="379A49A0" w14:textId="77777777" w:rsidR="008570F3" w:rsidRPr="00900FAD" w:rsidRDefault="008570F3" w:rsidP="007C1612">
      <w:pPr>
        <w:rPr>
          <w:rFonts w:ascii="Arial" w:hAnsi="Arial" w:cs="Arial"/>
          <w:sz w:val="18"/>
          <w:szCs w:val="18"/>
        </w:rPr>
      </w:pPr>
    </w:p>
    <w:p w14:paraId="35074808" w14:textId="77777777" w:rsidR="008570F3" w:rsidRPr="00900FAD" w:rsidRDefault="008570F3" w:rsidP="007C1612"/>
    <w:bookmarkEnd w:id="8"/>
    <w:p w14:paraId="73632AA1" w14:textId="77777777" w:rsidR="00DF3495" w:rsidRPr="00900FAD" w:rsidRDefault="00DF3495" w:rsidP="007C1612"/>
    <w:p w14:paraId="3E674685" w14:textId="77777777" w:rsidR="00DF3495" w:rsidRPr="00900FAD" w:rsidRDefault="00DF3495" w:rsidP="007C1612"/>
    <w:p w14:paraId="1B0922AD" w14:textId="77777777" w:rsidR="00DF3495" w:rsidRPr="00900FAD" w:rsidRDefault="00DF3495" w:rsidP="007C1612"/>
    <w:p w14:paraId="48840FD4" w14:textId="77777777" w:rsidR="004B18A9" w:rsidRPr="00900FAD" w:rsidRDefault="004B18A9" w:rsidP="004B18A9"/>
    <w:p w14:paraId="0D600EB6" w14:textId="77777777" w:rsidR="009A0AA7" w:rsidRPr="00900FAD" w:rsidRDefault="009A0AA7" w:rsidP="00946D93">
      <w:pPr>
        <w:pStyle w:val="Legenda"/>
        <w:spacing w:before="60" w:after="60" w:line="240" w:lineRule="exact"/>
        <w:ind w:left="0" w:right="0"/>
        <w:rPr>
          <w:rFonts w:cs="Arial"/>
          <w:sz w:val="24"/>
          <w:szCs w:val="24"/>
        </w:rPr>
      </w:pPr>
    </w:p>
    <w:p w14:paraId="392115AA" w14:textId="77777777" w:rsidR="009A0AA7" w:rsidRPr="00900FAD" w:rsidRDefault="009A0AA7" w:rsidP="00946D93">
      <w:pPr>
        <w:pStyle w:val="Legenda"/>
        <w:spacing w:before="60" w:after="60" w:line="240" w:lineRule="exact"/>
        <w:ind w:left="0" w:right="0"/>
        <w:rPr>
          <w:rFonts w:cs="Arial"/>
          <w:sz w:val="24"/>
          <w:szCs w:val="24"/>
        </w:rPr>
      </w:pPr>
    </w:p>
    <w:p w14:paraId="4548E16A" w14:textId="77777777" w:rsidR="009A0AA7" w:rsidRPr="00900FAD" w:rsidRDefault="009A0AA7" w:rsidP="00946D93">
      <w:pPr>
        <w:pStyle w:val="Legenda"/>
        <w:spacing w:before="60" w:after="60" w:line="240" w:lineRule="exact"/>
        <w:ind w:left="0" w:right="0"/>
        <w:rPr>
          <w:rFonts w:cs="Arial"/>
          <w:sz w:val="24"/>
          <w:szCs w:val="24"/>
        </w:rPr>
      </w:pPr>
    </w:p>
    <w:p w14:paraId="20299346" w14:textId="77777777" w:rsidR="009A5E48" w:rsidRPr="00900FAD" w:rsidRDefault="009A5E48" w:rsidP="009A5E48">
      <w:pPr>
        <w:rPr>
          <w:rFonts w:ascii="Arial" w:hAnsi="Arial" w:cs="Arial"/>
          <w:b/>
          <w:sz w:val="18"/>
          <w:szCs w:val="18"/>
        </w:rPr>
      </w:pPr>
    </w:p>
    <w:p w14:paraId="029134D6" w14:textId="77777777" w:rsidR="009A5E48" w:rsidRPr="00900FAD" w:rsidRDefault="009A5E48" w:rsidP="009A5E48">
      <w:pPr>
        <w:rPr>
          <w:rFonts w:ascii="Arial" w:hAnsi="Arial" w:cs="Arial"/>
          <w:b/>
          <w:sz w:val="18"/>
          <w:szCs w:val="18"/>
        </w:rPr>
      </w:pPr>
    </w:p>
    <w:p w14:paraId="24330D0E" w14:textId="77777777" w:rsidR="009A5E48" w:rsidRPr="00900FAD" w:rsidRDefault="009A5E48" w:rsidP="009A5E48">
      <w:pPr>
        <w:rPr>
          <w:rFonts w:ascii="Arial" w:hAnsi="Arial" w:cs="Arial"/>
          <w:b/>
          <w:sz w:val="18"/>
          <w:szCs w:val="18"/>
        </w:rPr>
      </w:pPr>
    </w:p>
    <w:p w14:paraId="716497E3" w14:textId="77777777" w:rsidR="009A5E48" w:rsidRPr="00900FAD" w:rsidRDefault="009A5E48" w:rsidP="009A5E48">
      <w:pPr>
        <w:rPr>
          <w:rFonts w:ascii="Arial" w:hAnsi="Arial" w:cs="Arial"/>
          <w:b/>
          <w:sz w:val="18"/>
          <w:szCs w:val="18"/>
        </w:rPr>
      </w:pPr>
    </w:p>
    <w:p w14:paraId="68CA2624" w14:textId="77777777" w:rsidR="009A5E48" w:rsidRPr="00900FAD" w:rsidRDefault="009A5E48" w:rsidP="009A5E48">
      <w:pPr>
        <w:rPr>
          <w:rFonts w:ascii="Arial" w:hAnsi="Arial" w:cs="Arial"/>
          <w:b/>
          <w:sz w:val="18"/>
          <w:szCs w:val="18"/>
        </w:rPr>
      </w:pPr>
    </w:p>
    <w:p w14:paraId="08765AC2" w14:textId="77777777" w:rsidR="009A5E48" w:rsidRPr="00900FAD" w:rsidRDefault="009A5E48" w:rsidP="009A5E48">
      <w:pPr>
        <w:rPr>
          <w:rFonts w:ascii="Arial" w:hAnsi="Arial" w:cs="Arial"/>
          <w:b/>
          <w:sz w:val="18"/>
          <w:szCs w:val="18"/>
        </w:rPr>
      </w:pPr>
    </w:p>
    <w:p w14:paraId="572E867E" w14:textId="77777777" w:rsidR="009A5E48" w:rsidRPr="00900FAD" w:rsidRDefault="009A5E48" w:rsidP="009A5E48">
      <w:pPr>
        <w:rPr>
          <w:rFonts w:ascii="Arial" w:hAnsi="Arial" w:cs="Arial"/>
          <w:b/>
          <w:sz w:val="18"/>
          <w:szCs w:val="18"/>
        </w:rPr>
      </w:pPr>
    </w:p>
    <w:p w14:paraId="756BF4F7" w14:textId="77777777" w:rsidR="009A5E48" w:rsidRPr="00900FAD" w:rsidRDefault="009A5E48" w:rsidP="009A5E48">
      <w:pPr>
        <w:rPr>
          <w:rFonts w:ascii="Arial" w:hAnsi="Arial" w:cs="Arial"/>
          <w:b/>
          <w:sz w:val="18"/>
          <w:szCs w:val="18"/>
        </w:rPr>
      </w:pPr>
    </w:p>
    <w:p w14:paraId="17E0E228" w14:textId="77777777" w:rsidR="003718C2" w:rsidRPr="00900FAD" w:rsidRDefault="003718C2" w:rsidP="009A5E48">
      <w:pPr>
        <w:rPr>
          <w:rFonts w:ascii="Arial" w:hAnsi="Arial" w:cs="Arial"/>
          <w:b/>
          <w:sz w:val="18"/>
          <w:szCs w:val="18"/>
        </w:rPr>
      </w:pPr>
    </w:p>
    <w:p w14:paraId="1E753A75" w14:textId="77777777" w:rsidR="003718C2" w:rsidRPr="00900FAD" w:rsidRDefault="003718C2" w:rsidP="009A5E48">
      <w:pPr>
        <w:rPr>
          <w:rFonts w:ascii="Arial" w:hAnsi="Arial" w:cs="Arial"/>
          <w:b/>
          <w:sz w:val="18"/>
          <w:szCs w:val="18"/>
        </w:rPr>
      </w:pPr>
    </w:p>
    <w:p w14:paraId="5D137FEA" w14:textId="796F1F9F" w:rsidR="009A5E48" w:rsidRPr="00900FAD" w:rsidRDefault="009A5E48" w:rsidP="009A5E48">
      <w:pPr>
        <w:rPr>
          <w:rFonts w:ascii="Arial" w:hAnsi="Arial" w:cs="Arial"/>
          <w:bCs/>
          <w:sz w:val="18"/>
          <w:szCs w:val="18"/>
        </w:rPr>
      </w:pPr>
      <w:r w:rsidRPr="00900FAD">
        <w:rPr>
          <w:rFonts w:ascii="Arial" w:hAnsi="Arial" w:cs="Arial"/>
          <w:b/>
          <w:sz w:val="18"/>
          <w:szCs w:val="18"/>
        </w:rPr>
        <w:lastRenderedPageBreak/>
        <w:t xml:space="preserve">Dział 1.1.z.z.z. </w:t>
      </w:r>
      <w:r w:rsidRPr="00900FAD">
        <w:rPr>
          <w:rFonts w:ascii="Arial" w:hAnsi="Arial" w:cs="Arial"/>
          <w:bCs/>
          <w:sz w:val="18"/>
          <w:szCs w:val="18"/>
        </w:rPr>
        <w:t xml:space="preserve">Terminowość rozpoznawania spraw </w:t>
      </w:r>
      <w:r w:rsidR="00DC4305" w:rsidRPr="00900FAD">
        <w:rPr>
          <w:rFonts w:ascii="Arial" w:hAnsi="Arial" w:cs="Arial"/>
          <w:bCs/>
          <w:sz w:val="18"/>
          <w:szCs w:val="18"/>
        </w:rPr>
        <w:t xml:space="preserve">o zobowiązanie </w:t>
      </w:r>
      <w:r w:rsidRPr="00900FAD">
        <w:rPr>
          <w:rFonts w:ascii="Arial" w:hAnsi="Arial" w:cs="Arial"/>
          <w:bCs/>
          <w:sz w:val="18"/>
          <w:szCs w:val="18"/>
        </w:rPr>
        <w:t xml:space="preserve">sprawców przemocy w rodzinie do opuszczenia mieszkania  (art. 11a. ust.1 i 2  ustawy o przeciwdziałaniu przemocy w rodzinie) od daty pierwotnego wpływu do sądu </w:t>
      </w:r>
      <w:r w:rsidR="00B90E5B" w:rsidRPr="00900FAD">
        <w:rPr>
          <w:rFonts w:ascii="Arial" w:hAnsi="Arial" w:cs="Arial"/>
          <w:bCs/>
          <w:sz w:val="18"/>
          <w:szCs w:val="18"/>
        </w:rPr>
        <w:t xml:space="preserve">do daty uprawomocnienia </w:t>
      </w:r>
      <w:r w:rsidRPr="00900FAD">
        <w:rPr>
          <w:rFonts w:ascii="Arial" w:hAnsi="Arial" w:cs="Arial"/>
          <w:bCs/>
          <w:sz w:val="18"/>
          <w:szCs w:val="18"/>
        </w:rPr>
        <w:t>(dział 1.1</w:t>
      </w:r>
      <w:r w:rsidR="007A258F" w:rsidRPr="00900FAD">
        <w:rPr>
          <w:rFonts w:ascii="Arial" w:hAnsi="Arial" w:cs="Arial"/>
          <w:bCs/>
          <w:sz w:val="18"/>
          <w:szCs w:val="18"/>
        </w:rPr>
        <w:t>.2</w:t>
      </w:r>
      <w:r w:rsidRPr="00900FAD">
        <w:rPr>
          <w:rFonts w:ascii="Arial" w:hAnsi="Arial" w:cs="Arial"/>
          <w:bCs/>
          <w:sz w:val="18"/>
          <w:szCs w:val="18"/>
        </w:rPr>
        <w:t xml:space="preserve"> odpowiednio wiersze 15</w:t>
      </w:r>
      <w:r w:rsidR="007A0E12" w:rsidRPr="00900FAD">
        <w:rPr>
          <w:rFonts w:ascii="Arial" w:hAnsi="Arial" w:cs="Arial"/>
          <w:bCs/>
          <w:sz w:val="18"/>
          <w:szCs w:val="18"/>
        </w:rPr>
        <w:t>7</w:t>
      </w:r>
      <w:r w:rsidRPr="00900FAD">
        <w:rPr>
          <w:rFonts w:ascii="Arial" w:hAnsi="Arial" w:cs="Arial"/>
          <w:bCs/>
          <w:sz w:val="18"/>
          <w:szCs w:val="18"/>
        </w:rPr>
        <w:t xml:space="preserve"> do 1</w:t>
      </w:r>
      <w:r w:rsidR="008D770A" w:rsidRPr="00900FAD">
        <w:rPr>
          <w:rFonts w:ascii="Arial" w:hAnsi="Arial" w:cs="Arial"/>
          <w:bCs/>
          <w:sz w:val="18"/>
          <w:szCs w:val="18"/>
        </w:rPr>
        <w:t>6</w:t>
      </w:r>
      <w:r w:rsidR="007A0E12" w:rsidRPr="00900FAD">
        <w:rPr>
          <w:rFonts w:ascii="Arial" w:hAnsi="Arial" w:cs="Arial"/>
          <w:bCs/>
          <w:sz w:val="18"/>
          <w:szCs w:val="18"/>
        </w:rPr>
        <w:t>1</w:t>
      </w:r>
      <w:r w:rsidRPr="00900FAD">
        <w:rPr>
          <w:rFonts w:ascii="Arial" w:hAnsi="Arial" w:cs="Arial"/>
          <w:bCs/>
          <w:sz w:val="18"/>
          <w:szCs w:val="18"/>
        </w:rPr>
        <w:t xml:space="preserve"> kolumna 3 lit.</w:t>
      </w:r>
      <w:r w:rsidR="00B94A8E" w:rsidRPr="00900FAD">
        <w:rPr>
          <w:rFonts w:ascii="Arial" w:hAnsi="Arial" w:cs="Arial"/>
          <w:bCs/>
          <w:sz w:val="18"/>
          <w:szCs w:val="18"/>
        </w:rPr>
        <w:t xml:space="preserve"> zzz</w:t>
      </w:r>
      <w:r w:rsidRPr="00900FAD">
        <w:rPr>
          <w:rFonts w:ascii="Arial" w:hAnsi="Arial" w:cs="Arial"/>
          <w:bCs/>
          <w:sz w:val="18"/>
          <w:szCs w:val="18"/>
        </w:rPr>
        <w:t>)</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900FAD" w:rsidRPr="00900FAD" w14:paraId="4E5D15C3" w14:textId="77777777" w:rsidTr="00467C9F">
        <w:trPr>
          <w:cantSplit/>
          <w:trHeight w:val="489"/>
        </w:trPr>
        <w:tc>
          <w:tcPr>
            <w:tcW w:w="4156" w:type="dxa"/>
            <w:gridSpan w:val="4"/>
            <w:vAlign w:val="center"/>
          </w:tcPr>
          <w:p w14:paraId="501F1258" w14:textId="77777777" w:rsidR="009A5E48" w:rsidRPr="00900FAD" w:rsidRDefault="009A5E48" w:rsidP="009A5E48">
            <w:pPr>
              <w:spacing w:line="140" w:lineRule="exact"/>
              <w:jc w:val="center"/>
              <w:rPr>
                <w:rFonts w:ascii="Arial" w:hAnsi="Arial" w:cs="Arial"/>
                <w:sz w:val="14"/>
              </w:rPr>
            </w:pPr>
            <w:r w:rsidRPr="00900FAD">
              <w:rPr>
                <w:rFonts w:ascii="Arial" w:hAnsi="Arial" w:cs="Arial"/>
                <w:sz w:val="14"/>
              </w:rPr>
              <w:t>SPRAWY</w:t>
            </w:r>
          </w:p>
          <w:p w14:paraId="530F87BE" w14:textId="77777777" w:rsidR="009A5E48" w:rsidRPr="00900FAD" w:rsidRDefault="009A5E48" w:rsidP="009A5E48">
            <w:pPr>
              <w:spacing w:line="140" w:lineRule="exact"/>
              <w:jc w:val="center"/>
              <w:rPr>
                <w:rFonts w:ascii="Arial" w:hAnsi="Arial" w:cs="Arial"/>
                <w:sz w:val="14"/>
              </w:rPr>
            </w:pPr>
          </w:p>
        </w:tc>
        <w:tc>
          <w:tcPr>
            <w:tcW w:w="1250" w:type="dxa"/>
            <w:vAlign w:val="center"/>
          </w:tcPr>
          <w:p w14:paraId="15D772B2"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Razem</w:t>
            </w:r>
          </w:p>
          <w:p w14:paraId="0557D502"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(kol. 2 do 10)</w:t>
            </w:r>
          </w:p>
        </w:tc>
        <w:tc>
          <w:tcPr>
            <w:tcW w:w="1070" w:type="dxa"/>
            <w:vAlign w:val="center"/>
          </w:tcPr>
          <w:p w14:paraId="15936600"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Do 3 dni</w:t>
            </w:r>
          </w:p>
        </w:tc>
        <w:tc>
          <w:tcPr>
            <w:tcW w:w="1070" w:type="dxa"/>
            <w:vAlign w:val="center"/>
          </w:tcPr>
          <w:p w14:paraId="52BCD149"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Powyżej 3 do 7 dni</w:t>
            </w:r>
          </w:p>
        </w:tc>
        <w:tc>
          <w:tcPr>
            <w:tcW w:w="1071" w:type="dxa"/>
            <w:vAlign w:val="center"/>
          </w:tcPr>
          <w:p w14:paraId="30B5BBB5"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 xml:space="preserve">Powyżej 7 do </w:t>
            </w:r>
            <w:r w:rsidRPr="00900FAD">
              <w:rPr>
                <w:rFonts w:ascii="Arial" w:hAnsi="Arial" w:cs="Arial"/>
                <w:sz w:val="14"/>
                <w:szCs w:val="14"/>
              </w:rPr>
              <w:br/>
              <w:t>14  dni</w:t>
            </w:r>
          </w:p>
        </w:tc>
        <w:tc>
          <w:tcPr>
            <w:tcW w:w="1070" w:type="dxa"/>
            <w:vAlign w:val="center"/>
          </w:tcPr>
          <w:p w14:paraId="46EECE98"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 xml:space="preserve">Powyżej 14 dni do </w:t>
            </w:r>
            <w:r w:rsidRPr="00900FAD">
              <w:rPr>
                <w:rFonts w:ascii="Arial" w:hAnsi="Arial" w:cs="Arial"/>
                <w:sz w:val="14"/>
                <w:szCs w:val="14"/>
              </w:rPr>
              <w:br/>
              <w:t>30  dni</w:t>
            </w:r>
          </w:p>
        </w:tc>
        <w:tc>
          <w:tcPr>
            <w:tcW w:w="1071" w:type="dxa"/>
            <w:vAlign w:val="center"/>
          </w:tcPr>
          <w:p w14:paraId="52786DC4"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 xml:space="preserve">Powyżej  miesiąca do </w:t>
            </w:r>
            <w:r w:rsidRPr="00900FAD">
              <w:rPr>
                <w:rFonts w:ascii="Arial" w:hAnsi="Arial" w:cs="Arial"/>
                <w:sz w:val="14"/>
                <w:szCs w:val="14"/>
              </w:rPr>
              <w:br/>
              <w:t>2 miesięcy</w:t>
            </w:r>
          </w:p>
        </w:tc>
        <w:tc>
          <w:tcPr>
            <w:tcW w:w="1070" w:type="dxa"/>
            <w:vAlign w:val="center"/>
          </w:tcPr>
          <w:p w14:paraId="7117DC28"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 xml:space="preserve">Powyżej 2 do </w:t>
            </w:r>
            <w:r w:rsidRPr="00900FAD">
              <w:rPr>
                <w:rFonts w:ascii="Arial" w:hAnsi="Arial" w:cs="Arial"/>
                <w:sz w:val="14"/>
                <w:szCs w:val="14"/>
              </w:rPr>
              <w:br/>
              <w:t>3 miesięcy</w:t>
            </w:r>
          </w:p>
        </w:tc>
        <w:tc>
          <w:tcPr>
            <w:tcW w:w="1071" w:type="dxa"/>
            <w:vAlign w:val="center"/>
          </w:tcPr>
          <w:p w14:paraId="3B65D036"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 xml:space="preserve">Powyżej 3 do </w:t>
            </w:r>
            <w:r w:rsidRPr="00900FAD">
              <w:rPr>
                <w:rFonts w:ascii="Arial" w:hAnsi="Arial" w:cs="Arial"/>
                <w:sz w:val="14"/>
                <w:szCs w:val="14"/>
              </w:rPr>
              <w:br/>
              <w:t>6 miesięcy</w:t>
            </w:r>
          </w:p>
        </w:tc>
        <w:tc>
          <w:tcPr>
            <w:tcW w:w="1070" w:type="dxa"/>
            <w:vAlign w:val="center"/>
          </w:tcPr>
          <w:p w14:paraId="4BF16DD3"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 xml:space="preserve">Powyżej 6 </w:t>
            </w:r>
          </w:p>
          <w:p w14:paraId="080F1910"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miesięcy do</w:t>
            </w:r>
            <w:r w:rsidRPr="00900FAD">
              <w:rPr>
                <w:rFonts w:ascii="Arial" w:hAnsi="Arial" w:cs="Arial"/>
                <w:sz w:val="14"/>
                <w:szCs w:val="14"/>
              </w:rPr>
              <w:br/>
              <w:t xml:space="preserve">roku </w:t>
            </w:r>
          </w:p>
        </w:tc>
        <w:tc>
          <w:tcPr>
            <w:tcW w:w="1071" w:type="dxa"/>
            <w:vAlign w:val="center"/>
          </w:tcPr>
          <w:p w14:paraId="46413362" w14:textId="77777777" w:rsidR="009A5E48" w:rsidRPr="00900FAD" w:rsidRDefault="009A5E48" w:rsidP="009A5E48">
            <w:pPr>
              <w:spacing w:line="140" w:lineRule="exact"/>
              <w:jc w:val="center"/>
              <w:rPr>
                <w:rFonts w:ascii="Arial" w:hAnsi="Arial" w:cs="Arial"/>
                <w:sz w:val="14"/>
                <w:szCs w:val="14"/>
              </w:rPr>
            </w:pPr>
            <w:r w:rsidRPr="00900FAD">
              <w:rPr>
                <w:rFonts w:ascii="Arial" w:hAnsi="Arial" w:cs="Arial"/>
                <w:sz w:val="14"/>
                <w:szCs w:val="14"/>
              </w:rPr>
              <w:t>Ponad rok</w:t>
            </w:r>
          </w:p>
        </w:tc>
      </w:tr>
      <w:tr w:rsidR="00900FAD" w:rsidRPr="00900FAD" w14:paraId="3FEDE01A" w14:textId="77777777" w:rsidTr="00467C9F">
        <w:trPr>
          <w:cantSplit/>
          <w:trHeight w:val="159"/>
        </w:trPr>
        <w:tc>
          <w:tcPr>
            <w:tcW w:w="4156" w:type="dxa"/>
            <w:gridSpan w:val="4"/>
            <w:vAlign w:val="center"/>
          </w:tcPr>
          <w:p w14:paraId="6418A78A"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0</w:t>
            </w:r>
          </w:p>
        </w:tc>
        <w:tc>
          <w:tcPr>
            <w:tcW w:w="1250" w:type="dxa"/>
            <w:vAlign w:val="center"/>
          </w:tcPr>
          <w:p w14:paraId="20E040D6"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1</w:t>
            </w:r>
          </w:p>
        </w:tc>
        <w:tc>
          <w:tcPr>
            <w:tcW w:w="1070" w:type="dxa"/>
            <w:vAlign w:val="center"/>
          </w:tcPr>
          <w:p w14:paraId="56241434"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2</w:t>
            </w:r>
          </w:p>
        </w:tc>
        <w:tc>
          <w:tcPr>
            <w:tcW w:w="1070" w:type="dxa"/>
            <w:vAlign w:val="center"/>
          </w:tcPr>
          <w:p w14:paraId="4127ED27"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3</w:t>
            </w:r>
          </w:p>
        </w:tc>
        <w:tc>
          <w:tcPr>
            <w:tcW w:w="1071" w:type="dxa"/>
            <w:vAlign w:val="center"/>
          </w:tcPr>
          <w:p w14:paraId="33C1B7FA"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4</w:t>
            </w:r>
          </w:p>
        </w:tc>
        <w:tc>
          <w:tcPr>
            <w:tcW w:w="1070" w:type="dxa"/>
            <w:vAlign w:val="center"/>
          </w:tcPr>
          <w:p w14:paraId="29BBBE40"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5</w:t>
            </w:r>
          </w:p>
        </w:tc>
        <w:tc>
          <w:tcPr>
            <w:tcW w:w="1071" w:type="dxa"/>
            <w:vAlign w:val="center"/>
          </w:tcPr>
          <w:p w14:paraId="227E5B38"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6</w:t>
            </w:r>
          </w:p>
        </w:tc>
        <w:tc>
          <w:tcPr>
            <w:tcW w:w="1070" w:type="dxa"/>
            <w:vAlign w:val="center"/>
          </w:tcPr>
          <w:p w14:paraId="647E2F22"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7</w:t>
            </w:r>
          </w:p>
        </w:tc>
        <w:tc>
          <w:tcPr>
            <w:tcW w:w="1071" w:type="dxa"/>
          </w:tcPr>
          <w:p w14:paraId="57E3299B"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8</w:t>
            </w:r>
          </w:p>
        </w:tc>
        <w:tc>
          <w:tcPr>
            <w:tcW w:w="1070" w:type="dxa"/>
          </w:tcPr>
          <w:p w14:paraId="40BFFB9F"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9</w:t>
            </w:r>
          </w:p>
        </w:tc>
        <w:tc>
          <w:tcPr>
            <w:tcW w:w="1071" w:type="dxa"/>
          </w:tcPr>
          <w:p w14:paraId="2024D436" w14:textId="77777777" w:rsidR="009A5E48" w:rsidRPr="00900FAD" w:rsidRDefault="009A5E48" w:rsidP="009A5E48">
            <w:pPr>
              <w:spacing w:line="140" w:lineRule="exact"/>
              <w:jc w:val="center"/>
              <w:rPr>
                <w:rFonts w:ascii="Arial" w:hAnsi="Arial" w:cs="Arial"/>
                <w:sz w:val="12"/>
                <w:szCs w:val="12"/>
              </w:rPr>
            </w:pPr>
            <w:r w:rsidRPr="00900FAD">
              <w:rPr>
                <w:rFonts w:ascii="Arial" w:hAnsi="Arial" w:cs="Arial"/>
                <w:sz w:val="12"/>
                <w:szCs w:val="12"/>
              </w:rPr>
              <w:t>10</w:t>
            </w:r>
          </w:p>
        </w:tc>
      </w:tr>
      <w:tr w:rsidR="00900FAD" w:rsidRPr="00900FAD" w14:paraId="0B828275" w14:textId="77777777" w:rsidTr="00467C9F">
        <w:trPr>
          <w:cantSplit/>
          <w:trHeight w:hRule="exact" w:val="218"/>
        </w:trPr>
        <w:tc>
          <w:tcPr>
            <w:tcW w:w="3820" w:type="dxa"/>
            <w:gridSpan w:val="3"/>
            <w:tcBorders>
              <w:right w:val="single" w:sz="12" w:space="0" w:color="auto"/>
            </w:tcBorders>
            <w:vAlign w:val="bottom"/>
          </w:tcPr>
          <w:p w14:paraId="23BB2009" w14:textId="084147B5" w:rsidR="009A5E48" w:rsidRPr="00900FAD" w:rsidRDefault="009A5E48" w:rsidP="009A5E48">
            <w:pPr>
              <w:spacing w:after="40" w:line="140" w:lineRule="exact"/>
              <w:ind w:left="55" w:right="85"/>
              <w:rPr>
                <w:rFonts w:ascii="Arial" w:hAnsi="Arial" w:cs="Arial"/>
                <w:sz w:val="12"/>
                <w:szCs w:val="14"/>
              </w:rPr>
            </w:pPr>
            <w:r w:rsidRPr="00900FAD">
              <w:rPr>
                <w:rFonts w:ascii="Arial" w:hAnsi="Arial" w:cs="Arial"/>
                <w:sz w:val="14"/>
                <w:szCs w:val="14"/>
              </w:rPr>
              <w:t>Suma wierszy(2+</w:t>
            </w:r>
            <w:r w:rsidR="006F20BF" w:rsidRPr="00900FAD">
              <w:rPr>
                <w:rFonts w:ascii="Arial" w:hAnsi="Arial" w:cs="Arial"/>
                <w:sz w:val="14"/>
                <w:szCs w:val="14"/>
              </w:rPr>
              <w:t>6</w:t>
            </w:r>
            <w:r w:rsidRPr="00900FAD">
              <w:rPr>
                <w:rFonts w:ascii="Arial" w:hAnsi="Arial" w:cs="Arial"/>
                <w:sz w:val="14"/>
                <w:szCs w:val="14"/>
              </w:rPr>
              <w:t>)</w:t>
            </w:r>
          </w:p>
          <w:p w14:paraId="5CC8C3E6" w14:textId="77777777" w:rsidR="009A5E48" w:rsidRPr="00900FAD" w:rsidRDefault="009A5E48" w:rsidP="009A5E48">
            <w:pPr>
              <w:spacing w:after="40" w:line="140" w:lineRule="exact"/>
              <w:ind w:left="55" w:right="85"/>
              <w:rPr>
                <w:rFonts w:ascii="Arial" w:hAnsi="Arial" w:cs="Arial"/>
                <w:sz w:val="14"/>
              </w:rPr>
            </w:pPr>
          </w:p>
        </w:tc>
        <w:tc>
          <w:tcPr>
            <w:tcW w:w="336" w:type="dxa"/>
            <w:tcBorders>
              <w:top w:val="single" w:sz="12" w:space="0" w:color="auto"/>
              <w:left w:val="single" w:sz="12" w:space="0" w:color="auto"/>
            </w:tcBorders>
            <w:vAlign w:val="center"/>
          </w:tcPr>
          <w:p w14:paraId="1D102519" w14:textId="77777777" w:rsidR="009A5E48" w:rsidRPr="00900FAD" w:rsidRDefault="009A5E48" w:rsidP="009A5E48">
            <w:pPr>
              <w:spacing w:after="40" w:line="140" w:lineRule="exact"/>
              <w:jc w:val="center"/>
              <w:rPr>
                <w:rFonts w:ascii="Arial" w:hAnsi="Arial" w:cs="Arial"/>
                <w:sz w:val="12"/>
                <w:szCs w:val="12"/>
              </w:rPr>
            </w:pPr>
            <w:r w:rsidRPr="00900FAD">
              <w:rPr>
                <w:rFonts w:ascii="Arial" w:hAnsi="Arial" w:cs="Arial"/>
                <w:sz w:val="12"/>
                <w:szCs w:val="12"/>
              </w:rPr>
              <w:t>01</w:t>
            </w:r>
          </w:p>
        </w:tc>
        <w:tc>
          <w:tcPr>
            <w:tcW w:w="1250" w:type="dxa"/>
            <w:tcBorders>
              <w:top w:val="single" w:sz="12" w:space="0" w:color="auto"/>
            </w:tcBorders>
            <w:vAlign w:val="center"/>
          </w:tcPr>
          <w:p w14:paraId="0F6C020F" w14:textId="77777777" w:rsidR="009A5E48" w:rsidRPr="00900FAD" w:rsidRDefault="009A5E48" w:rsidP="009A5E48">
            <w:pPr>
              <w:spacing w:line="140" w:lineRule="exact"/>
              <w:rPr>
                <w:rFonts w:ascii="Arial" w:hAnsi="Arial" w:cs="Arial"/>
                <w:sz w:val="14"/>
              </w:rPr>
            </w:pPr>
          </w:p>
        </w:tc>
        <w:tc>
          <w:tcPr>
            <w:tcW w:w="1070" w:type="dxa"/>
            <w:tcBorders>
              <w:top w:val="single" w:sz="12" w:space="0" w:color="auto"/>
            </w:tcBorders>
          </w:tcPr>
          <w:p w14:paraId="3D97A1FC" w14:textId="77777777" w:rsidR="009A5E48" w:rsidRPr="00900FAD"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7D2E24A6" w14:textId="77777777" w:rsidR="009A5E48" w:rsidRPr="00900FAD"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6E40E7EB" w14:textId="77777777" w:rsidR="009A5E48" w:rsidRPr="00900FAD"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4B0E06B3" w14:textId="77777777" w:rsidR="009A5E48" w:rsidRPr="00900FAD"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7423E341" w14:textId="77777777" w:rsidR="009A5E48" w:rsidRPr="00900FAD"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1FD239D7" w14:textId="77777777" w:rsidR="009A5E48" w:rsidRPr="00900FAD" w:rsidRDefault="009A5E48" w:rsidP="009A5E48">
            <w:pPr>
              <w:spacing w:line="140" w:lineRule="exact"/>
              <w:rPr>
                <w:rFonts w:ascii="Arial" w:hAnsi="Arial" w:cs="Arial"/>
                <w:sz w:val="14"/>
              </w:rPr>
            </w:pPr>
          </w:p>
        </w:tc>
        <w:tc>
          <w:tcPr>
            <w:tcW w:w="1071" w:type="dxa"/>
            <w:tcBorders>
              <w:top w:val="single" w:sz="12" w:space="0" w:color="auto"/>
            </w:tcBorders>
          </w:tcPr>
          <w:p w14:paraId="5F019F15" w14:textId="77777777" w:rsidR="009A5E48" w:rsidRPr="00900FAD" w:rsidRDefault="009A5E48" w:rsidP="009A5E48">
            <w:pPr>
              <w:spacing w:line="140" w:lineRule="exact"/>
              <w:rPr>
                <w:rFonts w:ascii="Arial" w:hAnsi="Arial" w:cs="Arial"/>
                <w:sz w:val="14"/>
              </w:rPr>
            </w:pPr>
          </w:p>
        </w:tc>
        <w:tc>
          <w:tcPr>
            <w:tcW w:w="1070" w:type="dxa"/>
            <w:tcBorders>
              <w:top w:val="single" w:sz="12" w:space="0" w:color="auto"/>
            </w:tcBorders>
          </w:tcPr>
          <w:p w14:paraId="5C40C863" w14:textId="77777777" w:rsidR="009A5E48" w:rsidRPr="00900FAD" w:rsidRDefault="009A5E48" w:rsidP="009A5E48">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3C545D0D" w14:textId="77777777" w:rsidR="009A5E48" w:rsidRPr="00900FAD" w:rsidRDefault="009A5E48" w:rsidP="009A5E48">
            <w:pPr>
              <w:spacing w:line="140" w:lineRule="exact"/>
              <w:rPr>
                <w:rFonts w:ascii="Arial" w:hAnsi="Arial" w:cs="Arial"/>
                <w:sz w:val="14"/>
              </w:rPr>
            </w:pPr>
          </w:p>
        </w:tc>
      </w:tr>
      <w:tr w:rsidR="00900FAD" w:rsidRPr="00900FAD" w14:paraId="5A4BE1CD" w14:textId="77777777" w:rsidTr="00BB6A80">
        <w:trPr>
          <w:cantSplit/>
          <w:trHeight w:hRule="exact" w:val="552"/>
        </w:trPr>
        <w:tc>
          <w:tcPr>
            <w:tcW w:w="995" w:type="dxa"/>
            <w:vMerge w:val="restart"/>
            <w:tcBorders>
              <w:right w:val="single" w:sz="4" w:space="0" w:color="auto"/>
            </w:tcBorders>
            <w:textDirection w:val="btLr"/>
            <w:vAlign w:val="center"/>
          </w:tcPr>
          <w:p w14:paraId="28D387F7" w14:textId="638F0AB7" w:rsidR="00BB6A80" w:rsidRPr="00900FAD" w:rsidRDefault="00BB6A80" w:rsidP="00BB6A80">
            <w:pPr>
              <w:spacing w:after="40" w:line="140" w:lineRule="exact"/>
              <w:ind w:left="55" w:right="85"/>
              <w:rPr>
                <w:rFonts w:ascii="Arial" w:hAnsi="Arial" w:cs="Arial"/>
                <w:sz w:val="12"/>
                <w:szCs w:val="12"/>
              </w:rPr>
            </w:pPr>
            <w:r w:rsidRPr="00900FAD">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25" w:type="dxa"/>
            <w:gridSpan w:val="2"/>
            <w:tcBorders>
              <w:left w:val="single" w:sz="4" w:space="0" w:color="auto"/>
              <w:right w:val="single" w:sz="12" w:space="0" w:color="auto"/>
            </w:tcBorders>
            <w:vAlign w:val="bottom"/>
          </w:tcPr>
          <w:p w14:paraId="55588D4B" w14:textId="3341B040" w:rsidR="00BB6A80" w:rsidRPr="00900FAD" w:rsidRDefault="00BB6A80" w:rsidP="00BB6A80">
            <w:pPr>
              <w:spacing w:after="40" w:line="140" w:lineRule="exact"/>
              <w:ind w:left="55" w:right="85"/>
              <w:rPr>
                <w:rFonts w:ascii="Arial" w:hAnsi="Arial" w:cs="Arial"/>
                <w:sz w:val="12"/>
                <w:szCs w:val="12"/>
              </w:rPr>
            </w:pPr>
            <w:r w:rsidRPr="00900FAD">
              <w:rPr>
                <w:rFonts w:ascii="Arial" w:hAnsi="Arial" w:cs="Arial"/>
                <w:sz w:val="12"/>
                <w:szCs w:val="12"/>
              </w:rPr>
              <w:t>które wpłynęły po wydaniu przez Policję lub Żandarmerię  Wojskową  „nakazu” lub „zakazu”</w:t>
            </w:r>
          </w:p>
        </w:tc>
        <w:tc>
          <w:tcPr>
            <w:tcW w:w="336" w:type="dxa"/>
            <w:tcBorders>
              <w:left w:val="single" w:sz="12" w:space="0" w:color="auto"/>
            </w:tcBorders>
            <w:vAlign w:val="center"/>
          </w:tcPr>
          <w:p w14:paraId="5613D0D1" w14:textId="0FD40F38" w:rsidR="00BB6A80" w:rsidRPr="00900FAD" w:rsidRDefault="00BB6A80" w:rsidP="00BB6A80">
            <w:pPr>
              <w:spacing w:after="40" w:line="140" w:lineRule="exact"/>
              <w:jc w:val="center"/>
              <w:rPr>
                <w:rFonts w:ascii="Arial" w:hAnsi="Arial" w:cs="Arial"/>
                <w:sz w:val="12"/>
                <w:szCs w:val="12"/>
              </w:rPr>
            </w:pPr>
            <w:r w:rsidRPr="00900FAD">
              <w:rPr>
                <w:rFonts w:ascii="Arial" w:hAnsi="Arial" w:cs="Arial"/>
                <w:sz w:val="12"/>
                <w:szCs w:val="12"/>
              </w:rPr>
              <w:t>02</w:t>
            </w:r>
          </w:p>
        </w:tc>
        <w:tc>
          <w:tcPr>
            <w:tcW w:w="1250" w:type="dxa"/>
            <w:vAlign w:val="center"/>
          </w:tcPr>
          <w:p w14:paraId="513EC3B5" w14:textId="77777777" w:rsidR="00BB6A80" w:rsidRPr="00900FAD" w:rsidRDefault="00BB6A80" w:rsidP="00BB6A80">
            <w:pPr>
              <w:spacing w:line="140" w:lineRule="exact"/>
              <w:rPr>
                <w:rFonts w:ascii="Arial" w:hAnsi="Arial" w:cs="Arial"/>
                <w:sz w:val="14"/>
              </w:rPr>
            </w:pPr>
          </w:p>
        </w:tc>
        <w:tc>
          <w:tcPr>
            <w:tcW w:w="1070" w:type="dxa"/>
          </w:tcPr>
          <w:p w14:paraId="6FE6D22A" w14:textId="77777777" w:rsidR="00BB6A80" w:rsidRPr="00900FAD" w:rsidRDefault="00BB6A80" w:rsidP="00BB6A80">
            <w:pPr>
              <w:spacing w:line="140" w:lineRule="exact"/>
              <w:rPr>
                <w:rFonts w:ascii="Arial" w:hAnsi="Arial" w:cs="Arial"/>
                <w:sz w:val="14"/>
              </w:rPr>
            </w:pPr>
          </w:p>
        </w:tc>
        <w:tc>
          <w:tcPr>
            <w:tcW w:w="1070" w:type="dxa"/>
            <w:vAlign w:val="center"/>
          </w:tcPr>
          <w:p w14:paraId="0519862E" w14:textId="77777777" w:rsidR="00BB6A80" w:rsidRPr="00900FAD" w:rsidRDefault="00BB6A80" w:rsidP="00BB6A80">
            <w:pPr>
              <w:spacing w:line="140" w:lineRule="exact"/>
              <w:rPr>
                <w:rFonts w:ascii="Arial" w:hAnsi="Arial" w:cs="Arial"/>
                <w:sz w:val="14"/>
              </w:rPr>
            </w:pPr>
          </w:p>
        </w:tc>
        <w:tc>
          <w:tcPr>
            <w:tcW w:w="1071" w:type="dxa"/>
            <w:vAlign w:val="center"/>
          </w:tcPr>
          <w:p w14:paraId="3F3D3BFF" w14:textId="77777777" w:rsidR="00BB6A80" w:rsidRPr="00900FAD" w:rsidRDefault="00BB6A80" w:rsidP="00BB6A80">
            <w:pPr>
              <w:spacing w:line="140" w:lineRule="exact"/>
              <w:rPr>
                <w:rFonts w:ascii="Arial" w:hAnsi="Arial" w:cs="Arial"/>
                <w:sz w:val="14"/>
              </w:rPr>
            </w:pPr>
          </w:p>
        </w:tc>
        <w:tc>
          <w:tcPr>
            <w:tcW w:w="1070" w:type="dxa"/>
            <w:vAlign w:val="center"/>
          </w:tcPr>
          <w:p w14:paraId="2B3382B3" w14:textId="77777777" w:rsidR="00BB6A80" w:rsidRPr="00900FAD" w:rsidRDefault="00BB6A80" w:rsidP="00BB6A80">
            <w:pPr>
              <w:spacing w:line="140" w:lineRule="exact"/>
              <w:rPr>
                <w:rFonts w:ascii="Arial" w:hAnsi="Arial" w:cs="Arial"/>
                <w:sz w:val="14"/>
              </w:rPr>
            </w:pPr>
          </w:p>
        </w:tc>
        <w:tc>
          <w:tcPr>
            <w:tcW w:w="1071" w:type="dxa"/>
            <w:vAlign w:val="center"/>
          </w:tcPr>
          <w:p w14:paraId="7229D76E" w14:textId="77777777" w:rsidR="00BB6A80" w:rsidRPr="00900FAD" w:rsidRDefault="00BB6A80" w:rsidP="00BB6A80">
            <w:pPr>
              <w:spacing w:line="140" w:lineRule="exact"/>
              <w:rPr>
                <w:rFonts w:ascii="Arial" w:hAnsi="Arial" w:cs="Arial"/>
                <w:sz w:val="14"/>
              </w:rPr>
            </w:pPr>
          </w:p>
        </w:tc>
        <w:tc>
          <w:tcPr>
            <w:tcW w:w="1070" w:type="dxa"/>
            <w:vAlign w:val="center"/>
          </w:tcPr>
          <w:p w14:paraId="4A3A7EF6" w14:textId="77777777" w:rsidR="00BB6A80" w:rsidRPr="00900FAD" w:rsidRDefault="00BB6A80" w:rsidP="00BB6A80">
            <w:pPr>
              <w:spacing w:line="140" w:lineRule="exact"/>
              <w:rPr>
                <w:rFonts w:ascii="Arial" w:hAnsi="Arial" w:cs="Arial"/>
                <w:sz w:val="14"/>
              </w:rPr>
            </w:pPr>
          </w:p>
        </w:tc>
        <w:tc>
          <w:tcPr>
            <w:tcW w:w="1071" w:type="dxa"/>
          </w:tcPr>
          <w:p w14:paraId="412581B4" w14:textId="77777777" w:rsidR="00BB6A80" w:rsidRPr="00900FAD" w:rsidRDefault="00BB6A80" w:rsidP="00BB6A80">
            <w:pPr>
              <w:spacing w:line="140" w:lineRule="exact"/>
              <w:rPr>
                <w:rFonts w:ascii="Arial" w:hAnsi="Arial" w:cs="Arial"/>
                <w:sz w:val="14"/>
              </w:rPr>
            </w:pPr>
          </w:p>
        </w:tc>
        <w:tc>
          <w:tcPr>
            <w:tcW w:w="1070" w:type="dxa"/>
          </w:tcPr>
          <w:p w14:paraId="56EDA42A" w14:textId="77777777" w:rsidR="00BB6A80" w:rsidRPr="00900FAD"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5BFCDED" w14:textId="77777777" w:rsidR="00BB6A80" w:rsidRPr="00900FAD" w:rsidRDefault="00BB6A80" w:rsidP="00BB6A80">
            <w:pPr>
              <w:spacing w:line="140" w:lineRule="exact"/>
              <w:rPr>
                <w:rFonts w:ascii="Arial" w:hAnsi="Arial" w:cs="Arial"/>
                <w:sz w:val="14"/>
              </w:rPr>
            </w:pPr>
          </w:p>
        </w:tc>
      </w:tr>
      <w:tr w:rsidR="00900FAD" w:rsidRPr="00900FAD" w14:paraId="0C873746" w14:textId="77777777" w:rsidTr="00BB6A80">
        <w:trPr>
          <w:cantSplit/>
          <w:trHeight w:hRule="exact" w:val="211"/>
        </w:trPr>
        <w:tc>
          <w:tcPr>
            <w:tcW w:w="995" w:type="dxa"/>
            <w:vMerge/>
            <w:tcBorders>
              <w:right w:val="single" w:sz="4" w:space="0" w:color="auto"/>
            </w:tcBorders>
            <w:vAlign w:val="center"/>
          </w:tcPr>
          <w:p w14:paraId="1CED8298" w14:textId="3C65C85D" w:rsidR="00BB6A80" w:rsidRPr="00900FAD" w:rsidRDefault="00BB6A80" w:rsidP="00BB6A80">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62A228E7" w14:textId="5B2C22AA" w:rsidR="00BB6A80" w:rsidRPr="00900FAD" w:rsidRDefault="00BB6A80" w:rsidP="00BB6A80">
            <w:pPr>
              <w:spacing w:after="40" w:line="140" w:lineRule="exact"/>
              <w:ind w:left="55" w:right="85"/>
              <w:rPr>
                <w:rFonts w:ascii="Arial" w:hAnsi="Arial" w:cs="Arial"/>
                <w:sz w:val="12"/>
                <w:szCs w:val="12"/>
              </w:rPr>
            </w:pPr>
            <w:r w:rsidRPr="00900FAD">
              <w:rPr>
                <w:rFonts w:ascii="Arial" w:hAnsi="Arial" w:cs="Arial"/>
                <w:sz w:val="12"/>
                <w:szCs w:val="12"/>
              </w:rPr>
              <w:t>w tym</w:t>
            </w:r>
          </w:p>
        </w:tc>
        <w:tc>
          <w:tcPr>
            <w:tcW w:w="2258" w:type="dxa"/>
            <w:tcBorders>
              <w:left w:val="single" w:sz="4" w:space="0" w:color="auto"/>
              <w:right w:val="single" w:sz="12" w:space="0" w:color="auto"/>
            </w:tcBorders>
            <w:vAlign w:val="bottom"/>
          </w:tcPr>
          <w:p w14:paraId="1D748AB8" w14:textId="473AAC06" w:rsidR="00BB6A80" w:rsidRPr="00900FAD" w:rsidRDefault="00BB6A80" w:rsidP="00BB6A80">
            <w:pPr>
              <w:spacing w:after="40" w:line="140" w:lineRule="exact"/>
              <w:ind w:right="85"/>
              <w:rPr>
                <w:rFonts w:ascii="Arial" w:hAnsi="Arial" w:cs="Arial"/>
                <w:sz w:val="12"/>
                <w:szCs w:val="12"/>
              </w:rPr>
            </w:pPr>
            <w:r w:rsidRPr="00900FAD">
              <w:rPr>
                <w:rFonts w:ascii="Arial" w:hAnsi="Arial" w:cs="Arial"/>
                <w:sz w:val="12"/>
                <w:szCs w:val="12"/>
              </w:rPr>
              <w:t xml:space="preserve"> uwzględniono </w:t>
            </w:r>
          </w:p>
        </w:tc>
        <w:tc>
          <w:tcPr>
            <w:tcW w:w="336" w:type="dxa"/>
            <w:tcBorders>
              <w:left w:val="single" w:sz="12" w:space="0" w:color="auto"/>
            </w:tcBorders>
            <w:vAlign w:val="center"/>
          </w:tcPr>
          <w:p w14:paraId="5EB7B3CB" w14:textId="386BDFC6" w:rsidR="00BB6A80" w:rsidRPr="00900FAD" w:rsidRDefault="00BB6A80" w:rsidP="00BB6A80">
            <w:pPr>
              <w:spacing w:after="40" w:line="140" w:lineRule="exact"/>
              <w:jc w:val="center"/>
              <w:rPr>
                <w:rFonts w:ascii="Arial" w:hAnsi="Arial" w:cs="Arial"/>
                <w:sz w:val="12"/>
                <w:szCs w:val="12"/>
              </w:rPr>
            </w:pPr>
            <w:r w:rsidRPr="00900FAD">
              <w:rPr>
                <w:rFonts w:ascii="Arial" w:hAnsi="Arial" w:cs="Arial"/>
                <w:sz w:val="12"/>
                <w:szCs w:val="12"/>
              </w:rPr>
              <w:t>03</w:t>
            </w:r>
          </w:p>
        </w:tc>
        <w:tc>
          <w:tcPr>
            <w:tcW w:w="1250" w:type="dxa"/>
            <w:vAlign w:val="center"/>
          </w:tcPr>
          <w:p w14:paraId="487963E3" w14:textId="77777777" w:rsidR="00BB6A80" w:rsidRPr="00900FAD" w:rsidRDefault="00BB6A80" w:rsidP="00BB6A80">
            <w:pPr>
              <w:spacing w:line="140" w:lineRule="exact"/>
              <w:rPr>
                <w:rFonts w:ascii="Arial" w:hAnsi="Arial" w:cs="Arial"/>
                <w:sz w:val="14"/>
              </w:rPr>
            </w:pPr>
          </w:p>
        </w:tc>
        <w:tc>
          <w:tcPr>
            <w:tcW w:w="1070" w:type="dxa"/>
          </w:tcPr>
          <w:p w14:paraId="73F9DFF1" w14:textId="77777777" w:rsidR="00BB6A80" w:rsidRPr="00900FAD" w:rsidRDefault="00BB6A80" w:rsidP="00BB6A80">
            <w:pPr>
              <w:spacing w:line="140" w:lineRule="exact"/>
              <w:rPr>
                <w:rFonts w:ascii="Arial" w:hAnsi="Arial" w:cs="Arial"/>
                <w:sz w:val="14"/>
              </w:rPr>
            </w:pPr>
          </w:p>
        </w:tc>
        <w:tc>
          <w:tcPr>
            <w:tcW w:w="1070" w:type="dxa"/>
            <w:vAlign w:val="center"/>
          </w:tcPr>
          <w:p w14:paraId="541110A5" w14:textId="77777777" w:rsidR="00BB6A80" w:rsidRPr="00900FAD" w:rsidRDefault="00BB6A80" w:rsidP="00BB6A80">
            <w:pPr>
              <w:spacing w:line="140" w:lineRule="exact"/>
              <w:rPr>
                <w:rFonts w:ascii="Arial" w:hAnsi="Arial" w:cs="Arial"/>
                <w:sz w:val="14"/>
              </w:rPr>
            </w:pPr>
          </w:p>
        </w:tc>
        <w:tc>
          <w:tcPr>
            <w:tcW w:w="1071" w:type="dxa"/>
            <w:vAlign w:val="center"/>
          </w:tcPr>
          <w:p w14:paraId="2DB85997" w14:textId="77777777" w:rsidR="00BB6A80" w:rsidRPr="00900FAD" w:rsidRDefault="00BB6A80" w:rsidP="00BB6A80">
            <w:pPr>
              <w:spacing w:line="140" w:lineRule="exact"/>
              <w:rPr>
                <w:rFonts w:ascii="Arial" w:hAnsi="Arial" w:cs="Arial"/>
                <w:sz w:val="14"/>
              </w:rPr>
            </w:pPr>
          </w:p>
        </w:tc>
        <w:tc>
          <w:tcPr>
            <w:tcW w:w="1070" w:type="dxa"/>
            <w:vAlign w:val="center"/>
          </w:tcPr>
          <w:p w14:paraId="1451D2EB" w14:textId="77777777" w:rsidR="00BB6A80" w:rsidRPr="00900FAD" w:rsidRDefault="00BB6A80" w:rsidP="00BB6A80">
            <w:pPr>
              <w:spacing w:line="140" w:lineRule="exact"/>
              <w:rPr>
                <w:rFonts w:ascii="Arial" w:hAnsi="Arial" w:cs="Arial"/>
                <w:sz w:val="14"/>
              </w:rPr>
            </w:pPr>
          </w:p>
        </w:tc>
        <w:tc>
          <w:tcPr>
            <w:tcW w:w="1071" w:type="dxa"/>
            <w:vAlign w:val="center"/>
          </w:tcPr>
          <w:p w14:paraId="22154BC7" w14:textId="77777777" w:rsidR="00BB6A80" w:rsidRPr="00900FAD" w:rsidRDefault="00BB6A80" w:rsidP="00BB6A80">
            <w:pPr>
              <w:spacing w:line="140" w:lineRule="exact"/>
              <w:rPr>
                <w:rFonts w:ascii="Arial" w:hAnsi="Arial" w:cs="Arial"/>
                <w:sz w:val="14"/>
              </w:rPr>
            </w:pPr>
          </w:p>
        </w:tc>
        <w:tc>
          <w:tcPr>
            <w:tcW w:w="1070" w:type="dxa"/>
            <w:vAlign w:val="center"/>
          </w:tcPr>
          <w:p w14:paraId="2608D2EF" w14:textId="77777777" w:rsidR="00BB6A80" w:rsidRPr="00900FAD" w:rsidRDefault="00BB6A80" w:rsidP="00BB6A80">
            <w:pPr>
              <w:spacing w:line="140" w:lineRule="exact"/>
              <w:rPr>
                <w:rFonts w:ascii="Arial" w:hAnsi="Arial" w:cs="Arial"/>
                <w:sz w:val="14"/>
              </w:rPr>
            </w:pPr>
          </w:p>
        </w:tc>
        <w:tc>
          <w:tcPr>
            <w:tcW w:w="1071" w:type="dxa"/>
          </w:tcPr>
          <w:p w14:paraId="3B90D2CC" w14:textId="77777777" w:rsidR="00BB6A80" w:rsidRPr="00900FAD" w:rsidRDefault="00BB6A80" w:rsidP="00BB6A80">
            <w:pPr>
              <w:spacing w:line="140" w:lineRule="exact"/>
              <w:rPr>
                <w:rFonts w:ascii="Arial" w:hAnsi="Arial" w:cs="Arial"/>
                <w:sz w:val="14"/>
              </w:rPr>
            </w:pPr>
          </w:p>
        </w:tc>
        <w:tc>
          <w:tcPr>
            <w:tcW w:w="1070" w:type="dxa"/>
          </w:tcPr>
          <w:p w14:paraId="3DF3A9E3" w14:textId="77777777" w:rsidR="00BB6A80" w:rsidRPr="00900FAD"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47C931C5" w14:textId="77777777" w:rsidR="00BB6A80" w:rsidRPr="00900FAD" w:rsidRDefault="00BB6A80" w:rsidP="00BB6A80">
            <w:pPr>
              <w:spacing w:line="140" w:lineRule="exact"/>
              <w:rPr>
                <w:rFonts w:ascii="Arial" w:hAnsi="Arial" w:cs="Arial"/>
                <w:sz w:val="14"/>
              </w:rPr>
            </w:pPr>
          </w:p>
        </w:tc>
      </w:tr>
      <w:tr w:rsidR="00900FAD" w:rsidRPr="00900FAD" w14:paraId="619AD373" w14:textId="77777777" w:rsidTr="00BB6A80">
        <w:trPr>
          <w:cantSplit/>
          <w:trHeight w:val="213"/>
        </w:trPr>
        <w:tc>
          <w:tcPr>
            <w:tcW w:w="995" w:type="dxa"/>
            <w:vMerge/>
            <w:tcBorders>
              <w:right w:val="single" w:sz="4" w:space="0" w:color="auto"/>
            </w:tcBorders>
            <w:vAlign w:val="bottom"/>
          </w:tcPr>
          <w:p w14:paraId="0D78018E" w14:textId="7C248B2E" w:rsidR="00BB6A80" w:rsidRPr="00900FAD" w:rsidRDefault="00BB6A80" w:rsidP="00BB6A80">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650FA918" w14:textId="77777777" w:rsidR="00BB6A80" w:rsidRPr="00900FAD" w:rsidRDefault="00BB6A80" w:rsidP="00BB6A80">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75A30606" w14:textId="30E63AF9" w:rsidR="00BB6A80" w:rsidRPr="00900FAD" w:rsidRDefault="00BB6A80" w:rsidP="00BB6A80">
            <w:pPr>
              <w:spacing w:after="40" w:line="140" w:lineRule="exact"/>
              <w:ind w:right="85"/>
              <w:rPr>
                <w:rFonts w:ascii="Arial" w:hAnsi="Arial" w:cs="Arial"/>
                <w:sz w:val="12"/>
                <w:szCs w:val="12"/>
              </w:rPr>
            </w:pPr>
            <w:r w:rsidRPr="00900FAD">
              <w:rPr>
                <w:rFonts w:ascii="Arial" w:hAnsi="Arial" w:cs="Arial"/>
                <w:sz w:val="12"/>
                <w:szCs w:val="12"/>
              </w:rPr>
              <w:t xml:space="preserve"> oddalono</w:t>
            </w:r>
          </w:p>
        </w:tc>
        <w:tc>
          <w:tcPr>
            <w:tcW w:w="336" w:type="dxa"/>
            <w:tcBorders>
              <w:left w:val="single" w:sz="12" w:space="0" w:color="auto"/>
            </w:tcBorders>
            <w:vAlign w:val="center"/>
          </w:tcPr>
          <w:p w14:paraId="4FE04DF9" w14:textId="37CE0503" w:rsidR="00BB6A80" w:rsidRPr="00900FAD" w:rsidRDefault="00BB6A80" w:rsidP="00BB6A80">
            <w:pPr>
              <w:spacing w:after="40" w:line="140" w:lineRule="exact"/>
              <w:jc w:val="center"/>
              <w:rPr>
                <w:rFonts w:ascii="Arial" w:hAnsi="Arial" w:cs="Arial"/>
                <w:sz w:val="12"/>
                <w:szCs w:val="12"/>
              </w:rPr>
            </w:pPr>
            <w:r w:rsidRPr="00900FAD">
              <w:rPr>
                <w:rFonts w:ascii="Arial" w:hAnsi="Arial" w:cs="Arial"/>
                <w:sz w:val="12"/>
                <w:szCs w:val="12"/>
              </w:rPr>
              <w:t>04</w:t>
            </w:r>
          </w:p>
        </w:tc>
        <w:tc>
          <w:tcPr>
            <w:tcW w:w="1250" w:type="dxa"/>
            <w:vAlign w:val="center"/>
          </w:tcPr>
          <w:p w14:paraId="6B1C34E7" w14:textId="77777777" w:rsidR="00BB6A80" w:rsidRPr="00900FAD" w:rsidRDefault="00BB6A80" w:rsidP="00BB6A80">
            <w:pPr>
              <w:spacing w:line="140" w:lineRule="exact"/>
              <w:rPr>
                <w:rFonts w:ascii="Arial" w:hAnsi="Arial" w:cs="Arial"/>
                <w:sz w:val="14"/>
              </w:rPr>
            </w:pPr>
          </w:p>
        </w:tc>
        <w:tc>
          <w:tcPr>
            <w:tcW w:w="1070" w:type="dxa"/>
          </w:tcPr>
          <w:p w14:paraId="34266DE4" w14:textId="77777777" w:rsidR="00BB6A80" w:rsidRPr="00900FAD" w:rsidRDefault="00BB6A80" w:rsidP="00BB6A80">
            <w:pPr>
              <w:spacing w:line="140" w:lineRule="exact"/>
              <w:rPr>
                <w:rFonts w:ascii="Arial" w:hAnsi="Arial" w:cs="Arial"/>
                <w:sz w:val="14"/>
              </w:rPr>
            </w:pPr>
          </w:p>
        </w:tc>
        <w:tc>
          <w:tcPr>
            <w:tcW w:w="1070" w:type="dxa"/>
            <w:vAlign w:val="center"/>
          </w:tcPr>
          <w:p w14:paraId="415293ED" w14:textId="77777777" w:rsidR="00BB6A80" w:rsidRPr="00900FAD" w:rsidRDefault="00BB6A80" w:rsidP="00BB6A80">
            <w:pPr>
              <w:spacing w:line="140" w:lineRule="exact"/>
              <w:rPr>
                <w:rFonts w:ascii="Arial" w:hAnsi="Arial" w:cs="Arial"/>
                <w:sz w:val="14"/>
              </w:rPr>
            </w:pPr>
          </w:p>
        </w:tc>
        <w:tc>
          <w:tcPr>
            <w:tcW w:w="1071" w:type="dxa"/>
            <w:vAlign w:val="center"/>
          </w:tcPr>
          <w:p w14:paraId="1801CB9C" w14:textId="77777777" w:rsidR="00BB6A80" w:rsidRPr="00900FAD" w:rsidRDefault="00BB6A80" w:rsidP="00BB6A80">
            <w:pPr>
              <w:spacing w:line="140" w:lineRule="exact"/>
              <w:rPr>
                <w:rFonts w:ascii="Arial" w:hAnsi="Arial" w:cs="Arial"/>
                <w:sz w:val="14"/>
              </w:rPr>
            </w:pPr>
          </w:p>
        </w:tc>
        <w:tc>
          <w:tcPr>
            <w:tcW w:w="1070" w:type="dxa"/>
            <w:vAlign w:val="center"/>
          </w:tcPr>
          <w:p w14:paraId="17ECD15A" w14:textId="77777777" w:rsidR="00BB6A80" w:rsidRPr="00900FAD" w:rsidRDefault="00BB6A80" w:rsidP="00BB6A80">
            <w:pPr>
              <w:spacing w:line="140" w:lineRule="exact"/>
              <w:rPr>
                <w:rFonts w:ascii="Arial" w:hAnsi="Arial" w:cs="Arial"/>
                <w:sz w:val="14"/>
              </w:rPr>
            </w:pPr>
          </w:p>
        </w:tc>
        <w:tc>
          <w:tcPr>
            <w:tcW w:w="1071" w:type="dxa"/>
            <w:vAlign w:val="center"/>
          </w:tcPr>
          <w:p w14:paraId="73282D94" w14:textId="77777777" w:rsidR="00BB6A80" w:rsidRPr="00900FAD" w:rsidRDefault="00BB6A80" w:rsidP="00BB6A80">
            <w:pPr>
              <w:spacing w:line="140" w:lineRule="exact"/>
              <w:rPr>
                <w:rFonts w:ascii="Arial" w:hAnsi="Arial" w:cs="Arial"/>
                <w:sz w:val="14"/>
              </w:rPr>
            </w:pPr>
          </w:p>
        </w:tc>
        <w:tc>
          <w:tcPr>
            <w:tcW w:w="1070" w:type="dxa"/>
            <w:vAlign w:val="center"/>
          </w:tcPr>
          <w:p w14:paraId="67697655" w14:textId="77777777" w:rsidR="00BB6A80" w:rsidRPr="00900FAD" w:rsidRDefault="00BB6A80" w:rsidP="00BB6A80">
            <w:pPr>
              <w:spacing w:line="140" w:lineRule="exact"/>
              <w:rPr>
                <w:rFonts w:ascii="Arial" w:hAnsi="Arial" w:cs="Arial"/>
                <w:sz w:val="14"/>
              </w:rPr>
            </w:pPr>
          </w:p>
        </w:tc>
        <w:tc>
          <w:tcPr>
            <w:tcW w:w="1071" w:type="dxa"/>
          </w:tcPr>
          <w:p w14:paraId="53ED868D" w14:textId="77777777" w:rsidR="00BB6A80" w:rsidRPr="00900FAD" w:rsidRDefault="00BB6A80" w:rsidP="00BB6A80">
            <w:pPr>
              <w:spacing w:line="140" w:lineRule="exact"/>
              <w:rPr>
                <w:rFonts w:ascii="Arial" w:hAnsi="Arial" w:cs="Arial"/>
                <w:sz w:val="14"/>
              </w:rPr>
            </w:pPr>
          </w:p>
        </w:tc>
        <w:tc>
          <w:tcPr>
            <w:tcW w:w="1070" w:type="dxa"/>
          </w:tcPr>
          <w:p w14:paraId="5A4FA9BC" w14:textId="77777777" w:rsidR="00BB6A80" w:rsidRPr="00900FAD"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3D2F7B52" w14:textId="77777777" w:rsidR="00BB6A80" w:rsidRPr="00900FAD" w:rsidRDefault="00BB6A80" w:rsidP="00BB6A80">
            <w:pPr>
              <w:spacing w:line="140" w:lineRule="exact"/>
              <w:rPr>
                <w:rFonts w:ascii="Arial" w:hAnsi="Arial" w:cs="Arial"/>
                <w:sz w:val="14"/>
              </w:rPr>
            </w:pPr>
          </w:p>
        </w:tc>
      </w:tr>
      <w:tr w:rsidR="00900FAD" w:rsidRPr="00900FAD" w14:paraId="0D4CE71B" w14:textId="77777777" w:rsidTr="00BB6A80">
        <w:trPr>
          <w:cantSplit/>
          <w:trHeight w:hRule="exact" w:val="425"/>
        </w:trPr>
        <w:tc>
          <w:tcPr>
            <w:tcW w:w="995" w:type="dxa"/>
            <w:vMerge/>
            <w:tcBorders>
              <w:right w:val="single" w:sz="4" w:space="0" w:color="auto"/>
            </w:tcBorders>
            <w:vAlign w:val="bottom"/>
          </w:tcPr>
          <w:p w14:paraId="2C22541C" w14:textId="3C7C6030" w:rsidR="00BB6A80" w:rsidRPr="00900FAD" w:rsidRDefault="00BB6A80" w:rsidP="00BB6A80">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369FA2D9" w14:textId="03DD58F5" w:rsidR="00BB6A80" w:rsidRPr="00900FAD" w:rsidRDefault="00BB6A80" w:rsidP="00BB6A80">
            <w:pPr>
              <w:ind w:left="56" w:firstLine="355"/>
              <w:rPr>
                <w:rFonts w:ascii="Arial" w:hAnsi="Arial" w:cs="Arial"/>
                <w:sz w:val="14"/>
              </w:rPr>
            </w:pPr>
            <w:r w:rsidRPr="00900FAD">
              <w:rPr>
                <w:rFonts w:ascii="Arial" w:hAnsi="Arial" w:cs="Arial"/>
                <w:sz w:val="12"/>
                <w:szCs w:val="12"/>
              </w:rPr>
              <w:t xml:space="preserve">w tym </w:t>
            </w:r>
            <w:r w:rsidR="00DC22DF" w:rsidRPr="00900FAD">
              <w:rPr>
                <w:rFonts w:ascii="Arial" w:hAnsi="Arial" w:cs="Arial"/>
                <w:sz w:val="12"/>
                <w:szCs w:val="12"/>
              </w:rPr>
              <w:t xml:space="preserve">z w. 02 </w:t>
            </w:r>
            <w:r w:rsidRPr="00900FAD">
              <w:rPr>
                <w:rFonts w:ascii="Arial" w:hAnsi="Arial" w:cs="Arial"/>
                <w:sz w:val="12"/>
                <w:szCs w:val="12"/>
              </w:rPr>
              <w:t xml:space="preserve">wnioski o zabezpieczenie polegające na przedłużeniu wydanego przez Policję lub Żandarmerię nakazu (art. 755 </w:t>
            </w:r>
            <w:r w:rsidRPr="00900FAD">
              <w:rPr>
                <w:rFonts w:ascii="Arial" w:hAnsi="Arial" w:cs="Arial"/>
                <w:sz w:val="12"/>
                <w:szCs w:val="12"/>
                <w:vertAlign w:val="superscript"/>
              </w:rPr>
              <w:t>2</w:t>
            </w:r>
            <w:r w:rsidRPr="00900FAD">
              <w:rPr>
                <w:rFonts w:ascii="Arial" w:hAnsi="Arial" w:cs="Arial"/>
                <w:sz w:val="12"/>
                <w:szCs w:val="12"/>
              </w:rPr>
              <w:t xml:space="preserve"> k.p.c.)</w:t>
            </w:r>
          </w:p>
        </w:tc>
        <w:tc>
          <w:tcPr>
            <w:tcW w:w="336" w:type="dxa"/>
            <w:tcBorders>
              <w:left w:val="single" w:sz="12" w:space="0" w:color="auto"/>
            </w:tcBorders>
            <w:vAlign w:val="center"/>
          </w:tcPr>
          <w:p w14:paraId="3C017975" w14:textId="26CA36A8" w:rsidR="00BB6A80" w:rsidRPr="00900FAD" w:rsidRDefault="00BB6A80" w:rsidP="00BB6A80">
            <w:pPr>
              <w:spacing w:after="40" w:line="140" w:lineRule="exact"/>
              <w:jc w:val="center"/>
              <w:rPr>
                <w:rFonts w:ascii="Arial" w:hAnsi="Arial" w:cs="Arial"/>
                <w:sz w:val="12"/>
                <w:szCs w:val="12"/>
              </w:rPr>
            </w:pPr>
            <w:r w:rsidRPr="00900FAD">
              <w:rPr>
                <w:rFonts w:ascii="Arial" w:hAnsi="Arial" w:cs="Arial"/>
                <w:sz w:val="12"/>
                <w:szCs w:val="12"/>
              </w:rPr>
              <w:t>05</w:t>
            </w:r>
          </w:p>
        </w:tc>
        <w:tc>
          <w:tcPr>
            <w:tcW w:w="1250" w:type="dxa"/>
            <w:vAlign w:val="center"/>
          </w:tcPr>
          <w:p w14:paraId="1F9D5BB1" w14:textId="77777777" w:rsidR="00BB6A80" w:rsidRPr="00900FAD" w:rsidRDefault="00BB6A80" w:rsidP="00BB6A80">
            <w:pPr>
              <w:spacing w:line="140" w:lineRule="exact"/>
              <w:rPr>
                <w:rFonts w:ascii="Arial" w:hAnsi="Arial" w:cs="Arial"/>
                <w:sz w:val="14"/>
              </w:rPr>
            </w:pPr>
          </w:p>
        </w:tc>
        <w:tc>
          <w:tcPr>
            <w:tcW w:w="1070" w:type="dxa"/>
          </w:tcPr>
          <w:p w14:paraId="72D35523" w14:textId="77777777" w:rsidR="00BB6A80" w:rsidRPr="00900FAD" w:rsidRDefault="00BB6A80" w:rsidP="00BB6A80">
            <w:pPr>
              <w:spacing w:line="140" w:lineRule="exact"/>
              <w:rPr>
                <w:rFonts w:ascii="Arial" w:hAnsi="Arial" w:cs="Arial"/>
                <w:sz w:val="14"/>
              </w:rPr>
            </w:pPr>
          </w:p>
        </w:tc>
        <w:tc>
          <w:tcPr>
            <w:tcW w:w="1070" w:type="dxa"/>
            <w:vAlign w:val="center"/>
          </w:tcPr>
          <w:p w14:paraId="307616A1" w14:textId="77777777" w:rsidR="00BB6A80" w:rsidRPr="00900FAD" w:rsidRDefault="00BB6A80" w:rsidP="00BB6A80">
            <w:pPr>
              <w:spacing w:line="140" w:lineRule="exact"/>
              <w:rPr>
                <w:rFonts w:ascii="Arial" w:hAnsi="Arial" w:cs="Arial"/>
                <w:sz w:val="14"/>
              </w:rPr>
            </w:pPr>
          </w:p>
        </w:tc>
        <w:tc>
          <w:tcPr>
            <w:tcW w:w="1071" w:type="dxa"/>
            <w:vAlign w:val="center"/>
          </w:tcPr>
          <w:p w14:paraId="3D4EDC28" w14:textId="77777777" w:rsidR="00BB6A80" w:rsidRPr="00900FAD" w:rsidRDefault="00BB6A80" w:rsidP="00BB6A80">
            <w:pPr>
              <w:spacing w:line="140" w:lineRule="exact"/>
              <w:rPr>
                <w:rFonts w:ascii="Arial" w:hAnsi="Arial" w:cs="Arial"/>
                <w:sz w:val="14"/>
              </w:rPr>
            </w:pPr>
          </w:p>
        </w:tc>
        <w:tc>
          <w:tcPr>
            <w:tcW w:w="1070" w:type="dxa"/>
            <w:vAlign w:val="center"/>
          </w:tcPr>
          <w:p w14:paraId="1560B0D1" w14:textId="77777777" w:rsidR="00BB6A80" w:rsidRPr="00900FAD" w:rsidRDefault="00BB6A80" w:rsidP="00BB6A80">
            <w:pPr>
              <w:spacing w:line="140" w:lineRule="exact"/>
              <w:rPr>
                <w:rFonts w:ascii="Arial" w:hAnsi="Arial" w:cs="Arial"/>
                <w:sz w:val="14"/>
              </w:rPr>
            </w:pPr>
          </w:p>
        </w:tc>
        <w:tc>
          <w:tcPr>
            <w:tcW w:w="1071" w:type="dxa"/>
            <w:vAlign w:val="center"/>
          </w:tcPr>
          <w:p w14:paraId="396C03F0" w14:textId="77777777" w:rsidR="00BB6A80" w:rsidRPr="00900FAD" w:rsidRDefault="00BB6A80" w:rsidP="00BB6A80">
            <w:pPr>
              <w:spacing w:line="140" w:lineRule="exact"/>
              <w:rPr>
                <w:rFonts w:ascii="Arial" w:hAnsi="Arial" w:cs="Arial"/>
                <w:sz w:val="14"/>
              </w:rPr>
            </w:pPr>
          </w:p>
        </w:tc>
        <w:tc>
          <w:tcPr>
            <w:tcW w:w="1070" w:type="dxa"/>
            <w:vAlign w:val="center"/>
          </w:tcPr>
          <w:p w14:paraId="7FDFE8FF" w14:textId="77777777" w:rsidR="00BB6A80" w:rsidRPr="00900FAD" w:rsidRDefault="00BB6A80" w:rsidP="00BB6A80">
            <w:pPr>
              <w:spacing w:line="140" w:lineRule="exact"/>
              <w:rPr>
                <w:rFonts w:ascii="Arial" w:hAnsi="Arial" w:cs="Arial"/>
                <w:sz w:val="14"/>
              </w:rPr>
            </w:pPr>
          </w:p>
        </w:tc>
        <w:tc>
          <w:tcPr>
            <w:tcW w:w="1071" w:type="dxa"/>
          </w:tcPr>
          <w:p w14:paraId="4BFA8488" w14:textId="77777777" w:rsidR="00BB6A80" w:rsidRPr="00900FAD" w:rsidRDefault="00BB6A80" w:rsidP="00BB6A80">
            <w:pPr>
              <w:spacing w:line="140" w:lineRule="exact"/>
              <w:rPr>
                <w:rFonts w:ascii="Arial" w:hAnsi="Arial" w:cs="Arial"/>
                <w:sz w:val="14"/>
              </w:rPr>
            </w:pPr>
          </w:p>
        </w:tc>
        <w:tc>
          <w:tcPr>
            <w:tcW w:w="1070" w:type="dxa"/>
          </w:tcPr>
          <w:p w14:paraId="64BB4606" w14:textId="77777777" w:rsidR="00BB6A80" w:rsidRPr="00900FAD"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F7A2E3D" w14:textId="77777777" w:rsidR="00BB6A80" w:rsidRPr="00900FAD" w:rsidRDefault="00BB6A80" w:rsidP="00BB6A80">
            <w:pPr>
              <w:spacing w:line="140" w:lineRule="exact"/>
              <w:rPr>
                <w:rFonts w:ascii="Arial" w:hAnsi="Arial" w:cs="Arial"/>
                <w:sz w:val="14"/>
              </w:rPr>
            </w:pPr>
          </w:p>
        </w:tc>
      </w:tr>
      <w:tr w:rsidR="00900FAD" w:rsidRPr="00900FAD" w14:paraId="0ACA15CA" w14:textId="77777777" w:rsidTr="00BB6A80">
        <w:trPr>
          <w:cantSplit/>
          <w:trHeight w:hRule="exact" w:val="416"/>
        </w:trPr>
        <w:tc>
          <w:tcPr>
            <w:tcW w:w="995" w:type="dxa"/>
            <w:vMerge/>
            <w:tcBorders>
              <w:right w:val="single" w:sz="4" w:space="0" w:color="auto"/>
            </w:tcBorders>
            <w:vAlign w:val="bottom"/>
          </w:tcPr>
          <w:p w14:paraId="5A4A9D8C" w14:textId="0A82F180" w:rsidR="00BB6A80" w:rsidRPr="00900FAD" w:rsidRDefault="00BB6A80" w:rsidP="00BB6A80">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180A0DDB" w14:textId="6F377E82" w:rsidR="00BB6A80" w:rsidRPr="00900FAD" w:rsidRDefault="00BB6A80" w:rsidP="00BB6A80">
            <w:pPr>
              <w:spacing w:after="40" w:line="140" w:lineRule="exact"/>
              <w:ind w:left="85" w:right="85"/>
              <w:rPr>
                <w:rFonts w:ascii="Arial" w:hAnsi="Arial" w:cs="Arial"/>
                <w:sz w:val="14"/>
              </w:rPr>
            </w:pPr>
            <w:r w:rsidRPr="00900FAD">
              <w:rPr>
                <w:rFonts w:ascii="Arial" w:hAnsi="Arial" w:cs="Arial"/>
                <w:sz w:val="12"/>
                <w:szCs w:val="12"/>
              </w:rPr>
              <w:t>bez uprzedniego wydania przez Policje lub Żandarmerię Wojskową  „nakazu” lub „zakazu”</w:t>
            </w:r>
          </w:p>
        </w:tc>
        <w:tc>
          <w:tcPr>
            <w:tcW w:w="336" w:type="dxa"/>
            <w:tcBorders>
              <w:left w:val="single" w:sz="12" w:space="0" w:color="auto"/>
            </w:tcBorders>
            <w:vAlign w:val="center"/>
          </w:tcPr>
          <w:p w14:paraId="7B8ADA2C" w14:textId="38044CFB" w:rsidR="00BB6A80" w:rsidRPr="00900FAD" w:rsidRDefault="00BB6A80" w:rsidP="00BB6A80">
            <w:pPr>
              <w:spacing w:after="40" w:line="140" w:lineRule="exact"/>
              <w:jc w:val="center"/>
              <w:rPr>
                <w:rFonts w:ascii="Arial" w:hAnsi="Arial" w:cs="Arial"/>
                <w:sz w:val="12"/>
                <w:szCs w:val="12"/>
              </w:rPr>
            </w:pPr>
            <w:r w:rsidRPr="00900FAD">
              <w:rPr>
                <w:rFonts w:ascii="Arial" w:hAnsi="Arial" w:cs="Arial"/>
                <w:sz w:val="12"/>
                <w:szCs w:val="12"/>
              </w:rPr>
              <w:t>06</w:t>
            </w:r>
          </w:p>
        </w:tc>
        <w:tc>
          <w:tcPr>
            <w:tcW w:w="1250" w:type="dxa"/>
            <w:vAlign w:val="center"/>
          </w:tcPr>
          <w:p w14:paraId="18E0D3C8" w14:textId="77777777" w:rsidR="00BB6A80" w:rsidRPr="00900FAD" w:rsidRDefault="00BB6A80" w:rsidP="00BB6A80">
            <w:pPr>
              <w:spacing w:line="140" w:lineRule="exact"/>
              <w:rPr>
                <w:rFonts w:ascii="Arial" w:hAnsi="Arial" w:cs="Arial"/>
                <w:sz w:val="14"/>
              </w:rPr>
            </w:pPr>
          </w:p>
        </w:tc>
        <w:tc>
          <w:tcPr>
            <w:tcW w:w="1070" w:type="dxa"/>
          </w:tcPr>
          <w:p w14:paraId="042954A2" w14:textId="77777777" w:rsidR="00BB6A80" w:rsidRPr="00900FAD" w:rsidRDefault="00BB6A80" w:rsidP="00BB6A80">
            <w:pPr>
              <w:spacing w:line="140" w:lineRule="exact"/>
              <w:rPr>
                <w:rFonts w:ascii="Arial" w:hAnsi="Arial" w:cs="Arial"/>
                <w:sz w:val="14"/>
              </w:rPr>
            </w:pPr>
          </w:p>
        </w:tc>
        <w:tc>
          <w:tcPr>
            <w:tcW w:w="1070" w:type="dxa"/>
            <w:vAlign w:val="center"/>
          </w:tcPr>
          <w:p w14:paraId="40A08E70" w14:textId="77777777" w:rsidR="00BB6A80" w:rsidRPr="00900FAD" w:rsidRDefault="00BB6A80" w:rsidP="00BB6A80">
            <w:pPr>
              <w:spacing w:line="140" w:lineRule="exact"/>
              <w:rPr>
                <w:rFonts w:ascii="Arial" w:hAnsi="Arial" w:cs="Arial"/>
                <w:sz w:val="14"/>
              </w:rPr>
            </w:pPr>
          </w:p>
        </w:tc>
        <w:tc>
          <w:tcPr>
            <w:tcW w:w="1071" w:type="dxa"/>
            <w:vAlign w:val="center"/>
          </w:tcPr>
          <w:p w14:paraId="6A853261" w14:textId="77777777" w:rsidR="00BB6A80" w:rsidRPr="00900FAD" w:rsidRDefault="00BB6A80" w:rsidP="00BB6A80">
            <w:pPr>
              <w:spacing w:line="140" w:lineRule="exact"/>
              <w:rPr>
                <w:rFonts w:ascii="Arial" w:hAnsi="Arial" w:cs="Arial"/>
                <w:sz w:val="14"/>
              </w:rPr>
            </w:pPr>
          </w:p>
        </w:tc>
        <w:tc>
          <w:tcPr>
            <w:tcW w:w="1070" w:type="dxa"/>
            <w:vAlign w:val="center"/>
          </w:tcPr>
          <w:p w14:paraId="12EAAF53" w14:textId="77777777" w:rsidR="00BB6A80" w:rsidRPr="00900FAD" w:rsidRDefault="00BB6A80" w:rsidP="00BB6A80">
            <w:pPr>
              <w:spacing w:line="140" w:lineRule="exact"/>
              <w:rPr>
                <w:rFonts w:ascii="Arial" w:hAnsi="Arial" w:cs="Arial"/>
                <w:sz w:val="14"/>
              </w:rPr>
            </w:pPr>
          </w:p>
        </w:tc>
        <w:tc>
          <w:tcPr>
            <w:tcW w:w="1071" w:type="dxa"/>
            <w:vAlign w:val="center"/>
          </w:tcPr>
          <w:p w14:paraId="5054AED6" w14:textId="77777777" w:rsidR="00BB6A80" w:rsidRPr="00900FAD" w:rsidRDefault="00BB6A80" w:rsidP="00BB6A80">
            <w:pPr>
              <w:spacing w:line="140" w:lineRule="exact"/>
              <w:rPr>
                <w:rFonts w:ascii="Arial" w:hAnsi="Arial" w:cs="Arial"/>
                <w:sz w:val="14"/>
              </w:rPr>
            </w:pPr>
          </w:p>
        </w:tc>
        <w:tc>
          <w:tcPr>
            <w:tcW w:w="1070" w:type="dxa"/>
            <w:vAlign w:val="center"/>
          </w:tcPr>
          <w:p w14:paraId="5BC41D9C" w14:textId="77777777" w:rsidR="00BB6A80" w:rsidRPr="00900FAD" w:rsidRDefault="00BB6A80" w:rsidP="00BB6A80">
            <w:pPr>
              <w:spacing w:line="140" w:lineRule="exact"/>
              <w:rPr>
                <w:rFonts w:ascii="Arial" w:hAnsi="Arial" w:cs="Arial"/>
                <w:sz w:val="14"/>
              </w:rPr>
            </w:pPr>
          </w:p>
        </w:tc>
        <w:tc>
          <w:tcPr>
            <w:tcW w:w="1071" w:type="dxa"/>
          </w:tcPr>
          <w:p w14:paraId="0DB0C9A9" w14:textId="77777777" w:rsidR="00BB6A80" w:rsidRPr="00900FAD" w:rsidRDefault="00BB6A80" w:rsidP="00BB6A80">
            <w:pPr>
              <w:spacing w:line="140" w:lineRule="exact"/>
              <w:rPr>
                <w:rFonts w:ascii="Arial" w:hAnsi="Arial" w:cs="Arial"/>
                <w:sz w:val="14"/>
              </w:rPr>
            </w:pPr>
          </w:p>
        </w:tc>
        <w:tc>
          <w:tcPr>
            <w:tcW w:w="1070" w:type="dxa"/>
          </w:tcPr>
          <w:p w14:paraId="5234FFA8" w14:textId="77777777" w:rsidR="00BB6A80" w:rsidRPr="00900FAD"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5640B0C3" w14:textId="77777777" w:rsidR="00BB6A80" w:rsidRPr="00900FAD" w:rsidRDefault="00BB6A80" w:rsidP="00BB6A80">
            <w:pPr>
              <w:spacing w:line="140" w:lineRule="exact"/>
              <w:rPr>
                <w:rFonts w:ascii="Arial" w:hAnsi="Arial" w:cs="Arial"/>
                <w:sz w:val="14"/>
              </w:rPr>
            </w:pPr>
          </w:p>
        </w:tc>
      </w:tr>
      <w:tr w:rsidR="00900FAD" w:rsidRPr="00900FAD" w14:paraId="5344991F" w14:textId="77777777" w:rsidTr="00BB6A80">
        <w:trPr>
          <w:cantSplit/>
          <w:trHeight w:hRule="exact" w:val="225"/>
        </w:trPr>
        <w:tc>
          <w:tcPr>
            <w:tcW w:w="995" w:type="dxa"/>
            <w:vMerge/>
            <w:tcBorders>
              <w:right w:val="single" w:sz="4" w:space="0" w:color="auto"/>
            </w:tcBorders>
            <w:vAlign w:val="center"/>
          </w:tcPr>
          <w:p w14:paraId="78EBCA77" w14:textId="27C47AD8" w:rsidR="00BB6A80" w:rsidRPr="00900FAD" w:rsidRDefault="00BB6A80" w:rsidP="00BB6A80">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40C324E9" w14:textId="32ACF26F" w:rsidR="00BB6A80" w:rsidRPr="00900FAD" w:rsidRDefault="003569A8" w:rsidP="00BB6A80">
            <w:pPr>
              <w:spacing w:after="40" w:line="140" w:lineRule="exact"/>
              <w:ind w:right="85"/>
              <w:rPr>
                <w:rFonts w:ascii="Arial" w:hAnsi="Arial" w:cs="Arial"/>
                <w:sz w:val="12"/>
                <w:szCs w:val="12"/>
              </w:rPr>
            </w:pPr>
            <w:r w:rsidRPr="00900FAD">
              <w:rPr>
                <w:rFonts w:ascii="Arial" w:hAnsi="Arial" w:cs="Arial"/>
                <w:sz w:val="12"/>
                <w:szCs w:val="12"/>
              </w:rPr>
              <w:t xml:space="preserve"> </w:t>
            </w:r>
            <w:r w:rsidR="00BB6A80" w:rsidRPr="00900FAD">
              <w:rPr>
                <w:rFonts w:ascii="Arial" w:hAnsi="Arial" w:cs="Arial"/>
                <w:sz w:val="12"/>
                <w:szCs w:val="12"/>
              </w:rPr>
              <w:t>w tym</w:t>
            </w:r>
          </w:p>
        </w:tc>
        <w:tc>
          <w:tcPr>
            <w:tcW w:w="2258" w:type="dxa"/>
            <w:tcBorders>
              <w:top w:val="single" w:sz="4" w:space="0" w:color="auto"/>
              <w:left w:val="single" w:sz="4" w:space="0" w:color="auto"/>
              <w:right w:val="single" w:sz="12" w:space="0" w:color="auto"/>
            </w:tcBorders>
            <w:vAlign w:val="bottom"/>
          </w:tcPr>
          <w:p w14:paraId="24059D89" w14:textId="72897292" w:rsidR="00BB6A80" w:rsidRPr="00900FAD" w:rsidRDefault="00BB6A80" w:rsidP="00BB6A80">
            <w:pPr>
              <w:spacing w:after="40" w:line="140" w:lineRule="exact"/>
              <w:ind w:right="85"/>
              <w:rPr>
                <w:rFonts w:ascii="Arial" w:hAnsi="Arial" w:cs="Arial"/>
                <w:sz w:val="12"/>
                <w:szCs w:val="12"/>
              </w:rPr>
            </w:pPr>
            <w:r w:rsidRPr="00900FAD">
              <w:rPr>
                <w:rFonts w:ascii="Arial" w:hAnsi="Arial" w:cs="Arial"/>
                <w:sz w:val="12"/>
                <w:szCs w:val="12"/>
              </w:rPr>
              <w:t xml:space="preserve"> uwzględniono </w:t>
            </w:r>
          </w:p>
        </w:tc>
        <w:tc>
          <w:tcPr>
            <w:tcW w:w="336" w:type="dxa"/>
            <w:tcBorders>
              <w:left w:val="single" w:sz="12" w:space="0" w:color="auto"/>
            </w:tcBorders>
            <w:vAlign w:val="center"/>
          </w:tcPr>
          <w:p w14:paraId="08C32168" w14:textId="24532029" w:rsidR="00BB6A80" w:rsidRPr="00900FAD" w:rsidRDefault="00BB6A80" w:rsidP="00BB6A80">
            <w:pPr>
              <w:spacing w:after="40" w:line="140" w:lineRule="exact"/>
              <w:jc w:val="center"/>
              <w:rPr>
                <w:rFonts w:ascii="Arial" w:hAnsi="Arial" w:cs="Arial"/>
                <w:sz w:val="12"/>
                <w:szCs w:val="12"/>
              </w:rPr>
            </w:pPr>
            <w:r w:rsidRPr="00900FAD">
              <w:rPr>
                <w:rFonts w:ascii="Arial" w:hAnsi="Arial" w:cs="Arial"/>
                <w:sz w:val="12"/>
                <w:szCs w:val="12"/>
              </w:rPr>
              <w:t>07</w:t>
            </w:r>
          </w:p>
        </w:tc>
        <w:tc>
          <w:tcPr>
            <w:tcW w:w="1250" w:type="dxa"/>
            <w:vAlign w:val="center"/>
          </w:tcPr>
          <w:p w14:paraId="40E55518" w14:textId="77777777" w:rsidR="00BB6A80" w:rsidRPr="00900FAD" w:rsidRDefault="00BB6A80" w:rsidP="00BB6A80">
            <w:pPr>
              <w:spacing w:line="140" w:lineRule="exact"/>
              <w:rPr>
                <w:rFonts w:ascii="Arial" w:hAnsi="Arial" w:cs="Arial"/>
                <w:sz w:val="14"/>
              </w:rPr>
            </w:pPr>
          </w:p>
        </w:tc>
        <w:tc>
          <w:tcPr>
            <w:tcW w:w="1070" w:type="dxa"/>
          </w:tcPr>
          <w:p w14:paraId="38FE4A0B" w14:textId="77777777" w:rsidR="00BB6A80" w:rsidRPr="00900FAD" w:rsidRDefault="00BB6A80" w:rsidP="00BB6A80">
            <w:pPr>
              <w:spacing w:line="140" w:lineRule="exact"/>
              <w:rPr>
                <w:rFonts w:ascii="Arial" w:hAnsi="Arial" w:cs="Arial"/>
                <w:sz w:val="14"/>
              </w:rPr>
            </w:pPr>
          </w:p>
        </w:tc>
        <w:tc>
          <w:tcPr>
            <w:tcW w:w="1070" w:type="dxa"/>
            <w:vAlign w:val="center"/>
          </w:tcPr>
          <w:p w14:paraId="0E6B570C" w14:textId="77777777" w:rsidR="00BB6A80" w:rsidRPr="00900FAD" w:rsidRDefault="00BB6A80" w:rsidP="00BB6A80">
            <w:pPr>
              <w:spacing w:line="140" w:lineRule="exact"/>
              <w:rPr>
                <w:rFonts w:ascii="Arial" w:hAnsi="Arial" w:cs="Arial"/>
                <w:sz w:val="14"/>
              </w:rPr>
            </w:pPr>
          </w:p>
        </w:tc>
        <w:tc>
          <w:tcPr>
            <w:tcW w:w="1071" w:type="dxa"/>
            <w:vAlign w:val="center"/>
          </w:tcPr>
          <w:p w14:paraId="46F73309" w14:textId="77777777" w:rsidR="00BB6A80" w:rsidRPr="00900FAD" w:rsidRDefault="00BB6A80" w:rsidP="00BB6A80">
            <w:pPr>
              <w:spacing w:line="140" w:lineRule="exact"/>
              <w:rPr>
                <w:rFonts w:ascii="Arial" w:hAnsi="Arial" w:cs="Arial"/>
                <w:sz w:val="14"/>
              </w:rPr>
            </w:pPr>
          </w:p>
        </w:tc>
        <w:tc>
          <w:tcPr>
            <w:tcW w:w="1070" w:type="dxa"/>
            <w:vAlign w:val="center"/>
          </w:tcPr>
          <w:p w14:paraId="146DCBA5" w14:textId="77777777" w:rsidR="00BB6A80" w:rsidRPr="00900FAD" w:rsidRDefault="00BB6A80" w:rsidP="00BB6A80">
            <w:pPr>
              <w:spacing w:line="140" w:lineRule="exact"/>
              <w:rPr>
                <w:rFonts w:ascii="Arial" w:hAnsi="Arial" w:cs="Arial"/>
                <w:sz w:val="14"/>
              </w:rPr>
            </w:pPr>
          </w:p>
        </w:tc>
        <w:tc>
          <w:tcPr>
            <w:tcW w:w="1071" w:type="dxa"/>
            <w:vAlign w:val="center"/>
          </w:tcPr>
          <w:p w14:paraId="532A3795" w14:textId="77777777" w:rsidR="00BB6A80" w:rsidRPr="00900FAD" w:rsidRDefault="00BB6A80" w:rsidP="00BB6A80">
            <w:pPr>
              <w:spacing w:line="140" w:lineRule="exact"/>
              <w:rPr>
                <w:rFonts w:ascii="Arial" w:hAnsi="Arial" w:cs="Arial"/>
                <w:sz w:val="14"/>
              </w:rPr>
            </w:pPr>
          </w:p>
        </w:tc>
        <w:tc>
          <w:tcPr>
            <w:tcW w:w="1070" w:type="dxa"/>
            <w:vAlign w:val="center"/>
          </w:tcPr>
          <w:p w14:paraId="15A32347" w14:textId="77777777" w:rsidR="00BB6A80" w:rsidRPr="00900FAD" w:rsidRDefault="00BB6A80" w:rsidP="00BB6A80">
            <w:pPr>
              <w:spacing w:line="140" w:lineRule="exact"/>
              <w:rPr>
                <w:rFonts w:ascii="Arial" w:hAnsi="Arial" w:cs="Arial"/>
                <w:sz w:val="14"/>
              </w:rPr>
            </w:pPr>
          </w:p>
        </w:tc>
        <w:tc>
          <w:tcPr>
            <w:tcW w:w="1071" w:type="dxa"/>
          </w:tcPr>
          <w:p w14:paraId="2E8D0D99" w14:textId="77777777" w:rsidR="00BB6A80" w:rsidRPr="00900FAD" w:rsidRDefault="00BB6A80" w:rsidP="00BB6A80">
            <w:pPr>
              <w:spacing w:line="140" w:lineRule="exact"/>
              <w:rPr>
                <w:rFonts w:ascii="Arial" w:hAnsi="Arial" w:cs="Arial"/>
                <w:sz w:val="14"/>
              </w:rPr>
            </w:pPr>
          </w:p>
        </w:tc>
        <w:tc>
          <w:tcPr>
            <w:tcW w:w="1070" w:type="dxa"/>
          </w:tcPr>
          <w:p w14:paraId="744F5FE6" w14:textId="77777777" w:rsidR="00BB6A80" w:rsidRPr="00900FAD"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241EF909" w14:textId="77777777" w:rsidR="00BB6A80" w:rsidRPr="00900FAD" w:rsidRDefault="00BB6A80" w:rsidP="00BB6A80">
            <w:pPr>
              <w:spacing w:line="140" w:lineRule="exact"/>
              <w:rPr>
                <w:rFonts w:ascii="Arial" w:hAnsi="Arial" w:cs="Arial"/>
                <w:sz w:val="14"/>
              </w:rPr>
            </w:pPr>
          </w:p>
        </w:tc>
      </w:tr>
      <w:tr w:rsidR="00900FAD" w:rsidRPr="00900FAD" w14:paraId="03AD4F4A" w14:textId="77777777" w:rsidTr="00BB6A80">
        <w:trPr>
          <w:cantSplit/>
          <w:trHeight w:val="170"/>
        </w:trPr>
        <w:tc>
          <w:tcPr>
            <w:tcW w:w="995" w:type="dxa"/>
            <w:vMerge/>
            <w:tcBorders>
              <w:right w:val="single" w:sz="4" w:space="0" w:color="auto"/>
            </w:tcBorders>
            <w:vAlign w:val="bottom"/>
          </w:tcPr>
          <w:p w14:paraId="58CF6219" w14:textId="3962C198" w:rsidR="00BB6A80" w:rsidRPr="00900FAD" w:rsidRDefault="00BB6A80" w:rsidP="00BB6A80">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31C9F940" w14:textId="77777777" w:rsidR="00BB6A80" w:rsidRPr="00900FAD" w:rsidRDefault="00BB6A80" w:rsidP="00BB6A80">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44A6BAD1" w14:textId="1DFD2FE5" w:rsidR="00BB6A80" w:rsidRPr="00900FAD" w:rsidRDefault="00BB6A80" w:rsidP="00BB6A80">
            <w:pPr>
              <w:spacing w:after="40" w:line="140" w:lineRule="exact"/>
              <w:ind w:right="85"/>
              <w:rPr>
                <w:rFonts w:ascii="Arial" w:hAnsi="Arial" w:cs="Arial"/>
                <w:sz w:val="12"/>
                <w:szCs w:val="12"/>
              </w:rPr>
            </w:pPr>
            <w:r w:rsidRPr="00900FAD">
              <w:rPr>
                <w:rFonts w:ascii="Arial" w:hAnsi="Arial" w:cs="Arial"/>
                <w:sz w:val="12"/>
                <w:szCs w:val="12"/>
              </w:rPr>
              <w:t xml:space="preserve"> oddalono</w:t>
            </w:r>
          </w:p>
        </w:tc>
        <w:tc>
          <w:tcPr>
            <w:tcW w:w="336" w:type="dxa"/>
            <w:tcBorders>
              <w:left w:val="single" w:sz="12" w:space="0" w:color="auto"/>
            </w:tcBorders>
            <w:vAlign w:val="center"/>
          </w:tcPr>
          <w:p w14:paraId="26F339F7" w14:textId="2C549A0D" w:rsidR="00BB6A80" w:rsidRPr="00900FAD" w:rsidRDefault="00BB6A80" w:rsidP="00BB6A80">
            <w:pPr>
              <w:spacing w:after="40" w:line="140" w:lineRule="exact"/>
              <w:jc w:val="center"/>
              <w:rPr>
                <w:rFonts w:ascii="Arial" w:hAnsi="Arial" w:cs="Arial"/>
                <w:sz w:val="12"/>
                <w:szCs w:val="12"/>
              </w:rPr>
            </w:pPr>
            <w:r w:rsidRPr="00900FAD">
              <w:rPr>
                <w:rFonts w:ascii="Arial" w:hAnsi="Arial" w:cs="Arial"/>
                <w:sz w:val="12"/>
                <w:szCs w:val="12"/>
              </w:rPr>
              <w:t>08</w:t>
            </w:r>
          </w:p>
        </w:tc>
        <w:tc>
          <w:tcPr>
            <w:tcW w:w="1250" w:type="dxa"/>
            <w:vAlign w:val="center"/>
          </w:tcPr>
          <w:p w14:paraId="5C038D40" w14:textId="77777777" w:rsidR="00BB6A80" w:rsidRPr="00900FAD" w:rsidRDefault="00BB6A80" w:rsidP="00BB6A80">
            <w:pPr>
              <w:spacing w:line="140" w:lineRule="exact"/>
              <w:rPr>
                <w:rFonts w:ascii="Arial" w:hAnsi="Arial" w:cs="Arial"/>
                <w:sz w:val="14"/>
              </w:rPr>
            </w:pPr>
          </w:p>
        </w:tc>
        <w:tc>
          <w:tcPr>
            <w:tcW w:w="1070" w:type="dxa"/>
          </w:tcPr>
          <w:p w14:paraId="0F4EA5E5" w14:textId="77777777" w:rsidR="00BB6A80" w:rsidRPr="00900FAD" w:rsidRDefault="00BB6A80" w:rsidP="00BB6A80">
            <w:pPr>
              <w:spacing w:line="140" w:lineRule="exact"/>
              <w:rPr>
                <w:rFonts w:ascii="Arial" w:hAnsi="Arial" w:cs="Arial"/>
                <w:sz w:val="14"/>
              </w:rPr>
            </w:pPr>
          </w:p>
        </w:tc>
        <w:tc>
          <w:tcPr>
            <w:tcW w:w="1070" w:type="dxa"/>
            <w:vAlign w:val="center"/>
          </w:tcPr>
          <w:p w14:paraId="573F0D45" w14:textId="77777777" w:rsidR="00BB6A80" w:rsidRPr="00900FAD" w:rsidRDefault="00BB6A80" w:rsidP="00BB6A80">
            <w:pPr>
              <w:spacing w:line="140" w:lineRule="exact"/>
              <w:rPr>
                <w:rFonts w:ascii="Arial" w:hAnsi="Arial" w:cs="Arial"/>
                <w:sz w:val="14"/>
              </w:rPr>
            </w:pPr>
          </w:p>
        </w:tc>
        <w:tc>
          <w:tcPr>
            <w:tcW w:w="1071" w:type="dxa"/>
            <w:vAlign w:val="center"/>
          </w:tcPr>
          <w:p w14:paraId="28ECEA0F" w14:textId="77777777" w:rsidR="00BB6A80" w:rsidRPr="00900FAD" w:rsidRDefault="00BB6A80" w:rsidP="00BB6A80">
            <w:pPr>
              <w:spacing w:line="140" w:lineRule="exact"/>
              <w:rPr>
                <w:rFonts w:ascii="Arial" w:hAnsi="Arial" w:cs="Arial"/>
                <w:sz w:val="14"/>
              </w:rPr>
            </w:pPr>
          </w:p>
        </w:tc>
        <w:tc>
          <w:tcPr>
            <w:tcW w:w="1070" w:type="dxa"/>
            <w:vAlign w:val="center"/>
          </w:tcPr>
          <w:p w14:paraId="23DBFAB2" w14:textId="77777777" w:rsidR="00BB6A80" w:rsidRPr="00900FAD" w:rsidRDefault="00BB6A80" w:rsidP="00BB6A80">
            <w:pPr>
              <w:spacing w:line="140" w:lineRule="exact"/>
              <w:rPr>
                <w:rFonts w:ascii="Arial" w:hAnsi="Arial" w:cs="Arial"/>
                <w:sz w:val="14"/>
              </w:rPr>
            </w:pPr>
          </w:p>
        </w:tc>
        <w:tc>
          <w:tcPr>
            <w:tcW w:w="1071" w:type="dxa"/>
            <w:vAlign w:val="center"/>
          </w:tcPr>
          <w:p w14:paraId="492D4FD0" w14:textId="77777777" w:rsidR="00BB6A80" w:rsidRPr="00900FAD" w:rsidRDefault="00BB6A80" w:rsidP="00BB6A80">
            <w:pPr>
              <w:spacing w:line="140" w:lineRule="exact"/>
              <w:rPr>
                <w:rFonts w:ascii="Arial" w:hAnsi="Arial" w:cs="Arial"/>
                <w:sz w:val="14"/>
              </w:rPr>
            </w:pPr>
          </w:p>
        </w:tc>
        <w:tc>
          <w:tcPr>
            <w:tcW w:w="1070" w:type="dxa"/>
            <w:vAlign w:val="center"/>
          </w:tcPr>
          <w:p w14:paraId="6A5BAD89" w14:textId="77777777" w:rsidR="00BB6A80" w:rsidRPr="00900FAD" w:rsidRDefault="00BB6A80" w:rsidP="00BB6A80">
            <w:pPr>
              <w:spacing w:line="140" w:lineRule="exact"/>
              <w:rPr>
                <w:rFonts w:ascii="Arial" w:hAnsi="Arial" w:cs="Arial"/>
                <w:sz w:val="14"/>
              </w:rPr>
            </w:pPr>
          </w:p>
        </w:tc>
        <w:tc>
          <w:tcPr>
            <w:tcW w:w="1071" w:type="dxa"/>
          </w:tcPr>
          <w:p w14:paraId="5A1D4BD7" w14:textId="77777777" w:rsidR="00BB6A80" w:rsidRPr="00900FAD" w:rsidRDefault="00BB6A80" w:rsidP="00BB6A80">
            <w:pPr>
              <w:spacing w:line="140" w:lineRule="exact"/>
              <w:rPr>
                <w:rFonts w:ascii="Arial" w:hAnsi="Arial" w:cs="Arial"/>
                <w:sz w:val="14"/>
              </w:rPr>
            </w:pPr>
          </w:p>
        </w:tc>
        <w:tc>
          <w:tcPr>
            <w:tcW w:w="1070" w:type="dxa"/>
          </w:tcPr>
          <w:p w14:paraId="30F3669A" w14:textId="77777777" w:rsidR="00BB6A80" w:rsidRPr="00900FAD"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04B3E037" w14:textId="77777777" w:rsidR="00BB6A80" w:rsidRPr="00900FAD" w:rsidRDefault="00BB6A80" w:rsidP="00BB6A80">
            <w:pPr>
              <w:spacing w:line="140" w:lineRule="exact"/>
              <w:rPr>
                <w:rFonts w:ascii="Arial" w:hAnsi="Arial" w:cs="Arial"/>
                <w:sz w:val="14"/>
              </w:rPr>
            </w:pPr>
          </w:p>
        </w:tc>
      </w:tr>
      <w:tr w:rsidR="00900FAD" w:rsidRPr="00900FAD" w14:paraId="2C6B18E9" w14:textId="77777777" w:rsidTr="00BB6A80">
        <w:trPr>
          <w:cantSplit/>
          <w:trHeight w:val="706"/>
        </w:trPr>
        <w:tc>
          <w:tcPr>
            <w:tcW w:w="995" w:type="dxa"/>
            <w:vMerge/>
            <w:tcBorders>
              <w:right w:val="single" w:sz="4" w:space="0" w:color="auto"/>
            </w:tcBorders>
            <w:vAlign w:val="bottom"/>
          </w:tcPr>
          <w:p w14:paraId="3060979D" w14:textId="23CE4CD2" w:rsidR="00BB6A80" w:rsidRPr="00900FAD" w:rsidRDefault="00BB6A80" w:rsidP="00BB6A80">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365A8785" w14:textId="08578F4C" w:rsidR="00BB6A80" w:rsidRPr="00900FAD" w:rsidRDefault="00BB6A80" w:rsidP="00BB6A80">
            <w:pPr>
              <w:ind w:left="56" w:firstLine="355"/>
              <w:rPr>
                <w:rFonts w:ascii="Arial" w:hAnsi="Arial" w:cs="Arial"/>
                <w:sz w:val="14"/>
              </w:rPr>
            </w:pPr>
            <w:r w:rsidRPr="00900FAD">
              <w:rPr>
                <w:rFonts w:ascii="Arial" w:hAnsi="Arial" w:cs="Arial"/>
                <w:sz w:val="12"/>
                <w:szCs w:val="12"/>
              </w:rPr>
              <w:t xml:space="preserve">       w tym  </w:t>
            </w:r>
            <w:r w:rsidR="00DC22DF" w:rsidRPr="00900FAD">
              <w:rPr>
                <w:rFonts w:ascii="Arial" w:hAnsi="Arial" w:cs="Arial"/>
                <w:sz w:val="12"/>
                <w:szCs w:val="12"/>
              </w:rPr>
              <w:t xml:space="preserve">z w. 06 </w:t>
            </w:r>
            <w:r w:rsidRPr="00900FAD">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bottom w:val="single" w:sz="12" w:space="0" w:color="auto"/>
            </w:tcBorders>
            <w:vAlign w:val="center"/>
          </w:tcPr>
          <w:p w14:paraId="04A51CB5" w14:textId="596C99F1" w:rsidR="00BB6A80" w:rsidRPr="00900FAD" w:rsidRDefault="00BB6A80" w:rsidP="00BB6A80">
            <w:pPr>
              <w:spacing w:after="40" w:line="140" w:lineRule="exact"/>
              <w:jc w:val="center"/>
              <w:rPr>
                <w:rFonts w:ascii="Arial" w:hAnsi="Arial" w:cs="Arial"/>
                <w:sz w:val="12"/>
                <w:szCs w:val="12"/>
              </w:rPr>
            </w:pPr>
            <w:r w:rsidRPr="00900FAD">
              <w:rPr>
                <w:rFonts w:ascii="Arial" w:hAnsi="Arial" w:cs="Arial"/>
                <w:sz w:val="12"/>
                <w:szCs w:val="12"/>
              </w:rPr>
              <w:t>09</w:t>
            </w:r>
          </w:p>
        </w:tc>
        <w:tc>
          <w:tcPr>
            <w:tcW w:w="1250" w:type="dxa"/>
            <w:tcBorders>
              <w:bottom w:val="single" w:sz="12" w:space="0" w:color="auto"/>
            </w:tcBorders>
            <w:vAlign w:val="center"/>
          </w:tcPr>
          <w:p w14:paraId="4D4B07D9" w14:textId="77777777" w:rsidR="00BB6A80" w:rsidRPr="00900FAD" w:rsidRDefault="00BB6A80" w:rsidP="00BB6A80">
            <w:pPr>
              <w:spacing w:line="140" w:lineRule="exact"/>
              <w:rPr>
                <w:rFonts w:ascii="Arial" w:hAnsi="Arial" w:cs="Arial"/>
                <w:sz w:val="14"/>
              </w:rPr>
            </w:pPr>
          </w:p>
        </w:tc>
        <w:tc>
          <w:tcPr>
            <w:tcW w:w="1070" w:type="dxa"/>
            <w:tcBorders>
              <w:bottom w:val="single" w:sz="12" w:space="0" w:color="auto"/>
            </w:tcBorders>
          </w:tcPr>
          <w:p w14:paraId="5278DD3B" w14:textId="77777777" w:rsidR="00BB6A80" w:rsidRPr="00900FAD"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01CC12A1" w14:textId="77777777" w:rsidR="00BB6A80" w:rsidRPr="00900FAD"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0CF35713" w14:textId="77777777" w:rsidR="00BB6A80" w:rsidRPr="00900FAD"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6E602A4D" w14:textId="77777777" w:rsidR="00BB6A80" w:rsidRPr="00900FAD"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7A43B7DB" w14:textId="77777777" w:rsidR="00BB6A80" w:rsidRPr="00900FAD"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12F15335" w14:textId="77777777" w:rsidR="00BB6A80" w:rsidRPr="00900FAD" w:rsidRDefault="00BB6A80" w:rsidP="00BB6A80">
            <w:pPr>
              <w:spacing w:line="140" w:lineRule="exact"/>
              <w:rPr>
                <w:rFonts w:ascii="Arial" w:hAnsi="Arial" w:cs="Arial"/>
                <w:sz w:val="14"/>
              </w:rPr>
            </w:pPr>
          </w:p>
        </w:tc>
        <w:tc>
          <w:tcPr>
            <w:tcW w:w="1071" w:type="dxa"/>
            <w:tcBorders>
              <w:bottom w:val="single" w:sz="12" w:space="0" w:color="auto"/>
            </w:tcBorders>
          </w:tcPr>
          <w:p w14:paraId="4F11DB77" w14:textId="77777777" w:rsidR="00BB6A80" w:rsidRPr="00900FAD"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7B1D3B72" w14:textId="77777777" w:rsidR="00BB6A80" w:rsidRPr="00900FAD" w:rsidRDefault="00BB6A80" w:rsidP="00BB6A80">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B7E6EBD" w14:textId="77777777" w:rsidR="00BB6A80" w:rsidRPr="00900FAD" w:rsidRDefault="00BB6A80" w:rsidP="00BB6A80">
            <w:pPr>
              <w:spacing w:line="140" w:lineRule="exact"/>
              <w:rPr>
                <w:rFonts w:ascii="Arial" w:hAnsi="Arial" w:cs="Arial"/>
                <w:sz w:val="14"/>
              </w:rPr>
            </w:pPr>
          </w:p>
        </w:tc>
      </w:tr>
    </w:tbl>
    <w:p w14:paraId="570E8EF7" w14:textId="77777777" w:rsidR="009A5E48" w:rsidRPr="00900FAD" w:rsidRDefault="009A5E48" w:rsidP="009A5E48"/>
    <w:p w14:paraId="4D6EA9FE" w14:textId="77777777" w:rsidR="009C216F" w:rsidRPr="00900FAD" w:rsidRDefault="009C216F" w:rsidP="00946D93">
      <w:pPr>
        <w:pStyle w:val="Legenda"/>
        <w:spacing w:before="60" w:after="60" w:line="240" w:lineRule="exact"/>
        <w:ind w:left="0" w:right="0"/>
        <w:rPr>
          <w:rFonts w:cs="Arial"/>
          <w:sz w:val="24"/>
          <w:szCs w:val="24"/>
        </w:rPr>
      </w:pPr>
      <w:r w:rsidRPr="00900FAD">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900FAD" w:rsidRPr="00900FAD" w14:paraId="216C13A6" w14:textId="77777777" w:rsidTr="00C14AC3">
        <w:trPr>
          <w:trHeight w:val="194"/>
        </w:trPr>
        <w:tc>
          <w:tcPr>
            <w:tcW w:w="1472" w:type="dxa"/>
            <w:vMerge w:val="restart"/>
            <w:vAlign w:val="center"/>
          </w:tcPr>
          <w:p w14:paraId="297C56AF" w14:textId="77777777" w:rsidR="009C216F" w:rsidRPr="00900FAD" w:rsidRDefault="009C216F" w:rsidP="00946D93">
            <w:pPr>
              <w:pStyle w:val="Legenda"/>
              <w:spacing w:before="60" w:after="60" w:line="240" w:lineRule="exact"/>
              <w:ind w:left="0" w:right="0"/>
              <w:jc w:val="center"/>
              <w:rPr>
                <w:rFonts w:cs="Arial"/>
                <w:b w:val="0"/>
                <w:bCs/>
                <w:sz w:val="16"/>
                <w:szCs w:val="16"/>
              </w:rPr>
            </w:pPr>
            <w:r w:rsidRPr="00900FAD">
              <w:rPr>
                <w:rFonts w:cs="Arial"/>
                <w:b w:val="0"/>
                <w:bCs/>
                <w:sz w:val="16"/>
                <w:szCs w:val="16"/>
              </w:rPr>
              <w:t>Wyszczególnienie</w:t>
            </w:r>
          </w:p>
        </w:tc>
        <w:tc>
          <w:tcPr>
            <w:tcW w:w="1930" w:type="dxa"/>
            <w:vMerge w:val="restart"/>
            <w:vAlign w:val="center"/>
          </w:tcPr>
          <w:p w14:paraId="22163026" w14:textId="77777777" w:rsidR="009C216F" w:rsidRPr="00900FAD" w:rsidRDefault="009C216F" w:rsidP="00946D93">
            <w:pPr>
              <w:pStyle w:val="Legenda"/>
              <w:spacing w:before="60" w:after="60" w:line="240" w:lineRule="exact"/>
              <w:ind w:left="0" w:right="0"/>
              <w:jc w:val="center"/>
              <w:rPr>
                <w:rFonts w:cs="Arial"/>
                <w:b w:val="0"/>
                <w:bCs/>
                <w:sz w:val="16"/>
                <w:szCs w:val="16"/>
              </w:rPr>
            </w:pPr>
            <w:r w:rsidRPr="00900FAD">
              <w:rPr>
                <w:rFonts w:cs="Arial"/>
                <w:b w:val="0"/>
                <w:bCs/>
                <w:sz w:val="16"/>
                <w:szCs w:val="16"/>
              </w:rPr>
              <w:t>Liczba zakończonych spraw Ca (rubr. 2+4)</w:t>
            </w:r>
          </w:p>
        </w:tc>
        <w:tc>
          <w:tcPr>
            <w:tcW w:w="7823" w:type="dxa"/>
            <w:gridSpan w:val="4"/>
            <w:shd w:val="clear" w:color="auto" w:fill="auto"/>
            <w:vAlign w:val="center"/>
          </w:tcPr>
          <w:p w14:paraId="4841DA9A" w14:textId="77777777" w:rsidR="009C216F" w:rsidRPr="00900FAD" w:rsidRDefault="009C216F" w:rsidP="00946D93">
            <w:pPr>
              <w:jc w:val="center"/>
              <w:rPr>
                <w:rFonts w:ascii="Arial" w:hAnsi="Arial" w:cs="Arial"/>
                <w:bCs/>
                <w:sz w:val="16"/>
                <w:szCs w:val="16"/>
              </w:rPr>
            </w:pPr>
            <w:r w:rsidRPr="00900FAD">
              <w:rPr>
                <w:rFonts w:ascii="Arial" w:hAnsi="Arial" w:cs="Arial"/>
                <w:bCs/>
                <w:sz w:val="16"/>
                <w:szCs w:val="16"/>
              </w:rPr>
              <w:t>W tym liczba zakończonych spraw Ca w składzie</w:t>
            </w:r>
          </w:p>
        </w:tc>
      </w:tr>
      <w:tr w:rsidR="00900FAD" w:rsidRPr="00900FAD" w14:paraId="08B4A752" w14:textId="77777777" w:rsidTr="00C14AC3">
        <w:trPr>
          <w:trHeight w:val="181"/>
        </w:trPr>
        <w:tc>
          <w:tcPr>
            <w:tcW w:w="1472" w:type="dxa"/>
            <w:vMerge/>
            <w:vAlign w:val="center"/>
          </w:tcPr>
          <w:p w14:paraId="4A3A88A4" w14:textId="77777777" w:rsidR="009C216F" w:rsidRPr="00900FAD"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4298E467" w14:textId="77777777" w:rsidR="009C216F" w:rsidRPr="00900FAD" w:rsidRDefault="009C216F" w:rsidP="00946D93">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7E7F21AD" w14:textId="77777777" w:rsidR="009C216F" w:rsidRPr="00900FAD" w:rsidRDefault="009C216F" w:rsidP="00946D93">
            <w:pPr>
              <w:jc w:val="center"/>
              <w:rPr>
                <w:rFonts w:ascii="Arial" w:hAnsi="Arial" w:cs="Arial"/>
                <w:bCs/>
                <w:sz w:val="16"/>
                <w:szCs w:val="16"/>
              </w:rPr>
            </w:pPr>
            <w:r w:rsidRPr="00900FAD">
              <w:rPr>
                <w:rFonts w:ascii="Arial" w:hAnsi="Arial" w:cs="Arial"/>
                <w:bCs/>
                <w:sz w:val="16"/>
                <w:szCs w:val="16"/>
              </w:rPr>
              <w:t>3 sędziów</w:t>
            </w:r>
          </w:p>
        </w:tc>
        <w:tc>
          <w:tcPr>
            <w:tcW w:w="3950" w:type="dxa"/>
            <w:gridSpan w:val="2"/>
            <w:shd w:val="clear" w:color="auto" w:fill="auto"/>
            <w:vAlign w:val="center"/>
          </w:tcPr>
          <w:p w14:paraId="6E3BD704" w14:textId="77777777" w:rsidR="009C216F" w:rsidRPr="00900FAD" w:rsidRDefault="009C216F" w:rsidP="00946D93">
            <w:pPr>
              <w:jc w:val="center"/>
              <w:rPr>
                <w:rFonts w:ascii="Arial" w:hAnsi="Arial" w:cs="Arial"/>
                <w:bCs/>
                <w:sz w:val="16"/>
                <w:szCs w:val="16"/>
              </w:rPr>
            </w:pPr>
            <w:r w:rsidRPr="00900FAD">
              <w:rPr>
                <w:rFonts w:ascii="Arial" w:hAnsi="Arial" w:cs="Arial"/>
                <w:bCs/>
                <w:sz w:val="16"/>
                <w:szCs w:val="16"/>
              </w:rPr>
              <w:t>1 sędziego</w:t>
            </w:r>
          </w:p>
        </w:tc>
      </w:tr>
      <w:tr w:rsidR="00900FAD" w:rsidRPr="00900FAD" w14:paraId="5DFDB6B2" w14:textId="77777777" w:rsidTr="00C14AC3">
        <w:trPr>
          <w:trHeight w:val="185"/>
        </w:trPr>
        <w:tc>
          <w:tcPr>
            <w:tcW w:w="1472" w:type="dxa"/>
            <w:vMerge/>
            <w:vAlign w:val="center"/>
          </w:tcPr>
          <w:p w14:paraId="1583B9CD" w14:textId="77777777" w:rsidR="009C216F" w:rsidRPr="00900FAD"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797BAC1C" w14:textId="77777777" w:rsidR="009C216F" w:rsidRPr="00900FAD" w:rsidRDefault="009C216F" w:rsidP="00946D93">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1886A8AF" w14:textId="77777777" w:rsidR="009C216F" w:rsidRPr="00900FAD" w:rsidRDefault="009C216F" w:rsidP="00946D93">
            <w:pPr>
              <w:jc w:val="center"/>
              <w:rPr>
                <w:rFonts w:ascii="Arial" w:hAnsi="Arial" w:cs="Arial"/>
                <w:bCs/>
                <w:sz w:val="16"/>
                <w:szCs w:val="16"/>
              </w:rPr>
            </w:pPr>
            <w:r w:rsidRPr="00900FAD">
              <w:rPr>
                <w:rFonts w:ascii="Arial" w:hAnsi="Arial" w:cs="Arial"/>
                <w:bCs/>
                <w:sz w:val="16"/>
                <w:szCs w:val="16"/>
              </w:rPr>
              <w:t>ogółem</w:t>
            </w:r>
          </w:p>
        </w:tc>
        <w:tc>
          <w:tcPr>
            <w:tcW w:w="2880" w:type="dxa"/>
            <w:tcBorders>
              <w:left w:val="single" w:sz="4" w:space="0" w:color="auto"/>
            </w:tcBorders>
            <w:shd w:val="clear" w:color="auto" w:fill="auto"/>
            <w:vAlign w:val="center"/>
          </w:tcPr>
          <w:p w14:paraId="0101F474" w14:textId="77777777" w:rsidR="009C216F" w:rsidRPr="00900FAD" w:rsidRDefault="009C216F" w:rsidP="00946D93">
            <w:pPr>
              <w:jc w:val="center"/>
              <w:rPr>
                <w:rFonts w:ascii="Arial" w:hAnsi="Arial" w:cs="Arial"/>
                <w:bCs/>
                <w:sz w:val="16"/>
                <w:szCs w:val="16"/>
              </w:rPr>
            </w:pPr>
            <w:r w:rsidRPr="00900FAD">
              <w:rPr>
                <w:rFonts w:ascii="Arial" w:hAnsi="Arial" w:cs="Arial"/>
                <w:bCs/>
                <w:sz w:val="16"/>
                <w:szCs w:val="16"/>
              </w:rPr>
              <w:t>w tym załatwionych przez sędziów SO</w:t>
            </w:r>
          </w:p>
        </w:tc>
        <w:tc>
          <w:tcPr>
            <w:tcW w:w="1089" w:type="dxa"/>
            <w:shd w:val="clear" w:color="auto" w:fill="auto"/>
            <w:vAlign w:val="center"/>
          </w:tcPr>
          <w:p w14:paraId="430BC66E" w14:textId="77777777" w:rsidR="009C216F" w:rsidRPr="00900FAD" w:rsidRDefault="009C216F" w:rsidP="00946D93">
            <w:pPr>
              <w:jc w:val="center"/>
              <w:rPr>
                <w:rFonts w:ascii="Arial" w:hAnsi="Arial" w:cs="Arial"/>
                <w:bCs/>
                <w:sz w:val="16"/>
                <w:szCs w:val="16"/>
              </w:rPr>
            </w:pPr>
            <w:r w:rsidRPr="00900FAD">
              <w:rPr>
                <w:rFonts w:ascii="Arial" w:hAnsi="Arial" w:cs="Arial"/>
                <w:bCs/>
                <w:sz w:val="16"/>
                <w:szCs w:val="16"/>
              </w:rPr>
              <w:t>ogółem</w:t>
            </w:r>
          </w:p>
        </w:tc>
        <w:tc>
          <w:tcPr>
            <w:tcW w:w="2861" w:type="dxa"/>
            <w:shd w:val="clear" w:color="auto" w:fill="auto"/>
            <w:vAlign w:val="center"/>
          </w:tcPr>
          <w:p w14:paraId="35C83DF5" w14:textId="77777777" w:rsidR="009C216F" w:rsidRPr="00900FAD" w:rsidRDefault="009C216F" w:rsidP="00946D93">
            <w:pPr>
              <w:jc w:val="center"/>
              <w:rPr>
                <w:rFonts w:ascii="Arial" w:hAnsi="Arial" w:cs="Arial"/>
                <w:bCs/>
                <w:sz w:val="16"/>
                <w:szCs w:val="16"/>
              </w:rPr>
            </w:pPr>
            <w:r w:rsidRPr="00900FAD">
              <w:rPr>
                <w:rFonts w:ascii="Arial" w:hAnsi="Arial" w:cs="Arial"/>
                <w:bCs/>
                <w:sz w:val="16"/>
                <w:szCs w:val="16"/>
              </w:rPr>
              <w:t>w tym załatwionych przez sędziów SO</w:t>
            </w:r>
          </w:p>
        </w:tc>
      </w:tr>
      <w:tr w:rsidR="00900FAD" w:rsidRPr="00900FAD" w14:paraId="0F87B56F" w14:textId="77777777" w:rsidTr="00C14AC3">
        <w:trPr>
          <w:trHeight w:hRule="exact" w:val="170"/>
        </w:trPr>
        <w:tc>
          <w:tcPr>
            <w:tcW w:w="1472" w:type="dxa"/>
            <w:tcBorders>
              <w:bottom w:val="single" w:sz="12" w:space="0" w:color="auto"/>
            </w:tcBorders>
            <w:vAlign w:val="center"/>
          </w:tcPr>
          <w:p w14:paraId="6956AA92" w14:textId="77777777" w:rsidR="009C216F" w:rsidRPr="00900FAD" w:rsidRDefault="009C216F" w:rsidP="00946D93">
            <w:pPr>
              <w:jc w:val="center"/>
              <w:rPr>
                <w:rFonts w:ascii="Arial" w:hAnsi="Arial" w:cs="Arial"/>
                <w:bCs/>
                <w:sz w:val="14"/>
                <w:szCs w:val="14"/>
              </w:rPr>
            </w:pPr>
            <w:r w:rsidRPr="00900FAD">
              <w:rPr>
                <w:rFonts w:ascii="Arial" w:hAnsi="Arial" w:cs="Arial"/>
                <w:bCs/>
                <w:sz w:val="14"/>
                <w:szCs w:val="14"/>
              </w:rPr>
              <w:t>0</w:t>
            </w:r>
          </w:p>
        </w:tc>
        <w:tc>
          <w:tcPr>
            <w:tcW w:w="1930" w:type="dxa"/>
            <w:tcBorders>
              <w:bottom w:val="single" w:sz="12" w:space="0" w:color="auto"/>
              <w:right w:val="single" w:sz="4" w:space="0" w:color="auto"/>
            </w:tcBorders>
            <w:vAlign w:val="center"/>
          </w:tcPr>
          <w:p w14:paraId="3CDA900F" w14:textId="77777777" w:rsidR="009C216F" w:rsidRPr="00900FAD" w:rsidRDefault="009C216F" w:rsidP="00946D93">
            <w:pPr>
              <w:jc w:val="center"/>
              <w:rPr>
                <w:rFonts w:ascii="Arial" w:hAnsi="Arial" w:cs="Arial"/>
                <w:bCs/>
                <w:sz w:val="14"/>
                <w:szCs w:val="14"/>
              </w:rPr>
            </w:pPr>
            <w:r w:rsidRPr="00900FAD">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27D5744E" w14:textId="77777777" w:rsidR="009C216F" w:rsidRPr="00900FAD" w:rsidRDefault="009C216F" w:rsidP="00946D93">
            <w:pPr>
              <w:jc w:val="center"/>
              <w:rPr>
                <w:rFonts w:ascii="Arial" w:hAnsi="Arial" w:cs="Arial"/>
                <w:bCs/>
                <w:sz w:val="14"/>
                <w:szCs w:val="14"/>
              </w:rPr>
            </w:pPr>
            <w:r w:rsidRPr="00900FAD">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42DB9A8B" w14:textId="77777777" w:rsidR="009C216F" w:rsidRPr="00900FAD" w:rsidRDefault="009C216F" w:rsidP="00946D93">
            <w:pPr>
              <w:jc w:val="center"/>
              <w:rPr>
                <w:rFonts w:ascii="Arial" w:hAnsi="Arial" w:cs="Arial"/>
                <w:bCs/>
                <w:sz w:val="14"/>
                <w:szCs w:val="14"/>
              </w:rPr>
            </w:pPr>
            <w:r w:rsidRPr="00900FAD">
              <w:rPr>
                <w:rFonts w:ascii="Arial" w:hAnsi="Arial" w:cs="Arial"/>
                <w:bCs/>
                <w:sz w:val="14"/>
                <w:szCs w:val="14"/>
              </w:rPr>
              <w:t>3</w:t>
            </w:r>
          </w:p>
        </w:tc>
        <w:tc>
          <w:tcPr>
            <w:tcW w:w="1089" w:type="dxa"/>
            <w:tcBorders>
              <w:bottom w:val="single" w:sz="12" w:space="0" w:color="auto"/>
            </w:tcBorders>
            <w:shd w:val="clear" w:color="auto" w:fill="auto"/>
            <w:vAlign w:val="center"/>
          </w:tcPr>
          <w:p w14:paraId="7DC4A7E6" w14:textId="77777777" w:rsidR="009C216F" w:rsidRPr="00900FAD" w:rsidRDefault="009C216F" w:rsidP="00946D93">
            <w:pPr>
              <w:jc w:val="center"/>
              <w:rPr>
                <w:rFonts w:ascii="Arial" w:hAnsi="Arial" w:cs="Arial"/>
                <w:bCs/>
                <w:sz w:val="14"/>
                <w:szCs w:val="14"/>
              </w:rPr>
            </w:pPr>
            <w:r w:rsidRPr="00900FAD">
              <w:rPr>
                <w:rFonts w:ascii="Arial" w:hAnsi="Arial" w:cs="Arial"/>
                <w:bCs/>
                <w:sz w:val="14"/>
                <w:szCs w:val="14"/>
              </w:rPr>
              <w:t>4</w:t>
            </w:r>
          </w:p>
        </w:tc>
        <w:tc>
          <w:tcPr>
            <w:tcW w:w="2861" w:type="dxa"/>
            <w:tcBorders>
              <w:bottom w:val="single" w:sz="12" w:space="0" w:color="auto"/>
            </w:tcBorders>
            <w:shd w:val="clear" w:color="auto" w:fill="auto"/>
            <w:vAlign w:val="center"/>
          </w:tcPr>
          <w:p w14:paraId="7C6A27D9" w14:textId="77777777" w:rsidR="009C216F" w:rsidRPr="00900FAD" w:rsidRDefault="009C216F" w:rsidP="00946D93">
            <w:pPr>
              <w:jc w:val="center"/>
              <w:rPr>
                <w:rFonts w:ascii="Arial" w:hAnsi="Arial" w:cs="Arial"/>
                <w:bCs/>
                <w:sz w:val="14"/>
                <w:szCs w:val="14"/>
              </w:rPr>
            </w:pPr>
            <w:r w:rsidRPr="00900FAD">
              <w:rPr>
                <w:rFonts w:ascii="Arial" w:hAnsi="Arial" w:cs="Arial"/>
                <w:bCs/>
                <w:sz w:val="14"/>
                <w:szCs w:val="14"/>
              </w:rPr>
              <w:t>5</w:t>
            </w:r>
          </w:p>
        </w:tc>
      </w:tr>
      <w:tr w:rsidR="00900FAD" w:rsidRPr="00900FAD" w14:paraId="0C61C7C4" w14:textId="77777777" w:rsidTr="00C14AC3">
        <w:trPr>
          <w:trHeight w:val="235"/>
        </w:trPr>
        <w:tc>
          <w:tcPr>
            <w:tcW w:w="1472" w:type="dxa"/>
            <w:tcBorders>
              <w:top w:val="single" w:sz="12" w:space="0" w:color="auto"/>
              <w:left w:val="single" w:sz="12" w:space="0" w:color="auto"/>
              <w:bottom w:val="single" w:sz="12" w:space="0" w:color="auto"/>
              <w:right w:val="single" w:sz="6" w:space="0" w:color="auto"/>
            </w:tcBorders>
            <w:vAlign w:val="center"/>
          </w:tcPr>
          <w:p w14:paraId="644811B4" w14:textId="77777777" w:rsidR="009C216F" w:rsidRPr="00900FAD" w:rsidRDefault="009C216F" w:rsidP="00946D93">
            <w:pPr>
              <w:rPr>
                <w:rFonts w:ascii="Arial" w:hAnsi="Arial" w:cs="Arial"/>
                <w:bCs/>
                <w:sz w:val="16"/>
                <w:szCs w:val="16"/>
              </w:rPr>
            </w:pPr>
            <w:r w:rsidRPr="00900FAD">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3BDC10F0" w14:textId="77777777" w:rsidR="009C216F" w:rsidRPr="00900FAD" w:rsidRDefault="009C216F" w:rsidP="00946D93">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0482AC45" w14:textId="77777777" w:rsidR="009C216F" w:rsidRPr="00900FAD" w:rsidRDefault="009C216F" w:rsidP="00946D93">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241787D1" w14:textId="77777777" w:rsidR="009C216F" w:rsidRPr="00900FAD" w:rsidRDefault="009C216F" w:rsidP="00946D93">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35C231F8" w14:textId="77777777" w:rsidR="009C216F" w:rsidRPr="00900FAD" w:rsidRDefault="009C216F" w:rsidP="00946D93">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7603D726" w14:textId="77777777" w:rsidR="009C216F" w:rsidRPr="00900FAD" w:rsidRDefault="009C216F" w:rsidP="00946D93">
            <w:pPr>
              <w:jc w:val="center"/>
              <w:rPr>
                <w:rFonts w:ascii="Arial" w:hAnsi="Arial" w:cs="Arial"/>
                <w:bCs/>
                <w:sz w:val="16"/>
                <w:szCs w:val="16"/>
              </w:rPr>
            </w:pPr>
          </w:p>
        </w:tc>
      </w:tr>
    </w:tbl>
    <w:p w14:paraId="6B2FBB4D" w14:textId="77777777" w:rsidR="009A5E48" w:rsidRPr="00900FAD" w:rsidRDefault="009A5E48" w:rsidP="00946D93">
      <w:pPr>
        <w:rPr>
          <w:rFonts w:ascii="Arial" w:hAnsi="Arial" w:cs="Arial"/>
          <w:b/>
          <w:bCs/>
        </w:rPr>
      </w:pPr>
    </w:p>
    <w:p w14:paraId="07766E95" w14:textId="77777777" w:rsidR="00C10A70" w:rsidRPr="00900FAD" w:rsidRDefault="00C10A70" w:rsidP="00946D93">
      <w:pPr>
        <w:rPr>
          <w:rFonts w:ascii="Arial" w:hAnsi="Arial" w:cs="Arial"/>
          <w:b/>
          <w:bCs/>
        </w:rPr>
      </w:pPr>
    </w:p>
    <w:p w14:paraId="088424B0" w14:textId="77777777" w:rsidR="00C10A70" w:rsidRPr="00900FAD" w:rsidRDefault="00C10A70" w:rsidP="00946D93">
      <w:pPr>
        <w:rPr>
          <w:rFonts w:ascii="Arial" w:hAnsi="Arial" w:cs="Arial"/>
          <w:b/>
          <w:bCs/>
        </w:rPr>
      </w:pPr>
    </w:p>
    <w:p w14:paraId="620FC12D" w14:textId="77777777" w:rsidR="00C10A70" w:rsidRPr="00900FAD" w:rsidRDefault="00C10A70" w:rsidP="00946D93">
      <w:pPr>
        <w:rPr>
          <w:rFonts w:ascii="Arial" w:hAnsi="Arial" w:cs="Arial"/>
          <w:b/>
          <w:bCs/>
        </w:rPr>
      </w:pPr>
    </w:p>
    <w:p w14:paraId="78FF7FB6" w14:textId="77777777" w:rsidR="00C10A70" w:rsidRPr="00900FAD" w:rsidRDefault="00C10A70" w:rsidP="00946D93">
      <w:pPr>
        <w:rPr>
          <w:rFonts w:ascii="Arial" w:hAnsi="Arial" w:cs="Arial"/>
          <w:b/>
          <w:bCs/>
        </w:rPr>
      </w:pPr>
    </w:p>
    <w:p w14:paraId="51AAEC82" w14:textId="77777777" w:rsidR="00C10A70" w:rsidRPr="00900FAD" w:rsidRDefault="00C10A70" w:rsidP="00946D93">
      <w:pPr>
        <w:rPr>
          <w:rFonts w:ascii="Arial" w:hAnsi="Arial" w:cs="Arial"/>
          <w:b/>
          <w:bCs/>
        </w:rPr>
      </w:pPr>
    </w:p>
    <w:p w14:paraId="241B1F06" w14:textId="77777777" w:rsidR="00C10A70" w:rsidRPr="00900FAD" w:rsidRDefault="00C10A70" w:rsidP="00946D93">
      <w:pPr>
        <w:rPr>
          <w:rFonts w:ascii="Arial" w:hAnsi="Arial" w:cs="Arial"/>
          <w:b/>
          <w:bCs/>
        </w:rPr>
      </w:pPr>
    </w:p>
    <w:p w14:paraId="7844F94C" w14:textId="12505F71" w:rsidR="00C10A70" w:rsidRPr="00900FAD" w:rsidRDefault="00C10A70" w:rsidP="00946D93">
      <w:pPr>
        <w:rPr>
          <w:rFonts w:ascii="Arial" w:hAnsi="Arial" w:cs="Arial"/>
          <w:b/>
          <w:bCs/>
        </w:rPr>
      </w:pPr>
    </w:p>
    <w:p w14:paraId="306A29B9" w14:textId="73CF7678" w:rsidR="003718C2" w:rsidRPr="00900FAD" w:rsidRDefault="003718C2" w:rsidP="00946D93">
      <w:pPr>
        <w:rPr>
          <w:rFonts w:ascii="Arial" w:hAnsi="Arial" w:cs="Arial"/>
          <w:b/>
          <w:bCs/>
        </w:rPr>
      </w:pPr>
    </w:p>
    <w:p w14:paraId="7900D8BE" w14:textId="77777777" w:rsidR="003718C2" w:rsidRPr="00900FAD" w:rsidRDefault="003718C2" w:rsidP="00946D93">
      <w:pPr>
        <w:rPr>
          <w:rFonts w:ascii="Arial" w:hAnsi="Arial" w:cs="Arial"/>
          <w:b/>
          <w:bCs/>
        </w:rPr>
      </w:pPr>
    </w:p>
    <w:p w14:paraId="3271786A" w14:textId="77777777" w:rsidR="00C10A70" w:rsidRPr="00900FAD" w:rsidRDefault="00C10A70" w:rsidP="00946D93">
      <w:pPr>
        <w:rPr>
          <w:rFonts w:ascii="Arial" w:hAnsi="Arial" w:cs="Arial"/>
          <w:b/>
          <w:bCs/>
        </w:rPr>
      </w:pPr>
    </w:p>
    <w:p w14:paraId="1FAEDCB0" w14:textId="77777777" w:rsidR="00C10A70" w:rsidRPr="00900FAD" w:rsidRDefault="00C10A70" w:rsidP="00946D93">
      <w:pPr>
        <w:rPr>
          <w:rFonts w:ascii="Arial" w:hAnsi="Arial" w:cs="Arial"/>
          <w:b/>
          <w:bCs/>
        </w:rPr>
      </w:pPr>
    </w:p>
    <w:p w14:paraId="66B3FF2E" w14:textId="77777777" w:rsidR="00C10A70" w:rsidRPr="00900FAD" w:rsidRDefault="00C10A70" w:rsidP="00946D93">
      <w:pPr>
        <w:rPr>
          <w:rFonts w:ascii="Arial" w:hAnsi="Arial" w:cs="Arial"/>
          <w:b/>
          <w:bCs/>
        </w:rPr>
      </w:pPr>
    </w:p>
    <w:p w14:paraId="29D2B078" w14:textId="77777777" w:rsidR="00C10A70" w:rsidRPr="00900FAD" w:rsidRDefault="00C10A70" w:rsidP="00946D93">
      <w:pPr>
        <w:rPr>
          <w:rFonts w:ascii="Arial" w:hAnsi="Arial" w:cs="Arial"/>
          <w:b/>
          <w:bCs/>
        </w:rPr>
      </w:pPr>
    </w:p>
    <w:p w14:paraId="3AA16CA0" w14:textId="77777777" w:rsidR="00C10A70" w:rsidRPr="00900FAD" w:rsidRDefault="00C10A70" w:rsidP="00946D93">
      <w:pPr>
        <w:rPr>
          <w:rFonts w:ascii="Arial" w:hAnsi="Arial" w:cs="Arial"/>
          <w:b/>
          <w:bCs/>
        </w:rPr>
      </w:pPr>
    </w:p>
    <w:p w14:paraId="3A3E52CE" w14:textId="77777777" w:rsidR="00C10A70" w:rsidRPr="00900FAD" w:rsidRDefault="00C10A70" w:rsidP="00946D93">
      <w:pPr>
        <w:rPr>
          <w:rFonts w:ascii="Arial" w:hAnsi="Arial" w:cs="Arial"/>
          <w:b/>
          <w:bCs/>
        </w:rPr>
      </w:pPr>
    </w:p>
    <w:p w14:paraId="6318D549" w14:textId="77777777" w:rsidR="00C10A70" w:rsidRPr="00900FAD" w:rsidRDefault="00C10A70" w:rsidP="00946D93">
      <w:pPr>
        <w:rPr>
          <w:rFonts w:ascii="Arial" w:hAnsi="Arial" w:cs="Arial"/>
          <w:b/>
          <w:bCs/>
        </w:rPr>
      </w:pPr>
    </w:p>
    <w:p w14:paraId="6C42A3C3" w14:textId="77777777" w:rsidR="00426D6E" w:rsidRPr="00900FAD" w:rsidRDefault="00426D6E" w:rsidP="00946D93">
      <w:pPr>
        <w:rPr>
          <w:rFonts w:ascii="Arial" w:hAnsi="Arial" w:cs="Arial"/>
          <w:b/>
          <w:bCs/>
        </w:rPr>
      </w:pPr>
    </w:p>
    <w:p w14:paraId="3A7AC3C6" w14:textId="660516A5" w:rsidR="009C216F" w:rsidRPr="00900FAD" w:rsidRDefault="009C216F" w:rsidP="00946D93">
      <w:pPr>
        <w:rPr>
          <w:rFonts w:ascii="Arial" w:hAnsi="Arial" w:cs="Arial"/>
          <w:b/>
          <w:bCs/>
        </w:rPr>
      </w:pPr>
      <w:r w:rsidRPr="00900FAD">
        <w:rPr>
          <w:rFonts w:ascii="Arial" w:hAnsi="Arial" w:cs="Arial"/>
          <w:b/>
          <w:bCs/>
        </w:rPr>
        <w:t>Dział 1.2.1. Liczba sesji i wyznaczonych spraw</w:t>
      </w:r>
    </w:p>
    <w:tbl>
      <w:tblPr>
        <w:tblW w:w="15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7"/>
        <w:gridCol w:w="1055"/>
        <w:gridCol w:w="380"/>
        <w:gridCol w:w="428"/>
        <w:gridCol w:w="357"/>
        <w:gridCol w:w="337"/>
        <w:gridCol w:w="339"/>
        <w:gridCol w:w="357"/>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900FAD" w:rsidRPr="00900FAD" w14:paraId="7B7C1C22" w14:textId="77777777" w:rsidTr="00A859DA">
        <w:trPr>
          <w:trHeight w:val="261"/>
        </w:trPr>
        <w:tc>
          <w:tcPr>
            <w:tcW w:w="1912" w:type="dxa"/>
            <w:gridSpan w:val="2"/>
            <w:vMerge w:val="restart"/>
            <w:shd w:val="clear" w:color="auto" w:fill="auto"/>
            <w:vAlign w:val="center"/>
          </w:tcPr>
          <w:p w14:paraId="12B5658A" w14:textId="77777777" w:rsidR="003401E3" w:rsidRPr="00900FAD" w:rsidRDefault="003401E3" w:rsidP="00946D93">
            <w:pPr>
              <w:jc w:val="center"/>
              <w:rPr>
                <w:rFonts w:ascii="Arial" w:hAnsi="Arial" w:cs="Arial"/>
                <w:sz w:val="12"/>
                <w:szCs w:val="12"/>
              </w:rPr>
            </w:pPr>
            <w:r w:rsidRPr="00900FAD">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900FAD" w:rsidRDefault="003401E3" w:rsidP="00946D93">
            <w:pPr>
              <w:jc w:val="center"/>
              <w:rPr>
                <w:rFonts w:ascii="Arial" w:hAnsi="Arial" w:cs="Arial"/>
                <w:sz w:val="12"/>
                <w:szCs w:val="12"/>
              </w:rPr>
            </w:pPr>
            <w:r w:rsidRPr="00900FAD">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900FAD" w:rsidRDefault="003401E3" w:rsidP="00946D93">
            <w:pPr>
              <w:jc w:val="center"/>
              <w:rPr>
                <w:rFonts w:ascii="Arial" w:hAnsi="Arial" w:cs="Arial"/>
                <w:b/>
                <w:bCs/>
                <w:sz w:val="12"/>
                <w:szCs w:val="12"/>
              </w:rPr>
            </w:pPr>
            <w:r w:rsidRPr="00900FAD">
              <w:rPr>
                <w:rFonts w:ascii="Arial" w:hAnsi="Arial" w:cs="Arial"/>
                <w:b/>
                <w:bCs/>
                <w:sz w:val="12"/>
                <w:szCs w:val="12"/>
              </w:rPr>
              <w:t xml:space="preserve">Liczba sesji </w:t>
            </w:r>
            <w:r w:rsidRPr="00900FAD">
              <w:rPr>
                <w:rFonts w:ascii="Arial" w:hAnsi="Arial" w:cs="Arial"/>
                <w:sz w:val="12"/>
                <w:szCs w:val="12"/>
              </w:rPr>
              <w:t xml:space="preserve">(rozprawy i posiedzenia) </w:t>
            </w:r>
            <w:r w:rsidRPr="00900FAD">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900FAD" w:rsidRDefault="003401E3" w:rsidP="00430855">
            <w:pPr>
              <w:ind w:left="113" w:right="113"/>
              <w:jc w:val="center"/>
              <w:rPr>
                <w:rFonts w:ascii="Arial" w:hAnsi="Arial" w:cs="Arial"/>
                <w:b/>
                <w:bCs/>
                <w:sz w:val="12"/>
                <w:szCs w:val="12"/>
              </w:rPr>
            </w:pPr>
            <w:r w:rsidRPr="00900FAD">
              <w:rPr>
                <w:rFonts w:ascii="Arial" w:hAnsi="Arial" w:cs="Arial"/>
                <w:b/>
                <w:bCs/>
                <w:sz w:val="12"/>
                <w:szCs w:val="12"/>
              </w:rPr>
              <w:t>Suma wy</w:t>
            </w:r>
            <w:r w:rsidR="00B96465" w:rsidRPr="00900FAD">
              <w:rPr>
                <w:rFonts w:ascii="Arial" w:hAnsi="Arial" w:cs="Arial"/>
                <w:b/>
                <w:bCs/>
                <w:sz w:val="12"/>
                <w:szCs w:val="12"/>
              </w:rPr>
              <w:t>znaczo</w:t>
            </w:r>
            <w:r w:rsidR="001F6399" w:rsidRPr="00900FAD">
              <w:rPr>
                <w:rFonts w:ascii="Arial" w:hAnsi="Arial" w:cs="Arial"/>
                <w:b/>
                <w:bCs/>
                <w:sz w:val="12"/>
                <w:szCs w:val="12"/>
              </w:rPr>
              <w:t xml:space="preserve">nych spraw (suma kol. </w:t>
            </w:r>
          </w:p>
          <w:p w14:paraId="595ABCB3" w14:textId="77777777" w:rsidR="003401E3" w:rsidRPr="00900FAD" w:rsidRDefault="001F6399" w:rsidP="00430855">
            <w:pPr>
              <w:ind w:left="113" w:right="113"/>
              <w:jc w:val="center"/>
              <w:rPr>
                <w:rFonts w:ascii="Arial" w:hAnsi="Arial" w:cs="Arial"/>
                <w:b/>
                <w:bCs/>
                <w:sz w:val="12"/>
                <w:szCs w:val="12"/>
              </w:rPr>
            </w:pPr>
            <w:r w:rsidRPr="00900FAD">
              <w:rPr>
                <w:rFonts w:ascii="Arial" w:hAnsi="Arial" w:cs="Arial"/>
                <w:b/>
                <w:bCs/>
                <w:sz w:val="12"/>
                <w:szCs w:val="12"/>
              </w:rPr>
              <w:t>4</w:t>
            </w:r>
            <w:r w:rsidR="00430855" w:rsidRPr="00900FAD">
              <w:rPr>
                <w:rFonts w:ascii="Arial" w:hAnsi="Arial" w:cs="Arial"/>
                <w:b/>
                <w:bCs/>
                <w:sz w:val="12"/>
                <w:szCs w:val="12"/>
              </w:rPr>
              <w:t xml:space="preserve"> i </w:t>
            </w:r>
            <w:r w:rsidRPr="00900FAD">
              <w:rPr>
                <w:rFonts w:ascii="Arial" w:hAnsi="Arial" w:cs="Arial"/>
                <w:b/>
                <w:bCs/>
                <w:sz w:val="12"/>
                <w:szCs w:val="12"/>
              </w:rPr>
              <w:t>22</w:t>
            </w:r>
            <w:r w:rsidR="00C50603" w:rsidRPr="00900FAD">
              <w:rPr>
                <w:rFonts w:ascii="Arial" w:hAnsi="Arial" w:cs="Arial"/>
                <w:b/>
                <w:bCs/>
                <w:sz w:val="12"/>
                <w:szCs w:val="12"/>
              </w:rPr>
              <w:t>,</w:t>
            </w:r>
            <w:r w:rsidR="003401E3" w:rsidRPr="00900FAD">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900FAD" w:rsidRDefault="003401E3" w:rsidP="00946D93">
            <w:pPr>
              <w:ind w:left="113" w:right="113"/>
              <w:jc w:val="center"/>
              <w:rPr>
                <w:rFonts w:ascii="Arial" w:hAnsi="Arial" w:cs="Arial"/>
                <w:b/>
                <w:bCs/>
                <w:sz w:val="12"/>
                <w:szCs w:val="12"/>
              </w:rPr>
            </w:pPr>
            <w:r w:rsidRPr="00900FAD">
              <w:rPr>
                <w:rFonts w:ascii="Arial" w:hAnsi="Arial" w:cs="Arial"/>
                <w:b/>
                <w:bCs/>
                <w:sz w:val="10"/>
                <w:szCs w:val="10"/>
              </w:rPr>
              <w:t>Łączna liczba dni na które wyznaczono sesje-wokandy</w:t>
            </w:r>
          </w:p>
        </w:tc>
        <w:tc>
          <w:tcPr>
            <w:tcW w:w="339" w:type="dxa"/>
            <w:vMerge w:val="restart"/>
            <w:shd w:val="clear" w:color="auto" w:fill="auto"/>
            <w:textDirection w:val="btLr"/>
            <w:vAlign w:val="center"/>
          </w:tcPr>
          <w:p w14:paraId="49BDF98E" w14:textId="77777777" w:rsidR="00430855" w:rsidRPr="00900FAD" w:rsidRDefault="003401E3" w:rsidP="00430855">
            <w:pPr>
              <w:ind w:left="113" w:right="113"/>
              <w:jc w:val="center"/>
              <w:rPr>
                <w:rFonts w:ascii="Arial" w:hAnsi="Arial" w:cs="Arial"/>
                <w:bCs/>
                <w:sz w:val="10"/>
                <w:szCs w:val="10"/>
              </w:rPr>
            </w:pPr>
            <w:r w:rsidRPr="00900FAD">
              <w:rPr>
                <w:rFonts w:ascii="Arial" w:hAnsi="Arial" w:cs="Arial"/>
                <w:bCs/>
                <w:sz w:val="10"/>
                <w:szCs w:val="10"/>
              </w:rPr>
              <w:t xml:space="preserve">Razem wyznaczonych na rozprawę </w:t>
            </w:r>
            <w:r w:rsidR="00B96465" w:rsidRPr="00900FAD">
              <w:rPr>
                <w:rFonts w:ascii="Arial" w:hAnsi="Arial" w:cs="Arial"/>
                <w:bCs/>
                <w:sz w:val="10"/>
                <w:szCs w:val="10"/>
              </w:rPr>
              <w:t>sędzi</w:t>
            </w:r>
            <w:r w:rsidR="008421D6" w:rsidRPr="00900FAD">
              <w:rPr>
                <w:rFonts w:ascii="Arial" w:hAnsi="Arial" w:cs="Arial"/>
                <w:bCs/>
                <w:sz w:val="10"/>
                <w:szCs w:val="10"/>
              </w:rPr>
              <w:t>ów</w:t>
            </w:r>
            <w:r w:rsidR="00B96465" w:rsidRPr="00900FAD">
              <w:rPr>
                <w:rFonts w:ascii="Arial" w:hAnsi="Arial" w:cs="Arial"/>
                <w:bCs/>
                <w:sz w:val="10"/>
                <w:szCs w:val="10"/>
              </w:rPr>
              <w:t xml:space="preserve"> </w:t>
            </w:r>
          </w:p>
          <w:p w14:paraId="181B9C92" w14:textId="77777777" w:rsidR="003401E3" w:rsidRPr="00900FAD" w:rsidRDefault="00B96465" w:rsidP="00430855">
            <w:pPr>
              <w:ind w:left="113" w:right="113"/>
              <w:jc w:val="center"/>
              <w:rPr>
                <w:rFonts w:ascii="Arial" w:hAnsi="Arial" w:cs="Arial"/>
                <w:bCs/>
                <w:sz w:val="10"/>
                <w:szCs w:val="10"/>
              </w:rPr>
            </w:pPr>
            <w:r w:rsidRPr="00900FAD">
              <w:rPr>
                <w:rFonts w:ascii="Arial" w:hAnsi="Arial" w:cs="Arial"/>
                <w:bCs/>
                <w:sz w:val="10"/>
                <w:szCs w:val="10"/>
              </w:rPr>
              <w:t>(suma kol. 5,17</w:t>
            </w:r>
            <w:r w:rsidR="00460BE8" w:rsidRPr="00900FAD">
              <w:rPr>
                <w:rFonts w:ascii="Arial" w:hAnsi="Arial" w:cs="Arial"/>
                <w:bCs/>
                <w:sz w:val="10"/>
                <w:szCs w:val="10"/>
              </w:rPr>
              <w:t>, 21</w:t>
            </w:r>
            <w:r w:rsidRPr="00900FAD">
              <w:rPr>
                <w:rFonts w:ascii="Arial" w:hAnsi="Arial" w:cs="Arial"/>
                <w:bCs/>
                <w:sz w:val="10"/>
                <w:szCs w:val="10"/>
              </w:rPr>
              <w:t>)</w:t>
            </w:r>
          </w:p>
        </w:tc>
        <w:tc>
          <w:tcPr>
            <w:tcW w:w="5555" w:type="dxa"/>
            <w:gridSpan w:val="17"/>
            <w:shd w:val="clear" w:color="auto" w:fill="auto"/>
            <w:vAlign w:val="center"/>
          </w:tcPr>
          <w:p w14:paraId="76525AA9" w14:textId="77777777" w:rsidR="003401E3" w:rsidRPr="00900FAD" w:rsidRDefault="003401E3" w:rsidP="00946D93">
            <w:pPr>
              <w:jc w:val="center"/>
              <w:rPr>
                <w:rFonts w:ascii="Arial" w:hAnsi="Arial" w:cs="Arial"/>
                <w:b/>
                <w:bCs/>
                <w:sz w:val="12"/>
                <w:szCs w:val="12"/>
              </w:rPr>
            </w:pPr>
            <w:r w:rsidRPr="00900FAD">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85046F" w14:textId="4DBD22B3" w:rsidR="003401E3" w:rsidRPr="00900FAD" w:rsidRDefault="003401E3" w:rsidP="00A859DA">
            <w:pPr>
              <w:ind w:left="113" w:right="113"/>
              <w:jc w:val="center"/>
              <w:rPr>
                <w:rFonts w:ascii="Arial" w:hAnsi="Arial" w:cs="Arial"/>
                <w:bCs/>
                <w:sz w:val="10"/>
                <w:szCs w:val="10"/>
              </w:rPr>
            </w:pPr>
            <w:r w:rsidRPr="00900FAD">
              <w:rPr>
                <w:rFonts w:ascii="Arial" w:hAnsi="Arial" w:cs="Arial"/>
                <w:bCs/>
                <w:sz w:val="10"/>
                <w:szCs w:val="10"/>
              </w:rPr>
              <w:t xml:space="preserve">Razem wyznaczonych na posiedzenie </w:t>
            </w:r>
            <w:r w:rsidR="008421D6" w:rsidRPr="00900FAD">
              <w:rPr>
                <w:rFonts w:ascii="Arial" w:hAnsi="Arial" w:cs="Arial"/>
                <w:bCs/>
                <w:sz w:val="10"/>
                <w:szCs w:val="10"/>
              </w:rPr>
              <w:t>sędziów</w:t>
            </w:r>
            <w:r w:rsidRPr="00900FAD">
              <w:rPr>
                <w:rFonts w:ascii="Arial" w:hAnsi="Arial" w:cs="Arial"/>
                <w:bCs/>
                <w:sz w:val="10"/>
                <w:szCs w:val="10"/>
              </w:rPr>
              <w:t xml:space="preserve"> </w:t>
            </w:r>
            <w:r w:rsidR="006371C9" w:rsidRPr="00900FAD">
              <w:rPr>
                <w:rFonts w:ascii="Arial" w:hAnsi="Arial" w:cs="Arial"/>
                <w:bCs/>
                <w:sz w:val="10"/>
                <w:szCs w:val="10"/>
              </w:rPr>
              <w:t>i</w:t>
            </w:r>
            <w:r w:rsidR="008421D6" w:rsidRPr="00900FAD">
              <w:rPr>
                <w:rFonts w:ascii="Arial" w:hAnsi="Arial" w:cs="Arial"/>
                <w:bCs/>
                <w:sz w:val="10"/>
                <w:szCs w:val="10"/>
              </w:rPr>
              <w:t> </w:t>
            </w:r>
            <w:r w:rsidR="00AC49C3" w:rsidRPr="00900FAD">
              <w:rPr>
                <w:rFonts w:ascii="Arial" w:hAnsi="Arial" w:cs="Arial"/>
                <w:bCs/>
                <w:sz w:val="10"/>
                <w:szCs w:val="10"/>
              </w:rPr>
              <w:t>referendarze</w:t>
            </w:r>
            <w:r w:rsidR="00A859DA" w:rsidRPr="00900FAD">
              <w:rPr>
                <w:rFonts w:ascii="Arial" w:hAnsi="Arial" w:cs="Arial"/>
                <w:bCs/>
                <w:sz w:val="10"/>
                <w:szCs w:val="10"/>
              </w:rPr>
              <w:t xml:space="preserve"> </w:t>
            </w:r>
            <w:r w:rsidR="001F6399" w:rsidRPr="00900FAD">
              <w:rPr>
                <w:rFonts w:ascii="Arial" w:hAnsi="Arial" w:cs="Arial"/>
                <w:bCs/>
                <w:sz w:val="10"/>
                <w:szCs w:val="10"/>
              </w:rPr>
              <w:t>(suma kol.23,35</w:t>
            </w:r>
            <w:r w:rsidR="00460BE8" w:rsidRPr="00900FAD">
              <w:rPr>
                <w:rFonts w:ascii="Arial" w:hAnsi="Arial" w:cs="Arial"/>
                <w:bCs/>
                <w:sz w:val="10"/>
                <w:szCs w:val="10"/>
              </w:rPr>
              <w:t>,39</w:t>
            </w:r>
            <w:r w:rsidR="004A2FD3" w:rsidRPr="00900FAD">
              <w:rPr>
                <w:rFonts w:ascii="Arial" w:hAnsi="Arial" w:cs="Arial"/>
                <w:bCs/>
                <w:sz w:val="10"/>
                <w:szCs w:val="10"/>
              </w:rPr>
              <w:t>,40</w:t>
            </w:r>
            <w:r w:rsidRPr="00900FAD">
              <w:rPr>
                <w:rFonts w:ascii="Arial" w:hAnsi="Arial" w:cs="Arial"/>
                <w:bCs/>
                <w:sz w:val="10"/>
                <w:szCs w:val="10"/>
              </w:rPr>
              <w:t>)</w:t>
            </w:r>
          </w:p>
        </w:tc>
        <w:tc>
          <w:tcPr>
            <w:tcW w:w="6207" w:type="dxa"/>
            <w:gridSpan w:val="20"/>
            <w:shd w:val="clear" w:color="auto" w:fill="auto"/>
            <w:vAlign w:val="center"/>
          </w:tcPr>
          <w:p w14:paraId="4407D4D1" w14:textId="77777777" w:rsidR="003401E3" w:rsidRPr="00900FAD" w:rsidRDefault="003401E3" w:rsidP="00946D93">
            <w:pPr>
              <w:jc w:val="center"/>
              <w:rPr>
                <w:rFonts w:ascii="Arial" w:hAnsi="Arial" w:cs="Arial"/>
                <w:b/>
                <w:bCs/>
                <w:sz w:val="12"/>
                <w:szCs w:val="12"/>
              </w:rPr>
            </w:pPr>
            <w:r w:rsidRPr="00900FAD">
              <w:rPr>
                <w:rFonts w:ascii="Arial" w:hAnsi="Arial" w:cs="Arial"/>
                <w:b/>
                <w:bCs/>
                <w:sz w:val="12"/>
                <w:szCs w:val="12"/>
              </w:rPr>
              <w:t>Liczba wyznaczonych spraw na posiedzenia, dotyczy:</w:t>
            </w:r>
          </w:p>
        </w:tc>
      </w:tr>
      <w:tr w:rsidR="00900FAD" w:rsidRPr="00900FAD" w14:paraId="57E074A0" w14:textId="77777777" w:rsidTr="00A859DA">
        <w:trPr>
          <w:trHeight w:val="234"/>
        </w:trPr>
        <w:tc>
          <w:tcPr>
            <w:tcW w:w="1912" w:type="dxa"/>
            <w:gridSpan w:val="2"/>
            <w:vMerge/>
            <w:shd w:val="clear" w:color="auto" w:fill="auto"/>
            <w:vAlign w:val="center"/>
          </w:tcPr>
          <w:p w14:paraId="63503CC2" w14:textId="77777777" w:rsidR="00740A28" w:rsidRPr="00900FAD" w:rsidRDefault="00740A28" w:rsidP="00946D93">
            <w:pPr>
              <w:rPr>
                <w:rFonts w:ascii="Arial" w:hAnsi="Arial" w:cs="Arial"/>
                <w:sz w:val="12"/>
                <w:szCs w:val="12"/>
              </w:rPr>
            </w:pPr>
          </w:p>
        </w:tc>
        <w:tc>
          <w:tcPr>
            <w:tcW w:w="380" w:type="dxa"/>
            <w:vMerge/>
            <w:shd w:val="clear" w:color="auto" w:fill="auto"/>
            <w:vAlign w:val="center"/>
          </w:tcPr>
          <w:p w14:paraId="1837DAC9" w14:textId="77777777" w:rsidR="00740A28" w:rsidRPr="00900FAD" w:rsidRDefault="00740A28" w:rsidP="00946D93">
            <w:pPr>
              <w:rPr>
                <w:rFonts w:ascii="Arial" w:hAnsi="Arial" w:cs="Arial"/>
                <w:sz w:val="12"/>
                <w:szCs w:val="12"/>
              </w:rPr>
            </w:pPr>
          </w:p>
        </w:tc>
        <w:tc>
          <w:tcPr>
            <w:tcW w:w="428" w:type="dxa"/>
            <w:vMerge/>
            <w:shd w:val="clear" w:color="auto" w:fill="auto"/>
            <w:vAlign w:val="center"/>
          </w:tcPr>
          <w:p w14:paraId="31D1119C" w14:textId="77777777" w:rsidR="00740A28" w:rsidRPr="00900FAD" w:rsidRDefault="00740A28" w:rsidP="00946D93">
            <w:pPr>
              <w:rPr>
                <w:rFonts w:ascii="Arial" w:hAnsi="Arial" w:cs="Arial"/>
                <w:b/>
                <w:bCs/>
                <w:sz w:val="12"/>
                <w:szCs w:val="12"/>
              </w:rPr>
            </w:pPr>
          </w:p>
        </w:tc>
        <w:tc>
          <w:tcPr>
            <w:tcW w:w="357" w:type="dxa"/>
            <w:vMerge/>
            <w:shd w:val="clear" w:color="auto" w:fill="auto"/>
            <w:vAlign w:val="center"/>
          </w:tcPr>
          <w:p w14:paraId="3C9D572D" w14:textId="77777777" w:rsidR="00740A28" w:rsidRPr="00900FAD" w:rsidRDefault="00740A28" w:rsidP="00946D93">
            <w:pPr>
              <w:jc w:val="center"/>
              <w:rPr>
                <w:rFonts w:ascii="Arial" w:hAnsi="Arial" w:cs="Arial"/>
                <w:sz w:val="12"/>
                <w:szCs w:val="12"/>
              </w:rPr>
            </w:pPr>
          </w:p>
        </w:tc>
        <w:tc>
          <w:tcPr>
            <w:tcW w:w="337" w:type="dxa"/>
            <w:vMerge/>
            <w:shd w:val="clear" w:color="auto" w:fill="auto"/>
            <w:vAlign w:val="center"/>
          </w:tcPr>
          <w:p w14:paraId="7B263A74" w14:textId="77777777" w:rsidR="00740A28" w:rsidRPr="00900FAD" w:rsidRDefault="00740A28" w:rsidP="00946D93">
            <w:pPr>
              <w:jc w:val="center"/>
              <w:rPr>
                <w:rFonts w:ascii="Arial" w:hAnsi="Arial" w:cs="Arial"/>
                <w:sz w:val="12"/>
                <w:szCs w:val="12"/>
              </w:rPr>
            </w:pPr>
          </w:p>
        </w:tc>
        <w:tc>
          <w:tcPr>
            <w:tcW w:w="339" w:type="dxa"/>
            <w:vMerge/>
            <w:shd w:val="clear" w:color="auto" w:fill="auto"/>
            <w:vAlign w:val="center"/>
          </w:tcPr>
          <w:p w14:paraId="049D5D92" w14:textId="77777777" w:rsidR="00740A28" w:rsidRPr="00900FAD" w:rsidRDefault="00740A28" w:rsidP="00946D93">
            <w:pPr>
              <w:jc w:val="center"/>
              <w:rPr>
                <w:rFonts w:ascii="Arial" w:hAnsi="Arial" w:cs="Arial"/>
                <w:sz w:val="12"/>
                <w:szCs w:val="12"/>
              </w:rPr>
            </w:pPr>
          </w:p>
        </w:tc>
        <w:tc>
          <w:tcPr>
            <w:tcW w:w="3357" w:type="dxa"/>
            <w:gridSpan w:val="12"/>
            <w:shd w:val="clear" w:color="auto" w:fill="auto"/>
            <w:vAlign w:val="center"/>
          </w:tcPr>
          <w:p w14:paraId="241B4D08" w14:textId="77777777" w:rsidR="00740A28" w:rsidRPr="00900FAD" w:rsidRDefault="00740A28" w:rsidP="00946D93">
            <w:pPr>
              <w:jc w:val="center"/>
              <w:rPr>
                <w:rFonts w:ascii="Arial" w:hAnsi="Arial" w:cs="Arial"/>
                <w:sz w:val="12"/>
                <w:szCs w:val="12"/>
              </w:rPr>
            </w:pPr>
            <w:r w:rsidRPr="00900FAD">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900FAD" w:rsidRDefault="00740A28" w:rsidP="00946D93">
            <w:pPr>
              <w:ind w:left="113" w:right="113"/>
              <w:jc w:val="center"/>
              <w:rPr>
                <w:rFonts w:ascii="Arial" w:hAnsi="Arial" w:cs="Arial"/>
                <w:sz w:val="10"/>
                <w:szCs w:val="10"/>
              </w:rPr>
            </w:pPr>
            <w:r w:rsidRPr="00900FAD">
              <w:rPr>
                <w:rFonts w:ascii="Arial" w:hAnsi="Arial" w:cs="Arial"/>
                <w:bCs/>
                <w:sz w:val="10"/>
                <w:szCs w:val="10"/>
              </w:rPr>
              <w:t>Razem wyznaczonych na rozprawę sędziowie SR (su</w:t>
            </w:r>
            <w:r w:rsidR="009510EB" w:rsidRPr="00900FAD">
              <w:rPr>
                <w:rFonts w:ascii="Arial" w:hAnsi="Arial" w:cs="Arial"/>
                <w:bCs/>
                <w:sz w:val="10"/>
                <w:szCs w:val="10"/>
              </w:rPr>
              <w:t>ma kol.</w:t>
            </w:r>
            <w:r w:rsidRPr="00900FAD">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900FAD" w:rsidRDefault="00740A28" w:rsidP="00946D93">
            <w:pPr>
              <w:jc w:val="center"/>
              <w:rPr>
                <w:rFonts w:ascii="Arial" w:hAnsi="Arial" w:cs="Arial"/>
                <w:sz w:val="12"/>
                <w:szCs w:val="12"/>
              </w:rPr>
            </w:pPr>
            <w:r w:rsidRPr="00900FAD">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900FAD" w:rsidRDefault="001F6399" w:rsidP="00740A28">
            <w:pPr>
              <w:ind w:left="113" w:right="113"/>
              <w:jc w:val="center"/>
              <w:rPr>
                <w:rFonts w:ascii="Arial" w:hAnsi="Arial" w:cs="Arial"/>
                <w:sz w:val="10"/>
                <w:szCs w:val="10"/>
              </w:rPr>
            </w:pPr>
            <w:r w:rsidRPr="00900FAD">
              <w:rPr>
                <w:rFonts w:ascii="Arial" w:hAnsi="Arial" w:cs="Arial"/>
                <w:sz w:val="10"/>
                <w:szCs w:val="10"/>
              </w:rPr>
              <w:t>i</w:t>
            </w:r>
            <w:r w:rsidR="00740A28" w:rsidRPr="00900FAD">
              <w:rPr>
                <w:rFonts w:ascii="Arial" w:hAnsi="Arial" w:cs="Arial"/>
                <w:sz w:val="10"/>
                <w:szCs w:val="10"/>
              </w:rPr>
              <w:t>nni sędziowie</w:t>
            </w:r>
          </w:p>
        </w:tc>
        <w:tc>
          <w:tcPr>
            <w:tcW w:w="376" w:type="dxa"/>
            <w:vMerge/>
            <w:shd w:val="clear" w:color="auto" w:fill="auto"/>
            <w:vAlign w:val="center"/>
          </w:tcPr>
          <w:p w14:paraId="3D92AE49" w14:textId="77777777" w:rsidR="00740A28" w:rsidRPr="00900FAD" w:rsidRDefault="00740A28" w:rsidP="00946D93">
            <w:pPr>
              <w:jc w:val="center"/>
              <w:rPr>
                <w:rFonts w:ascii="Arial" w:hAnsi="Arial" w:cs="Arial"/>
                <w:sz w:val="12"/>
                <w:szCs w:val="12"/>
              </w:rPr>
            </w:pPr>
          </w:p>
        </w:tc>
        <w:tc>
          <w:tcPr>
            <w:tcW w:w="3934" w:type="dxa"/>
            <w:gridSpan w:val="13"/>
            <w:shd w:val="clear" w:color="auto" w:fill="auto"/>
            <w:vAlign w:val="center"/>
          </w:tcPr>
          <w:p w14:paraId="3F34F8CB" w14:textId="77777777" w:rsidR="00740A28" w:rsidRPr="00900FAD" w:rsidRDefault="00740A28" w:rsidP="00946D93">
            <w:pPr>
              <w:jc w:val="center"/>
              <w:rPr>
                <w:rFonts w:ascii="Arial" w:hAnsi="Arial" w:cs="Arial"/>
                <w:sz w:val="12"/>
                <w:szCs w:val="12"/>
              </w:rPr>
            </w:pPr>
            <w:r w:rsidRPr="00900FAD">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900FAD" w:rsidRDefault="00740A28" w:rsidP="00946D93">
            <w:pPr>
              <w:ind w:left="113" w:right="113"/>
              <w:jc w:val="center"/>
              <w:rPr>
                <w:rFonts w:ascii="Arial" w:hAnsi="Arial" w:cs="Arial"/>
                <w:sz w:val="10"/>
                <w:szCs w:val="10"/>
              </w:rPr>
            </w:pPr>
            <w:r w:rsidRPr="00900FAD">
              <w:rPr>
                <w:rFonts w:ascii="Arial" w:hAnsi="Arial" w:cs="Arial"/>
                <w:sz w:val="10"/>
                <w:szCs w:val="10"/>
              </w:rPr>
              <w:t>Razem wyznaczonych na  posiedzenie sędziowie SR (su</w:t>
            </w:r>
            <w:r w:rsidR="008C15AA" w:rsidRPr="00900FAD">
              <w:rPr>
                <w:rFonts w:ascii="Arial" w:hAnsi="Arial" w:cs="Arial"/>
                <w:sz w:val="10"/>
                <w:szCs w:val="10"/>
              </w:rPr>
              <w:t>ma kol. 36,37,38</w:t>
            </w:r>
            <w:r w:rsidRPr="00900FAD">
              <w:rPr>
                <w:rFonts w:ascii="Arial" w:hAnsi="Arial" w:cs="Arial"/>
                <w:sz w:val="10"/>
                <w:szCs w:val="10"/>
              </w:rPr>
              <w:t>)</w:t>
            </w:r>
          </w:p>
        </w:tc>
        <w:tc>
          <w:tcPr>
            <w:tcW w:w="1311" w:type="dxa"/>
            <w:gridSpan w:val="4"/>
            <w:shd w:val="clear" w:color="auto" w:fill="auto"/>
            <w:vAlign w:val="center"/>
          </w:tcPr>
          <w:p w14:paraId="2691FA27" w14:textId="77777777" w:rsidR="00740A28" w:rsidRPr="00900FAD" w:rsidRDefault="00740A28" w:rsidP="00946D93">
            <w:pPr>
              <w:jc w:val="center"/>
              <w:rPr>
                <w:rFonts w:ascii="Arial" w:hAnsi="Arial" w:cs="Arial"/>
                <w:sz w:val="12"/>
                <w:szCs w:val="12"/>
              </w:rPr>
            </w:pPr>
            <w:r w:rsidRPr="00900FAD">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900FAD" w:rsidRDefault="001F6399" w:rsidP="00740A28">
            <w:pPr>
              <w:ind w:left="113" w:right="113"/>
              <w:jc w:val="center"/>
              <w:rPr>
                <w:rFonts w:ascii="Arial" w:hAnsi="Arial" w:cs="Arial"/>
                <w:sz w:val="10"/>
                <w:szCs w:val="10"/>
              </w:rPr>
            </w:pPr>
            <w:r w:rsidRPr="00900FAD">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900FAD" w:rsidRDefault="00740A28" w:rsidP="00946D93">
            <w:pPr>
              <w:jc w:val="center"/>
              <w:rPr>
                <w:rFonts w:ascii="Arial" w:hAnsi="Arial" w:cs="Arial"/>
                <w:sz w:val="12"/>
                <w:szCs w:val="12"/>
              </w:rPr>
            </w:pPr>
            <w:r w:rsidRPr="00900FAD">
              <w:rPr>
                <w:rFonts w:ascii="Arial" w:hAnsi="Arial" w:cs="Arial"/>
                <w:sz w:val="12"/>
                <w:szCs w:val="12"/>
              </w:rPr>
              <w:t>referenda</w:t>
            </w:r>
            <w:r w:rsidR="001A7915" w:rsidRPr="00900FAD">
              <w:rPr>
                <w:rFonts w:ascii="Arial" w:hAnsi="Arial" w:cs="Arial"/>
                <w:sz w:val="12"/>
                <w:szCs w:val="12"/>
              </w:rPr>
              <w:t>rze</w:t>
            </w:r>
          </w:p>
        </w:tc>
      </w:tr>
      <w:tr w:rsidR="00900FAD" w:rsidRPr="00900FAD" w14:paraId="55AFFFED" w14:textId="77777777" w:rsidTr="00A859DA">
        <w:trPr>
          <w:trHeight w:val="220"/>
        </w:trPr>
        <w:tc>
          <w:tcPr>
            <w:tcW w:w="1912" w:type="dxa"/>
            <w:gridSpan w:val="2"/>
            <w:vMerge/>
            <w:shd w:val="clear" w:color="auto" w:fill="auto"/>
            <w:vAlign w:val="center"/>
          </w:tcPr>
          <w:p w14:paraId="58E701A1" w14:textId="77777777" w:rsidR="00740A28" w:rsidRPr="00900FAD" w:rsidRDefault="00740A28" w:rsidP="00946D93">
            <w:pPr>
              <w:rPr>
                <w:rFonts w:ascii="Arial" w:hAnsi="Arial" w:cs="Arial"/>
                <w:sz w:val="12"/>
                <w:szCs w:val="12"/>
              </w:rPr>
            </w:pPr>
          </w:p>
        </w:tc>
        <w:tc>
          <w:tcPr>
            <w:tcW w:w="380" w:type="dxa"/>
            <w:vMerge/>
            <w:shd w:val="clear" w:color="auto" w:fill="auto"/>
            <w:vAlign w:val="center"/>
          </w:tcPr>
          <w:p w14:paraId="31365FB8" w14:textId="77777777" w:rsidR="00740A28" w:rsidRPr="00900FAD" w:rsidRDefault="00740A28" w:rsidP="00946D93">
            <w:pPr>
              <w:rPr>
                <w:rFonts w:ascii="Arial" w:hAnsi="Arial" w:cs="Arial"/>
                <w:sz w:val="12"/>
                <w:szCs w:val="12"/>
              </w:rPr>
            </w:pPr>
          </w:p>
        </w:tc>
        <w:tc>
          <w:tcPr>
            <w:tcW w:w="428" w:type="dxa"/>
            <w:vMerge/>
            <w:shd w:val="clear" w:color="auto" w:fill="auto"/>
            <w:vAlign w:val="center"/>
          </w:tcPr>
          <w:p w14:paraId="0E02F4B5" w14:textId="77777777" w:rsidR="00740A28" w:rsidRPr="00900FAD" w:rsidRDefault="00740A28" w:rsidP="00946D93">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900FAD" w:rsidRDefault="00740A28" w:rsidP="00946D93">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900FAD" w:rsidRDefault="00740A28" w:rsidP="00946D93">
            <w:pPr>
              <w:jc w:val="center"/>
              <w:rPr>
                <w:rFonts w:ascii="Arial" w:hAnsi="Arial" w:cs="Arial"/>
                <w:sz w:val="10"/>
                <w:szCs w:val="10"/>
              </w:rPr>
            </w:pPr>
          </w:p>
        </w:tc>
        <w:tc>
          <w:tcPr>
            <w:tcW w:w="339" w:type="dxa"/>
            <w:vMerge/>
            <w:shd w:val="clear" w:color="auto" w:fill="auto"/>
            <w:textDirection w:val="btLr"/>
            <w:vAlign w:val="center"/>
          </w:tcPr>
          <w:p w14:paraId="05B29F9B" w14:textId="77777777" w:rsidR="00740A28" w:rsidRPr="00900FAD" w:rsidRDefault="00740A28" w:rsidP="00946D93">
            <w:pPr>
              <w:jc w:val="center"/>
              <w:rPr>
                <w:rFonts w:ascii="Arial" w:hAnsi="Arial" w:cs="Arial"/>
                <w:sz w:val="10"/>
                <w:szCs w:val="10"/>
              </w:rPr>
            </w:pPr>
          </w:p>
        </w:tc>
        <w:tc>
          <w:tcPr>
            <w:tcW w:w="357" w:type="dxa"/>
            <w:vMerge w:val="restart"/>
            <w:shd w:val="clear" w:color="auto" w:fill="auto"/>
            <w:textDirection w:val="btLr"/>
            <w:vAlign w:val="center"/>
          </w:tcPr>
          <w:p w14:paraId="30A1C34B" w14:textId="77777777" w:rsidR="00740A28" w:rsidRPr="00900FAD" w:rsidRDefault="00740A28" w:rsidP="00946D93">
            <w:pPr>
              <w:jc w:val="center"/>
              <w:rPr>
                <w:rFonts w:ascii="Arial" w:hAnsi="Arial" w:cs="Arial"/>
                <w:sz w:val="10"/>
                <w:szCs w:val="10"/>
              </w:rPr>
            </w:pPr>
            <w:r w:rsidRPr="00900FAD">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900FAD" w:rsidRDefault="00740A28" w:rsidP="00946D93">
            <w:pPr>
              <w:jc w:val="center"/>
              <w:rPr>
                <w:rFonts w:ascii="Arial" w:hAnsi="Arial" w:cs="Arial"/>
                <w:sz w:val="10"/>
                <w:szCs w:val="10"/>
              </w:rPr>
            </w:pPr>
            <w:r w:rsidRPr="00900FAD">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sędziów funkcyjnych SO</w:t>
            </w:r>
            <w:r w:rsidRPr="00900FAD">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900FAD" w:rsidRDefault="00740A28" w:rsidP="00946D93">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900FAD" w:rsidRDefault="00740A28" w:rsidP="00946D93">
            <w:pPr>
              <w:jc w:val="center"/>
              <w:rPr>
                <w:rFonts w:ascii="Arial" w:hAnsi="Arial" w:cs="Arial"/>
                <w:sz w:val="10"/>
                <w:szCs w:val="10"/>
              </w:rPr>
            </w:pPr>
            <w:r w:rsidRPr="00900FAD">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900FAD" w:rsidRDefault="00740A28" w:rsidP="00946D93">
            <w:pPr>
              <w:jc w:val="center"/>
              <w:rPr>
                <w:rFonts w:ascii="Arial" w:hAnsi="Arial" w:cs="Arial"/>
                <w:sz w:val="10"/>
                <w:szCs w:val="10"/>
              </w:rPr>
            </w:pPr>
            <w:r w:rsidRPr="00900FAD">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900FAD" w:rsidRDefault="00740A28" w:rsidP="00946D93">
            <w:pPr>
              <w:jc w:val="center"/>
              <w:rPr>
                <w:rFonts w:ascii="Arial" w:hAnsi="Arial" w:cs="Arial"/>
                <w:sz w:val="10"/>
                <w:szCs w:val="10"/>
              </w:rPr>
            </w:pPr>
            <w:r w:rsidRPr="00900FAD">
              <w:rPr>
                <w:rFonts w:ascii="Arial" w:hAnsi="Arial" w:cs="Arial"/>
                <w:sz w:val="10"/>
                <w:szCs w:val="10"/>
              </w:rPr>
              <w:t>sędziów SR delegowanych w trybie art. 77 § 9 usp</w:t>
            </w:r>
          </w:p>
        </w:tc>
        <w:tc>
          <w:tcPr>
            <w:tcW w:w="345" w:type="dxa"/>
            <w:vMerge/>
            <w:shd w:val="clear" w:color="auto" w:fill="auto"/>
            <w:textDirection w:val="btLr"/>
            <w:vAlign w:val="center"/>
          </w:tcPr>
          <w:p w14:paraId="04BFF6FD" w14:textId="77777777" w:rsidR="00740A28" w:rsidRPr="00900FAD" w:rsidRDefault="00740A28" w:rsidP="00946D93">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900FAD" w:rsidRDefault="00740A28" w:rsidP="00946D93">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900FAD" w:rsidRDefault="00740A28" w:rsidP="00946D93">
            <w:pPr>
              <w:jc w:val="center"/>
              <w:rPr>
                <w:rFonts w:ascii="Arial" w:hAnsi="Arial" w:cs="Arial"/>
                <w:sz w:val="10"/>
                <w:szCs w:val="10"/>
              </w:rPr>
            </w:pPr>
            <w:r w:rsidRPr="00900FAD">
              <w:rPr>
                <w:rFonts w:ascii="Arial" w:hAnsi="Arial" w:cs="Arial"/>
                <w:sz w:val="8"/>
                <w:szCs w:val="8"/>
              </w:rPr>
              <w:t>Razem wyznaczonych  spraw na posiedzenie sędziowie SO (su</w:t>
            </w:r>
            <w:r w:rsidR="008C15AA" w:rsidRPr="00900FAD">
              <w:rPr>
                <w:rFonts w:ascii="Arial" w:hAnsi="Arial" w:cs="Arial"/>
                <w:sz w:val="8"/>
                <w:szCs w:val="8"/>
              </w:rPr>
              <w:t>ma kol.24,25,34</w:t>
            </w:r>
            <w:r w:rsidRPr="00900FAD">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900FAD" w:rsidRDefault="00740A28" w:rsidP="00946D93">
            <w:pPr>
              <w:jc w:val="center"/>
              <w:rPr>
                <w:rFonts w:ascii="Arial" w:hAnsi="Arial" w:cs="Arial"/>
                <w:sz w:val="10"/>
                <w:szCs w:val="10"/>
              </w:rPr>
            </w:pPr>
            <w:r w:rsidRPr="00900FAD">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sędziów funkcyj</w:t>
            </w:r>
            <w:r w:rsidR="008C15AA" w:rsidRPr="00900FAD">
              <w:rPr>
                <w:rFonts w:ascii="Arial" w:hAnsi="Arial" w:cs="Arial"/>
                <w:sz w:val="11"/>
                <w:szCs w:val="11"/>
              </w:rPr>
              <w:t>nych SO</w:t>
            </w:r>
            <w:r w:rsidR="008C15AA" w:rsidRPr="00900FAD">
              <w:rPr>
                <w:rFonts w:ascii="Arial" w:hAnsi="Arial" w:cs="Arial"/>
                <w:sz w:val="11"/>
                <w:szCs w:val="11"/>
              </w:rPr>
              <w:br/>
              <w:t>(suma kol. od 26 do 33</w:t>
            </w:r>
            <w:r w:rsidRPr="00900FAD">
              <w:rPr>
                <w:rFonts w:ascii="Arial" w:hAnsi="Arial" w:cs="Arial"/>
                <w:sz w:val="11"/>
                <w:szCs w:val="11"/>
              </w:rPr>
              <w:t>)</w:t>
            </w:r>
          </w:p>
        </w:tc>
        <w:tc>
          <w:tcPr>
            <w:tcW w:w="2487" w:type="dxa"/>
            <w:gridSpan w:val="9"/>
            <w:tcBorders>
              <w:bottom w:val="single" w:sz="4" w:space="0" w:color="auto"/>
            </w:tcBorders>
            <w:shd w:val="clear" w:color="auto" w:fill="auto"/>
            <w:vAlign w:val="center"/>
          </w:tcPr>
          <w:p w14:paraId="073C8C65"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900FAD" w:rsidRDefault="00740A28" w:rsidP="00946D93">
            <w:pPr>
              <w:ind w:left="113" w:right="113"/>
              <w:jc w:val="center"/>
              <w:rPr>
                <w:rFonts w:ascii="Arial" w:hAnsi="Arial" w:cs="Arial"/>
                <w:strike/>
                <w:sz w:val="11"/>
                <w:szCs w:val="11"/>
              </w:rPr>
            </w:pPr>
            <w:r w:rsidRPr="00900FAD">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900FAD" w:rsidRDefault="00740A28" w:rsidP="00946D93">
            <w:pPr>
              <w:jc w:val="center"/>
              <w:rPr>
                <w:rFonts w:ascii="Arial" w:hAnsi="Arial" w:cs="Arial"/>
                <w:sz w:val="10"/>
                <w:szCs w:val="10"/>
              </w:rPr>
            </w:pPr>
          </w:p>
        </w:tc>
        <w:tc>
          <w:tcPr>
            <w:tcW w:w="485" w:type="dxa"/>
            <w:gridSpan w:val="2"/>
            <w:vMerge w:val="restart"/>
            <w:shd w:val="clear" w:color="auto" w:fill="auto"/>
            <w:textDirection w:val="btLr"/>
            <w:vAlign w:val="center"/>
          </w:tcPr>
          <w:p w14:paraId="56146538" w14:textId="77777777" w:rsidR="00740A28" w:rsidRPr="00900FAD" w:rsidRDefault="00740A28" w:rsidP="00946D93">
            <w:pPr>
              <w:jc w:val="center"/>
              <w:rPr>
                <w:rFonts w:ascii="Arial" w:hAnsi="Arial" w:cs="Arial"/>
                <w:sz w:val="10"/>
                <w:szCs w:val="10"/>
              </w:rPr>
            </w:pPr>
            <w:r w:rsidRPr="00900FAD">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900FAD" w:rsidRDefault="00740A28" w:rsidP="00946D93">
            <w:pPr>
              <w:jc w:val="center"/>
              <w:rPr>
                <w:rFonts w:ascii="Arial" w:hAnsi="Arial" w:cs="Arial"/>
                <w:sz w:val="10"/>
                <w:szCs w:val="10"/>
              </w:rPr>
            </w:pPr>
            <w:r w:rsidRPr="00900FAD">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900FAD" w:rsidRDefault="00740A28" w:rsidP="00946D93">
            <w:pPr>
              <w:jc w:val="center"/>
              <w:rPr>
                <w:rFonts w:ascii="Arial" w:hAnsi="Arial" w:cs="Arial"/>
                <w:sz w:val="10"/>
                <w:szCs w:val="10"/>
              </w:rPr>
            </w:pPr>
            <w:r w:rsidRPr="00900FAD">
              <w:rPr>
                <w:rFonts w:ascii="Arial" w:hAnsi="Arial" w:cs="Arial"/>
                <w:sz w:val="10"/>
                <w:szCs w:val="10"/>
              </w:rPr>
              <w:t>sędziów SR delegowanych w trybie art. 77 § 9 usp</w:t>
            </w:r>
          </w:p>
        </w:tc>
        <w:tc>
          <w:tcPr>
            <w:tcW w:w="336" w:type="dxa"/>
            <w:vMerge/>
            <w:shd w:val="clear" w:color="auto" w:fill="auto"/>
            <w:textDirection w:val="btLr"/>
            <w:vAlign w:val="center"/>
          </w:tcPr>
          <w:p w14:paraId="58D352B4" w14:textId="77777777" w:rsidR="00740A28" w:rsidRPr="00900FAD" w:rsidRDefault="00740A28" w:rsidP="00946D93">
            <w:pPr>
              <w:jc w:val="center"/>
              <w:rPr>
                <w:rFonts w:ascii="Arial" w:hAnsi="Arial" w:cs="Arial"/>
                <w:sz w:val="10"/>
                <w:szCs w:val="10"/>
              </w:rPr>
            </w:pPr>
          </w:p>
        </w:tc>
        <w:tc>
          <w:tcPr>
            <w:tcW w:w="266" w:type="dxa"/>
            <w:vMerge/>
            <w:shd w:val="clear" w:color="auto" w:fill="auto"/>
            <w:vAlign w:val="center"/>
          </w:tcPr>
          <w:p w14:paraId="3E18BA4D" w14:textId="77777777" w:rsidR="00740A28" w:rsidRPr="00900FAD" w:rsidRDefault="00740A28" w:rsidP="00946D93">
            <w:pPr>
              <w:rPr>
                <w:rFonts w:ascii="Arial" w:hAnsi="Arial" w:cs="Arial"/>
                <w:sz w:val="12"/>
                <w:szCs w:val="12"/>
              </w:rPr>
            </w:pPr>
          </w:p>
        </w:tc>
      </w:tr>
      <w:tr w:rsidR="00900FAD" w:rsidRPr="00900FAD" w14:paraId="3DFDDA8E" w14:textId="77777777" w:rsidTr="00A859DA">
        <w:trPr>
          <w:trHeight w:val="1946"/>
        </w:trPr>
        <w:tc>
          <w:tcPr>
            <w:tcW w:w="1912" w:type="dxa"/>
            <w:gridSpan w:val="2"/>
            <w:vMerge/>
            <w:shd w:val="clear" w:color="auto" w:fill="auto"/>
            <w:vAlign w:val="center"/>
          </w:tcPr>
          <w:p w14:paraId="5BFA0CC6" w14:textId="77777777" w:rsidR="00740A28" w:rsidRPr="00900FAD" w:rsidRDefault="00740A28" w:rsidP="00946D93">
            <w:pPr>
              <w:rPr>
                <w:rFonts w:ascii="Arial" w:hAnsi="Arial" w:cs="Arial"/>
                <w:sz w:val="12"/>
                <w:szCs w:val="12"/>
              </w:rPr>
            </w:pPr>
          </w:p>
        </w:tc>
        <w:tc>
          <w:tcPr>
            <w:tcW w:w="380" w:type="dxa"/>
            <w:vMerge/>
            <w:shd w:val="clear" w:color="auto" w:fill="auto"/>
            <w:vAlign w:val="center"/>
          </w:tcPr>
          <w:p w14:paraId="22C8F46E" w14:textId="77777777" w:rsidR="00740A28" w:rsidRPr="00900FAD" w:rsidRDefault="00740A28" w:rsidP="00946D93">
            <w:pPr>
              <w:rPr>
                <w:rFonts w:ascii="Arial" w:hAnsi="Arial" w:cs="Arial"/>
                <w:sz w:val="12"/>
                <w:szCs w:val="12"/>
              </w:rPr>
            </w:pPr>
          </w:p>
        </w:tc>
        <w:tc>
          <w:tcPr>
            <w:tcW w:w="428" w:type="dxa"/>
            <w:vMerge/>
            <w:shd w:val="clear" w:color="auto" w:fill="auto"/>
            <w:vAlign w:val="center"/>
          </w:tcPr>
          <w:p w14:paraId="1255D40A" w14:textId="77777777" w:rsidR="00740A28" w:rsidRPr="00900FAD" w:rsidRDefault="00740A28" w:rsidP="00946D93">
            <w:pPr>
              <w:rPr>
                <w:rFonts w:ascii="Arial" w:hAnsi="Arial" w:cs="Arial"/>
                <w:b/>
                <w:bCs/>
                <w:sz w:val="12"/>
                <w:szCs w:val="12"/>
              </w:rPr>
            </w:pPr>
          </w:p>
        </w:tc>
        <w:tc>
          <w:tcPr>
            <w:tcW w:w="357" w:type="dxa"/>
            <w:vMerge/>
            <w:shd w:val="clear" w:color="auto" w:fill="auto"/>
            <w:vAlign w:val="center"/>
          </w:tcPr>
          <w:p w14:paraId="01B44054" w14:textId="77777777" w:rsidR="00740A28" w:rsidRPr="00900FAD" w:rsidRDefault="00740A28" w:rsidP="00946D93">
            <w:pPr>
              <w:rPr>
                <w:rFonts w:ascii="Arial" w:hAnsi="Arial" w:cs="Arial"/>
                <w:sz w:val="12"/>
                <w:szCs w:val="12"/>
              </w:rPr>
            </w:pPr>
          </w:p>
        </w:tc>
        <w:tc>
          <w:tcPr>
            <w:tcW w:w="337" w:type="dxa"/>
            <w:vMerge/>
            <w:shd w:val="clear" w:color="auto" w:fill="auto"/>
            <w:vAlign w:val="center"/>
          </w:tcPr>
          <w:p w14:paraId="7B148EEF" w14:textId="77777777" w:rsidR="00740A28" w:rsidRPr="00900FAD" w:rsidRDefault="00740A28" w:rsidP="00946D93">
            <w:pPr>
              <w:rPr>
                <w:rFonts w:ascii="Arial" w:hAnsi="Arial" w:cs="Arial"/>
                <w:sz w:val="12"/>
                <w:szCs w:val="12"/>
              </w:rPr>
            </w:pPr>
          </w:p>
        </w:tc>
        <w:tc>
          <w:tcPr>
            <w:tcW w:w="339" w:type="dxa"/>
            <w:vMerge/>
            <w:shd w:val="clear" w:color="auto" w:fill="auto"/>
            <w:vAlign w:val="center"/>
          </w:tcPr>
          <w:p w14:paraId="5EBC5E69" w14:textId="77777777" w:rsidR="00740A28" w:rsidRPr="00900FAD" w:rsidRDefault="00740A28" w:rsidP="00946D93">
            <w:pPr>
              <w:rPr>
                <w:rFonts w:ascii="Arial" w:hAnsi="Arial" w:cs="Arial"/>
                <w:sz w:val="12"/>
                <w:szCs w:val="12"/>
              </w:rPr>
            </w:pPr>
          </w:p>
        </w:tc>
        <w:tc>
          <w:tcPr>
            <w:tcW w:w="357" w:type="dxa"/>
            <w:vMerge/>
            <w:shd w:val="clear" w:color="auto" w:fill="auto"/>
            <w:vAlign w:val="center"/>
          </w:tcPr>
          <w:p w14:paraId="7B7ECF29" w14:textId="77777777" w:rsidR="00740A28" w:rsidRPr="00900FAD" w:rsidRDefault="00740A28" w:rsidP="00946D93">
            <w:pPr>
              <w:rPr>
                <w:rFonts w:ascii="Arial" w:hAnsi="Arial" w:cs="Arial"/>
                <w:sz w:val="12"/>
                <w:szCs w:val="12"/>
              </w:rPr>
            </w:pPr>
          </w:p>
        </w:tc>
        <w:tc>
          <w:tcPr>
            <w:tcW w:w="317" w:type="dxa"/>
            <w:vMerge/>
            <w:shd w:val="clear" w:color="auto" w:fill="auto"/>
            <w:vAlign w:val="center"/>
          </w:tcPr>
          <w:p w14:paraId="4ADE631C" w14:textId="77777777" w:rsidR="00740A28" w:rsidRPr="00900FAD" w:rsidRDefault="00740A28" w:rsidP="00946D93">
            <w:pPr>
              <w:rPr>
                <w:rFonts w:ascii="Arial" w:hAnsi="Arial" w:cs="Arial"/>
                <w:sz w:val="12"/>
                <w:szCs w:val="12"/>
              </w:rPr>
            </w:pPr>
          </w:p>
        </w:tc>
        <w:tc>
          <w:tcPr>
            <w:tcW w:w="283" w:type="dxa"/>
            <w:vMerge/>
            <w:shd w:val="clear" w:color="auto" w:fill="auto"/>
            <w:vAlign w:val="center"/>
          </w:tcPr>
          <w:p w14:paraId="508D15E4" w14:textId="77777777" w:rsidR="00740A28" w:rsidRPr="00900FAD" w:rsidRDefault="00740A28" w:rsidP="00946D93">
            <w:pPr>
              <w:rPr>
                <w:rFonts w:ascii="Arial" w:hAnsi="Arial" w:cs="Arial"/>
                <w:sz w:val="11"/>
                <w:szCs w:val="11"/>
              </w:rPr>
            </w:pPr>
          </w:p>
        </w:tc>
        <w:tc>
          <w:tcPr>
            <w:tcW w:w="254" w:type="dxa"/>
            <w:shd w:val="clear" w:color="auto" w:fill="auto"/>
            <w:textDirection w:val="btLr"/>
            <w:vAlign w:val="center"/>
          </w:tcPr>
          <w:p w14:paraId="4F8DBB2C"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prezesa</w:t>
            </w:r>
          </w:p>
        </w:tc>
        <w:tc>
          <w:tcPr>
            <w:tcW w:w="172" w:type="dxa"/>
            <w:shd w:val="clear" w:color="auto" w:fill="auto"/>
            <w:textDirection w:val="btLr"/>
            <w:vAlign w:val="center"/>
          </w:tcPr>
          <w:p w14:paraId="0B525DAE"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900FAD" w:rsidRDefault="00740A28" w:rsidP="00946D93">
            <w:pPr>
              <w:ind w:left="113" w:right="113"/>
              <w:jc w:val="center"/>
              <w:rPr>
                <w:rFonts w:ascii="Arial" w:hAnsi="Arial" w:cs="Arial"/>
                <w:sz w:val="10"/>
                <w:szCs w:val="10"/>
              </w:rPr>
            </w:pPr>
            <w:r w:rsidRPr="00900FAD">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900FAD" w:rsidRDefault="00740A28" w:rsidP="00946D93">
            <w:pPr>
              <w:ind w:left="113" w:right="113"/>
              <w:jc w:val="center"/>
              <w:rPr>
                <w:rFonts w:ascii="Arial" w:hAnsi="Arial" w:cs="Arial"/>
                <w:sz w:val="10"/>
                <w:szCs w:val="10"/>
              </w:rPr>
            </w:pPr>
            <w:r w:rsidRPr="00900FAD">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900FAD" w:rsidRDefault="00740A28" w:rsidP="00946D93">
            <w:pPr>
              <w:rPr>
                <w:rFonts w:ascii="Arial" w:hAnsi="Arial" w:cs="Arial"/>
                <w:strike/>
                <w:sz w:val="12"/>
                <w:szCs w:val="12"/>
              </w:rPr>
            </w:pPr>
          </w:p>
        </w:tc>
        <w:tc>
          <w:tcPr>
            <w:tcW w:w="300" w:type="dxa"/>
            <w:vMerge/>
            <w:shd w:val="clear" w:color="auto" w:fill="auto"/>
            <w:vAlign w:val="center"/>
          </w:tcPr>
          <w:p w14:paraId="0E0F4099" w14:textId="77777777" w:rsidR="00740A28" w:rsidRPr="00900FAD" w:rsidRDefault="00740A28" w:rsidP="00946D93">
            <w:pPr>
              <w:rPr>
                <w:rFonts w:ascii="Arial" w:hAnsi="Arial" w:cs="Arial"/>
                <w:sz w:val="12"/>
                <w:szCs w:val="12"/>
              </w:rPr>
            </w:pPr>
          </w:p>
        </w:tc>
        <w:tc>
          <w:tcPr>
            <w:tcW w:w="599" w:type="dxa"/>
            <w:vMerge/>
            <w:shd w:val="clear" w:color="auto" w:fill="auto"/>
            <w:vAlign w:val="center"/>
          </w:tcPr>
          <w:p w14:paraId="7A2DF7C2" w14:textId="77777777" w:rsidR="00740A28" w:rsidRPr="00900FAD" w:rsidRDefault="00740A28" w:rsidP="00946D93">
            <w:pPr>
              <w:rPr>
                <w:rFonts w:ascii="Arial" w:hAnsi="Arial" w:cs="Arial"/>
                <w:sz w:val="12"/>
                <w:szCs w:val="12"/>
              </w:rPr>
            </w:pPr>
          </w:p>
        </w:tc>
        <w:tc>
          <w:tcPr>
            <w:tcW w:w="599" w:type="dxa"/>
            <w:vMerge/>
            <w:shd w:val="clear" w:color="auto" w:fill="auto"/>
            <w:vAlign w:val="center"/>
          </w:tcPr>
          <w:p w14:paraId="5086C6EF" w14:textId="77777777" w:rsidR="00740A28" w:rsidRPr="00900FAD" w:rsidRDefault="00740A28" w:rsidP="00946D93">
            <w:pPr>
              <w:rPr>
                <w:rFonts w:ascii="Arial" w:hAnsi="Arial" w:cs="Arial"/>
                <w:sz w:val="12"/>
                <w:szCs w:val="12"/>
              </w:rPr>
            </w:pPr>
          </w:p>
        </w:tc>
        <w:tc>
          <w:tcPr>
            <w:tcW w:w="355" w:type="dxa"/>
            <w:vMerge/>
            <w:shd w:val="clear" w:color="auto" w:fill="auto"/>
            <w:vAlign w:val="center"/>
          </w:tcPr>
          <w:p w14:paraId="5D8AA998" w14:textId="77777777" w:rsidR="00740A28" w:rsidRPr="00900FAD" w:rsidRDefault="00740A28" w:rsidP="00946D93">
            <w:pPr>
              <w:rPr>
                <w:rFonts w:ascii="Arial" w:hAnsi="Arial" w:cs="Arial"/>
                <w:sz w:val="12"/>
                <w:szCs w:val="12"/>
              </w:rPr>
            </w:pPr>
          </w:p>
        </w:tc>
        <w:tc>
          <w:tcPr>
            <w:tcW w:w="345" w:type="dxa"/>
            <w:vMerge/>
            <w:shd w:val="clear" w:color="auto" w:fill="auto"/>
            <w:vAlign w:val="center"/>
          </w:tcPr>
          <w:p w14:paraId="2B992634" w14:textId="77777777" w:rsidR="00740A28" w:rsidRPr="00900FAD" w:rsidRDefault="00740A28" w:rsidP="00946D93">
            <w:pPr>
              <w:rPr>
                <w:rFonts w:ascii="Arial" w:hAnsi="Arial" w:cs="Arial"/>
                <w:sz w:val="12"/>
                <w:szCs w:val="12"/>
              </w:rPr>
            </w:pPr>
          </w:p>
        </w:tc>
        <w:tc>
          <w:tcPr>
            <w:tcW w:w="376" w:type="dxa"/>
            <w:vMerge/>
            <w:shd w:val="clear" w:color="auto" w:fill="auto"/>
            <w:vAlign w:val="center"/>
          </w:tcPr>
          <w:p w14:paraId="2D5B67A4" w14:textId="77777777" w:rsidR="00740A28" w:rsidRPr="00900FAD" w:rsidRDefault="00740A28" w:rsidP="00946D93">
            <w:pPr>
              <w:rPr>
                <w:rFonts w:ascii="Arial" w:hAnsi="Arial" w:cs="Arial"/>
                <w:sz w:val="12"/>
                <w:szCs w:val="12"/>
              </w:rPr>
            </w:pPr>
          </w:p>
        </w:tc>
        <w:tc>
          <w:tcPr>
            <w:tcW w:w="360" w:type="dxa"/>
            <w:vMerge/>
            <w:shd w:val="clear" w:color="auto" w:fill="auto"/>
            <w:vAlign w:val="center"/>
          </w:tcPr>
          <w:p w14:paraId="26A3D4BF" w14:textId="77777777" w:rsidR="00740A28" w:rsidRPr="00900FAD" w:rsidRDefault="00740A28" w:rsidP="00946D93">
            <w:pPr>
              <w:rPr>
                <w:rFonts w:ascii="Arial" w:hAnsi="Arial" w:cs="Arial"/>
                <w:sz w:val="12"/>
                <w:szCs w:val="12"/>
              </w:rPr>
            </w:pPr>
          </w:p>
        </w:tc>
        <w:tc>
          <w:tcPr>
            <w:tcW w:w="364" w:type="dxa"/>
            <w:vMerge/>
            <w:shd w:val="clear" w:color="auto" w:fill="auto"/>
            <w:vAlign w:val="center"/>
          </w:tcPr>
          <w:p w14:paraId="762578E0" w14:textId="77777777" w:rsidR="00740A28" w:rsidRPr="00900FAD" w:rsidRDefault="00740A28" w:rsidP="00946D93">
            <w:pPr>
              <w:rPr>
                <w:rFonts w:ascii="Arial" w:hAnsi="Arial" w:cs="Arial"/>
                <w:sz w:val="12"/>
                <w:szCs w:val="12"/>
              </w:rPr>
            </w:pPr>
          </w:p>
        </w:tc>
        <w:tc>
          <w:tcPr>
            <w:tcW w:w="360" w:type="dxa"/>
            <w:vMerge/>
            <w:shd w:val="clear" w:color="auto" w:fill="auto"/>
            <w:vAlign w:val="center"/>
          </w:tcPr>
          <w:p w14:paraId="169B333F" w14:textId="77777777" w:rsidR="00740A28" w:rsidRPr="00900FAD" w:rsidRDefault="00740A28" w:rsidP="00946D93">
            <w:pPr>
              <w:rPr>
                <w:rFonts w:ascii="Arial" w:hAnsi="Arial" w:cs="Arial"/>
                <w:sz w:val="11"/>
                <w:szCs w:val="11"/>
              </w:rPr>
            </w:pPr>
          </w:p>
        </w:tc>
        <w:tc>
          <w:tcPr>
            <w:tcW w:w="299" w:type="dxa"/>
            <w:shd w:val="clear" w:color="auto" w:fill="auto"/>
            <w:textDirection w:val="btLr"/>
            <w:vAlign w:val="center"/>
          </w:tcPr>
          <w:p w14:paraId="5B09B3C1"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prezesa</w:t>
            </w:r>
          </w:p>
        </w:tc>
        <w:tc>
          <w:tcPr>
            <w:tcW w:w="283" w:type="dxa"/>
            <w:shd w:val="clear" w:color="auto" w:fill="auto"/>
            <w:textDirection w:val="btLr"/>
            <w:vAlign w:val="center"/>
          </w:tcPr>
          <w:p w14:paraId="1E41D1FA"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zastępcę przewodniczącego wydziału</w:t>
            </w:r>
          </w:p>
        </w:tc>
        <w:tc>
          <w:tcPr>
            <w:tcW w:w="287" w:type="dxa"/>
            <w:gridSpan w:val="2"/>
            <w:shd w:val="clear" w:color="auto" w:fill="auto"/>
            <w:textDirection w:val="btLr"/>
            <w:vAlign w:val="center"/>
          </w:tcPr>
          <w:p w14:paraId="0FA9D9F4"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900FAD" w:rsidRDefault="00740A28" w:rsidP="00946D93">
            <w:pPr>
              <w:jc w:val="center"/>
              <w:rPr>
                <w:rFonts w:ascii="Arial" w:hAnsi="Arial" w:cs="Arial"/>
                <w:sz w:val="11"/>
                <w:szCs w:val="11"/>
              </w:rPr>
            </w:pPr>
            <w:r w:rsidRPr="00900FAD">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900FAD" w:rsidRDefault="00740A28" w:rsidP="00946D93">
            <w:pPr>
              <w:ind w:left="113" w:right="113"/>
              <w:jc w:val="center"/>
              <w:rPr>
                <w:rFonts w:ascii="Arial" w:hAnsi="Arial" w:cs="Arial"/>
                <w:sz w:val="10"/>
                <w:szCs w:val="10"/>
              </w:rPr>
            </w:pPr>
            <w:r w:rsidRPr="00900FAD">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900FAD" w:rsidRDefault="00740A28" w:rsidP="00946D93">
            <w:pPr>
              <w:ind w:left="113" w:right="113"/>
              <w:jc w:val="center"/>
              <w:rPr>
                <w:rFonts w:ascii="Arial" w:hAnsi="Arial" w:cs="Arial"/>
                <w:sz w:val="10"/>
                <w:szCs w:val="10"/>
              </w:rPr>
            </w:pPr>
            <w:r w:rsidRPr="00900FAD">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900FAD" w:rsidRDefault="00740A28" w:rsidP="00946D93">
            <w:pPr>
              <w:rPr>
                <w:rFonts w:ascii="Arial" w:hAnsi="Arial" w:cs="Arial"/>
                <w:sz w:val="12"/>
                <w:szCs w:val="12"/>
              </w:rPr>
            </w:pPr>
          </w:p>
        </w:tc>
        <w:tc>
          <w:tcPr>
            <w:tcW w:w="360" w:type="dxa"/>
            <w:vMerge/>
            <w:shd w:val="clear" w:color="auto" w:fill="auto"/>
            <w:vAlign w:val="center"/>
          </w:tcPr>
          <w:p w14:paraId="2AF126A1" w14:textId="77777777" w:rsidR="00740A28" w:rsidRPr="00900FAD" w:rsidRDefault="00740A28" w:rsidP="00946D93">
            <w:pPr>
              <w:rPr>
                <w:rFonts w:ascii="Arial" w:hAnsi="Arial" w:cs="Arial"/>
                <w:sz w:val="12"/>
                <w:szCs w:val="12"/>
              </w:rPr>
            </w:pPr>
          </w:p>
        </w:tc>
        <w:tc>
          <w:tcPr>
            <w:tcW w:w="485" w:type="dxa"/>
            <w:gridSpan w:val="2"/>
            <w:vMerge/>
            <w:shd w:val="clear" w:color="auto" w:fill="auto"/>
            <w:vAlign w:val="center"/>
          </w:tcPr>
          <w:p w14:paraId="0063C81B" w14:textId="77777777" w:rsidR="00740A28" w:rsidRPr="00900FAD" w:rsidRDefault="00740A28" w:rsidP="00946D93">
            <w:pPr>
              <w:rPr>
                <w:rFonts w:ascii="Arial" w:hAnsi="Arial" w:cs="Arial"/>
                <w:sz w:val="12"/>
                <w:szCs w:val="12"/>
              </w:rPr>
            </w:pPr>
          </w:p>
        </w:tc>
        <w:tc>
          <w:tcPr>
            <w:tcW w:w="481" w:type="dxa"/>
            <w:vMerge/>
            <w:shd w:val="clear" w:color="auto" w:fill="auto"/>
            <w:vAlign w:val="center"/>
          </w:tcPr>
          <w:p w14:paraId="0F007094" w14:textId="77777777" w:rsidR="00740A28" w:rsidRPr="00900FAD" w:rsidRDefault="00740A28" w:rsidP="00946D93">
            <w:pPr>
              <w:rPr>
                <w:rFonts w:ascii="Arial" w:hAnsi="Arial" w:cs="Arial"/>
                <w:sz w:val="12"/>
                <w:szCs w:val="12"/>
              </w:rPr>
            </w:pPr>
          </w:p>
        </w:tc>
        <w:tc>
          <w:tcPr>
            <w:tcW w:w="345" w:type="dxa"/>
            <w:vMerge/>
            <w:shd w:val="clear" w:color="auto" w:fill="auto"/>
            <w:vAlign w:val="center"/>
          </w:tcPr>
          <w:p w14:paraId="1EEB9D29" w14:textId="77777777" w:rsidR="00740A28" w:rsidRPr="00900FAD" w:rsidRDefault="00740A28" w:rsidP="00946D93">
            <w:pPr>
              <w:rPr>
                <w:rFonts w:ascii="Arial" w:hAnsi="Arial" w:cs="Arial"/>
                <w:sz w:val="12"/>
                <w:szCs w:val="12"/>
              </w:rPr>
            </w:pPr>
          </w:p>
        </w:tc>
        <w:tc>
          <w:tcPr>
            <w:tcW w:w="336" w:type="dxa"/>
            <w:vMerge/>
            <w:shd w:val="clear" w:color="auto" w:fill="auto"/>
            <w:vAlign w:val="center"/>
          </w:tcPr>
          <w:p w14:paraId="4FF8E300" w14:textId="77777777" w:rsidR="00740A28" w:rsidRPr="00900FAD" w:rsidRDefault="00740A28" w:rsidP="00946D93">
            <w:pPr>
              <w:rPr>
                <w:rFonts w:ascii="Arial" w:hAnsi="Arial" w:cs="Arial"/>
                <w:sz w:val="12"/>
                <w:szCs w:val="12"/>
              </w:rPr>
            </w:pPr>
          </w:p>
        </w:tc>
        <w:tc>
          <w:tcPr>
            <w:tcW w:w="266" w:type="dxa"/>
            <w:vMerge/>
            <w:shd w:val="clear" w:color="auto" w:fill="auto"/>
            <w:vAlign w:val="center"/>
          </w:tcPr>
          <w:p w14:paraId="1A295064" w14:textId="77777777" w:rsidR="00740A28" w:rsidRPr="00900FAD" w:rsidRDefault="00740A28" w:rsidP="00946D93">
            <w:pPr>
              <w:rPr>
                <w:rFonts w:ascii="Arial" w:hAnsi="Arial" w:cs="Arial"/>
                <w:sz w:val="12"/>
                <w:szCs w:val="12"/>
              </w:rPr>
            </w:pPr>
          </w:p>
        </w:tc>
      </w:tr>
      <w:tr w:rsidR="00900FAD" w:rsidRPr="00900FAD" w14:paraId="0E902115" w14:textId="77777777" w:rsidTr="00A859DA">
        <w:trPr>
          <w:trHeight w:val="170"/>
        </w:trPr>
        <w:tc>
          <w:tcPr>
            <w:tcW w:w="2292" w:type="dxa"/>
            <w:gridSpan w:val="3"/>
            <w:shd w:val="clear" w:color="auto" w:fill="auto"/>
            <w:vAlign w:val="bottom"/>
          </w:tcPr>
          <w:p w14:paraId="4EB64556"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0</w:t>
            </w:r>
          </w:p>
        </w:tc>
        <w:tc>
          <w:tcPr>
            <w:tcW w:w="428" w:type="dxa"/>
            <w:shd w:val="clear" w:color="auto" w:fill="auto"/>
            <w:vAlign w:val="bottom"/>
          </w:tcPr>
          <w:p w14:paraId="418EE695"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w:t>
            </w:r>
          </w:p>
        </w:tc>
        <w:tc>
          <w:tcPr>
            <w:tcW w:w="357" w:type="dxa"/>
            <w:shd w:val="clear" w:color="auto" w:fill="auto"/>
            <w:vAlign w:val="bottom"/>
          </w:tcPr>
          <w:p w14:paraId="2230C303"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2</w:t>
            </w:r>
          </w:p>
        </w:tc>
        <w:tc>
          <w:tcPr>
            <w:tcW w:w="337" w:type="dxa"/>
            <w:shd w:val="clear" w:color="auto" w:fill="auto"/>
            <w:vAlign w:val="bottom"/>
          </w:tcPr>
          <w:p w14:paraId="43B61E9C"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3</w:t>
            </w:r>
          </w:p>
        </w:tc>
        <w:tc>
          <w:tcPr>
            <w:tcW w:w="339" w:type="dxa"/>
            <w:shd w:val="clear" w:color="auto" w:fill="auto"/>
            <w:vAlign w:val="bottom"/>
          </w:tcPr>
          <w:p w14:paraId="3CC11C51"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4</w:t>
            </w:r>
          </w:p>
        </w:tc>
        <w:tc>
          <w:tcPr>
            <w:tcW w:w="357" w:type="dxa"/>
            <w:shd w:val="clear" w:color="auto" w:fill="auto"/>
            <w:vAlign w:val="bottom"/>
          </w:tcPr>
          <w:p w14:paraId="57681A81"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5</w:t>
            </w:r>
          </w:p>
        </w:tc>
        <w:tc>
          <w:tcPr>
            <w:tcW w:w="317" w:type="dxa"/>
            <w:shd w:val="clear" w:color="auto" w:fill="auto"/>
            <w:vAlign w:val="bottom"/>
          </w:tcPr>
          <w:p w14:paraId="4FCDA0DA"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6</w:t>
            </w:r>
          </w:p>
        </w:tc>
        <w:tc>
          <w:tcPr>
            <w:tcW w:w="283" w:type="dxa"/>
            <w:shd w:val="clear" w:color="auto" w:fill="auto"/>
            <w:vAlign w:val="bottom"/>
          </w:tcPr>
          <w:p w14:paraId="1EA0AACE"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7</w:t>
            </w:r>
          </w:p>
        </w:tc>
        <w:tc>
          <w:tcPr>
            <w:tcW w:w="254" w:type="dxa"/>
            <w:shd w:val="clear" w:color="auto" w:fill="auto"/>
            <w:vAlign w:val="bottom"/>
          </w:tcPr>
          <w:p w14:paraId="14C571FC"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8</w:t>
            </w:r>
          </w:p>
        </w:tc>
        <w:tc>
          <w:tcPr>
            <w:tcW w:w="172" w:type="dxa"/>
            <w:shd w:val="clear" w:color="auto" w:fill="auto"/>
            <w:vAlign w:val="bottom"/>
          </w:tcPr>
          <w:p w14:paraId="75B29F85"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9</w:t>
            </w:r>
          </w:p>
        </w:tc>
        <w:tc>
          <w:tcPr>
            <w:tcW w:w="283" w:type="dxa"/>
            <w:shd w:val="clear" w:color="auto" w:fill="auto"/>
            <w:vAlign w:val="bottom"/>
          </w:tcPr>
          <w:p w14:paraId="609E9C63"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10</w:t>
            </w:r>
          </w:p>
        </w:tc>
        <w:tc>
          <w:tcPr>
            <w:tcW w:w="340" w:type="dxa"/>
            <w:shd w:val="clear" w:color="auto" w:fill="auto"/>
            <w:vAlign w:val="bottom"/>
          </w:tcPr>
          <w:p w14:paraId="3FE27189"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11</w:t>
            </w:r>
          </w:p>
        </w:tc>
        <w:tc>
          <w:tcPr>
            <w:tcW w:w="256" w:type="dxa"/>
            <w:shd w:val="clear" w:color="auto" w:fill="auto"/>
            <w:vAlign w:val="bottom"/>
          </w:tcPr>
          <w:p w14:paraId="6D2A5A00"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12</w:t>
            </w:r>
          </w:p>
        </w:tc>
        <w:tc>
          <w:tcPr>
            <w:tcW w:w="257" w:type="dxa"/>
            <w:shd w:val="clear" w:color="auto" w:fill="auto"/>
            <w:vAlign w:val="bottom"/>
          </w:tcPr>
          <w:p w14:paraId="0CCBABE9"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13</w:t>
            </w:r>
          </w:p>
        </w:tc>
        <w:tc>
          <w:tcPr>
            <w:tcW w:w="281" w:type="dxa"/>
            <w:shd w:val="clear" w:color="auto" w:fill="auto"/>
            <w:vAlign w:val="bottom"/>
          </w:tcPr>
          <w:p w14:paraId="7C8ED17F"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14</w:t>
            </w:r>
          </w:p>
        </w:tc>
        <w:tc>
          <w:tcPr>
            <w:tcW w:w="305" w:type="dxa"/>
            <w:shd w:val="clear" w:color="auto" w:fill="auto"/>
            <w:vAlign w:val="bottom"/>
          </w:tcPr>
          <w:p w14:paraId="0E07FCC3"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15</w:t>
            </w:r>
          </w:p>
        </w:tc>
        <w:tc>
          <w:tcPr>
            <w:tcW w:w="252" w:type="dxa"/>
            <w:shd w:val="clear" w:color="auto" w:fill="auto"/>
            <w:vAlign w:val="bottom"/>
          </w:tcPr>
          <w:p w14:paraId="63786F9F"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16</w:t>
            </w:r>
          </w:p>
        </w:tc>
        <w:tc>
          <w:tcPr>
            <w:tcW w:w="300" w:type="dxa"/>
            <w:shd w:val="clear" w:color="auto" w:fill="auto"/>
            <w:vAlign w:val="bottom"/>
          </w:tcPr>
          <w:p w14:paraId="1E5F1C1A"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17</w:t>
            </w:r>
          </w:p>
        </w:tc>
        <w:tc>
          <w:tcPr>
            <w:tcW w:w="599" w:type="dxa"/>
            <w:shd w:val="clear" w:color="auto" w:fill="auto"/>
            <w:vAlign w:val="bottom"/>
          </w:tcPr>
          <w:p w14:paraId="41C5D628"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18</w:t>
            </w:r>
          </w:p>
        </w:tc>
        <w:tc>
          <w:tcPr>
            <w:tcW w:w="599" w:type="dxa"/>
            <w:shd w:val="clear" w:color="auto" w:fill="auto"/>
            <w:vAlign w:val="bottom"/>
          </w:tcPr>
          <w:p w14:paraId="5DB585A9"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19</w:t>
            </w:r>
          </w:p>
        </w:tc>
        <w:tc>
          <w:tcPr>
            <w:tcW w:w="355" w:type="dxa"/>
            <w:shd w:val="clear" w:color="auto" w:fill="auto"/>
            <w:vAlign w:val="bottom"/>
          </w:tcPr>
          <w:p w14:paraId="17D58907"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20</w:t>
            </w:r>
          </w:p>
        </w:tc>
        <w:tc>
          <w:tcPr>
            <w:tcW w:w="345" w:type="dxa"/>
            <w:shd w:val="clear" w:color="auto" w:fill="auto"/>
            <w:vAlign w:val="bottom"/>
          </w:tcPr>
          <w:p w14:paraId="75F682D8"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23</w:t>
            </w:r>
          </w:p>
        </w:tc>
        <w:tc>
          <w:tcPr>
            <w:tcW w:w="364" w:type="dxa"/>
            <w:shd w:val="clear" w:color="auto" w:fill="auto"/>
            <w:vAlign w:val="bottom"/>
          </w:tcPr>
          <w:p w14:paraId="3B6686B0"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24</w:t>
            </w:r>
          </w:p>
        </w:tc>
        <w:tc>
          <w:tcPr>
            <w:tcW w:w="360" w:type="dxa"/>
            <w:shd w:val="clear" w:color="auto" w:fill="auto"/>
            <w:vAlign w:val="bottom"/>
          </w:tcPr>
          <w:p w14:paraId="6749EEF8"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25</w:t>
            </w:r>
          </w:p>
        </w:tc>
        <w:tc>
          <w:tcPr>
            <w:tcW w:w="299" w:type="dxa"/>
            <w:shd w:val="clear" w:color="auto" w:fill="auto"/>
            <w:vAlign w:val="bottom"/>
          </w:tcPr>
          <w:p w14:paraId="1A61828D"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26</w:t>
            </w:r>
          </w:p>
        </w:tc>
        <w:tc>
          <w:tcPr>
            <w:tcW w:w="283" w:type="dxa"/>
            <w:shd w:val="clear" w:color="auto" w:fill="auto"/>
            <w:vAlign w:val="bottom"/>
          </w:tcPr>
          <w:p w14:paraId="29DA28A0"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27</w:t>
            </w:r>
          </w:p>
        </w:tc>
        <w:tc>
          <w:tcPr>
            <w:tcW w:w="360" w:type="dxa"/>
            <w:shd w:val="clear" w:color="auto" w:fill="auto"/>
            <w:vAlign w:val="bottom"/>
          </w:tcPr>
          <w:p w14:paraId="31554DF4"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28</w:t>
            </w:r>
          </w:p>
        </w:tc>
        <w:tc>
          <w:tcPr>
            <w:tcW w:w="349" w:type="dxa"/>
            <w:shd w:val="clear" w:color="auto" w:fill="auto"/>
            <w:vAlign w:val="bottom"/>
          </w:tcPr>
          <w:p w14:paraId="309C5C96"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29</w:t>
            </w:r>
          </w:p>
        </w:tc>
        <w:tc>
          <w:tcPr>
            <w:tcW w:w="287" w:type="dxa"/>
            <w:gridSpan w:val="2"/>
            <w:shd w:val="clear" w:color="auto" w:fill="auto"/>
            <w:vAlign w:val="bottom"/>
          </w:tcPr>
          <w:p w14:paraId="7998C340"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30</w:t>
            </w:r>
          </w:p>
        </w:tc>
        <w:tc>
          <w:tcPr>
            <w:tcW w:w="280" w:type="dxa"/>
            <w:shd w:val="clear" w:color="auto" w:fill="auto"/>
            <w:vAlign w:val="bottom"/>
          </w:tcPr>
          <w:p w14:paraId="74876981"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31</w:t>
            </w:r>
          </w:p>
        </w:tc>
        <w:tc>
          <w:tcPr>
            <w:tcW w:w="315" w:type="dxa"/>
            <w:shd w:val="clear" w:color="auto" w:fill="auto"/>
            <w:vAlign w:val="bottom"/>
          </w:tcPr>
          <w:p w14:paraId="09E7726D"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32</w:t>
            </w:r>
          </w:p>
        </w:tc>
        <w:tc>
          <w:tcPr>
            <w:tcW w:w="314" w:type="dxa"/>
            <w:shd w:val="clear" w:color="auto" w:fill="auto"/>
            <w:vAlign w:val="bottom"/>
          </w:tcPr>
          <w:p w14:paraId="0F1D7D1E"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33</w:t>
            </w:r>
          </w:p>
        </w:tc>
        <w:tc>
          <w:tcPr>
            <w:tcW w:w="363" w:type="dxa"/>
            <w:shd w:val="clear" w:color="auto" w:fill="auto"/>
            <w:vAlign w:val="bottom"/>
          </w:tcPr>
          <w:p w14:paraId="7955A03E"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34</w:t>
            </w:r>
          </w:p>
        </w:tc>
        <w:tc>
          <w:tcPr>
            <w:tcW w:w="360" w:type="dxa"/>
            <w:shd w:val="clear" w:color="auto" w:fill="auto"/>
            <w:vAlign w:val="bottom"/>
          </w:tcPr>
          <w:p w14:paraId="64F15B24"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35</w:t>
            </w:r>
          </w:p>
        </w:tc>
        <w:tc>
          <w:tcPr>
            <w:tcW w:w="485" w:type="dxa"/>
            <w:gridSpan w:val="2"/>
            <w:shd w:val="clear" w:color="auto" w:fill="auto"/>
            <w:vAlign w:val="bottom"/>
          </w:tcPr>
          <w:p w14:paraId="1A424E38"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36</w:t>
            </w:r>
          </w:p>
        </w:tc>
        <w:tc>
          <w:tcPr>
            <w:tcW w:w="481" w:type="dxa"/>
            <w:shd w:val="clear" w:color="auto" w:fill="auto"/>
            <w:vAlign w:val="bottom"/>
          </w:tcPr>
          <w:p w14:paraId="7CBF8186" w14:textId="77777777" w:rsidR="00AF42EA" w:rsidRPr="00900FAD" w:rsidRDefault="00AF42EA" w:rsidP="00A3038F">
            <w:pPr>
              <w:jc w:val="center"/>
              <w:rPr>
                <w:rFonts w:ascii="Arial" w:hAnsi="Arial" w:cs="Arial"/>
                <w:sz w:val="10"/>
                <w:szCs w:val="10"/>
              </w:rPr>
            </w:pPr>
            <w:r w:rsidRPr="00900FAD">
              <w:rPr>
                <w:rFonts w:ascii="Arial" w:hAnsi="Arial" w:cs="Arial"/>
                <w:sz w:val="10"/>
                <w:szCs w:val="10"/>
              </w:rPr>
              <w:t>37</w:t>
            </w:r>
          </w:p>
        </w:tc>
        <w:tc>
          <w:tcPr>
            <w:tcW w:w="345" w:type="dxa"/>
            <w:shd w:val="clear" w:color="auto" w:fill="auto"/>
            <w:vAlign w:val="bottom"/>
          </w:tcPr>
          <w:p w14:paraId="59D8E0F2"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38</w:t>
            </w:r>
          </w:p>
        </w:tc>
        <w:tc>
          <w:tcPr>
            <w:tcW w:w="336" w:type="dxa"/>
            <w:shd w:val="clear" w:color="auto" w:fill="auto"/>
            <w:vAlign w:val="bottom"/>
          </w:tcPr>
          <w:p w14:paraId="703A9A13" w14:textId="77777777" w:rsidR="00AF42EA" w:rsidRPr="00900FAD" w:rsidRDefault="00AF42EA" w:rsidP="00740A28">
            <w:pPr>
              <w:jc w:val="center"/>
              <w:rPr>
                <w:rFonts w:ascii="Arial" w:hAnsi="Arial" w:cs="Arial"/>
                <w:sz w:val="10"/>
                <w:szCs w:val="10"/>
              </w:rPr>
            </w:pPr>
            <w:r w:rsidRPr="00900FAD">
              <w:rPr>
                <w:rFonts w:ascii="Arial" w:hAnsi="Arial" w:cs="Arial"/>
                <w:sz w:val="10"/>
                <w:szCs w:val="10"/>
              </w:rPr>
              <w:t>39</w:t>
            </w:r>
          </w:p>
        </w:tc>
        <w:tc>
          <w:tcPr>
            <w:tcW w:w="266" w:type="dxa"/>
            <w:shd w:val="clear" w:color="auto" w:fill="auto"/>
            <w:vAlign w:val="bottom"/>
          </w:tcPr>
          <w:p w14:paraId="1335B5E7" w14:textId="77777777" w:rsidR="00AF42EA" w:rsidRPr="00900FAD" w:rsidRDefault="00AF42EA" w:rsidP="00946D93">
            <w:pPr>
              <w:jc w:val="center"/>
              <w:rPr>
                <w:rFonts w:ascii="Arial" w:hAnsi="Arial" w:cs="Arial"/>
                <w:sz w:val="10"/>
                <w:szCs w:val="10"/>
              </w:rPr>
            </w:pPr>
            <w:r w:rsidRPr="00900FAD">
              <w:rPr>
                <w:rFonts w:ascii="Arial" w:hAnsi="Arial" w:cs="Arial"/>
                <w:sz w:val="10"/>
                <w:szCs w:val="10"/>
              </w:rPr>
              <w:t>40</w:t>
            </w:r>
          </w:p>
        </w:tc>
      </w:tr>
      <w:tr w:rsidR="00900FAD" w:rsidRPr="00900FAD" w14:paraId="4FA5FFAE" w14:textId="77777777" w:rsidTr="00A859DA">
        <w:trPr>
          <w:trHeight w:val="340"/>
        </w:trPr>
        <w:tc>
          <w:tcPr>
            <w:tcW w:w="1912" w:type="dxa"/>
            <w:gridSpan w:val="2"/>
            <w:tcBorders>
              <w:right w:val="single" w:sz="18" w:space="0" w:color="auto"/>
            </w:tcBorders>
            <w:shd w:val="clear" w:color="auto" w:fill="auto"/>
            <w:vAlign w:val="bottom"/>
          </w:tcPr>
          <w:p w14:paraId="4A51E504" w14:textId="77777777" w:rsidR="00AF42EA" w:rsidRPr="00900FAD" w:rsidRDefault="00AF42EA" w:rsidP="00946D93">
            <w:pPr>
              <w:rPr>
                <w:rFonts w:ascii="Arial" w:hAnsi="Arial" w:cs="Arial"/>
                <w:sz w:val="14"/>
                <w:szCs w:val="14"/>
              </w:rPr>
            </w:pPr>
            <w:r w:rsidRPr="00900FAD">
              <w:rPr>
                <w:rFonts w:ascii="Arial" w:hAnsi="Arial" w:cs="Arial"/>
                <w:b/>
                <w:bCs/>
                <w:sz w:val="14"/>
                <w:szCs w:val="14"/>
              </w:rPr>
              <w:t>Ogółem sprawy cywilne</w:t>
            </w:r>
          </w:p>
          <w:p w14:paraId="42CBA1BF" w14:textId="77777777" w:rsidR="00AF42EA" w:rsidRPr="00900FAD" w:rsidRDefault="00AF42EA" w:rsidP="00946D93">
            <w:pPr>
              <w:rPr>
                <w:rFonts w:ascii="Arial" w:hAnsi="Arial" w:cs="Arial"/>
                <w:b/>
                <w:bCs/>
                <w:sz w:val="14"/>
                <w:szCs w:val="14"/>
              </w:rPr>
            </w:pPr>
            <w:r w:rsidRPr="00900FAD">
              <w:rPr>
                <w:rFonts w:ascii="Arial" w:hAnsi="Arial" w:cs="Arial"/>
                <w:sz w:val="14"/>
                <w:szCs w:val="14"/>
              </w:rPr>
              <w:t>(suma wierszy 02, 05, 06, 08 do 1</w:t>
            </w:r>
            <w:r w:rsidR="00BF68E8" w:rsidRPr="00900FAD">
              <w:rPr>
                <w:rFonts w:ascii="Arial" w:hAnsi="Arial" w:cs="Arial"/>
                <w:sz w:val="14"/>
                <w:szCs w:val="14"/>
              </w:rPr>
              <w:t>9</w:t>
            </w:r>
            <w:r w:rsidRPr="00900FAD">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900FAD" w:rsidRDefault="00AF42EA" w:rsidP="00946D93">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900FAD" w:rsidRDefault="00AF42EA" w:rsidP="00946D93">
            <w:pPr>
              <w:jc w:val="right"/>
              <w:rPr>
                <w:rFonts w:ascii="Arial" w:hAnsi="Arial" w:cs="Arial"/>
                <w:b/>
                <w:bCs/>
                <w:sz w:val="12"/>
                <w:szCs w:val="12"/>
              </w:rPr>
            </w:pPr>
          </w:p>
        </w:tc>
        <w:tc>
          <w:tcPr>
            <w:tcW w:w="339" w:type="dxa"/>
            <w:tcBorders>
              <w:top w:val="single" w:sz="18" w:space="0" w:color="auto"/>
            </w:tcBorders>
            <w:shd w:val="clear" w:color="auto" w:fill="auto"/>
            <w:vAlign w:val="center"/>
          </w:tcPr>
          <w:p w14:paraId="58EF3F9E" w14:textId="77777777" w:rsidR="00AF42EA" w:rsidRPr="00900FAD" w:rsidRDefault="00AF42EA" w:rsidP="00946D93">
            <w:pPr>
              <w:jc w:val="right"/>
              <w:rPr>
                <w:rFonts w:ascii="Arial" w:hAnsi="Arial" w:cs="Arial"/>
                <w:b/>
                <w:bCs/>
                <w:sz w:val="12"/>
                <w:szCs w:val="12"/>
              </w:rPr>
            </w:pPr>
          </w:p>
        </w:tc>
        <w:tc>
          <w:tcPr>
            <w:tcW w:w="357" w:type="dxa"/>
            <w:tcBorders>
              <w:top w:val="single" w:sz="18" w:space="0" w:color="auto"/>
            </w:tcBorders>
            <w:shd w:val="clear" w:color="auto" w:fill="auto"/>
            <w:vAlign w:val="center"/>
          </w:tcPr>
          <w:p w14:paraId="6D687E51"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900FAD" w:rsidRDefault="00AF42EA" w:rsidP="00946D93">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900FAD" w:rsidRDefault="00AF42EA" w:rsidP="00946D93">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900FAD" w:rsidRDefault="00AF42EA" w:rsidP="00946D93">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900FAD" w:rsidRDefault="00AF42EA" w:rsidP="00B26950">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900FAD" w:rsidRDefault="00AF42EA" w:rsidP="00946D93">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900FAD" w:rsidRDefault="00AF42EA" w:rsidP="00946D93">
            <w:pPr>
              <w:jc w:val="center"/>
              <w:rPr>
                <w:rFonts w:ascii="Arial" w:hAnsi="Arial" w:cs="Arial"/>
                <w:b/>
                <w:bCs/>
                <w:sz w:val="12"/>
                <w:szCs w:val="12"/>
              </w:rPr>
            </w:pPr>
            <w:r w:rsidRPr="00900FAD">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28EE43F5"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900FAD" w:rsidRDefault="00AF42EA" w:rsidP="00946D93">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900FAD" w:rsidRDefault="00AF42EA" w:rsidP="00946D93">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1D7A6FF5"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900FAD" w:rsidRDefault="00AF42EA" w:rsidP="00740A28">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900FAD" w:rsidRDefault="00AF42EA" w:rsidP="00946D93">
            <w:pPr>
              <w:jc w:val="right"/>
              <w:rPr>
                <w:rFonts w:ascii="Arial" w:hAnsi="Arial" w:cs="Arial"/>
                <w:b/>
                <w:bCs/>
                <w:sz w:val="12"/>
                <w:szCs w:val="12"/>
              </w:rPr>
            </w:pPr>
            <w:r w:rsidRPr="00900FAD">
              <w:rPr>
                <w:rFonts w:ascii="Arial" w:hAnsi="Arial" w:cs="Arial"/>
                <w:b/>
                <w:bCs/>
                <w:sz w:val="12"/>
                <w:szCs w:val="12"/>
              </w:rPr>
              <w:t> </w:t>
            </w:r>
          </w:p>
        </w:tc>
      </w:tr>
      <w:tr w:rsidR="00900FAD" w:rsidRPr="00900FAD" w14:paraId="1C1DC390" w14:textId="77777777" w:rsidTr="00A859DA">
        <w:trPr>
          <w:trHeight w:val="213"/>
        </w:trPr>
        <w:tc>
          <w:tcPr>
            <w:tcW w:w="1912" w:type="dxa"/>
            <w:gridSpan w:val="2"/>
            <w:tcBorders>
              <w:right w:val="single" w:sz="18" w:space="0" w:color="auto"/>
            </w:tcBorders>
            <w:shd w:val="clear" w:color="auto" w:fill="auto"/>
            <w:vAlign w:val="bottom"/>
          </w:tcPr>
          <w:p w14:paraId="2E4E9E10" w14:textId="77777777" w:rsidR="00AF42EA" w:rsidRPr="00900FAD" w:rsidRDefault="00AF42EA" w:rsidP="00946D93">
            <w:pPr>
              <w:spacing w:after="40" w:line="140" w:lineRule="exact"/>
              <w:ind w:left="85" w:right="85"/>
              <w:rPr>
                <w:rFonts w:ascii="Arial" w:hAnsi="Arial" w:cs="Arial"/>
                <w:sz w:val="14"/>
                <w:szCs w:val="14"/>
              </w:rPr>
            </w:pPr>
            <w:r w:rsidRPr="00900FAD">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900FAD" w:rsidRDefault="00AF42EA" w:rsidP="00946D93">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900FAD" w:rsidRDefault="00AF42EA" w:rsidP="00946D93">
            <w:pPr>
              <w:jc w:val="right"/>
              <w:rPr>
                <w:rFonts w:ascii="Arial" w:hAnsi="Arial" w:cs="Arial"/>
                <w:sz w:val="12"/>
                <w:szCs w:val="12"/>
              </w:rPr>
            </w:pPr>
          </w:p>
        </w:tc>
        <w:tc>
          <w:tcPr>
            <w:tcW w:w="339" w:type="dxa"/>
            <w:shd w:val="clear" w:color="auto" w:fill="auto"/>
            <w:vAlign w:val="center"/>
          </w:tcPr>
          <w:p w14:paraId="066C9C6B" w14:textId="77777777" w:rsidR="00AF42EA" w:rsidRPr="00900FAD" w:rsidRDefault="00AF42EA" w:rsidP="00946D93">
            <w:pPr>
              <w:jc w:val="right"/>
              <w:rPr>
                <w:rFonts w:ascii="Arial" w:hAnsi="Arial" w:cs="Arial"/>
                <w:sz w:val="12"/>
                <w:szCs w:val="12"/>
              </w:rPr>
            </w:pPr>
          </w:p>
        </w:tc>
        <w:tc>
          <w:tcPr>
            <w:tcW w:w="357" w:type="dxa"/>
            <w:shd w:val="clear" w:color="auto" w:fill="auto"/>
            <w:vAlign w:val="center"/>
          </w:tcPr>
          <w:p w14:paraId="0FB9704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7" w:type="dxa"/>
            <w:shd w:val="clear" w:color="auto" w:fill="auto"/>
            <w:vAlign w:val="center"/>
          </w:tcPr>
          <w:p w14:paraId="5815A24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shd w:val="clear" w:color="auto" w:fill="auto"/>
            <w:vAlign w:val="center"/>
          </w:tcPr>
          <w:p w14:paraId="5100082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4" w:type="dxa"/>
            <w:shd w:val="clear" w:color="auto" w:fill="auto"/>
            <w:vAlign w:val="center"/>
          </w:tcPr>
          <w:p w14:paraId="094602D6"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172" w:type="dxa"/>
            <w:shd w:val="clear" w:color="auto" w:fill="auto"/>
            <w:vAlign w:val="center"/>
          </w:tcPr>
          <w:p w14:paraId="5DE77B7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shd w:val="clear" w:color="auto" w:fill="auto"/>
            <w:vAlign w:val="center"/>
          </w:tcPr>
          <w:p w14:paraId="14789F7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0" w:type="dxa"/>
            <w:shd w:val="clear" w:color="auto" w:fill="auto"/>
            <w:vAlign w:val="center"/>
          </w:tcPr>
          <w:p w14:paraId="728B194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6" w:type="dxa"/>
            <w:shd w:val="clear" w:color="auto" w:fill="auto"/>
            <w:vAlign w:val="center"/>
          </w:tcPr>
          <w:p w14:paraId="5D56CD8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7" w:type="dxa"/>
            <w:shd w:val="clear" w:color="auto" w:fill="auto"/>
            <w:vAlign w:val="center"/>
          </w:tcPr>
          <w:p w14:paraId="6618A31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1" w:type="dxa"/>
            <w:shd w:val="clear" w:color="auto" w:fill="auto"/>
            <w:vAlign w:val="center"/>
          </w:tcPr>
          <w:p w14:paraId="5A368A44" w14:textId="77777777" w:rsidR="00AF42EA" w:rsidRPr="00900FAD" w:rsidRDefault="00AF42EA" w:rsidP="00946D93">
            <w:pPr>
              <w:jc w:val="right"/>
              <w:rPr>
                <w:rFonts w:ascii="Arial" w:hAnsi="Arial" w:cs="Arial"/>
                <w:sz w:val="12"/>
                <w:szCs w:val="12"/>
              </w:rPr>
            </w:pPr>
          </w:p>
        </w:tc>
        <w:tc>
          <w:tcPr>
            <w:tcW w:w="305" w:type="dxa"/>
            <w:shd w:val="clear" w:color="auto" w:fill="auto"/>
            <w:vAlign w:val="center"/>
          </w:tcPr>
          <w:p w14:paraId="796340C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2" w:type="dxa"/>
            <w:shd w:val="clear" w:color="auto" w:fill="auto"/>
            <w:vAlign w:val="center"/>
          </w:tcPr>
          <w:p w14:paraId="6FB8BF3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00" w:type="dxa"/>
            <w:shd w:val="clear" w:color="auto" w:fill="auto"/>
            <w:vAlign w:val="center"/>
          </w:tcPr>
          <w:p w14:paraId="1D8DD37E" w14:textId="77777777" w:rsidR="00AF42EA" w:rsidRPr="00900FAD" w:rsidRDefault="00AF42EA" w:rsidP="00946D93">
            <w:pPr>
              <w:jc w:val="right"/>
              <w:rPr>
                <w:rFonts w:ascii="Arial" w:hAnsi="Arial" w:cs="Arial"/>
                <w:sz w:val="12"/>
                <w:szCs w:val="12"/>
              </w:rPr>
            </w:pPr>
          </w:p>
        </w:tc>
        <w:tc>
          <w:tcPr>
            <w:tcW w:w="599" w:type="dxa"/>
            <w:shd w:val="clear" w:color="auto" w:fill="auto"/>
            <w:vAlign w:val="center"/>
          </w:tcPr>
          <w:p w14:paraId="64F7492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599" w:type="dxa"/>
            <w:shd w:val="clear" w:color="auto" w:fill="auto"/>
            <w:vAlign w:val="center"/>
          </w:tcPr>
          <w:p w14:paraId="7DBD9EA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55" w:type="dxa"/>
            <w:shd w:val="clear" w:color="auto" w:fill="auto"/>
            <w:vAlign w:val="center"/>
          </w:tcPr>
          <w:p w14:paraId="6E7D4051" w14:textId="77777777" w:rsidR="00AF42EA" w:rsidRPr="00900FAD" w:rsidRDefault="00AF42EA" w:rsidP="00B26950">
            <w:pPr>
              <w:jc w:val="right"/>
              <w:rPr>
                <w:rFonts w:ascii="Arial" w:hAnsi="Arial" w:cs="Arial"/>
                <w:sz w:val="12"/>
                <w:szCs w:val="12"/>
              </w:rPr>
            </w:pPr>
          </w:p>
        </w:tc>
        <w:tc>
          <w:tcPr>
            <w:tcW w:w="345" w:type="dxa"/>
            <w:shd w:val="clear" w:color="auto" w:fill="auto"/>
            <w:vAlign w:val="center"/>
          </w:tcPr>
          <w:p w14:paraId="56194BC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900FAD" w:rsidRDefault="00AF42EA" w:rsidP="00946D93">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900FAD" w:rsidRDefault="00AF42EA" w:rsidP="00946D93">
            <w:pPr>
              <w:jc w:val="right"/>
              <w:rPr>
                <w:rFonts w:ascii="Arial" w:hAnsi="Arial" w:cs="Arial"/>
                <w:sz w:val="12"/>
                <w:szCs w:val="12"/>
              </w:rPr>
            </w:pPr>
          </w:p>
        </w:tc>
        <w:tc>
          <w:tcPr>
            <w:tcW w:w="364" w:type="dxa"/>
            <w:shd w:val="clear" w:color="auto" w:fill="auto"/>
            <w:vAlign w:val="center"/>
          </w:tcPr>
          <w:p w14:paraId="59AFBF2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shd w:val="clear" w:color="auto" w:fill="auto"/>
            <w:vAlign w:val="center"/>
          </w:tcPr>
          <w:p w14:paraId="4645350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99" w:type="dxa"/>
            <w:shd w:val="clear" w:color="auto" w:fill="auto"/>
            <w:vAlign w:val="center"/>
          </w:tcPr>
          <w:p w14:paraId="680F282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shd w:val="clear" w:color="auto" w:fill="auto"/>
            <w:vAlign w:val="center"/>
          </w:tcPr>
          <w:p w14:paraId="288524C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shd w:val="clear" w:color="auto" w:fill="auto"/>
            <w:vAlign w:val="center"/>
          </w:tcPr>
          <w:p w14:paraId="16DFFB3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9" w:type="dxa"/>
            <w:shd w:val="clear" w:color="auto" w:fill="auto"/>
            <w:vAlign w:val="center"/>
          </w:tcPr>
          <w:p w14:paraId="29B57DE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7" w:type="dxa"/>
            <w:gridSpan w:val="2"/>
            <w:shd w:val="clear" w:color="auto" w:fill="auto"/>
            <w:vAlign w:val="center"/>
          </w:tcPr>
          <w:p w14:paraId="32AB78E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0" w:type="dxa"/>
            <w:shd w:val="clear" w:color="auto" w:fill="auto"/>
            <w:vAlign w:val="center"/>
          </w:tcPr>
          <w:p w14:paraId="774A376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5" w:type="dxa"/>
            <w:shd w:val="clear" w:color="auto" w:fill="auto"/>
            <w:vAlign w:val="center"/>
          </w:tcPr>
          <w:p w14:paraId="753BF2BB" w14:textId="77777777" w:rsidR="00AF42EA" w:rsidRPr="00900FAD" w:rsidRDefault="00AF42EA" w:rsidP="00946D93">
            <w:pPr>
              <w:jc w:val="right"/>
              <w:rPr>
                <w:rFonts w:ascii="Arial" w:hAnsi="Arial" w:cs="Arial"/>
                <w:sz w:val="12"/>
                <w:szCs w:val="12"/>
              </w:rPr>
            </w:pPr>
          </w:p>
        </w:tc>
        <w:tc>
          <w:tcPr>
            <w:tcW w:w="314" w:type="dxa"/>
            <w:shd w:val="clear" w:color="auto" w:fill="auto"/>
            <w:vAlign w:val="center"/>
          </w:tcPr>
          <w:p w14:paraId="17DBF66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3" w:type="dxa"/>
            <w:shd w:val="clear" w:color="auto" w:fill="auto"/>
            <w:vAlign w:val="center"/>
          </w:tcPr>
          <w:p w14:paraId="6C89B59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shd w:val="clear" w:color="auto" w:fill="auto"/>
            <w:vAlign w:val="center"/>
          </w:tcPr>
          <w:p w14:paraId="7A088E0A" w14:textId="77777777" w:rsidR="00AF42EA" w:rsidRPr="00900FAD" w:rsidRDefault="00AF42EA" w:rsidP="00946D93">
            <w:pPr>
              <w:jc w:val="right"/>
              <w:rPr>
                <w:rFonts w:ascii="Arial" w:hAnsi="Arial" w:cs="Arial"/>
                <w:sz w:val="12"/>
                <w:szCs w:val="12"/>
              </w:rPr>
            </w:pPr>
          </w:p>
        </w:tc>
        <w:tc>
          <w:tcPr>
            <w:tcW w:w="485" w:type="dxa"/>
            <w:gridSpan w:val="2"/>
            <w:shd w:val="clear" w:color="auto" w:fill="auto"/>
            <w:vAlign w:val="center"/>
          </w:tcPr>
          <w:p w14:paraId="353DFF5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481" w:type="dxa"/>
            <w:shd w:val="clear" w:color="auto" w:fill="auto"/>
            <w:noWrap/>
            <w:vAlign w:val="center"/>
          </w:tcPr>
          <w:p w14:paraId="267A2B4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5" w:type="dxa"/>
            <w:shd w:val="clear" w:color="auto" w:fill="auto"/>
            <w:noWrap/>
            <w:vAlign w:val="center"/>
          </w:tcPr>
          <w:p w14:paraId="37DB7892" w14:textId="77777777" w:rsidR="00AF42EA" w:rsidRPr="00900FAD" w:rsidRDefault="00AF42EA" w:rsidP="00740A28">
            <w:pPr>
              <w:jc w:val="right"/>
              <w:rPr>
                <w:rFonts w:ascii="Arial" w:hAnsi="Arial" w:cs="Arial"/>
                <w:sz w:val="12"/>
                <w:szCs w:val="12"/>
              </w:rPr>
            </w:pPr>
          </w:p>
        </w:tc>
        <w:tc>
          <w:tcPr>
            <w:tcW w:w="336" w:type="dxa"/>
            <w:shd w:val="clear" w:color="auto" w:fill="auto"/>
            <w:vAlign w:val="center"/>
          </w:tcPr>
          <w:p w14:paraId="79AD45D6"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r>
      <w:tr w:rsidR="00900FAD" w:rsidRPr="00900FAD" w14:paraId="41603CAB" w14:textId="77777777" w:rsidTr="00A859DA">
        <w:trPr>
          <w:trHeight w:val="255"/>
        </w:trPr>
        <w:tc>
          <w:tcPr>
            <w:tcW w:w="857" w:type="dxa"/>
            <w:vMerge w:val="restart"/>
            <w:shd w:val="clear" w:color="auto" w:fill="auto"/>
            <w:vAlign w:val="center"/>
          </w:tcPr>
          <w:p w14:paraId="3CE41EB7" w14:textId="77777777" w:rsidR="00AF42EA" w:rsidRPr="00900FAD" w:rsidRDefault="00AF42EA" w:rsidP="00946D93">
            <w:pPr>
              <w:spacing w:line="140" w:lineRule="exact"/>
              <w:rPr>
                <w:rFonts w:ascii="Arial" w:hAnsi="Arial" w:cs="Arial"/>
                <w:sz w:val="14"/>
                <w:szCs w:val="14"/>
              </w:rPr>
            </w:pPr>
            <w:r w:rsidRPr="00900FAD">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900FAD" w:rsidRDefault="00AF42EA" w:rsidP="00946D93">
            <w:pPr>
              <w:rPr>
                <w:rFonts w:ascii="Arial" w:hAnsi="Arial" w:cs="Arial"/>
                <w:sz w:val="14"/>
                <w:szCs w:val="14"/>
              </w:rPr>
            </w:pPr>
            <w:r w:rsidRPr="00900FAD">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72FB69D1"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32175D0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900FAD"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900FAD"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7" w:type="dxa"/>
            <w:gridSpan w:val="2"/>
            <w:tcBorders>
              <w:top w:val="single" w:sz="4" w:space="0" w:color="auto"/>
            </w:tcBorders>
            <w:shd w:val="clear" w:color="auto" w:fill="auto"/>
            <w:vAlign w:val="center"/>
          </w:tcPr>
          <w:p w14:paraId="4EC3B32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900FAD"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730D8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900FAD"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r>
      <w:tr w:rsidR="00900FAD" w:rsidRPr="00900FAD" w14:paraId="34A9A7FE" w14:textId="77777777" w:rsidTr="00A859DA">
        <w:trPr>
          <w:trHeight w:val="255"/>
        </w:trPr>
        <w:tc>
          <w:tcPr>
            <w:tcW w:w="857" w:type="dxa"/>
            <w:vMerge/>
            <w:shd w:val="clear" w:color="auto" w:fill="auto"/>
            <w:vAlign w:val="bottom"/>
          </w:tcPr>
          <w:p w14:paraId="2404333B" w14:textId="77777777" w:rsidR="00AF42EA" w:rsidRPr="00900FAD" w:rsidRDefault="00AF42EA" w:rsidP="00946D93">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900FAD" w:rsidRDefault="00AF42EA" w:rsidP="00946D93">
            <w:pPr>
              <w:rPr>
                <w:rFonts w:ascii="Arial" w:hAnsi="Arial" w:cs="Arial"/>
                <w:sz w:val="14"/>
                <w:szCs w:val="14"/>
              </w:rPr>
            </w:pPr>
            <w:r w:rsidRPr="00900FAD">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57A016A7"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3391F5D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900FAD"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900FAD"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7" w:type="dxa"/>
            <w:gridSpan w:val="2"/>
            <w:tcBorders>
              <w:top w:val="single" w:sz="4" w:space="0" w:color="auto"/>
            </w:tcBorders>
            <w:shd w:val="clear" w:color="auto" w:fill="auto"/>
            <w:vAlign w:val="center"/>
          </w:tcPr>
          <w:p w14:paraId="7A8E1A6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900FAD"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FDD283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900FAD"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r>
      <w:tr w:rsidR="00900FAD" w:rsidRPr="00900FAD" w14:paraId="3C301768" w14:textId="77777777" w:rsidTr="00A859DA">
        <w:trPr>
          <w:trHeight w:val="241"/>
        </w:trPr>
        <w:tc>
          <w:tcPr>
            <w:tcW w:w="1912" w:type="dxa"/>
            <w:gridSpan w:val="2"/>
            <w:tcBorders>
              <w:right w:val="single" w:sz="18" w:space="0" w:color="auto"/>
            </w:tcBorders>
            <w:shd w:val="clear" w:color="auto" w:fill="auto"/>
            <w:vAlign w:val="bottom"/>
          </w:tcPr>
          <w:p w14:paraId="6B9E835A" w14:textId="77777777" w:rsidR="00AF42EA" w:rsidRPr="00900FAD" w:rsidRDefault="00AF42EA" w:rsidP="00946D93">
            <w:pPr>
              <w:spacing w:after="40" w:line="140" w:lineRule="exact"/>
              <w:ind w:left="85" w:right="85"/>
              <w:rPr>
                <w:rFonts w:ascii="Arial" w:hAnsi="Arial" w:cs="Arial"/>
                <w:sz w:val="14"/>
                <w:szCs w:val="14"/>
              </w:rPr>
            </w:pPr>
            <w:r w:rsidRPr="00900FAD">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2803AC3B"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2FF31AD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900FAD"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900FAD"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7" w:type="dxa"/>
            <w:gridSpan w:val="2"/>
            <w:tcBorders>
              <w:top w:val="single" w:sz="4" w:space="0" w:color="auto"/>
            </w:tcBorders>
            <w:shd w:val="clear" w:color="auto" w:fill="auto"/>
            <w:vAlign w:val="center"/>
          </w:tcPr>
          <w:p w14:paraId="74A15E7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900FAD"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E2712F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900FAD"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r>
      <w:tr w:rsidR="00900FAD" w:rsidRPr="00900FAD" w14:paraId="2B2096E5" w14:textId="77777777" w:rsidTr="00A859DA">
        <w:trPr>
          <w:trHeight w:val="284"/>
        </w:trPr>
        <w:tc>
          <w:tcPr>
            <w:tcW w:w="1912" w:type="dxa"/>
            <w:gridSpan w:val="2"/>
            <w:tcBorders>
              <w:right w:val="single" w:sz="18" w:space="0" w:color="auto"/>
            </w:tcBorders>
            <w:shd w:val="clear" w:color="auto" w:fill="auto"/>
            <w:vAlign w:val="bottom"/>
          </w:tcPr>
          <w:p w14:paraId="1BFEC694" w14:textId="77777777" w:rsidR="00AF42EA" w:rsidRPr="00900FAD" w:rsidRDefault="00AF42EA" w:rsidP="00946D93">
            <w:pPr>
              <w:spacing w:after="40" w:line="140" w:lineRule="exact"/>
              <w:ind w:left="85" w:right="85"/>
              <w:rPr>
                <w:rFonts w:ascii="Arial" w:hAnsi="Arial" w:cs="Arial"/>
                <w:sz w:val="14"/>
                <w:szCs w:val="14"/>
              </w:rPr>
            </w:pPr>
            <w:r w:rsidRPr="00900FAD">
              <w:rPr>
                <w:rFonts w:ascii="Arial" w:hAnsi="Arial" w:cs="Arial"/>
                <w:sz w:val="14"/>
                <w:szCs w:val="14"/>
              </w:rPr>
              <w:t>Ns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368FF100"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4B1D4D3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900FAD"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900FAD"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7" w:type="dxa"/>
            <w:gridSpan w:val="2"/>
            <w:tcBorders>
              <w:top w:val="single" w:sz="4" w:space="0" w:color="auto"/>
            </w:tcBorders>
            <w:shd w:val="clear" w:color="auto" w:fill="auto"/>
            <w:vAlign w:val="center"/>
          </w:tcPr>
          <w:p w14:paraId="288EBEB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900FAD"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3F65B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900FAD"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r>
      <w:tr w:rsidR="00900FAD" w:rsidRPr="00900FAD" w14:paraId="24E9FA32" w14:textId="77777777" w:rsidTr="00A859DA">
        <w:trPr>
          <w:trHeight w:val="284"/>
        </w:trPr>
        <w:tc>
          <w:tcPr>
            <w:tcW w:w="1912" w:type="dxa"/>
            <w:gridSpan w:val="2"/>
            <w:tcBorders>
              <w:right w:val="single" w:sz="18" w:space="0" w:color="auto"/>
            </w:tcBorders>
            <w:shd w:val="clear" w:color="auto" w:fill="auto"/>
            <w:vAlign w:val="bottom"/>
          </w:tcPr>
          <w:p w14:paraId="1C49A0F1" w14:textId="77777777" w:rsidR="00AF42EA" w:rsidRPr="00900FAD" w:rsidRDefault="00AF42EA" w:rsidP="00946D93">
            <w:pPr>
              <w:spacing w:after="40" w:line="140" w:lineRule="exact"/>
              <w:ind w:left="85" w:right="85"/>
              <w:rPr>
                <w:rFonts w:ascii="Arial" w:hAnsi="Arial" w:cs="Arial"/>
                <w:sz w:val="14"/>
                <w:szCs w:val="14"/>
              </w:rPr>
            </w:pPr>
            <w:r w:rsidRPr="00900FAD">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05FB1785"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0CC1F98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900FAD"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900FAD"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7" w:type="dxa"/>
            <w:gridSpan w:val="2"/>
            <w:tcBorders>
              <w:top w:val="single" w:sz="4" w:space="0" w:color="auto"/>
            </w:tcBorders>
            <w:shd w:val="clear" w:color="auto" w:fill="auto"/>
            <w:vAlign w:val="center"/>
          </w:tcPr>
          <w:p w14:paraId="45400D9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900FAD"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E99E35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900FAD"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r>
      <w:tr w:rsidR="00900FAD" w:rsidRPr="00900FAD" w14:paraId="637719C6" w14:textId="77777777" w:rsidTr="00A859DA">
        <w:trPr>
          <w:trHeight w:val="284"/>
        </w:trPr>
        <w:tc>
          <w:tcPr>
            <w:tcW w:w="1912" w:type="dxa"/>
            <w:gridSpan w:val="2"/>
            <w:tcBorders>
              <w:right w:val="single" w:sz="18" w:space="0" w:color="auto"/>
            </w:tcBorders>
            <w:shd w:val="clear" w:color="auto" w:fill="auto"/>
            <w:vAlign w:val="bottom"/>
          </w:tcPr>
          <w:p w14:paraId="3F301F10" w14:textId="77777777" w:rsidR="00AF42EA" w:rsidRPr="00900FAD" w:rsidRDefault="00AF42EA" w:rsidP="00946D93">
            <w:pPr>
              <w:spacing w:after="40" w:line="140" w:lineRule="exact"/>
              <w:ind w:left="85" w:right="85"/>
              <w:rPr>
                <w:rFonts w:ascii="Arial" w:hAnsi="Arial" w:cs="Arial"/>
                <w:sz w:val="14"/>
                <w:szCs w:val="14"/>
              </w:rPr>
            </w:pPr>
            <w:r w:rsidRPr="00900FAD">
              <w:rPr>
                <w:rFonts w:ascii="Arial" w:hAnsi="Arial" w:cs="Arial"/>
                <w:sz w:val="14"/>
                <w:szCs w:val="14"/>
              </w:rPr>
              <w:t>Ns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3F2D2B68"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42E70F7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900FAD" w:rsidRDefault="00AF42EA" w:rsidP="00946D93">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900FAD"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900FAD"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7" w:type="dxa"/>
            <w:gridSpan w:val="2"/>
            <w:tcBorders>
              <w:top w:val="single" w:sz="4" w:space="0" w:color="auto"/>
            </w:tcBorders>
            <w:shd w:val="clear" w:color="auto" w:fill="auto"/>
            <w:vAlign w:val="center"/>
          </w:tcPr>
          <w:p w14:paraId="516DBB6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900FAD"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C6D611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900FAD"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r>
      <w:tr w:rsidR="00900FAD" w:rsidRPr="00900FAD" w14:paraId="2597E7B0" w14:textId="77777777" w:rsidTr="00A859DA">
        <w:trPr>
          <w:trHeight w:val="255"/>
        </w:trPr>
        <w:tc>
          <w:tcPr>
            <w:tcW w:w="1912" w:type="dxa"/>
            <w:gridSpan w:val="2"/>
            <w:tcBorders>
              <w:right w:val="single" w:sz="18" w:space="0" w:color="auto"/>
            </w:tcBorders>
            <w:shd w:val="clear" w:color="auto" w:fill="auto"/>
            <w:vAlign w:val="bottom"/>
          </w:tcPr>
          <w:p w14:paraId="6B24BC42" w14:textId="77777777" w:rsidR="00AF42EA" w:rsidRPr="00900FAD" w:rsidRDefault="00AF42EA" w:rsidP="00946D93">
            <w:pPr>
              <w:spacing w:after="40" w:line="140" w:lineRule="exact"/>
              <w:ind w:left="85" w:right="85"/>
              <w:rPr>
                <w:rFonts w:ascii="Arial" w:hAnsi="Arial" w:cs="Arial"/>
                <w:sz w:val="14"/>
                <w:szCs w:val="14"/>
              </w:rPr>
            </w:pPr>
            <w:r w:rsidRPr="00900FAD">
              <w:rPr>
                <w:rFonts w:ascii="Arial" w:hAnsi="Arial" w:cs="Arial"/>
                <w:sz w:val="14"/>
                <w:szCs w:val="14"/>
              </w:rPr>
              <w:t>Nc</w:t>
            </w:r>
          </w:p>
        </w:tc>
        <w:tc>
          <w:tcPr>
            <w:tcW w:w="380" w:type="dxa"/>
            <w:tcBorders>
              <w:top w:val="single" w:sz="4" w:space="0" w:color="auto"/>
              <w:left w:val="single" w:sz="18" w:space="0" w:color="auto"/>
            </w:tcBorders>
            <w:shd w:val="clear" w:color="auto" w:fill="auto"/>
            <w:vAlign w:val="center"/>
          </w:tcPr>
          <w:p w14:paraId="7B572F6D"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02EF76A9"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37A7E21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900FAD"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900FAD"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900FAD"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900FAD"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7" w:type="dxa"/>
            <w:gridSpan w:val="2"/>
            <w:tcBorders>
              <w:top w:val="single" w:sz="4" w:space="0" w:color="auto"/>
            </w:tcBorders>
            <w:shd w:val="clear" w:color="auto" w:fill="auto"/>
            <w:vAlign w:val="center"/>
          </w:tcPr>
          <w:p w14:paraId="3E46DE4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900FAD"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5EBE6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900FAD"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r>
      <w:tr w:rsidR="00900FAD" w:rsidRPr="00900FAD" w14:paraId="53E906AD" w14:textId="77777777" w:rsidTr="00A859DA">
        <w:trPr>
          <w:trHeight w:val="254"/>
        </w:trPr>
        <w:tc>
          <w:tcPr>
            <w:tcW w:w="1912" w:type="dxa"/>
            <w:gridSpan w:val="2"/>
            <w:tcBorders>
              <w:right w:val="single" w:sz="18" w:space="0" w:color="auto"/>
            </w:tcBorders>
            <w:shd w:val="clear" w:color="auto" w:fill="auto"/>
            <w:vAlign w:val="bottom"/>
          </w:tcPr>
          <w:p w14:paraId="4FA00D79" w14:textId="77777777" w:rsidR="00AF42EA" w:rsidRPr="00900FAD" w:rsidRDefault="00AF42EA" w:rsidP="00946D93">
            <w:pPr>
              <w:spacing w:after="40" w:line="140" w:lineRule="exact"/>
              <w:ind w:left="85" w:right="85"/>
              <w:rPr>
                <w:rFonts w:ascii="Arial" w:hAnsi="Arial" w:cs="Arial"/>
                <w:sz w:val="14"/>
                <w:szCs w:val="14"/>
              </w:rPr>
            </w:pPr>
            <w:r w:rsidRPr="00900FAD">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41A9BD34"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27CC498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900FAD"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900FAD"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900FAD"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900FAD"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7" w:type="dxa"/>
            <w:gridSpan w:val="2"/>
            <w:tcBorders>
              <w:top w:val="single" w:sz="4" w:space="0" w:color="auto"/>
            </w:tcBorders>
            <w:shd w:val="clear" w:color="auto" w:fill="auto"/>
            <w:vAlign w:val="center"/>
          </w:tcPr>
          <w:p w14:paraId="4E9E8D0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900FAD"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6B71B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900FAD"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r>
      <w:tr w:rsidR="00900FAD" w:rsidRPr="00900FAD" w14:paraId="519DEFED" w14:textId="77777777" w:rsidTr="00A859DA">
        <w:trPr>
          <w:trHeight w:val="255"/>
        </w:trPr>
        <w:tc>
          <w:tcPr>
            <w:tcW w:w="1912" w:type="dxa"/>
            <w:gridSpan w:val="2"/>
            <w:tcBorders>
              <w:right w:val="single" w:sz="18" w:space="0" w:color="auto"/>
            </w:tcBorders>
            <w:shd w:val="clear" w:color="auto" w:fill="auto"/>
            <w:vAlign w:val="bottom"/>
          </w:tcPr>
          <w:p w14:paraId="2DB2004D" w14:textId="77777777" w:rsidR="00AF42EA" w:rsidRPr="00900FAD" w:rsidRDefault="00AF42EA" w:rsidP="00946D93">
            <w:pPr>
              <w:spacing w:after="40" w:line="140" w:lineRule="exact"/>
              <w:ind w:left="85" w:right="85"/>
              <w:rPr>
                <w:rFonts w:ascii="Arial" w:hAnsi="Arial" w:cs="Arial"/>
                <w:sz w:val="14"/>
                <w:szCs w:val="14"/>
              </w:rPr>
            </w:pPr>
            <w:r w:rsidRPr="00900FAD">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30573E71"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1E034574" w14:textId="77777777" w:rsidR="00AF42EA" w:rsidRPr="00900FAD" w:rsidRDefault="00AF42EA" w:rsidP="00946D93">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900FAD"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900FAD" w:rsidRDefault="00AF42EA" w:rsidP="00946D93">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900FAD" w:rsidRDefault="00AF42EA" w:rsidP="00946D93">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900FAD"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900FAD" w:rsidRDefault="00AF42EA" w:rsidP="00946D93">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900FAD" w:rsidRDefault="00AF42EA" w:rsidP="00946D93">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900FAD" w:rsidRDefault="00AF42EA" w:rsidP="00946D93">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900FAD" w:rsidRDefault="00AF42EA" w:rsidP="00946D93">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900FAD" w:rsidRDefault="00AF42EA" w:rsidP="00946D93">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900FAD" w:rsidRDefault="00AF42EA" w:rsidP="00946D93">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900FAD" w:rsidRDefault="00AF42EA" w:rsidP="00946D93">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900FAD" w:rsidRDefault="00AF42EA" w:rsidP="00946D93">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900FAD" w:rsidRDefault="00AF42EA" w:rsidP="00946D93">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900FAD"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900FAD"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900FAD" w:rsidRDefault="00AF42EA" w:rsidP="00946D93">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900FAD"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900FAD"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900FAD" w:rsidRDefault="00AF42EA" w:rsidP="00946D93">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900FAD" w:rsidRDefault="00AF42EA" w:rsidP="00946D93">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385E80B" w14:textId="77777777" w:rsidR="00AF42EA" w:rsidRPr="00900FAD" w:rsidRDefault="00AF42EA" w:rsidP="00946D93">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900FAD" w:rsidRDefault="00AF42EA" w:rsidP="00946D93">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900FAD" w:rsidRDefault="00AF42EA" w:rsidP="00946D93">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900FAD"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900FAD"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81C91A1" w14:textId="77777777" w:rsidR="00AF42EA" w:rsidRPr="00900FAD" w:rsidRDefault="00AF42EA" w:rsidP="00946D93">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900FAD" w:rsidRDefault="00AF42EA" w:rsidP="00946D93">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900FAD" w:rsidRDefault="00AF42EA" w:rsidP="00946D93">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900FAD" w:rsidRDefault="00AF42EA" w:rsidP="00946D93">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900FAD" w:rsidRDefault="00AF42EA" w:rsidP="00946D93">
            <w:pPr>
              <w:jc w:val="right"/>
              <w:rPr>
                <w:rFonts w:ascii="Arial" w:hAnsi="Arial" w:cs="Arial"/>
                <w:sz w:val="12"/>
                <w:szCs w:val="12"/>
              </w:rPr>
            </w:pPr>
          </w:p>
        </w:tc>
      </w:tr>
      <w:tr w:rsidR="00900FAD" w:rsidRPr="00900FAD" w14:paraId="703C40F0" w14:textId="77777777" w:rsidTr="00A859DA">
        <w:trPr>
          <w:trHeight w:val="212"/>
        </w:trPr>
        <w:tc>
          <w:tcPr>
            <w:tcW w:w="1912" w:type="dxa"/>
            <w:gridSpan w:val="2"/>
            <w:tcBorders>
              <w:right w:val="single" w:sz="18" w:space="0" w:color="auto"/>
            </w:tcBorders>
            <w:shd w:val="clear" w:color="auto" w:fill="auto"/>
            <w:vAlign w:val="center"/>
          </w:tcPr>
          <w:p w14:paraId="330A2A45" w14:textId="77777777" w:rsidR="00AF42EA" w:rsidRPr="00900FAD" w:rsidRDefault="00AF42EA" w:rsidP="00946D93">
            <w:pPr>
              <w:spacing w:after="40" w:line="140" w:lineRule="exact"/>
              <w:ind w:left="85" w:right="85"/>
              <w:rPr>
                <w:rFonts w:ascii="Arial" w:hAnsi="Arial" w:cs="Arial"/>
                <w:sz w:val="14"/>
                <w:szCs w:val="14"/>
              </w:rPr>
            </w:pPr>
            <w:r w:rsidRPr="00900FAD">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214E4085"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520E01F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900FAD" w:rsidRDefault="00AF42EA" w:rsidP="00B26950">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900FAD" w:rsidRDefault="00AF42EA" w:rsidP="00946D93">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7" w:type="dxa"/>
            <w:gridSpan w:val="2"/>
            <w:tcBorders>
              <w:top w:val="single" w:sz="4" w:space="0" w:color="auto"/>
            </w:tcBorders>
            <w:shd w:val="clear" w:color="auto" w:fill="auto"/>
            <w:vAlign w:val="center"/>
          </w:tcPr>
          <w:p w14:paraId="06A9C8C4"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900FAD" w:rsidRDefault="00AF42EA" w:rsidP="00946D93">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D2E2A4F"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900FAD" w:rsidRDefault="00AF42EA" w:rsidP="00740A28">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900FAD" w:rsidRDefault="00AF42EA" w:rsidP="00946D93">
            <w:pPr>
              <w:jc w:val="right"/>
              <w:rPr>
                <w:rFonts w:ascii="Arial" w:hAnsi="Arial" w:cs="Arial"/>
                <w:sz w:val="12"/>
                <w:szCs w:val="12"/>
              </w:rPr>
            </w:pPr>
            <w:r w:rsidRPr="00900FAD">
              <w:rPr>
                <w:rFonts w:ascii="Arial" w:hAnsi="Arial" w:cs="Arial"/>
                <w:sz w:val="12"/>
                <w:szCs w:val="12"/>
              </w:rPr>
              <w:t> </w:t>
            </w:r>
          </w:p>
        </w:tc>
      </w:tr>
      <w:tr w:rsidR="00900FAD" w:rsidRPr="00900FAD" w14:paraId="60578191" w14:textId="77777777" w:rsidTr="00A859DA">
        <w:trPr>
          <w:trHeight w:val="284"/>
        </w:trPr>
        <w:tc>
          <w:tcPr>
            <w:tcW w:w="1912" w:type="dxa"/>
            <w:gridSpan w:val="2"/>
            <w:tcBorders>
              <w:right w:val="single" w:sz="18" w:space="0" w:color="auto"/>
            </w:tcBorders>
            <w:shd w:val="clear" w:color="auto" w:fill="auto"/>
            <w:vAlign w:val="center"/>
          </w:tcPr>
          <w:p w14:paraId="52942B07" w14:textId="77777777" w:rsidR="00AF42EA" w:rsidRPr="00900FAD" w:rsidRDefault="00AF42EA" w:rsidP="00946D93">
            <w:pPr>
              <w:spacing w:after="40" w:line="140" w:lineRule="exact"/>
              <w:ind w:left="85" w:right="85"/>
              <w:rPr>
                <w:rFonts w:ascii="Arial" w:hAnsi="Arial" w:cs="Arial"/>
                <w:sz w:val="14"/>
                <w:szCs w:val="14"/>
              </w:rPr>
            </w:pPr>
            <w:r w:rsidRPr="00900FAD">
              <w:rPr>
                <w:rFonts w:ascii="Arial" w:hAnsi="Arial" w:cs="Arial"/>
                <w:sz w:val="14"/>
                <w:szCs w:val="14"/>
              </w:rPr>
              <w:t>Cz </w:t>
            </w:r>
            <w:r w:rsidR="00BF68E8" w:rsidRPr="00900FAD">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900FAD" w:rsidRDefault="00AF42EA" w:rsidP="00946D93">
            <w:pPr>
              <w:jc w:val="center"/>
              <w:rPr>
                <w:rFonts w:ascii="Arial" w:hAnsi="Arial" w:cs="Arial"/>
                <w:sz w:val="12"/>
                <w:szCs w:val="12"/>
              </w:rPr>
            </w:pPr>
            <w:r w:rsidRPr="00900FAD">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900FAD" w:rsidRDefault="00AF42EA" w:rsidP="00946D93">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900FAD" w:rsidRDefault="00AF42EA" w:rsidP="00946D93">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900FAD" w:rsidRDefault="00AF42EA" w:rsidP="00946D93">
            <w:pPr>
              <w:jc w:val="right"/>
              <w:rPr>
                <w:rFonts w:ascii="Arial" w:hAnsi="Arial" w:cs="Arial"/>
                <w:sz w:val="12"/>
                <w:szCs w:val="12"/>
              </w:rPr>
            </w:pPr>
          </w:p>
        </w:tc>
        <w:tc>
          <w:tcPr>
            <w:tcW w:w="339" w:type="dxa"/>
            <w:tcBorders>
              <w:top w:val="single" w:sz="4" w:space="0" w:color="auto"/>
            </w:tcBorders>
            <w:shd w:val="clear" w:color="auto" w:fill="auto"/>
            <w:vAlign w:val="center"/>
          </w:tcPr>
          <w:p w14:paraId="16913BC3" w14:textId="77777777" w:rsidR="00AF42EA" w:rsidRPr="00900FAD" w:rsidRDefault="00AF42EA" w:rsidP="00946D93">
            <w:pPr>
              <w:jc w:val="right"/>
              <w:rPr>
                <w:rFonts w:ascii="Arial" w:hAnsi="Arial" w:cs="Arial"/>
                <w:sz w:val="12"/>
                <w:szCs w:val="12"/>
              </w:rPr>
            </w:pPr>
          </w:p>
        </w:tc>
        <w:tc>
          <w:tcPr>
            <w:tcW w:w="357" w:type="dxa"/>
            <w:tcBorders>
              <w:top w:val="single" w:sz="4" w:space="0" w:color="auto"/>
            </w:tcBorders>
            <w:shd w:val="clear" w:color="auto" w:fill="auto"/>
            <w:vAlign w:val="center"/>
          </w:tcPr>
          <w:p w14:paraId="5CAE5D6A" w14:textId="77777777" w:rsidR="00AF42EA" w:rsidRPr="00900FAD" w:rsidRDefault="00AF42EA" w:rsidP="00946D93">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900FAD"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900FAD" w:rsidRDefault="00AF42EA" w:rsidP="00946D93">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900FAD" w:rsidRDefault="00AF42EA" w:rsidP="00946D93">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900FAD"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900FAD" w:rsidRDefault="00AF42EA" w:rsidP="00946D93">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900FAD" w:rsidRDefault="00AF42EA" w:rsidP="00946D93">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900FAD" w:rsidRDefault="00AF42EA" w:rsidP="00946D93">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900FAD" w:rsidRDefault="00AF42EA" w:rsidP="00946D93">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900FAD" w:rsidRDefault="00AF42EA" w:rsidP="00946D93">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900FAD" w:rsidRDefault="00AF42EA" w:rsidP="00946D93">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900FAD" w:rsidRDefault="00AF42EA" w:rsidP="00946D93">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900FAD" w:rsidRDefault="00AF42EA" w:rsidP="00946D93">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900FAD" w:rsidRDefault="00AF42EA" w:rsidP="00946D93">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900FAD" w:rsidRDefault="00AF42EA" w:rsidP="00946D93">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900FAD" w:rsidRDefault="00AF42EA" w:rsidP="00946D93">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900FAD"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900FAD" w:rsidRDefault="00AF42EA" w:rsidP="00946D93">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900FAD"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900FAD" w:rsidRDefault="00AF42EA" w:rsidP="00946D93">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900FAD" w:rsidRDefault="00AF42EA" w:rsidP="00946D93">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900FAD"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900FAD" w:rsidRDefault="00AF42EA" w:rsidP="00946D93">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BC6A3C3" w14:textId="77777777" w:rsidR="00AF42EA" w:rsidRPr="00900FAD" w:rsidRDefault="00AF42EA" w:rsidP="00946D93">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900FAD" w:rsidRDefault="00AF42EA" w:rsidP="00946D93">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900FAD" w:rsidRDefault="00AF42EA" w:rsidP="00946D93">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900FAD" w:rsidRDefault="00AF42EA" w:rsidP="00946D93">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900FAD" w:rsidRDefault="00AF42EA" w:rsidP="00946D93">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900FAD" w:rsidRDefault="00AF42EA" w:rsidP="00946D93">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900FAD" w:rsidRDefault="00AF42EA" w:rsidP="00946D93">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900FAD" w:rsidRDefault="00AF42EA" w:rsidP="00946D93">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2F21B6" w14:textId="77777777" w:rsidR="00AF42EA" w:rsidRPr="00900FAD" w:rsidRDefault="00AF42EA" w:rsidP="00946D93">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900FAD" w:rsidRDefault="00AF42EA" w:rsidP="00946D93">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900FAD" w:rsidRDefault="00AF42EA" w:rsidP="00946D93">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900FAD" w:rsidRDefault="00AF42EA" w:rsidP="00946D93">
            <w:pPr>
              <w:jc w:val="right"/>
              <w:rPr>
                <w:rFonts w:ascii="Arial" w:hAnsi="Arial" w:cs="Arial"/>
                <w:sz w:val="12"/>
                <w:szCs w:val="12"/>
              </w:rPr>
            </w:pPr>
          </w:p>
        </w:tc>
      </w:tr>
      <w:tr w:rsidR="00900FAD" w:rsidRPr="00900FAD" w14:paraId="2D2F843C" w14:textId="77777777" w:rsidTr="00A859DA">
        <w:trPr>
          <w:trHeight w:val="284"/>
        </w:trPr>
        <w:tc>
          <w:tcPr>
            <w:tcW w:w="1912" w:type="dxa"/>
            <w:gridSpan w:val="2"/>
            <w:tcBorders>
              <w:right w:val="single" w:sz="18" w:space="0" w:color="auto"/>
            </w:tcBorders>
            <w:shd w:val="clear" w:color="auto" w:fill="auto"/>
            <w:vAlign w:val="center"/>
          </w:tcPr>
          <w:p w14:paraId="18127F87" w14:textId="77777777" w:rsidR="00BF68E8" w:rsidRPr="00900FAD" w:rsidRDefault="00BF68E8" w:rsidP="00BF68E8">
            <w:pPr>
              <w:spacing w:after="40" w:line="140" w:lineRule="exact"/>
              <w:ind w:left="85" w:right="85"/>
              <w:rPr>
                <w:rFonts w:ascii="Arial" w:hAnsi="Arial" w:cs="Arial"/>
                <w:sz w:val="14"/>
                <w:szCs w:val="14"/>
              </w:rPr>
            </w:pPr>
            <w:r w:rsidRPr="00900FAD">
              <w:rPr>
                <w:rFonts w:ascii="Arial" w:hAnsi="Arial" w:cs="Arial"/>
                <w:sz w:val="14"/>
                <w:szCs w:val="14"/>
              </w:rPr>
              <w:t>Cz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900FAD" w:rsidRDefault="00BF68E8" w:rsidP="00BF68E8">
            <w:pPr>
              <w:jc w:val="center"/>
              <w:rPr>
                <w:rFonts w:ascii="Arial" w:hAnsi="Arial" w:cs="Arial"/>
                <w:sz w:val="12"/>
                <w:szCs w:val="12"/>
              </w:rPr>
            </w:pPr>
            <w:r w:rsidRPr="00900FAD">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900FAD"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900FAD"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900FAD"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4036DBB6" w14:textId="77777777" w:rsidR="00BF68E8" w:rsidRPr="00900FAD"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1397BB06" w14:textId="77777777" w:rsidR="00BF68E8" w:rsidRPr="00900FAD"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900FAD"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900FAD"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900FAD"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900FAD"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900FAD"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900FAD"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900FAD"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900FAD"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900FAD"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900FAD"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900FAD"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900FAD"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900FAD"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900FAD"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900FAD"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900FAD"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900FAD"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68B0DBD0" w14:textId="77777777" w:rsidR="00BF68E8" w:rsidRPr="00900FAD"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900FAD"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900FAD"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900FAD"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900FAD"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900FAD"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900FAD"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E1762DC" w14:textId="77777777" w:rsidR="00BF68E8" w:rsidRPr="00900FAD"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900FAD"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900FAD"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900FAD" w:rsidRDefault="00BF68E8" w:rsidP="00BF68E8">
            <w:pPr>
              <w:jc w:val="right"/>
              <w:rPr>
                <w:rFonts w:ascii="Arial" w:hAnsi="Arial" w:cs="Arial"/>
                <w:sz w:val="12"/>
                <w:szCs w:val="12"/>
              </w:rPr>
            </w:pPr>
          </w:p>
        </w:tc>
      </w:tr>
      <w:tr w:rsidR="00900FAD" w:rsidRPr="00900FAD" w14:paraId="3945EB2B" w14:textId="77777777" w:rsidTr="00A859DA">
        <w:trPr>
          <w:trHeight w:val="284"/>
        </w:trPr>
        <w:tc>
          <w:tcPr>
            <w:tcW w:w="1912" w:type="dxa"/>
            <w:gridSpan w:val="2"/>
            <w:tcBorders>
              <w:right w:val="single" w:sz="18" w:space="0" w:color="auto"/>
            </w:tcBorders>
            <w:shd w:val="clear" w:color="auto" w:fill="auto"/>
            <w:vAlign w:val="center"/>
          </w:tcPr>
          <w:p w14:paraId="12F0C126" w14:textId="77777777" w:rsidR="00BF68E8" w:rsidRPr="00900FAD" w:rsidRDefault="00BF68E8" w:rsidP="00BF68E8">
            <w:pPr>
              <w:spacing w:after="40" w:line="140" w:lineRule="exact"/>
              <w:ind w:left="85" w:right="85"/>
              <w:rPr>
                <w:rFonts w:ascii="Arial" w:hAnsi="Arial" w:cs="Arial"/>
                <w:sz w:val="14"/>
                <w:szCs w:val="14"/>
              </w:rPr>
            </w:pPr>
            <w:r w:rsidRPr="00900FAD">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900FAD" w:rsidRDefault="00BF68E8" w:rsidP="00BF68E8">
            <w:pPr>
              <w:jc w:val="center"/>
              <w:rPr>
                <w:rFonts w:ascii="Arial" w:hAnsi="Arial" w:cs="Arial"/>
                <w:sz w:val="12"/>
                <w:szCs w:val="12"/>
              </w:rPr>
            </w:pPr>
            <w:r w:rsidRPr="00900FAD">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900FAD"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900FAD"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900FAD"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6FB19801" w14:textId="77777777" w:rsidR="00BF68E8" w:rsidRPr="00900FAD"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0B215102" w14:textId="77777777" w:rsidR="00BF68E8" w:rsidRPr="00900FAD"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900FAD"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900FAD"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900FAD"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900FAD"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900FAD"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900FAD"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900FAD"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900FAD"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900FAD"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900FAD"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900FAD"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900FAD"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900FAD"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900FAD"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900FAD"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900FAD"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900FAD"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CB2B829" w14:textId="77777777" w:rsidR="00BF68E8" w:rsidRPr="00900FAD"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900FAD"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900FAD"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900FAD"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900FAD"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900FAD"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900FAD"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3F5E884" w14:textId="77777777" w:rsidR="00BF68E8" w:rsidRPr="00900FAD"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900FAD"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900FAD"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900FAD" w:rsidRDefault="00BF68E8" w:rsidP="00BF68E8">
            <w:pPr>
              <w:jc w:val="right"/>
              <w:rPr>
                <w:rFonts w:ascii="Arial" w:hAnsi="Arial" w:cs="Arial"/>
                <w:sz w:val="12"/>
                <w:szCs w:val="12"/>
              </w:rPr>
            </w:pPr>
          </w:p>
        </w:tc>
      </w:tr>
      <w:tr w:rsidR="00900FAD" w:rsidRPr="00900FAD" w14:paraId="04CEDDD1" w14:textId="77777777" w:rsidTr="00A859DA">
        <w:trPr>
          <w:trHeight w:val="284"/>
        </w:trPr>
        <w:tc>
          <w:tcPr>
            <w:tcW w:w="1912" w:type="dxa"/>
            <w:gridSpan w:val="2"/>
            <w:tcBorders>
              <w:right w:val="single" w:sz="18" w:space="0" w:color="auto"/>
            </w:tcBorders>
            <w:shd w:val="clear" w:color="auto" w:fill="auto"/>
            <w:vAlign w:val="center"/>
          </w:tcPr>
          <w:p w14:paraId="4A5B9268" w14:textId="77777777" w:rsidR="00BF68E8" w:rsidRPr="00900FAD" w:rsidRDefault="00BF68E8" w:rsidP="00BF68E8">
            <w:pPr>
              <w:spacing w:after="40" w:line="140" w:lineRule="exact"/>
              <w:ind w:left="85" w:right="85"/>
              <w:rPr>
                <w:rFonts w:ascii="Arial" w:hAnsi="Arial" w:cs="Arial"/>
                <w:sz w:val="14"/>
                <w:szCs w:val="14"/>
              </w:rPr>
            </w:pPr>
            <w:r w:rsidRPr="00900FAD">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900FAD" w:rsidRDefault="00BF68E8" w:rsidP="00BF68E8">
            <w:pPr>
              <w:jc w:val="center"/>
              <w:rPr>
                <w:rFonts w:ascii="Arial" w:hAnsi="Arial" w:cs="Arial"/>
                <w:sz w:val="12"/>
                <w:szCs w:val="12"/>
              </w:rPr>
            </w:pPr>
            <w:r w:rsidRPr="00900FAD">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900FAD"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900FAD"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900FAD"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0F618748" w14:textId="77777777" w:rsidR="00BF68E8" w:rsidRPr="00900FAD"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2B8F9C31" w14:textId="77777777" w:rsidR="00BF68E8" w:rsidRPr="00900FAD"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900FAD"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900FAD"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900FAD"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900FAD"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900FAD"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900FAD"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900FAD"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900FAD"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900FAD"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900FAD"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900FAD"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900FAD"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900FAD"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900FAD"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900FAD"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900FAD"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900FAD"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78948121" w14:textId="77777777" w:rsidR="00BF68E8" w:rsidRPr="00900FAD"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900FAD"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900FAD"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900FAD"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900FAD"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900FAD"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900FAD"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34B44AE" w14:textId="77777777" w:rsidR="00BF68E8" w:rsidRPr="00900FAD"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900FAD"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900FAD"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900FAD" w:rsidRDefault="00BF68E8" w:rsidP="00BF68E8">
            <w:pPr>
              <w:jc w:val="right"/>
              <w:rPr>
                <w:rFonts w:ascii="Arial" w:hAnsi="Arial" w:cs="Arial"/>
                <w:sz w:val="12"/>
                <w:szCs w:val="12"/>
              </w:rPr>
            </w:pPr>
          </w:p>
        </w:tc>
      </w:tr>
      <w:tr w:rsidR="00900FAD" w:rsidRPr="00900FAD" w14:paraId="7B25443E" w14:textId="77777777" w:rsidTr="00A859DA">
        <w:trPr>
          <w:trHeight w:val="284"/>
        </w:trPr>
        <w:tc>
          <w:tcPr>
            <w:tcW w:w="1912" w:type="dxa"/>
            <w:gridSpan w:val="2"/>
            <w:tcBorders>
              <w:right w:val="single" w:sz="18" w:space="0" w:color="auto"/>
            </w:tcBorders>
            <w:shd w:val="clear" w:color="auto" w:fill="auto"/>
            <w:vAlign w:val="center"/>
          </w:tcPr>
          <w:p w14:paraId="0F2048A3" w14:textId="77777777" w:rsidR="00BF68E8" w:rsidRPr="00900FAD" w:rsidRDefault="00BF68E8" w:rsidP="00BF68E8">
            <w:pPr>
              <w:spacing w:after="40" w:line="140" w:lineRule="exact"/>
              <w:ind w:left="85" w:right="85"/>
              <w:rPr>
                <w:rFonts w:ascii="Arial" w:hAnsi="Arial" w:cs="Arial"/>
                <w:sz w:val="14"/>
                <w:szCs w:val="14"/>
              </w:rPr>
            </w:pPr>
            <w:r w:rsidRPr="00900FAD">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900FAD" w:rsidRDefault="00BF68E8" w:rsidP="00BF68E8">
            <w:pPr>
              <w:jc w:val="center"/>
              <w:rPr>
                <w:rFonts w:ascii="Arial" w:hAnsi="Arial" w:cs="Arial"/>
                <w:sz w:val="12"/>
                <w:szCs w:val="12"/>
              </w:rPr>
            </w:pPr>
            <w:r w:rsidRPr="00900FAD">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900FAD"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900FAD"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900FAD"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42180E90" w14:textId="77777777" w:rsidR="00BF68E8" w:rsidRPr="00900FAD"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2FF3946A" w14:textId="77777777" w:rsidR="00BF68E8" w:rsidRPr="00900FAD"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900FAD"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900FAD"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900FAD"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900FAD"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900FAD"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900FAD"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900FAD"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900FAD"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900FAD"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900FAD"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900FAD"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900FAD"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900FAD"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900FAD"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900FAD"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900FAD"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900FAD"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3C855E1F" w14:textId="77777777" w:rsidR="00BF68E8" w:rsidRPr="00900FAD"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900FAD"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900FAD"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900FAD"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900FAD"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900FAD"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900FAD"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979C688" w14:textId="77777777" w:rsidR="00BF68E8" w:rsidRPr="00900FAD"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900FAD"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900FAD"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900FAD" w:rsidRDefault="00BF68E8" w:rsidP="00BF68E8">
            <w:pPr>
              <w:jc w:val="right"/>
              <w:rPr>
                <w:rFonts w:ascii="Arial" w:hAnsi="Arial" w:cs="Arial"/>
                <w:sz w:val="12"/>
                <w:szCs w:val="12"/>
              </w:rPr>
            </w:pPr>
          </w:p>
        </w:tc>
      </w:tr>
      <w:tr w:rsidR="00900FAD" w:rsidRPr="00900FAD" w14:paraId="59194E47" w14:textId="77777777" w:rsidTr="00A859DA">
        <w:trPr>
          <w:trHeight w:val="284"/>
        </w:trPr>
        <w:tc>
          <w:tcPr>
            <w:tcW w:w="1912" w:type="dxa"/>
            <w:gridSpan w:val="2"/>
            <w:tcBorders>
              <w:right w:val="single" w:sz="18" w:space="0" w:color="auto"/>
            </w:tcBorders>
            <w:shd w:val="clear" w:color="auto" w:fill="auto"/>
            <w:vAlign w:val="center"/>
          </w:tcPr>
          <w:p w14:paraId="5FB7F669" w14:textId="77777777" w:rsidR="00BF68E8" w:rsidRPr="00900FAD" w:rsidRDefault="00BF68E8" w:rsidP="00BF68E8">
            <w:pPr>
              <w:spacing w:after="40" w:line="140" w:lineRule="exact"/>
              <w:ind w:left="85" w:right="85"/>
              <w:rPr>
                <w:rFonts w:ascii="Arial" w:hAnsi="Arial" w:cs="Arial"/>
                <w:sz w:val="14"/>
                <w:szCs w:val="14"/>
              </w:rPr>
            </w:pPr>
            <w:r w:rsidRPr="00900FAD">
              <w:rPr>
                <w:rFonts w:ascii="Arial" w:hAnsi="Arial"/>
                <w:sz w:val="12"/>
                <w:szCs w:val="12"/>
              </w:rPr>
              <w:t>WSNc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900FAD" w:rsidRDefault="00BF68E8" w:rsidP="00BF68E8">
            <w:pPr>
              <w:jc w:val="center"/>
              <w:rPr>
                <w:rFonts w:ascii="Arial" w:hAnsi="Arial" w:cs="Arial"/>
                <w:sz w:val="12"/>
                <w:szCs w:val="12"/>
              </w:rPr>
            </w:pPr>
            <w:r w:rsidRPr="00900FAD">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900FAD" w:rsidRDefault="00BF68E8" w:rsidP="00BF68E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900FAD" w:rsidRDefault="00BF68E8" w:rsidP="00BF68E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900FAD" w:rsidRDefault="00BF68E8" w:rsidP="00BF68E8">
            <w:pPr>
              <w:jc w:val="right"/>
              <w:rPr>
                <w:rFonts w:ascii="Arial" w:hAnsi="Arial" w:cs="Arial"/>
                <w:sz w:val="12"/>
                <w:szCs w:val="12"/>
              </w:rPr>
            </w:pPr>
          </w:p>
        </w:tc>
        <w:tc>
          <w:tcPr>
            <w:tcW w:w="339" w:type="dxa"/>
            <w:tcBorders>
              <w:top w:val="single" w:sz="4" w:space="0" w:color="auto"/>
            </w:tcBorders>
            <w:shd w:val="clear" w:color="auto" w:fill="auto"/>
            <w:vAlign w:val="center"/>
          </w:tcPr>
          <w:p w14:paraId="0B5B7A3D" w14:textId="77777777" w:rsidR="00BF68E8" w:rsidRPr="00900FAD" w:rsidRDefault="00BF68E8" w:rsidP="00BF68E8">
            <w:pPr>
              <w:jc w:val="right"/>
              <w:rPr>
                <w:rFonts w:ascii="Arial" w:hAnsi="Arial" w:cs="Arial"/>
                <w:sz w:val="12"/>
                <w:szCs w:val="12"/>
              </w:rPr>
            </w:pPr>
          </w:p>
        </w:tc>
        <w:tc>
          <w:tcPr>
            <w:tcW w:w="357" w:type="dxa"/>
            <w:tcBorders>
              <w:top w:val="single" w:sz="4" w:space="0" w:color="auto"/>
            </w:tcBorders>
            <w:shd w:val="clear" w:color="auto" w:fill="auto"/>
            <w:vAlign w:val="center"/>
          </w:tcPr>
          <w:p w14:paraId="4F6D3673" w14:textId="77777777" w:rsidR="00BF68E8" w:rsidRPr="00900FAD" w:rsidRDefault="00BF68E8" w:rsidP="00BF68E8">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900FAD" w:rsidRDefault="00BF68E8" w:rsidP="00BF68E8">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900FAD" w:rsidRDefault="00BF68E8" w:rsidP="00BF68E8">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900FAD" w:rsidRDefault="00BF68E8" w:rsidP="00BF68E8">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900FAD" w:rsidRDefault="00BF68E8" w:rsidP="00BF68E8">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900FAD" w:rsidRDefault="00BF68E8" w:rsidP="00BF68E8">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900FAD" w:rsidRDefault="00BF68E8" w:rsidP="00BF68E8">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900FAD" w:rsidRDefault="00BF68E8" w:rsidP="00BF68E8">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900FAD" w:rsidRDefault="00BF68E8" w:rsidP="00BF68E8">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900FAD" w:rsidRDefault="00BF68E8" w:rsidP="00BF68E8">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900FAD"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900FAD" w:rsidRDefault="00BF68E8" w:rsidP="00BF68E8">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900FAD" w:rsidRDefault="00BF68E8" w:rsidP="00BF68E8">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900FAD" w:rsidRDefault="00BF68E8" w:rsidP="00BF68E8">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900FAD" w:rsidRDefault="00BF68E8" w:rsidP="00BF68E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900FAD" w:rsidRDefault="00BF68E8" w:rsidP="00BF68E8">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900FAD" w:rsidRDefault="00BF68E8" w:rsidP="00BF68E8">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900FAD" w:rsidRDefault="00BF68E8" w:rsidP="00BF68E8">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900FAD" w:rsidRDefault="00BF68E8" w:rsidP="00BF68E8">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F8696B3" w14:textId="77777777" w:rsidR="00BF68E8" w:rsidRPr="00900FAD" w:rsidRDefault="00BF68E8" w:rsidP="00BF68E8">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900FAD" w:rsidRDefault="00BF68E8" w:rsidP="00BF68E8">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900FAD" w:rsidRDefault="00BF68E8" w:rsidP="00BF68E8">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900FAD" w:rsidRDefault="00BF68E8" w:rsidP="00BF68E8">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900FAD" w:rsidRDefault="00BF68E8" w:rsidP="00BF68E8">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900FAD" w:rsidRDefault="00BF68E8" w:rsidP="00BF68E8">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900FAD" w:rsidRDefault="00BF68E8" w:rsidP="00BF68E8">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900FAD" w:rsidRDefault="00BF68E8" w:rsidP="00BF68E8">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33BB45E2" w14:textId="77777777" w:rsidR="00BF68E8" w:rsidRPr="00900FAD" w:rsidRDefault="00BF68E8" w:rsidP="00BF68E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900FAD" w:rsidRDefault="00BF68E8" w:rsidP="00BF68E8">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900FAD" w:rsidRDefault="00BF68E8" w:rsidP="00BF68E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900FAD" w:rsidRDefault="00BF68E8" w:rsidP="00BF68E8">
            <w:pPr>
              <w:jc w:val="right"/>
              <w:rPr>
                <w:rFonts w:ascii="Arial" w:hAnsi="Arial" w:cs="Arial"/>
                <w:sz w:val="12"/>
                <w:szCs w:val="12"/>
              </w:rPr>
            </w:pPr>
          </w:p>
        </w:tc>
      </w:tr>
      <w:tr w:rsidR="00900FAD" w:rsidRPr="00900FAD" w14:paraId="4AF4C351" w14:textId="77777777" w:rsidTr="00A859DA">
        <w:trPr>
          <w:trHeight w:val="284"/>
        </w:trPr>
        <w:tc>
          <w:tcPr>
            <w:tcW w:w="1912" w:type="dxa"/>
            <w:gridSpan w:val="2"/>
            <w:tcBorders>
              <w:right w:val="single" w:sz="18" w:space="0" w:color="auto"/>
            </w:tcBorders>
            <w:shd w:val="clear" w:color="auto" w:fill="auto"/>
            <w:vAlign w:val="center"/>
          </w:tcPr>
          <w:p w14:paraId="3ADCE8EA" w14:textId="77777777" w:rsidR="00BF68E8" w:rsidRPr="00900FAD" w:rsidRDefault="00BF68E8" w:rsidP="00BF68E8">
            <w:pPr>
              <w:spacing w:after="40" w:line="140" w:lineRule="exact"/>
              <w:ind w:left="85" w:right="85"/>
              <w:rPr>
                <w:rFonts w:ascii="Arial" w:hAnsi="Arial" w:cs="Arial"/>
                <w:sz w:val="14"/>
                <w:szCs w:val="14"/>
                <w:vertAlign w:val="superscript"/>
              </w:rPr>
            </w:pPr>
            <w:r w:rsidRPr="00900FAD">
              <w:rPr>
                <w:rFonts w:ascii="Arial" w:hAnsi="Arial" w:cs="Arial"/>
                <w:sz w:val="14"/>
                <w:szCs w:val="14"/>
              </w:rPr>
              <w:t>Skarga na postępowanie sądowe  Wykaz S</w:t>
            </w:r>
            <w:r w:rsidRPr="00900FAD">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900FAD" w:rsidRDefault="00BF68E8" w:rsidP="00BF68E8">
            <w:pPr>
              <w:jc w:val="center"/>
              <w:rPr>
                <w:rFonts w:ascii="Arial" w:hAnsi="Arial" w:cs="Arial"/>
                <w:sz w:val="12"/>
                <w:szCs w:val="12"/>
              </w:rPr>
            </w:pPr>
            <w:r w:rsidRPr="00900FAD">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900FAD" w:rsidRDefault="00BF68E8" w:rsidP="00BF68E8">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900FAD" w:rsidRDefault="00BF68E8" w:rsidP="00BF68E8">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900FAD" w:rsidRDefault="00BF68E8" w:rsidP="00BF68E8">
            <w:pPr>
              <w:jc w:val="right"/>
              <w:rPr>
                <w:rFonts w:ascii="Arial" w:hAnsi="Arial" w:cs="Arial"/>
                <w:sz w:val="12"/>
                <w:szCs w:val="12"/>
              </w:rPr>
            </w:pPr>
          </w:p>
        </w:tc>
        <w:tc>
          <w:tcPr>
            <w:tcW w:w="339" w:type="dxa"/>
            <w:tcBorders>
              <w:top w:val="single" w:sz="4" w:space="0" w:color="auto"/>
              <w:bottom w:val="single" w:sz="18" w:space="0" w:color="auto"/>
            </w:tcBorders>
            <w:shd w:val="clear" w:color="auto" w:fill="auto"/>
            <w:vAlign w:val="center"/>
          </w:tcPr>
          <w:p w14:paraId="52C51369" w14:textId="77777777" w:rsidR="00BF68E8" w:rsidRPr="00900FAD" w:rsidRDefault="00BF68E8" w:rsidP="00BF68E8">
            <w:pPr>
              <w:jc w:val="right"/>
              <w:rPr>
                <w:rFonts w:ascii="Arial" w:hAnsi="Arial" w:cs="Arial"/>
                <w:sz w:val="12"/>
                <w:szCs w:val="12"/>
              </w:rPr>
            </w:pPr>
          </w:p>
        </w:tc>
        <w:tc>
          <w:tcPr>
            <w:tcW w:w="357" w:type="dxa"/>
            <w:tcBorders>
              <w:top w:val="single" w:sz="4" w:space="0" w:color="auto"/>
              <w:bottom w:val="single" w:sz="18" w:space="0" w:color="auto"/>
            </w:tcBorders>
            <w:shd w:val="clear" w:color="auto" w:fill="auto"/>
            <w:vAlign w:val="center"/>
          </w:tcPr>
          <w:p w14:paraId="6D867EEE" w14:textId="77777777" w:rsidR="00BF68E8" w:rsidRPr="00900FAD" w:rsidRDefault="00BF68E8" w:rsidP="00BF68E8">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900FAD"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900FAD" w:rsidRDefault="00BF68E8" w:rsidP="00BF68E8">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900FAD" w:rsidRDefault="00BF68E8" w:rsidP="00BF68E8">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900FAD"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900FAD" w:rsidRDefault="00BF68E8" w:rsidP="00BF68E8">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900FAD" w:rsidRDefault="00BF68E8" w:rsidP="00BF68E8">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900FAD" w:rsidRDefault="00BF68E8" w:rsidP="00BF68E8">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900FAD" w:rsidRDefault="00BF68E8" w:rsidP="00BF68E8">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900FAD" w:rsidRDefault="00BF68E8" w:rsidP="00BF68E8">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900FAD" w:rsidRDefault="00BF68E8" w:rsidP="00BF68E8">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900FAD" w:rsidRDefault="00BF68E8" w:rsidP="00BF68E8">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900FAD" w:rsidRDefault="00BF68E8" w:rsidP="00BF68E8">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900FAD" w:rsidRDefault="00BF68E8" w:rsidP="00BF68E8">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900FAD" w:rsidRDefault="00BF68E8" w:rsidP="00BF68E8">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900FAD" w:rsidRDefault="00BF68E8" w:rsidP="00BF68E8">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900FAD" w:rsidRDefault="00BF68E8" w:rsidP="00BF68E8">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900FAD"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900FAD" w:rsidRDefault="00BF68E8" w:rsidP="00BF68E8">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900FAD"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900FAD" w:rsidRDefault="00BF68E8" w:rsidP="00BF68E8">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900FAD" w:rsidRDefault="00BF68E8" w:rsidP="00BF68E8">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900FAD"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900FAD" w:rsidRDefault="00BF68E8" w:rsidP="00BF68E8">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39709247" w14:textId="77777777" w:rsidR="00BF68E8" w:rsidRPr="00900FAD" w:rsidRDefault="00BF68E8" w:rsidP="00BF68E8">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900FAD" w:rsidRDefault="00BF68E8" w:rsidP="00BF68E8">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900FAD" w:rsidRDefault="00BF68E8" w:rsidP="00BF68E8">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900FAD" w:rsidRDefault="00BF68E8" w:rsidP="00BF68E8">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900FAD" w:rsidRDefault="00BF68E8" w:rsidP="00BF68E8">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900FAD" w:rsidRDefault="00BF68E8" w:rsidP="00BF68E8">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900FAD" w:rsidRDefault="00BF68E8" w:rsidP="00BF68E8">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900FAD" w:rsidRDefault="00BF68E8" w:rsidP="00BF68E8">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5000F312" w14:textId="77777777" w:rsidR="00BF68E8" w:rsidRPr="00900FAD" w:rsidRDefault="00BF68E8" w:rsidP="00BF68E8">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900FAD" w:rsidRDefault="00BF68E8" w:rsidP="00BF68E8">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900FAD" w:rsidRDefault="00BF68E8" w:rsidP="00BF68E8">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900FAD" w:rsidRDefault="00BF68E8" w:rsidP="00BF68E8">
            <w:pPr>
              <w:jc w:val="right"/>
              <w:rPr>
                <w:rFonts w:ascii="Arial" w:hAnsi="Arial" w:cs="Arial"/>
                <w:sz w:val="12"/>
                <w:szCs w:val="12"/>
              </w:rPr>
            </w:pPr>
          </w:p>
        </w:tc>
      </w:tr>
    </w:tbl>
    <w:p w14:paraId="2AF5C7FA" w14:textId="5B2D8557" w:rsidR="009C216F" w:rsidRPr="00900FAD" w:rsidRDefault="009C216F" w:rsidP="00946D93">
      <w:pPr>
        <w:ind w:left="360" w:hanging="140"/>
        <w:rPr>
          <w:rFonts w:ascii="Arial" w:hAnsi="Arial" w:cs="Arial"/>
          <w:sz w:val="14"/>
          <w:szCs w:val="14"/>
        </w:rPr>
      </w:pPr>
      <w:r w:rsidRPr="00900FAD">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32059B96" w14:textId="77777777" w:rsidR="002063B1" w:rsidRPr="00900FAD" w:rsidRDefault="002063B1" w:rsidP="00946D93">
      <w:pPr>
        <w:rPr>
          <w:rFonts w:ascii="Arial" w:hAnsi="Arial" w:cs="Arial"/>
          <w:b/>
          <w:bCs/>
        </w:rPr>
      </w:pPr>
    </w:p>
    <w:p w14:paraId="1C2E9433" w14:textId="77777777" w:rsidR="007B1CC6" w:rsidRPr="00900FAD" w:rsidRDefault="007B1CC6" w:rsidP="00946D93">
      <w:pPr>
        <w:rPr>
          <w:rFonts w:ascii="Arial" w:hAnsi="Arial" w:cs="Arial"/>
          <w:b/>
          <w:bCs/>
        </w:rPr>
      </w:pPr>
    </w:p>
    <w:p w14:paraId="41F81FAD" w14:textId="77777777" w:rsidR="00600F0C" w:rsidRPr="00900FAD" w:rsidRDefault="00600F0C" w:rsidP="00946D93">
      <w:pPr>
        <w:rPr>
          <w:rFonts w:ascii="Arial" w:hAnsi="Arial" w:cs="Arial"/>
          <w:b/>
          <w:bCs/>
        </w:rPr>
      </w:pPr>
    </w:p>
    <w:p w14:paraId="66E3FDB2" w14:textId="77777777" w:rsidR="0015666D" w:rsidRPr="00900FAD" w:rsidRDefault="0015666D" w:rsidP="00946D93">
      <w:pPr>
        <w:rPr>
          <w:rFonts w:ascii="Arial" w:hAnsi="Arial" w:cs="Arial"/>
          <w:b/>
          <w:bCs/>
        </w:rPr>
      </w:pPr>
    </w:p>
    <w:p w14:paraId="53888B4D" w14:textId="77777777" w:rsidR="00B81A46" w:rsidRPr="00900FAD" w:rsidRDefault="00B81A46" w:rsidP="00946D93">
      <w:pPr>
        <w:rPr>
          <w:rFonts w:ascii="Arial" w:hAnsi="Arial" w:cs="Arial"/>
          <w:b/>
          <w:bCs/>
        </w:rPr>
      </w:pPr>
      <w:r w:rsidRPr="00900FAD">
        <w:rPr>
          <w:rFonts w:ascii="Arial" w:hAnsi="Arial" w:cs="Arial"/>
          <w:b/>
          <w:bCs/>
        </w:rPr>
        <w:lastRenderedPageBreak/>
        <w:t>Dział 1.2.2. Liczba odbytych sesji i załatwionych spraw</w:t>
      </w:r>
    </w:p>
    <w:tbl>
      <w:tblPr>
        <w:tblW w:w="16116" w:type="dxa"/>
        <w:tblInd w:w="-341" w:type="dxa"/>
        <w:tblLayout w:type="fixed"/>
        <w:tblCellMar>
          <w:left w:w="70" w:type="dxa"/>
          <w:right w:w="70" w:type="dxa"/>
        </w:tblCellMar>
        <w:tblLook w:val="0000" w:firstRow="0" w:lastRow="0" w:firstColumn="0" w:lastColumn="0" w:noHBand="0" w:noVBand="0"/>
      </w:tblPr>
      <w:tblGrid>
        <w:gridCol w:w="404"/>
        <w:gridCol w:w="447"/>
        <w:gridCol w:w="851"/>
        <w:gridCol w:w="256"/>
        <w:gridCol w:w="594"/>
        <w:gridCol w:w="283"/>
        <w:gridCol w:w="37"/>
        <w:gridCol w:w="361"/>
        <w:gridCol w:w="350"/>
        <w:gridCol w:w="351"/>
        <w:gridCol w:w="350"/>
        <w:gridCol w:w="304"/>
        <w:gridCol w:w="287"/>
        <w:gridCol w:w="320"/>
        <w:gridCol w:w="276"/>
        <w:gridCol w:w="270"/>
        <w:gridCol w:w="353"/>
        <w:gridCol w:w="340"/>
        <w:gridCol w:w="265"/>
        <w:gridCol w:w="324"/>
        <w:gridCol w:w="291"/>
        <w:gridCol w:w="363"/>
        <w:gridCol w:w="299"/>
        <w:gridCol w:w="341"/>
        <w:gridCol w:w="482"/>
        <w:gridCol w:w="500"/>
        <w:gridCol w:w="340"/>
        <w:gridCol w:w="340"/>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900FAD" w:rsidRPr="00900FAD" w14:paraId="4667C38C" w14:textId="77777777" w:rsidTr="00A859DA">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900FAD" w:rsidRDefault="00721FEF" w:rsidP="000970AA">
            <w:pPr>
              <w:jc w:val="center"/>
              <w:rPr>
                <w:rFonts w:ascii="Arial" w:hAnsi="Arial" w:cs="Arial"/>
                <w:sz w:val="14"/>
                <w:szCs w:val="14"/>
              </w:rPr>
            </w:pPr>
            <w:r w:rsidRPr="00900FAD">
              <w:rPr>
                <w:rFonts w:ascii="Arial" w:hAnsi="Arial" w:cs="Arial"/>
                <w:sz w:val="14"/>
                <w:szCs w:val="14"/>
              </w:rPr>
              <w:t xml:space="preserve">RODZAJE SPRAW </w:t>
            </w:r>
            <w:r w:rsidRPr="00900FAD">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900FAD" w:rsidRDefault="00721FEF" w:rsidP="000970AA">
            <w:pPr>
              <w:jc w:val="center"/>
              <w:rPr>
                <w:rFonts w:ascii="Arial" w:hAnsi="Arial" w:cs="Arial"/>
                <w:sz w:val="11"/>
                <w:szCs w:val="11"/>
              </w:rPr>
            </w:pPr>
            <w:r w:rsidRPr="00900FAD">
              <w:rPr>
                <w:rFonts w:ascii="Arial" w:hAnsi="Arial" w:cs="Arial"/>
                <w:sz w:val="11"/>
                <w:szCs w:val="11"/>
              </w:rPr>
              <w:t>Lp.</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900FAD" w:rsidRDefault="00721FEF" w:rsidP="000970AA">
            <w:pPr>
              <w:jc w:val="center"/>
              <w:rPr>
                <w:rFonts w:ascii="Arial" w:hAnsi="Arial" w:cs="Arial"/>
                <w:b/>
                <w:bCs/>
                <w:sz w:val="11"/>
                <w:szCs w:val="11"/>
              </w:rPr>
            </w:pPr>
            <w:r w:rsidRPr="00900FAD">
              <w:rPr>
                <w:rFonts w:ascii="Arial" w:hAnsi="Arial" w:cs="Arial"/>
                <w:b/>
                <w:bCs/>
                <w:sz w:val="11"/>
                <w:szCs w:val="11"/>
              </w:rPr>
              <w:t xml:space="preserve">Liczba odbytych sesji </w:t>
            </w:r>
            <w:r w:rsidRPr="00900FAD">
              <w:rPr>
                <w:rFonts w:ascii="Arial" w:hAnsi="Arial" w:cs="Arial"/>
                <w:sz w:val="11"/>
                <w:szCs w:val="11"/>
              </w:rPr>
              <w:t xml:space="preserve">(rozprawy i posiedzenia) </w:t>
            </w:r>
            <w:r w:rsidRPr="00900FAD">
              <w:rPr>
                <w:rFonts w:ascii="Arial" w:hAnsi="Arial" w:cs="Arial"/>
                <w:sz w:val="11"/>
                <w:szCs w:val="11"/>
              </w:rPr>
              <w:br/>
              <w:t>- wokandy</w:t>
            </w: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900FAD" w:rsidRDefault="00721FEF" w:rsidP="000970AA">
            <w:pPr>
              <w:ind w:left="113" w:right="113"/>
              <w:jc w:val="center"/>
              <w:rPr>
                <w:rFonts w:ascii="Arial" w:hAnsi="Arial" w:cs="Arial"/>
                <w:b/>
                <w:bCs/>
                <w:sz w:val="11"/>
                <w:szCs w:val="11"/>
              </w:rPr>
            </w:pPr>
            <w:r w:rsidRPr="00900FAD">
              <w:rPr>
                <w:rFonts w:ascii="Arial" w:hAnsi="Arial" w:cs="Arial"/>
                <w:sz w:val="11"/>
                <w:szCs w:val="11"/>
              </w:rPr>
              <w:t>Łączna liczba dni w których odbyto sesje-wokandy</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900FAD" w:rsidRDefault="00721FEF" w:rsidP="00AF42EA">
            <w:pPr>
              <w:ind w:left="113" w:right="113"/>
              <w:jc w:val="center"/>
              <w:rPr>
                <w:rFonts w:ascii="Arial" w:hAnsi="Arial" w:cs="Arial"/>
                <w:b/>
                <w:bCs/>
                <w:sz w:val="11"/>
                <w:szCs w:val="11"/>
              </w:rPr>
            </w:pPr>
            <w:r w:rsidRPr="00900FAD">
              <w:rPr>
                <w:rFonts w:ascii="Arial" w:hAnsi="Arial" w:cs="Arial"/>
                <w:b/>
                <w:bCs/>
                <w:sz w:val="11"/>
                <w:szCs w:val="11"/>
              </w:rPr>
              <w:t>Załatwienie</w:t>
            </w:r>
            <w:r w:rsidRPr="00900FAD">
              <w:rPr>
                <w:rFonts w:ascii="Arial" w:hAnsi="Arial" w:cs="Arial"/>
                <w:b/>
                <w:bCs/>
                <w:sz w:val="11"/>
                <w:szCs w:val="11"/>
                <w:vertAlign w:val="superscript"/>
              </w:rPr>
              <w:t>1)</w:t>
            </w:r>
            <w:r w:rsidRPr="00900FAD">
              <w:rPr>
                <w:rFonts w:ascii="Arial" w:hAnsi="Arial" w:cs="Arial"/>
                <w:sz w:val="11"/>
                <w:szCs w:val="11"/>
              </w:rPr>
              <w:t xml:space="preserve"> ogółem</w:t>
            </w:r>
            <w:r w:rsidRPr="00900FAD">
              <w:rPr>
                <w:rFonts w:ascii="Arial" w:hAnsi="Arial" w:cs="Arial"/>
                <w:sz w:val="11"/>
                <w:szCs w:val="11"/>
              </w:rPr>
              <w:br/>
              <w:t>(suma kol. 4, 2</w:t>
            </w:r>
            <w:r w:rsidR="00AF42EA" w:rsidRPr="00900FAD">
              <w:rPr>
                <w:rFonts w:ascii="Arial" w:hAnsi="Arial" w:cs="Arial"/>
                <w:sz w:val="11"/>
                <w:szCs w:val="11"/>
              </w:rPr>
              <w:t>2</w:t>
            </w:r>
            <w:r w:rsidRPr="00900FAD">
              <w:rPr>
                <w:rFonts w:ascii="Arial" w:hAnsi="Arial" w:cs="Arial"/>
                <w:sz w:val="11"/>
                <w:szCs w:val="11"/>
              </w:rPr>
              <w:t>)</w:t>
            </w:r>
          </w:p>
        </w:tc>
        <w:tc>
          <w:tcPr>
            <w:tcW w:w="60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900FAD" w:rsidRDefault="00721FEF" w:rsidP="000970AA">
            <w:pPr>
              <w:jc w:val="center"/>
              <w:rPr>
                <w:rFonts w:ascii="Arial" w:hAnsi="Arial" w:cs="Arial"/>
                <w:b/>
                <w:bCs/>
                <w:sz w:val="11"/>
                <w:szCs w:val="11"/>
              </w:rPr>
            </w:pPr>
            <w:r w:rsidRPr="00900FAD">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900FAD" w:rsidRDefault="00721FEF" w:rsidP="000970AA">
            <w:pPr>
              <w:jc w:val="center"/>
              <w:rPr>
                <w:rFonts w:ascii="Arial" w:hAnsi="Arial" w:cs="Arial"/>
                <w:b/>
                <w:bCs/>
                <w:sz w:val="11"/>
                <w:szCs w:val="11"/>
              </w:rPr>
            </w:pPr>
            <w:r w:rsidRPr="00900FAD">
              <w:rPr>
                <w:rFonts w:ascii="Arial" w:hAnsi="Arial" w:cs="Arial"/>
                <w:b/>
                <w:bCs/>
                <w:sz w:val="11"/>
                <w:szCs w:val="11"/>
              </w:rPr>
              <w:t>Liczba załatwionych spraw na posiedzeniach, dotyczy:</w:t>
            </w:r>
          </w:p>
        </w:tc>
      </w:tr>
      <w:tr w:rsidR="00900FAD" w:rsidRPr="00900FAD" w14:paraId="30EA9A02" w14:textId="77777777" w:rsidTr="00A859DA">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900FAD"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900FAD" w:rsidRDefault="008A3D36" w:rsidP="000970AA">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900FAD" w:rsidRDefault="008A3D36" w:rsidP="000970AA">
            <w:pPr>
              <w:rPr>
                <w:rFonts w:ascii="Arial" w:hAnsi="Arial" w:cs="Arial"/>
                <w:b/>
                <w:bCs/>
                <w:sz w:val="11"/>
                <w:szCs w:val="11"/>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900FAD" w:rsidRDefault="008A3D36" w:rsidP="000970AA">
            <w:pPr>
              <w:rPr>
                <w:rFonts w:ascii="Arial" w:hAnsi="Arial" w:cs="Arial"/>
                <w:b/>
                <w:bCs/>
                <w:sz w:val="11"/>
                <w:szCs w:val="11"/>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900FAD" w:rsidRDefault="008A3D36" w:rsidP="000970AA">
            <w:pPr>
              <w:rPr>
                <w:rFonts w:ascii="Arial" w:hAnsi="Arial" w:cs="Arial"/>
                <w:b/>
                <w:bCs/>
                <w:sz w:val="11"/>
                <w:szCs w:val="11"/>
              </w:rPr>
            </w:pP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900FAD" w:rsidRDefault="008A3D36" w:rsidP="004906AD">
            <w:pPr>
              <w:ind w:left="113" w:right="113"/>
              <w:jc w:val="center"/>
              <w:rPr>
                <w:rFonts w:ascii="Arial" w:hAnsi="Arial" w:cs="Arial"/>
                <w:sz w:val="11"/>
                <w:szCs w:val="11"/>
              </w:rPr>
            </w:pPr>
            <w:r w:rsidRPr="00900FAD">
              <w:rPr>
                <w:rFonts w:ascii="Arial" w:hAnsi="Arial" w:cs="Arial"/>
                <w:sz w:val="11"/>
                <w:szCs w:val="11"/>
              </w:rPr>
              <w:t xml:space="preserve">Załatwienie razem </w:t>
            </w:r>
            <w:r w:rsidRPr="00900FAD">
              <w:rPr>
                <w:rFonts w:ascii="Arial" w:hAnsi="Arial" w:cs="Arial"/>
                <w:sz w:val="11"/>
                <w:szCs w:val="11"/>
              </w:rPr>
              <w:br/>
              <w:t xml:space="preserve">(suma kol. </w:t>
            </w:r>
            <w:r w:rsidR="004906AD" w:rsidRPr="00900FAD">
              <w:rPr>
                <w:rFonts w:ascii="Arial" w:hAnsi="Arial" w:cs="Arial"/>
                <w:sz w:val="11"/>
                <w:szCs w:val="11"/>
              </w:rPr>
              <w:t xml:space="preserve">5, </w:t>
            </w:r>
            <w:r w:rsidRPr="00900FAD">
              <w:rPr>
                <w:rFonts w:ascii="Arial" w:hAnsi="Arial" w:cs="Arial"/>
                <w:sz w:val="11"/>
                <w:szCs w:val="11"/>
              </w:rPr>
              <w:t>1</w:t>
            </w:r>
            <w:r w:rsidR="004906AD" w:rsidRPr="00900FAD">
              <w:rPr>
                <w:rFonts w:ascii="Arial" w:hAnsi="Arial" w:cs="Arial"/>
                <w:sz w:val="11"/>
                <w:szCs w:val="11"/>
              </w:rPr>
              <w:t xml:space="preserve">7, </w:t>
            </w:r>
            <w:r w:rsidR="00187B39" w:rsidRPr="00900FAD">
              <w:rPr>
                <w:rFonts w:ascii="Arial" w:hAnsi="Arial" w:cs="Arial"/>
                <w:sz w:val="11"/>
                <w:szCs w:val="11"/>
              </w:rPr>
              <w:t>21</w:t>
            </w:r>
            <w:r w:rsidRPr="00900FAD">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900FAD" w:rsidRDefault="008A3D36" w:rsidP="000970AA">
            <w:pPr>
              <w:ind w:left="113" w:right="113"/>
              <w:jc w:val="center"/>
              <w:rPr>
                <w:rFonts w:ascii="Arial" w:hAnsi="Arial" w:cs="Arial"/>
                <w:sz w:val="11"/>
                <w:szCs w:val="11"/>
              </w:rPr>
            </w:pPr>
            <w:r w:rsidRPr="00900FAD">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900FAD" w:rsidRDefault="00001EB4" w:rsidP="00EE27AD">
            <w:pPr>
              <w:ind w:left="113" w:right="113"/>
              <w:jc w:val="center"/>
              <w:rPr>
                <w:rFonts w:ascii="Arial" w:hAnsi="Arial" w:cs="Arial"/>
                <w:sz w:val="11"/>
                <w:szCs w:val="11"/>
              </w:rPr>
            </w:pPr>
            <w:r w:rsidRPr="00900FAD">
              <w:rPr>
                <w:rFonts w:ascii="Arial" w:hAnsi="Arial" w:cs="Arial"/>
                <w:sz w:val="11"/>
                <w:szCs w:val="11"/>
              </w:rPr>
              <w:t>i</w:t>
            </w:r>
            <w:r w:rsidR="008A3D36" w:rsidRPr="00900FAD">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900FAD" w:rsidRDefault="00D52672" w:rsidP="00715E87">
            <w:pPr>
              <w:ind w:left="113" w:right="113"/>
              <w:jc w:val="center"/>
              <w:rPr>
                <w:rFonts w:ascii="Arial" w:hAnsi="Arial" w:cs="Arial"/>
                <w:sz w:val="11"/>
                <w:szCs w:val="11"/>
              </w:rPr>
            </w:pPr>
            <w:r w:rsidRPr="00900FAD">
              <w:rPr>
                <w:rFonts w:ascii="Arial" w:hAnsi="Arial" w:cs="Arial"/>
                <w:sz w:val="11"/>
                <w:szCs w:val="11"/>
              </w:rPr>
              <w:t xml:space="preserve">Załatwienie razem </w:t>
            </w:r>
            <w:r w:rsidRPr="00900FAD">
              <w:rPr>
                <w:rFonts w:ascii="Arial" w:hAnsi="Arial" w:cs="Arial"/>
                <w:sz w:val="11"/>
                <w:szCs w:val="11"/>
              </w:rPr>
              <w:br/>
              <w:t>(suma kol. 2</w:t>
            </w:r>
            <w:r w:rsidR="00715E87" w:rsidRPr="00900FAD">
              <w:rPr>
                <w:rFonts w:ascii="Arial" w:hAnsi="Arial" w:cs="Arial"/>
                <w:sz w:val="11"/>
                <w:szCs w:val="11"/>
              </w:rPr>
              <w:t>3, 35, 39,</w:t>
            </w:r>
            <w:r w:rsidRPr="00900FAD">
              <w:rPr>
                <w:rFonts w:ascii="Arial" w:hAnsi="Arial" w:cs="Arial"/>
                <w:sz w:val="11"/>
                <w:szCs w:val="11"/>
              </w:rPr>
              <w:t xml:space="preserve"> 40</w:t>
            </w:r>
            <w:r w:rsidR="008A3D36" w:rsidRPr="00900FAD">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900FAD" w:rsidRDefault="008A3D36" w:rsidP="000970AA">
            <w:pPr>
              <w:ind w:left="113" w:right="113"/>
              <w:jc w:val="center"/>
              <w:rPr>
                <w:rFonts w:ascii="Arial" w:hAnsi="Arial" w:cs="Arial"/>
                <w:sz w:val="11"/>
                <w:szCs w:val="11"/>
              </w:rPr>
            </w:pPr>
            <w:r w:rsidRPr="00900FAD">
              <w:rPr>
                <w:rFonts w:ascii="Arial" w:hAnsi="Arial" w:cs="Arial"/>
                <w:sz w:val="11"/>
                <w:szCs w:val="11"/>
              </w:rPr>
              <w:t>Razem załatwionych spraw na posie</w:t>
            </w:r>
            <w:r w:rsidR="009A49FF" w:rsidRPr="00900FAD">
              <w:rPr>
                <w:rFonts w:ascii="Arial" w:hAnsi="Arial" w:cs="Arial"/>
                <w:sz w:val="11"/>
                <w:szCs w:val="11"/>
              </w:rPr>
              <w:t>dzeniu sędziowie SO (suma kol.24,25,34</w:t>
            </w:r>
            <w:r w:rsidRPr="00900FAD">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900FAD" w:rsidRDefault="008A3D36" w:rsidP="000970AA">
            <w:pPr>
              <w:ind w:left="113" w:right="113"/>
              <w:jc w:val="center"/>
              <w:rPr>
                <w:rFonts w:ascii="Arial" w:hAnsi="Arial" w:cs="Arial"/>
                <w:sz w:val="11"/>
                <w:szCs w:val="11"/>
              </w:rPr>
            </w:pPr>
            <w:r w:rsidRPr="00900FAD">
              <w:rPr>
                <w:rFonts w:ascii="Arial" w:hAnsi="Arial" w:cs="Arial"/>
                <w:sz w:val="11"/>
                <w:szCs w:val="11"/>
              </w:rPr>
              <w:t>Razem załatwionych spraw na posiedzeniu sędziowie SR (suma</w:t>
            </w:r>
            <w:r w:rsidR="009A49FF" w:rsidRPr="00900FAD">
              <w:rPr>
                <w:rFonts w:ascii="Arial" w:hAnsi="Arial" w:cs="Arial"/>
                <w:sz w:val="11"/>
                <w:szCs w:val="11"/>
              </w:rPr>
              <w:t xml:space="preserve"> kol.36,37,38</w:t>
            </w:r>
            <w:r w:rsidRPr="00900FAD">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900FAD" w:rsidRDefault="00001EB4" w:rsidP="008A3D36">
            <w:pPr>
              <w:ind w:left="113" w:right="113"/>
              <w:jc w:val="center"/>
              <w:rPr>
                <w:rFonts w:ascii="Arial" w:hAnsi="Arial" w:cs="Arial"/>
                <w:sz w:val="11"/>
                <w:szCs w:val="11"/>
              </w:rPr>
            </w:pPr>
            <w:r w:rsidRPr="00900FAD">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referendarzy</w:t>
            </w:r>
          </w:p>
        </w:tc>
      </w:tr>
      <w:tr w:rsidR="00900FAD" w:rsidRPr="00900FAD" w14:paraId="3E95C882" w14:textId="77777777" w:rsidTr="00A859DA">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900FAD"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900FAD" w:rsidRDefault="008A3D36" w:rsidP="000970AA">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900FAD"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900FAD" w:rsidRDefault="008A3D36" w:rsidP="000970AA">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900FAD"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900FAD" w:rsidRDefault="008A3D36" w:rsidP="000970AA">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sędziów funkcyjnych SO</w:t>
            </w:r>
            <w:r w:rsidRPr="00900FAD">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900FAD" w:rsidRDefault="008A3D36" w:rsidP="000970AA">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 xml:space="preserve">sędziów SR delegowanych w trybie </w:t>
            </w:r>
            <w:r w:rsidRPr="00900FAD">
              <w:rPr>
                <w:rFonts w:ascii="Arial" w:hAnsi="Arial" w:cs="Arial"/>
                <w:sz w:val="11"/>
                <w:szCs w:val="11"/>
              </w:rPr>
              <w:br/>
              <w:t>art. 77 § 9 usp</w:t>
            </w:r>
          </w:p>
        </w:tc>
        <w:tc>
          <w:tcPr>
            <w:tcW w:w="340" w:type="dxa"/>
            <w:vMerge/>
            <w:tcBorders>
              <w:left w:val="single" w:sz="4" w:space="0" w:color="auto"/>
              <w:right w:val="single" w:sz="4" w:space="0" w:color="auto"/>
            </w:tcBorders>
            <w:shd w:val="clear" w:color="auto" w:fill="auto"/>
            <w:textDirection w:val="btLr"/>
            <w:vAlign w:val="center"/>
          </w:tcPr>
          <w:p w14:paraId="0FD0092C" w14:textId="77777777" w:rsidR="008A3D36" w:rsidRPr="00900FAD" w:rsidRDefault="008A3D36" w:rsidP="000970AA">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900FAD" w:rsidRDefault="008A3D36" w:rsidP="000970AA">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900FAD" w:rsidRDefault="008A3D36" w:rsidP="000970AA">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sędziów S</w:t>
            </w:r>
            <w:r w:rsidR="00715E87" w:rsidRPr="00900FAD">
              <w:rPr>
                <w:rFonts w:ascii="Arial" w:hAnsi="Arial" w:cs="Arial"/>
                <w:sz w:val="11"/>
                <w:szCs w:val="11"/>
              </w:rPr>
              <w:t>O z wyłączeniem sędziów funkcyj</w:t>
            </w:r>
            <w:r w:rsidRPr="00900FAD">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900FAD" w:rsidRDefault="008A3D36" w:rsidP="009A49FF">
            <w:pPr>
              <w:jc w:val="center"/>
              <w:rPr>
                <w:rFonts w:ascii="Arial" w:hAnsi="Arial" w:cs="Arial"/>
                <w:sz w:val="11"/>
                <w:szCs w:val="11"/>
              </w:rPr>
            </w:pPr>
            <w:r w:rsidRPr="00900FAD">
              <w:rPr>
                <w:rFonts w:ascii="Arial" w:hAnsi="Arial" w:cs="Arial"/>
                <w:sz w:val="11"/>
                <w:szCs w:val="11"/>
              </w:rPr>
              <w:t>sędziów funkcyjnych SO</w:t>
            </w:r>
            <w:r w:rsidRPr="00900FAD">
              <w:rPr>
                <w:rFonts w:ascii="Arial" w:hAnsi="Arial" w:cs="Arial"/>
                <w:sz w:val="11"/>
                <w:szCs w:val="11"/>
              </w:rPr>
              <w:br/>
              <w:t>(suma kol. od 2</w:t>
            </w:r>
            <w:r w:rsidR="009A49FF" w:rsidRPr="00900FAD">
              <w:rPr>
                <w:rFonts w:ascii="Arial" w:hAnsi="Arial" w:cs="Arial"/>
                <w:sz w:val="11"/>
                <w:szCs w:val="11"/>
              </w:rPr>
              <w:t>6</w:t>
            </w:r>
            <w:r w:rsidRPr="00900FAD">
              <w:rPr>
                <w:rFonts w:ascii="Arial" w:hAnsi="Arial" w:cs="Arial"/>
                <w:sz w:val="11"/>
                <w:szCs w:val="11"/>
              </w:rPr>
              <w:t xml:space="preserve"> do 3</w:t>
            </w:r>
            <w:r w:rsidR="009A49FF" w:rsidRPr="00900FAD">
              <w:rPr>
                <w:rFonts w:ascii="Arial" w:hAnsi="Arial" w:cs="Arial"/>
                <w:sz w:val="11"/>
                <w:szCs w:val="11"/>
              </w:rPr>
              <w:t>3</w:t>
            </w:r>
            <w:r w:rsidRPr="00900FAD">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900FAD" w:rsidRDefault="008A3D36" w:rsidP="000970AA">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900FAD" w:rsidRDefault="008A3D36" w:rsidP="000970AA">
            <w:pPr>
              <w:jc w:val="center"/>
              <w:rPr>
                <w:rFonts w:ascii="Arial" w:hAnsi="Arial" w:cs="Arial"/>
                <w:sz w:val="12"/>
                <w:szCs w:val="12"/>
              </w:rPr>
            </w:pPr>
            <w:r w:rsidRPr="00900FAD">
              <w:rPr>
                <w:rFonts w:ascii="Arial" w:hAnsi="Arial" w:cs="Arial"/>
                <w:sz w:val="12"/>
                <w:szCs w:val="12"/>
              </w:rPr>
              <w:t xml:space="preserve">sędziów SR delegowanych w trybie </w:t>
            </w:r>
            <w:r w:rsidRPr="00900FAD">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900FAD" w:rsidRDefault="008A3D36" w:rsidP="000970AA">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900FAD" w:rsidRDefault="008A3D36" w:rsidP="000970AA">
            <w:pPr>
              <w:rPr>
                <w:rFonts w:ascii="Arial" w:hAnsi="Arial" w:cs="Arial"/>
                <w:sz w:val="14"/>
                <w:szCs w:val="14"/>
              </w:rPr>
            </w:pPr>
          </w:p>
        </w:tc>
      </w:tr>
      <w:tr w:rsidR="00900FAD" w:rsidRPr="00900FAD" w14:paraId="771ABDCD" w14:textId="77777777" w:rsidTr="00A859DA">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900FAD" w:rsidRDefault="008A3D36" w:rsidP="000970AA">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900FAD" w:rsidRDefault="008A3D36" w:rsidP="000970AA">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900FAD"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900FAD" w:rsidRDefault="008A3D36" w:rsidP="000970AA">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900FAD" w:rsidRDefault="008A3D36" w:rsidP="000970AA">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900FAD" w:rsidRDefault="008A3D36" w:rsidP="000970AA">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900FAD" w:rsidRDefault="008A3D36" w:rsidP="000970AA">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900FAD" w:rsidRDefault="008A3D36" w:rsidP="000970AA">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900FAD" w:rsidRDefault="008A3D36" w:rsidP="000970AA">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900FAD" w:rsidRDefault="008A3D36" w:rsidP="000970AA">
            <w:pPr>
              <w:ind w:left="113" w:right="113"/>
              <w:jc w:val="center"/>
              <w:rPr>
                <w:rFonts w:ascii="Arial" w:hAnsi="Arial" w:cs="Arial"/>
                <w:sz w:val="11"/>
                <w:szCs w:val="11"/>
              </w:rPr>
            </w:pPr>
            <w:r w:rsidRPr="00900FAD">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900FAD" w:rsidRDefault="008A3D36" w:rsidP="000970AA">
            <w:pPr>
              <w:ind w:left="113" w:right="113"/>
              <w:jc w:val="center"/>
              <w:rPr>
                <w:rFonts w:ascii="Arial" w:hAnsi="Arial" w:cs="Arial"/>
                <w:sz w:val="11"/>
                <w:szCs w:val="11"/>
              </w:rPr>
            </w:pPr>
            <w:r w:rsidRPr="00900FAD">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900FAD" w:rsidRDefault="008A3D36" w:rsidP="000970AA">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900FAD" w:rsidRDefault="008A3D36" w:rsidP="000970AA">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900FAD" w:rsidRDefault="008A3D36" w:rsidP="000970AA">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900FAD" w:rsidRDefault="008A3D36" w:rsidP="000970AA">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900FAD" w:rsidRDefault="008A3D36" w:rsidP="000970AA">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4419B324" w14:textId="77777777" w:rsidR="008A3D36" w:rsidRPr="00900FAD" w:rsidRDefault="008A3D36" w:rsidP="000970AA">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900FAD" w:rsidRDefault="008A3D36" w:rsidP="000970AA">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900FAD" w:rsidRDefault="008A3D36" w:rsidP="000970AA">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900FAD" w:rsidRDefault="008A3D36" w:rsidP="000970AA">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900FAD" w:rsidRDefault="008A3D36" w:rsidP="000970AA">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900FAD" w:rsidRDefault="008A3D36" w:rsidP="000970AA">
            <w:pPr>
              <w:jc w:val="center"/>
              <w:rPr>
                <w:rFonts w:ascii="Arial" w:hAnsi="Arial" w:cs="Arial"/>
                <w:sz w:val="11"/>
                <w:szCs w:val="11"/>
              </w:rPr>
            </w:pPr>
            <w:r w:rsidRPr="00900FAD">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900FAD" w:rsidRDefault="008A3D36" w:rsidP="000970AA">
            <w:pPr>
              <w:ind w:left="113" w:right="113"/>
              <w:jc w:val="center"/>
              <w:rPr>
                <w:rFonts w:ascii="Arial" w:hAnsi="Arial" w:cs="Arial"/>
                <w:sz w:val="11"/>
                <w:szCs w:val="11"/>
              </w:rPr>
            </w:pPr>
            <w:r w:rsidRPr="00900FAD">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900FAD" w:rsidRDefault="008A3D36" w:rsidP="000970AA">
            <w:pPr>
              <w:ind w:left="113" w:right="113"/>
              <w:jc w:val="center"/>
              <w:rPr>
                <w:rFonts w:ascii="Arial" w:hAnsi="Arial" w:cs="Arial"/>
                <w:sz w:val="11"/>
                <w:szCs w:val="11"/>
              </w:rPr>
            </w:pPr>
            <w:r w:rsidRPr="00900FAD">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900FAD" w:rsidRDefault="008A3D36" w:rsidP="000970AA">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900FAD" w:rsidRDefault="008A3D36" w:rsidP="000970AA">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900FAD" w:rsidRDefault="008A3D36" w:rsidP="000970AA">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900FAD" w:rsidRDefault="008A3D36" w:rsidP="000970AA">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900FAD" w:rsidRDefault="008A3D36" w:rsidP="000970AA">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900FAD" w:rsidRDefault="008A3D36" w:rsidP="000970AA">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900FAD" w:rsidRDefault="008A3D36" w:rsidP="000970AA">
            <w:pPr>
              <w:rPr>
                <w:rFonts w:ascii="Arial" w:hAnsi="Arial" w:cs="Arial"/>
                <w:sz w:val="14"/>
                <w:szCs w:val="14"/>
              </w:rPr>
            </w:pPr>
          </w:p>
        </w:tc>
      </w:tr>
      <w:tr w:rsidR="00900FAD" w:rsidRPr="00900FAD" w14:paraId="6848F970" w14:textId="77777777" w:rsidTr="00A859DA">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900FAD" w:rsidRDefault="00A76EBB" w:rsidP="000970AA">
            <w:pPr>
              <w:jc w:val="center"/>
              <w:rPr>
                <w:rFonts w:ascii="Arial" w:hAnsi="Arial" w:cs="Arial"/>
                <w:sz w:val="14"/>
                <w:szCs w:val="14"/>
              </w:rPr>
            </w:pPr>
            <w:r w:rsidRPr="00900FAD">
              <w:rPr>
                <w:rFonts w:ascii="Arial" w:hAnsi="Arial" w:cs="Arial"/>
                <w:sz w:val="14"/>
                <w:szCs w:val="14"/>
              </w:rPr>
              <w:t>0</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3</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900FAD" w:rsidRDefault="00A76EBB" w:rsidP="00A3038F">
            <w:pPr>
              <w:jc w:val="center"/>
              <w:rPr>
                <w:rFonts w:ascii="Arial Narrow" w:hAnsi="Arial Narrow" w:cs="Arial"/>
                <w:sz w:val="10"/>
                <w:szCs w:val="10"/>
              </w:rPr>
            </w:pPr>
            <w:r w:rsidRPr="00900FAD">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900FAD" w:rsidRDefault="00A76EBB" w:rsidP="008A3D36">
            <w:pPr>
              <w:jc w:val="center"/>
              <w:rPr>
                <w:rFonts w:ascii="Arial Narrow" w:hAnsi="Arial Narrow" w:cs="Arial"/>
                <w:sz w:val="10"/>
                <w:szCs w:val="10"/>
              </w:rPr>
            </w:pPr>
            <w:r w:rsidRPr="00900FAD">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900FAD" w:rsidRDefault="00A76EBB" w:rsidP="000970AA">
            <w:pPr>
              <w:jc w:val="center"/>
              <w:rPr>
                <w:rFonts w:ascii="Arial Narrow" w:hAnsi="Arial Narrow" w:cs="Arial"/>
                <w:sz w:val="10"/>
                <w:szCs w:val="10"/>
              </w:rPr>
            </w:pPr>
            <w:r w:rsidRPr="00900FAD">
              <w:rPr>
                <w:rFonts w:ascii="Arial Narrow" w:hAnsi="Arial Narrow" w:cs="Arial"/>
                <w:sz w:val="10"/>
                <w:szCs w:val="10"/>
              </w:rPr>
              <w:t>40</w:t>
            </w:r>
          </w:p>
        </w:tc>
      </w:tr>
      <w:tr w:rsidR="00900FAD" w:rsidRPr="00900FAD" w14:paraId="3267FC72" w14:textId="77777777" w:rsidTr="00A859DA">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900FAD" w:rsidRDefault="00A76EBB" w:rsidP="000970AA">
            <w:pPr>
              <w:rPr>
                <w:rFonts w:ascii="Arial" w:hAnsi="Arial" w:cs="Arial"/>
                <w:sz w:val="14"/>
                <w:szCs w:val="14"/>
              </w:rPr>
            </w:pPr>
            <w:r w:rsidRPr="00900FAD">
              <w:rPr>
                <w:rFonts w:ascii="Arial" w:hAnsi="Arial" w:cs="Arial"/>
                <w:b/>
                <w:bCs/>
                <w:sz w:val="14"/>
                <w:szCs w:val="14"/>
              </w:rPr>
              <w:t>Ogółem sprawy cywilne</w:t>
            </w:r>
            <w:r w:rsidRPr="00900FAD">
              <w:rPr>
                <w:rFonts w:ascii="Arial" w:hAnsi="Arial" w:cs="Arial"/>
                <w:sz w:val="14"/>
                <w:szCs w:val="14"/>
              </w:rPr>
              <w:t xml:space="preserve"> </w:t>
            </w:r>
          </w:p>
          <w:p w14:paraId="680DAE4B" w14:textId="77777777" w:rsidR="00552610" w:rsidRPr="00900FAD" w:rsidRDefault="00A76EBB" w:rsidP="00552610">
            <w:pPr>
              <w:rPr>
                <w:rFonts w:ascii="Arial" w:hAnsi="Arial" w:cs="Arial"/>
                <w:sz w:val="14"/>
                <w:szCs w:val="14"/>
              </w:rPr>
            </w:pPr>
            <w:r w:rsidRPr="00900FAD">
              <w:rPr>
                <w:rFonts w:ascii="Arial" w:hAnsi="Arial" w:cs="Arial"/>
                <w:sz w:val="14"/>
                <w:szCs w:val="14"/>
              </w:rPr>
              <w:t xml:space="preserve">(suma wierszy </w:t>
            </w:r>
            <w:r w:rsidR="00552610" w:rsidRPr="00900FAD">
              <w:rPr>
                <w:rFonts w:ascii="Arial" w:hAnsi="Arial" w:cs="Arial"/>
                <w:sz w:val="14"/>
                <w:szCs w:val="14"/>
              </w:rPr>
              <w:t>02, 2</w:t>
            </w:r>
            <w:r w:rsidR="00600F0C" w:rsidRPr="00900FAD">
              <w:rPr>
                <w:rFonts w:ascii="Arial" w:hAnsi="Arial" w:cs="Arial"/>
                <w:sz w:val="14"/>
                <w:szCs w:val="14"/>
              </w:rPr>
              <w:t>4</w:t>
            </w:r>
            <w:r w:rsidR="00552610" w:rsidRPr="00900FAD">
              <w:rPr>
                <w:rFonts w:ascii="Arial" w:hAnsi="Arial" w:cs="Arial"/>
                <w:sz w:val="14"/>
                <w:szCs w:val="14"/>
              </w:rPr>
              <w:t>, 2</w:t>
            </w:r>
            <w:r w:rsidR="00600F0C" w:rsidRPr="00900FAD">
              <w:rPr>
                <w:rFonts w:ascii="Arial" w:hAnsi="Arial" w:cs="Arial"/>
                <w:sz w:val="14"/>
                <w:szCs w:val="14"/>
              </w:rPr>
              <w:t>5</w:t>
            </w:r>
            <w:r w:rsidR="00552610" w:rsidRPr="00900FAD">
              <w:rPr>
                <w:rFonts w:ascii="Arial" w:hAnsi="Arial" w:cs="Arial"/>
                <w:sz w:val="14"/>
                <w:szCs w:val="14"/>
              </w:rPr>
              <w:t>, 2</w:t>
            </w:r>
            <w:r w:rsidR="00600F0C" w:rsidRPr="00900FAD">
              <w:rPr>
                <w:rFonts w:ascii="Arial" w:hAnsi="Arial" w:cs="Arial"/>
                <w:sz w:val="14"/>
                <w:szCs w:val="14"/>
              </w:rPr>
              <w:t>8</w:t>
            </w:r>
            <w:r w:rsidR="00552610" w:rsidRPr="00900FAD">
              <w:rPr>
                <w:rFonts w:ascii="Arial" w:hAnsi="Arial" w:cs="Arial"/>
                <w:sz w:val="14"/>
                <w:szCs w:val="14"/>
              </w:rPr>
              <w:t xml:space="preserve"> do 3</w:t>
            </w:r>
            <w:r w:rsidR="00600F0C" w:rsidRPr="00900FAD">
              <w:rPr>
                <w:rFonts w:ascii="Arial" w:hAnsi="Arial" w:cs="Arial"/>
                <w:sz w:val="14"/>
                <w:szCs w:val="14"/>
              </w:rPr>
              <w:t>2</w:t>
            </w:r>
            <w:r w:rsidR="00552610" w:rsidRPr="00900FAD">
              <w:rPr>
                <w:rFonts w:ascii="Arial" w:hAnsi="Arial" w:cs="Arial"/>
                <w:sz w:val="14"/>
                <w:szCs w:val="14"/>
              </w:rPr>
              <w:t>,</w:t>
            </w:r>
          </w:p>
          <w:p w14:paraId="6FE45852" w14:textId="77777777" w:rsidR="00A76EBB" w:rsidRPr="00900FAD" w:rsidRDefault="00552610" w:rsidP="00552610">
            <w:pPr>
              <w:rPr>
                <w:rFonts w:ascii="Arial" w:hAnsi="Arial" w:cs="Arial"/>
                <w:b/>
                <w:bCs/>
                <w:sz w:val="14"/>
                <w:szCs w:val="14"/>
              </w:rPr>
            </w:pPr>
            <w:r w:rsidRPr="00900FAD">
              <w:rPr>
                <w:rFonts w:ascii="Arial" w:hAnsi="Arial" w:cs="Arial"/>
                <w:sz w:val="14"/>
                <w:szCs w:val="14"/>
              </w:rPr>
              <w:t>3</w:t>
            </w:r>
            <w:r w:rsidR="00600F0C" w:rsidRPr="00900FAD">
              <w:rPr>
                <w:rFonts w:ascii="Arial" w:hAnsi="Arial" w:cs="Arial"/>
                <w:sz w:val="14"/>
                <w:szCs w:val="14"/>
              </w:rPr>
              <w:t>4</w:t>
            </w:r>
            <w:r w:rsidR="00F70F43" w:rsidRPr="00900FAD">
              <w:rPr>
                <w:rFonts w:ascii="Arial" w:hAnsi="Arial" w:cs="Arial"/>
                <w:sz w:val="14"/>
                <w:szCs w:val="14"/>
              </w:rPr>
              <w:t>, 36</w:t>
            </w:r>
            <w:r w:rsidRPr="00900FAD">
              <w:rPr>
                <w:rFonts w:ascii="Arial" w:hAnsi="Arial" w:cs="Arial"/>
                <w:sz w:val="14"/>
                <w:szCs w:val="14"/>
              </w:rPr>
              <w:t xml:space="preserve"> i od 3</w:t>
            </w:r>
            <w:r w:rsidR="001C53AA" w:rsidRPr="00900FAD">
              <w:rPr>
                <w:rFonts w:ascii="Arial" w:hAnsi="Arial" w:cs="Arial"/>
                <w:sz w:val="14"/>
                <w:szCs w:val="14"/>
              </w:rPr>
              <w:t>8</w:t>
            </w:r>
            <w:r w:rsidRPr="00900FAD">
              <w:rPr>
                <w:rFonts w:ascii="Arial" w:hAnsi="Arial" w:cs="Arial"/>
                <w:sz w:val="14"/>
                <w:szCs w:val="14"/>
              </w:rPr>
              <w:t xml:space="preserve"> do 4</w:t>
            </w:r>
            <w:r w:rsidR="001C53AA" w:rsidRPr="00900FAD">
              <w:rPr>
                <w:rFonts w:ascii="Arial" w:hAnsi="Arial" w:cs="Arial"/>
                <w:sz w:val="14"/>
                <w:szCs w:val="14"/>
              </w:rPr>
              <w:t>2</w:t>
            </w:r>
            <w:r w:rsidRPr="00900FAD">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01</w:t>
            </w:r>
          </w:p>
        </w:tc>
        <w:tc>
          <w:tcPr>
            <w:tcW w:w="39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900FAD" w:rsidRDefault="00A76EBB" w:rsidP="000970AA">
            <w:pPr>
              <w:jc w:val="right"/>
              <w:rPr>
                <w:rFonts w:ascii="Arial" w:hAnsi="Arial" w:cs="Arial"/>
                <w:b/>
                <w:bCs/>
                <w:sz w:val="14"/>
                <w:szCs w:val="14"/>
              </w:rPr>
            </w:pPr>
            <w:r w:rsidRPr="00900FAD">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900FAD" w:rsidRDefault="00A76EBB" w:rsidP="000970AA">
            <w:pPr>
              <w:jc w:val="right"/>
              <w:rPr>
                <w:rFonts w:ascii="Arial" w:hAnsi="Arial" w:cs="Arial"/>
                <w:b/>
                <w:bCs/>
                <w:sz w:val="14"/>
                <w:szCs w:val="14"/>
              </w:rPr>
            </w:pP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900FAD" w:rsidRDefault="00A76EBB" w:rsidP="000970AA">
            <w:pPr>
              <w:jc w:val="right"/>
              <w:rPr>
                <w:rFonts w:ascii="Arial" w:hAnsi="Arial" w:cs="Arial"/>
                <w:b/>
                <w:bCs/>
                <w:sz w:val="14"/>
                <w:szCs w:val="14"/>
              </w:rPr>
            </w:pPr>
            <w:r w:rsidRPr="00900FAD">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900FAD" w:rsidRDefault="00A76EBB" w:rsidP="000970AA">
            <w:pPr>
              <w:jc w:val="right"/>
              <w:rPr>
                <w:rFonts w:ascii="Arial" w:hAnsi="Arial" w:cs="Arial"/>
                <w:b/>
                <w:bCs/>
                <w:sz w:val="14"/>
                <w:szCs w:val="14"/>
              </w:rPr>
            </w:pPr>
            <w:r w:rsidRPr="00900FAD">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900FAD" w:rsidRDefault="00A76EBB" w:rsidP="000970AA">
            <w:pPr>
              <w:jc w:val="right"/>
              <w:rPr>
                <w:rFonts w:ascii="Arial" w:hAnsi="Arial" w:cs="Arial"/>
                <w:b/>
                <w:bCs/>
                <w:sz w:val="14"/>
                <w:szCs w:val="14"/>
              </w:rPr>
            </w:pPr>
          </w:p>
          <w:p w14:paraId="07A39CAF" w14:textId="77777777" w:rsidR="00A76EBB" w:rsidRPr="00900FAD" w:rsidRDefault="00A76EBB" w:rsidP="000970AA">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900FAD" w:rsidRDefault="00A76EBB" w:rsidP="000970AA">
            <w:pPr>
              <w:jc w:val="right"/>
              <w:rPr>
                <w:rFonts w:ascii="Arial" w:hAnsi="Arial" w:cs="Arial"/>
                <w:b/>
                <w:bCs/>
                <w:sz w:val="14"/>
                <w:szCs w:val="14"/>
              </w:rPr>
            </w:pPr>
            <w:r w:rsidRPr="00900FAD">
              <w:rPr>
                <w:rFonts w:ascii="Arial" w:hAnsi="Arial" w:cs="Arial"/>
                <w:b/>
                <w:bCs/>
                <w:sz w:val="14"/>
                <w:szCs w:val="14"/>
              </w:rPr>
              <w:t> </w:t>
            </w:r>
          </w:p>
          <w:p w14:paraId="6B0B5006" w14:textId="77777777" w:rsidR="00A76EBB" w:rsidRPr="00900FAD" w:rsidRDefault="00A76EBB" w:rsidP="000970AA">
            <w:pPr>
              <w:jc w:val="right"/>
              <w:rPr>
                <w:rFonts w:ascii="Arial" w:hAnsi="Arial" w:cs="Arial"/>
                <w:b/>
                <w:bCs/>
                <w:sz w:val="14"/>
                <w:szCs w:val="14"/>
              </w:rPr>
            </w:pPr>
            <w:r w:rsidRPr="00900FAD">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900FAD" w:rsidRDefault="00A76EBB" w:rsidP="000970AA">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900FAD" w:rsidRDefault="00A76EBB" w:rsidP="000970AA">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900FAD" w:rsidRDefault="00A76EBB" w:rsidP="000970AA">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900FAD"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900FAD" w:rsidRDefault="00A76EBB" w:rsidP="000970AA">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900FAD" w:rsidRDefault="00A76EBB" w:rsidP="000970AA">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900FAD" w:rsidRDefault="00A76EBB" w:rsidP="000970AA">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900FAD" w:rsidRDefault="00A76EBB" w:rsidP="000970AA">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900FAD" w:rsidRDefault="00A76EBB" w:rsidP="000970AA">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900FAD" w:rsidRDefault="00A76EBB" w:rsidP="000970AA">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900FAD" w:rsidRDefault="00A76EBB" w:rsidP="000970AA">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900FAD" w:rsidRDefault="00A76EBB" w:rsidP="000970AA">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900FAD"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900FAD"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900FAD" w:rsidRDefault="00A76EBB" w:rsidP="000970AA">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900FAD" w:rsidRDefault="00A76EBB" w:rsidP="000970AA">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900FAD" w:rsidRDefault="00A76EBB" w:rsidP="000970AA">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900FAD" w:rsidRDefault="00A76EBB" w:rsidP="000970AA">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900FAD" w:rsidRDefault="00A76EBB" w:rsidP="000970AA">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900FAD" w:rsidRDefault="00A76EBB" w:rsidP="000970AA">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900FAD" w:rsidRDefault="00A76EBB" w:rsidP="000970AA">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900FAD" w:rsidRDefault="00A76EBB" w:rsidP="000970AA">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900FAD" w:rsidRDefault="00A76EBB" w:rsidP="000970AA">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900FAD" w:rsidRDefault="00A76EBB" w:rsidP="000970AA">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900FAD" w:rsidRDefault="00A76EBB" w:rsidP="000970AA">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900FAD" w:rsidRDefault="00A76EBB" w:rsidP="000970AA">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900FAD" w:rsidRDefault="00A76EBB" w:rsidP="000970AA">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900FAD" w:rsidRDefault="00A76EBB" w:rsidP="000970AA">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900FAD" w:rsidRDefault="00A76EBB" w:rsidP="000970AA">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900FAD" w:rsidRDefault="00A76EBB" w:rsidP="000970AA">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900FAD" w:rsidRDefault="00A76EBB" w:rsidP="000970AA">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900FAD" w:rsidRDefault="00A76EBB" w:rsidP="008A3D36">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900FAD" w:rsidRDefault="00A76EBB" w:rsidP="000970AA">
            <w:pPr>
              <w:jc w:val="right"/>
              <w:rPr>
                <w:rFonts w:ascii="Arial" w:hAnsi="Arial" w:cs="Arial"/>
                <w:b/>
                <w:bCs/>
                <w:sz w:val="14"/>
                <w:szCs w:val="14"/>
              </w:rPr>
            </w:pPr>
            <w:r w:rsidRPr="00900FAD">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900FAD" w:rsidRDefault="00A76EBB" w:rsidP="000970AA">
            <w:pPr>
              <w:jc w:val="right"/>
              <w:rPr>
                <w:rFonts w:ascii="Arial" w:hAnsi="Arial" w:cs="Arial"/>
                <w:b/>
                <w:bCs/>
                <w:sz w:val="14"/>
                <w:szCs w:val="14"/>
              </w:rPr>
            </w:pPr>
            <w:r w:rsidRPr="00900FAD">
              <w:rPr>
                <w:rFonts w:ascii="Arial" w:hAnsi="Arial" w:cs="Arial"/>
                <w:b/>
                <w:bCs/>
                <w:sz w:val="14"/>
                <w:szCs w:val="14"/>
              </w:rPr>
              <w:t> </w:t>
            </w:r>
          </w:p>
        </w:tc>
      </w:tr>
      <w:tr w:rsidR="00900FAD" w:rsidRPr="00900FAD" w14:paraId="50EEB86A"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900FAD" w:rsidRDefault="00A76EBB" w:rsidP="000970AA">
            <w:pPr>
              <w:spacing w:after="40" w:line="140" w:lineRule="exact"/>
              <w:ind w:left="85" w:right="85"/>
              <w:rPr>
                <w:rFonts w:ascii="Arial" w:hAnsi="Arial" w:cs="Arial"/>
                <w:sz w:val="14"/>
                <w:szCs w:val="14"/>
              </w:rPr>
            </w:pPr>
            <w:r w:rsidRPr="00900FAD">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02</w:t>
            </w:r>
          </w:p>
        </w:tc>
        <w:tc>
          <w:tcPr>
            <w:tcW w:w="398"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900FAD" w:rsidRDefault="00A76EBB" w:rsidP="000970AA">
            <w:pPr>
              <w:jc w:val="center"/>
              <w:rPr>
                <w:rFonts w:ascii="Arial" w:hAnsi="Arial" w:cs="Arial"/>
                <w:sz w:val="14"/>
                <w:szCs w:val="14"/>
              </w:rPr>
            </w:pPr>
            <w:r w:rsidRPr="00900FAD">
              <w:rPr>
                <w:rFonts w:ascii="Arial" w:hAnsi="Arial" w:cs="Arial"/>
                <w:sz w:val="14"/>
                <w:szCs w:val="14"/>
              </w:rPr>
              <w:t> </w:t>
            </w:r>
          </w:p>
        </w:tc>
        <w:tc>
          <w:tcPr>
            <w:tcW w:w="35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900FAD" w:rsidRDefault="00A76EBB" w:rsidP="000970AA">
            <w:pPr>
              <w:jc w:val="right"/>
              <w:rPr>
                <w:rFonts w:ascii="Arial" w:hAnsi="Arial" w:cs="Arial"/>
                <w:sz w:val="14"/>
                <w:szCs w:val="14"/>
              </w:rPr>
            </w:pPr>
          </w:p>
          <w:p w14:paraId="1D412780"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p w14:paraId="5CC09D40"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900FAD" w:rsidRDefault="00A76EBB" w:rsidP="00EE27A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900FAD" w:rsidRDefault="00A76EBB" w:rsidP="000970AA">
            <w:pPr>
              <w:jc w:val="right"/>
              <w:rPr>
                <w:rFonts w:ascii="Arial" w:hAnsi="Arial" w:cs="Arial"/>
                <w:sz w:val="14"/>
                <w:szCs w:val="14"/>
              </w:rPr>
            </w:pPr>
          </w:p>
          <w:p w14:paraId="58E96FC4"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p w14:paraId="3594CDFB"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900FAD"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r>
      <w:tr w:rsidR="00900FAD" w:rsidRPr="00900FAD" w14:paraId="00D782D5" w14:textId="77777777" w:rsidTr="00A859DA">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900FAD" w:rsidRDefault="00A76EBB" w:rsidP="000970AA">
            <w:pPr>
              <w:ind w:left="-28" w:right="-56"/>
              <w:rPr>
                <w:rFonts w:ascii="Arial" w:hAnsi="Arial" w:cs="Arial"/>
                <w:sz w:val="12"/>
                <w:szCs w:val="12"/>
              </w:rPr>
            </w:pPr>
            <w:r w:rsidRPr="00900FAD">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900FAD" w:rsidRDefault="00A76EBB" w:rsidP="000970AA">
            <w:pPr>
              <w:spacing w:after="40" w:line="140" w:lineRule="exact"/>
              <w:ind w:left="-42" w:right="-42"/>
              <w:rPr>
                <w:rFonts w:ascii="Arial" w:hAnsi="Arial" w:cs="Arial"/>
                <w:sz w:val="12"/>
                <w:szCs w:val="12"/>
              </w:rPr>
            </w:pPr>
            <w:r w:rsidRPr="00900FAD">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03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900FAD" w:rsidRDefault="00A76EBB" w:rsidP="000970AA">
            <w:pPr>
              <w:jc w:val="right"/>
              <w:rPr>
                <w:rFonts w:ascii="Arial" w:hAnsi="Arial" w:cs="Arial"/>
                <w:sz w:val="14"/>
                <w:szCs w:val="14"/>
              </w:rPr>
            </w:pPr>
          </w:p>
          <w:p w14:paraId="3F0C0B0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p w14:paraId="49110735"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900FAD" w:rsidRDefault="00A76EBB" w:rsidP="00EE27A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900FAD" w:rsidRDefault="00A76EBB" w:rsidP="000970AA">
            <w:pPr>
              <w:jc w:val="right"/>
              <w:rPr>
                <w:rFonts w:ascii="Arial" w:hAnsi="Arial" w:cs="Arial"/>
                <w:sz w:val="14"/>
                <w:szCs w:val="14"/>
              </w:rPr>
            </w:pPr>
          </w:p>
          <w:p w14:paraId="5E7A16A8"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p w14:paraId="5B0C41DE"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900FAD"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r>
      <w:tr w:rsidR="00900FAD" w:rsidRPr="00900FAD" w14:paraId="2114BD4A" w14:textId="77777777" w:rsidTr="00A859DA">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900FAD" w:rsidRDefault="00A76EBB" w:rsidP="000970AA">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900FAD" w:rsidRDefault="00A76EBB" w:rsidP="000970AA">
            <w:pPr>
              <w:ind w:left="-42" w:right="-42"/>
              <w:rPr>
                <w:rFonts w:ascii="Arial" w:hAnsi="Arial" w:cs="Arial"/>
                <w:sz w:val="12"/>
                <w:szCs w:val="12"/>
              </w:rPr>
            </w:pPr>
            <w:r w:rsidRPr="00900FAD">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04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900FAD" w:rsidRDefault="00A76EBB" w:rsidP="000970AA">
            <w:pPr>
              <w:jc w:val="right"/>
              <w:rPr>
                <w:rFonts w:ascii="Arial" w:hAnsi="Arial" w:cs="Arial"/>
                <w:sz w:val="14"/>
                <w:szCs w:val="14"/>
              </w:rPr>
            </w:pPr>
          </w:p>
          <w:p w14:paraId="70BF4FF9"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p w14:paraId="2582626C"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900FAD" w:rsidRDefault="00A76EBB" w:rsidP="00EE27A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900FAD" w:rsidRDefault="00A76EBB" w:rsidP="000970AA">
            <w:pPr>
              <w:jc w:val="right"/>
              <w:rPr>
                <w:rFonts w:ascii="Arial" w:hAnsi="Arial" w:cs="Arial"/>
                <w:sz w:val="14"/>
                <w:szCs w:val="14"/>
              </w:rPr>
            </w:pPr>
          </w:p>
          <w:p w14:paraId="4CECC8D3"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p w14:paraId="03156306"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900FAD" w:rsidRDefault="00A76EB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900FAD" w:rsidRDefault="00A76EBB" w:rsidP="000970AA">
            <w:pPr>
              <w:jc w:val="right"/>
              <w:rPr>
                <w:rFonts w:ascii="Arial" w:hAnsi="Arial" w:cs="Arial"/>
                <w:sz w:val="14"/>
                <w:szCs w:val="14"/>
              </w:rPr>
            </w:pPr>
            <w:r w:rsidRPr="00900FAD">
              <w:rPr>
                <w:rFonts w:ascii="Arial" w:hAnsi="Arial" w:cs="Arial"/>
                <w:sz w:val="14"/>
                <w:szCs w:val="14"/>
              </w:rPr>
              <w:t> </w:t>
            </w:r>
          </w:p>
        </w:tc>
      </w:tr>
      <w:tr w:rsidR="00900FAD" w:rsidRPr="00900FAD" w14:paraId="41EDB945" w14:textId="77777777" w:rsidTr="00A859DA">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900FAD" w:rsidRDefault="00A76EBB" w:rsidP="000970AA">
            <w:pPr>
              <w:spacing w:after="40" w:line="140" w:lineRule="exact"/>
              <w:ind w:left="-28" w:right="85"/>
              <w:rPr>
                <w:rFonts w:ascii="Arial" w:hAnsi="Arial" w:cs="Arial"/>
                <w:sz w:val="12"/>
                <w:szCs w:val="12"/>
              </w:rPr>
            </w:pPr>
            <w:r w:rsidRPr="00900FAD">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900FAD" w:rsidRDefault="00A76EBB" w:rsidP="000970AA">
            <w:pPr>
              <w:ind w:left="-42" w:right="-42"/>
              <w:rPr>
                <w:rFonts w:ascii="Arial" w:hAnsi="Arial" w:cs="Arial"/>
                <w:iCs/>
                <w:sz w:val="12"/>
                <w:szCs w:val="12"/>
              </w:rPr>
            </w:pPr>
            <w:r w:rsidRPr="00900FAD">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05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900FAD" w:rsidRDefault="00A76EBB" w:rsidP="000970AA">
            <w:pPr>
              <w:jc w:val="right"/>
              <w:rPr>
                <w:rFonts w:ascii="Arial" w:hAnsi="Arial" w:cs="Arial"/>
                <w:sz w:val="14"/>
                <w:szCs w:val="14"/>
              </w:rPr>
            </w:pPr>
          </w:p>
        </w:tc>
      </w:tr>
      <w:tr w:rsidR="00900FAD" w:rsidRPr="00900FAD" w14:paraId="356E148D" w14:textId="77777777" w:rsidTr="00A859DA">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900FAD"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900FAD" w:rsidRDefault="00A76EBB" w:rsidP="000970AA">
            <w:pPr>
              <w:ind w:left="-42" w:right="-42"/>
              <w:rPr>
                <w:rFonts w:ascii="Arial" w:hAnsi="Arial" w:cs="Arial"/>
                <w:sz w:val="12"/>
                <w:szCs w:val="12"/>
              </w:rPr>
            </w:pPr>
            <w:r w:rsidRPr="00900FAD">
              <w:rPr>
                <w:rFonts w:ascii="Arial" w:hAnsi="Arial" w:cs="Arial"/>
                <w:iCs/>
                <w:sz w:val="12"/>
                <w:szCs w:val="12"/>
              </w:rPr>
              <w:t>przekazanie do innych jednostek na podstawie art. 200 kpc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06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900FAD" w:rsidRDefault="00A76EBB" w:rsidP="000970AA">
            <w:pPr>
              <w:jc w:val="right"/>
              <w:rPr>
                <w:rFonts w:ascii="Arial" w:hAnsi="Arial" w:cs="Arial"/>
                <w:sz w:val="14"/>
                <w:szCs w:val="14"/>
              </w:rPr>
            </w:pPr>
          </w:p>
        </w:tc>
      </w:tr>
      <w:tr w:rsidR="00900FAD" w:rsidRPr="00900FAD" w14:paraId="2B6943A2"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900FAD"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900FAD" w:rsidRDefault="00A76EBB" w:rsidP="000970AA">
            <w:pPr>
              <w:ind w:left="-42" w:right="-42"/>
              <w:rPr>
                <w:rFonts w:ascii="Arial" w:hAnsi="Arial" w:cs="Arial"/>
                <w:sz w:val="12"/>
                <w:szCs w:val="12"/>
              </w:rPr>
            </w:pPr>
            <w:r w:rsidRPr="00900FAD">
              <w:rPr>
                <w:rFonts w:ascii="Arial" w:hAnsi="Arial" w:cs="Arial"/>
                <w:iCs/>
                <w:sz w:val="12"/>
                <w:szCs w:val="12"/>
              </w:rPr>
              <w:t xml:space="preserve">zakończono w trybie art. </w:t>
            </w:r>
            <w:r w:rsidR="00C7181D" w:rsidRPr="00900FAD">
              <w:rPr>
                <w:rFonts w:ascii="Arial" w:hAnsi="Arial" w:cs="Arial"/>
                <w:iCs/>
                <w:sz w:val="12"/>
                <w:szCs w:val="12"/>
              </w:rPr>
              <w:t>340</w:t>
            </w:r>
            <w:r w:rsidRPr="00900FAD">
              <w:rPr>
                <w:rFonts w:ascii="Arial" w:hAnsi="Arial" w:cs="Arial"/>
                <w:iCs/>
                <w:sz w:val="12"/>
                <w:szCs w:val="12"/>
              </w:rPr>
              <w:t xml:space="preserve">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07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900FAD" w:rsidRDefault="00A76EBB" w:rsidP="000970AA">
            <w:pPr>
              <w:jc w:val="right"/>
              <w:rPr>
                <w:rFonts w:ascii="Arial" w:hAnsi="Arial" w:cs="Arial"/>
                <w:sz w:val="14"/>
                <w:szCs w:val="14"/>
              </w:rPr>
            </w:pPr>
          </w:p>
        </w:tc>
      </w:tr>
      <w:tr w:rsidR="00900FAD" w:rsidRPr="00900FAD" w14:paraId="5606B06A"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900FAD"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900FAD" w:rsidRDefault="00A76EBB" w:rsidP="000970AA">
            <w:pPr>
              <w:ind w:left="-42" w:right="-42"/>
              <w:rPr>
                <w:rFonts w:ascii="Arial" w:hAnsi="Arial" w:cs="Arial"/>
                <w:sz w:val="12"/>
                <w:szCs w:val="12"/>
              </w:rPr>
            </w:pPr>
            <w:r w:rsidRPr="00900FAD">
              <w:rPr>
                <w:rFonts w:ascii="Arial" w:hAnsi="Arial" w:cs="Arial"/>
                <w:iCs/>
                <w:sz w:val="12"/>
                <w:szCs w:val="12"/>
              </w:rPr>
              <w:t xml:space="preserve">zakończono w trybie art. </w:t>
            </w:r>
            <w:r w:rsidR="00C7181D" w:rsidRPr="00900FAD">
              <w:rPr>
                <w:rFonts w:ascii="Arial" w:hAnsi="Arial" w:cs="Arial"/>
                <w:iCs/>
                <w:sz w:val="12"/>
                <w:szCs w:val="12"/>
              </w:rPr>
              <w:t>339</w:t>
            </w:r>
            <w:r w:rsidRPr="00900FAD">
              <w:rPr>
                <w:rFonts w:ascii="Arial" w:hAnsi="Arial" w:cs="Arial"/>
                <w:iCs/>
                <w:sz w:val="12"/>
                <w:szCs w:val="12"/>
              </w:rPr>
              <w:t xml:space="preserve"> </w:t>
            </w:r>
            <w:r w:rsidR="002071B1" w:rsidRPr="00900FAD">
              <w:rPr>
                <w:rFonts w:ascii="Arial" w:hAnsi="Arial" w:cs="Arial"/>
                <w:iCs/>
                <w:sz w:val="12"/>
                <w:szCs w:val="12"/>
              </w:rPr>
              <w:t>i 341</w:t>
            </w:r>
            <w:r w:rsidRPr="00900FAD">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08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900FAD" w:rsidRDefault="00A76EBB" w:rsidP="000970AA">
            <w:pPr>
              <w:jc w:val="right"/>
              <w:rPr>
                <w:rFonts w:ascii="Arial" w:hAnsi="Arial" w:cs="Arial"/>
                <w:sz w:val="14"/>
                <w:szCs w:val="14"/>
              </w:rPr>
            </w:pPr>
          </w:p>
        </w:tc>
      </w:tr>
      <w:tr w:rsidR="00900FAD" w:rsidRPr="00900FAD" w14:paraId="109D631B" w14:textId="77777777" w:rsidTr="00A859DA">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900FAD"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900FAD" w:rsidRDefault="00A76EBB" w:rsidP="000970AA">
            <w:pPr>
              <w:ind w:left="-20"/>
              <w:rPr>
                <w:rFonts w:ascii="Arial" w:hAnsi="Arial" w:cs="Arial"/>
                <w:sz w:val="12"/>
                <w:szCs w:val="12"/>
              </w:rPr>
            </w:pPr>
            <w:r w:rsidRPr="00900FAD">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09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900FAD" w:rsidRDefault="00A76EBB" w:rsidP="000970AA">
            <w:pPr>
              <w:jc w:val="right"/>
              <w:rPr>
                <w:rFonts w:ascii="Arial" w:hAnsi="Arial" w:cs="Arial"/>
                <w:sz w:val="14"/>
                <w:szCs w:val="14"/>
              </w:rPr>
            </w:pPr>
          </w:p>
        </w:tc>
      </w:tr>
      <w:tr w:rsidR="00900FAD" w:rsidRPr="00900FAD" w14:paraId="1F6B53F5" w14:textId="77777777" w:rsidTr="00A859DA">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900FAD"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900FAD" w:rsidRDefault="00A76EBB" w:rsidP="000970AA">
            <w:pPr>
              <w:rPr>
                <w:rFonts w:ascii="Arial" w:hAnsi="Arial" w:cs="Arial"/>
                <w:iCs/>
                <w:sz w:val="12"/>
                <w:szCs w:val="12"/>
              </w:rPr>
            </w:pPr>
            <w:r w:rsidRPr="00900FAD">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10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900FAD" w:rsidRDefault="00A76EBB" w:rsidP="000970AA">
            <w:pPr>
              <w:jc w:val="right"/>
              <w:rPr>
                <w:rFonts w:ascii="Arial" w:hAnsi="Arial" w:cs="Arial"/>
                <w:sz w:val="14"/>
                <w:szCs w:val="14"/>
              </w:rPr>
            </w:pPr>
          </w:p>
        </w:tc>
      </w:tr>
      <w:tr w:rsidR="00900FAD" w:rsidRPr="00900FAD" w14:paraId="72E16807" w14:textId="77777777" w:rsidTr="00A859DA">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900FAD"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900FAD" w:rsidRDefault="00A76EBB" w:rsidP="000970AA">
            <w:pPr>
              <w:rPr>
                <w:rFonts w:ascii="Arial" w:hAnsi="Arial" w:cs="Arial"/>
                <w:iCs/>
                <w:sz w:val="12"/>
                <w:szCs w:val="12"/>
              </w:rPr>
            </w:pPr>
            <w:r w:rsidRPr="00900FAD">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11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900FAD" w:rsidRDefault="00A76EBB" w:rsidP="000970AA">
            <w:pPr>
              <w:jc w:val="right"/>
              <w:rPr>
                <w:rFonts w:ascii="Arial" w:hAnsi="Arial" w:cs="Arial"/>
                <w:sz w:val="14"/>
                <w:szCs w:val="14"/>
              </w:rPr>
            </w:pPr>
          </w:p>
        </w:tc>
      </w:tr>
      <w:tr w:rsidR="00900FAD" w:rsidRPr="00900FAD" w14:paraId="6AF7E736" w14:textId="77777777" w:rsidTr="00A859DA">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900FAD" w:rsidRDefault="00A76EBB" w:rsidP="000970AA">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900FAD" w:rsidRDefault="00A76EBB" w:rsidP="000970AA">
            <w:pPr>
              <w:ind w:left="-42" w:right="-56"/>
              <w:rPr>
                <w:rFonts w:ascii="Arial" w:hAnsi="Arial" w:cs="Arial"/>
                <w:sz w:val="12"/>
                <w:szCs w:val="12"/>
              </w:rPr>
            </w:pPr>
            <w:r w:rsidRPr="00900FAD">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900FAD" w:rsidRDefault="00A76EBB" w:rsidP="000970AA">
            <w:pPr>
              <w:ind w:left="-42" w:right="-60"/>
              <w:rPr>
                <w:rFonts w:ascii="Arial" w:hAnsi="Arial" w:cs="Arial"/>
                <w:sz w:val="12"/>
                <w:szCs w:val="12"/>
              </w:rPr>
            </w:pPr>
            <w:r w:rsidRPr="00900FAD">
              <w:rPr>
                <w:rFonts w:ascii="Arial" w:hAnsi="Arial" w:cs="Arial"/>
                <w:iCs/>
                <w:sz w:val="12"/>
                <w:szCs w:val="12"/>
              </w:rPr>
              <w:t>wydziału(łów)</w:t>
            </w:r>
            <w:r w:rsidR="005558D9" w:rsidRPr="00900FAD">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12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900FAD" w:rsidRDefault="00A76EBB" w:rsidP="000970AA">
            <w:pPr>
              <w:jc w:val="right"/>
              <w:rPr>
                <w:rFonts w:ascii="Arial" w:hAnsi="Arial" w:cs="Arial"/>
                <w:sz w:val="14"/>
                <w:szCs w:val="14"/>
              </w:rPr>
            </w:pPr>
          </w:p>
        </w:tc>
      </w:tr>
      <w:tr w:rsidR="00900FAD" w:rsidRPr="00900FAD" w14:paraId="2B4F2BEC"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900FAD" w:rsidRDefault="00A76EBB" w:rsidP="000970AA">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900FAD" w:rsidRDefault="00A76EBB" w:rsidP="000970AA">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900FAD" w:rsidRDefault="00A76EBB" w:rsidP="000970AA">
            <w:pPr>
              <w:ind w:left="-42" w:right="-60"/>
              <w:rPr>
                <w:rFonts w:ascii="Arial" w:hAnsi="Arial" w:cs="Arial"/>
                <w:sz w:val="12"/>
                <w:szCs w:val="12"/>
              </w:rPr>
            </w:pPr>
            <w:r w:rsidRPr="00900FAD">
              <w:rPr>
                <w:rFonts w:ascii="Arial" w:hAnsi="Arial" w:cs="Arial"/>
                <w:iCs/>
                <w:sz w:val="12"/>
                <w:szCs w:val="12"/>
              </w:rPr>
              <w:t>sądu(dów)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13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900FAD" w:rsidRDefault="00A76EBB" w:rsidP="000970AA">
            <w:pPr>
              <w:jc w:val="right"/>
              <w:rPr>
                <w:rFonts w:ascii="Arial" w:hAnsi="Arial" w:cs="Arial"/>
                <w:sz w:val="14"/>
                <w:szCs w:val="14"/>
              </w:rPr>
            </w:pPr>
          </w:p>
        </w:tc>
      </w:tr>
      <w:tr w:rsidR="00900FAD" w:rsidRPr="00900FAD" w14:paraId="111BE3E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900FAD" w:rsidRDefault="00A76EBB" w:rsidP="000970AA">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900FAD" w:rsidRDefault="00A76EBB" w:rsidP="000970AA">
            <w:pPr>
              <w:rPr>
                <w:rFonts w:ascii="Arial" w:hAnsi="Arial" w:cs="Arial"/>
                <w:iCs/>
                <w:sz w:val="12"/>
                <w:szCs w:val="12"/>
              </w:rPr>
            </w:pPr>
            <w:r w:rsidRPr="00900FAD">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900FAD" w:rsidRDefault="00A76EBB" w:rsidP="000970AA">
            <w:pPr>
              <w:rPr>
                <w:rFonts w:ascii="Arial" w:hAnsi="Arial" w:cs="Arial"/>
                <w:iCs/>
                <w:sz w:val="12"/>
                <w:szCs w:val="12"/>
              </w:rPr>
            </w:pPr>
            <w:r w:rsidRPr="00900FAD">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14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900FAD" w:rsidRDefault="00A76EBB" w:rsidP="000970AA">
            <w:pPr>
              <w:jc w:val="right"/>
              <w:rPr>
                <w:rFonts w:ascii="Arial" w:hAnsi="Arial" w:cs="Arial"/>
                <w:sz w:val="14"/>
                <w:szCs w:val="14"/>
              </w:rPr>
            </w:pPr>
          </w:p>
        </w:tc>
      </w:tr>
      <w:tr w:rsidR="00900FAD" w:rsidRPr="00900FAD" w14:paraId="451DC03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900FAD" w:rsidRDefault="00A76EBB" w:rsidP="000970AA">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900FAD" w:rsidRDefault="00A76EBB" w:rsidP="000970AA">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900FAD" w:rsidRDefault="00A76EBB" w:rsidP="000970AA">
            <w:pPr>
              <w:ind w:left="-42" w:right="-60"/>
              <w:rPr>
                <w:rFonts w:ascii="Arial" w:hAnsi="Arial" w:cs="Arial"/>
                <w:iCs/>
                <w:sz w:val="12"/>
                <w:szCs w:val="12"/>
              </w:rPr>
            </w:pPr>
            <w:r w:rsidRPr="00900FAD">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15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900FAD" w:rsidRDefault="00A76EBB" w:rsidP="000970AA">
            <w:pPr>
              <w:jc w:val="right"/>
              <w:rPr>
                <w:rFonts w:ascii="Arial" w:hAnsi="Arial" w:cs="Arial"/>
                <w:sz w:val="14"/>
                <w:szCs w:val="14"/>
              </w:rPr>
            </w:pPr>
          </w:p>
        </w:tc>
      </w:tr>
      <w:tr w:rsidR="00900FAD" w:rsidRPr="00900FAD" w14:paraId="7104A4D5" w14:textId="77777777" w:rsidTr="00A859DA">
        <w:trPr>
          <w:trHeight w:val="20"/>
        </w:trPr>
        <w:tc>
          <w:tcPr>
            <w:tcW w:w="404" w:type="dxa"/>
            <w:vMerge/>
            <w:tcBorders>
              <w:left w:val="single" w:sz="4" w:space="0" w:color="auto"/>
              <w:right w:val="single" w:sz="4" w:space="0" w:color="auto"/>
            </w:tcBorders>
            <w:shd w:val="clear" w:color="auto" w:fill="auto"/>
          </w:tcPr>
          <w:p w14:paraId="21640514" w14:textId="77777777" w:rsidR="00A76EBB" w:rsidRPr="00900FAD"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900FAD" w:rsidRDefault="00A76EBB" w:rsidP="000970AA">
            <w:pPr>
              <w:ind w:left="-42" w:right="-42"/>
              <w:rPr>
                <w:rFonts w:ascii="Arial" w:hAnsi="Arial" w:cs="Arial"/>
                <w:sz w:val="12"/>
                <w:szCs w:val="12"/>
              </w:rPr>
            </w:pPr>
            <w:r w:rsidRPr="00900FAD">
              <w:rPr>
                <w:rFonts w:ascii="Arial" w:hAnsi="Arial" w:cs="Arial"/>
                <w:iCs/>
                <w:sz w:val="12"/>
                <w:szCs w:val="12"/>
              </w:rPr>
              <w:t>połączono do łącznego rozpoznania na podstawie art. 219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16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900FAD" w:rsidRDefault="00A76EBB" w:rsidP="000970AA">
            <w:pPr>
              <w:jc w:val="right"/>
              <w:rPr>
                <w:rFonts w:ascii="Arial" w:hAnsi="Arial" w:cs="Arial"/>
                <w:sz w:val="14"/>
                <w:szCs w:val="14"/>
              </w:rPr>
            </w:pPr>
          </w:p>
        </w:tc>
      </w:tr>
      <w:tr w:rsidR="00900FAD" w:rsidRPr="00900FAD" w14:paraId="05B7CC2E" w14:textId="77777777" w:rsidTr="00A859DA">
        <w:trPr>
          <w:trHeight w:val="20"/>
        </w:trPr>
        <w:tc>
          <w:tcPr>
            <w:tcW w:w="404" w:type="dxa"/>
            <w:vMerge/>
            <w:tcBorders>
              <w:left w:val="single" w:sz="4" w:space="0" w:color="auto"/>
              <w:right w:val="single" w:sz="4" w:space="0" w:color="auto"/>
            </w:tcBorders>
            <w:shd w:val="clear" w:color="auto" w:fill="auto"/>
          </w:tcPr>
          <w:p w14:paraId="5A347E75" w14:textId="77777777" w:rsidR="00A76EBB" w:rsidRPr="00900FAD" w:rsidRDefault="00A76EBB" w:rsidP="000970AA">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900FAD" w:rsidRDefault="00A76EBB" w:rsidP="000970AA">
            <w:pPr>
              <w:ind w:left="-42" w:right="-42"/>
              <w:rPr>
                <w:rFonts w:ascii="Arial" w:hAnsi="Arial" w:cs="Arial"/>
                <w:sz w:val="12"/>
                <w:szCs w:val="12"/>
              </w:rPr>
            </w:pPr>
            <w:r w:rsidRPr="00900FAD">
              <w:rPr>
                <w:rFonts w:ascii="Arial" w:hAnsi="Arial" w:cs="Arial"/>
                <w:iCs/>
                <w:sz w:val="12"/>
                <w:szCs w:val="12"/>
              </w:rPr>
              <w:t>zakreślone w wyniku zmiany trybu lub rodzaju postępowania (art. 201 § 1 i 2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17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900FAD" w:rsidRDefault="00A76EBB" w:rsidP="000970AA">
            <w:pPr>
              <w:jc w:val="right"/>
              <w:rPr>
                <w:rFonts w:ascii="Arial" w:hAnsi="Arial" w:cs="Arial"/>
                <w:sz w:val="14"/>
                <w:szCs w:val="14"/>
              </w:rPr>
            </w:pPr>
          </w:p>
        </w:tc>
      </w:tr>
      <w:tr w:rsidR="00900FAD" w:rsidRPr="00900FAD" w14:paraId="3BE1080A" w14:textId="77777777" w:rsidTr="00A859DA">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900FAD" w:rsidRDefault="00A76EBB" w:rsidP="000970AA">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900FAD" w:rsidRDefault="00A76EBB" w:rsidP="000970AA">
            <w:pPr>
              <w:ind w:left="-42" w:right="-42"/>
              <w:rPr>
                <w:rFonts w:ascii="Arial" w:hAnsi="Arial" w:cs="Arial"/>
                <w:sz w:val="12"/>
                <w:szCs w:val="12"/>
              </w:rPr>
            </w:pPr>
            <w:r w:rsidRPr="00900FAD">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900FAD" w:rsidRDefault="00A76EBB" w:rsidP="000970AA">
            <w:pPr>
              <w:ind w:left="-42" w:right="-42"/>
              <w:rPr>
                <w:rFonts w:ascii="Arial" w:hAnsi="Arial" w:cs="Arial"/>
                <w:sz w:val="12"/>
                <w:szCs w:val="12"/>
              </w:rPr>
            </w:pPr>
            <w:r w:rsidRPr="00900FAD">
              <w:rPr>
                <w:rFonts w:ascii="Arial" w:hAnsi="Arial" w:cs="Arial"/>
                <w:iCs/>
                <w:sz w:val="12"/>
                <w:szCs w:val="12"/>
              </w:rPr>
              <w:t>pkt 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18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900FAD" w:rsidRDefault="00A76EBB" w:rsidP="000970AA">
            <w:pPr>
              <w:jc w:val="right"/>
              <w:rPr>
                <w:rFonts w:ascii="Arial" w:hAnsi="Arial" w:cs="Arial"/>
                <w:sz w:val="14"/>
                <w:szCs w:val="14"/>
              </w:rPr>
            </w:pPr>
          </w:p>
        </w:tc>
      </w:tr>
      <w:tr w:rsidR="00900FAD" w:rsidRPr="00900FAD" w14:paraId="31D060CE" w14:textId="77777777" w:rsidTr="00A859DA">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900FAD" w:rsidRDefault="00A76EBB" w:rsidP="000970AA">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900FAD" w:rsidRDefault="00A76EBB" w:rsidP="000970AA">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900FAD" w:rsidRDefault="00A76EBB" w:rsidP="000970AA">
            <w:pPr>
              <w:ind w:left="-42" w:right="-42"/>
              <w:rPr>
                <w:rFonts w:ascii="Arial" w:hAnsi="Arial" w:cs="Arial"/>
                <w:sz w:val="12"/>
                <w:szCs w:val="12"/>
              </w:rPr>
            </w:pPr>
            <w:r w:rsidRPr="00900FAD">
              <w:rPr>
                <w:rFonts w:ascii="Arial" w:hAnsi="Arial" w:cs="Arial"/>
                <w:iCs/>
                <w:sz w:val="12"/>
                <w:szCs w:val="12"/>
              </w:rPr>
              <w:t>pkt 4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19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900FAD" w:rsidRDefault="00A76EBB" w:rsidP="000970AA">
            <w:pPr>
              <w:jc w:val="right"/>
              <w:rPr>
                <w:rFonts w:ascii="Arial" w:hAnsi="Arial" w:cs="Arial"/>
                <w:sz w:val="14"/>
                <w:szCs w:val="14"/>
              </w:rPr>
            </w:pPr>
          </w:p>
        </w:tc>
      </w:tr>
      <w:tr w:rsidR="00900FAD" w:rsidRPr="00900FAD" w14:paraId="27FD3007" w14:textId="77777777" w:rsidTr="00A859DA">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900FAD" w:rsidRDefault="00A76EBB" w:rsidP="000970AA">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900FAD" w:rsidRDefault="00A76EBB" w:rsidP="000970AA">
            <w:pPr>
              <w:pStyle w:val="Tekstdymka"/>
              <w:rPr>
                <w:rFonts w:ascii="Arial" w:hAnsi="Arial" w:cs="Arial"/>
                <w:iCs/>
                <w:sz w:val="12"/>
                <w:szCs w:val="12"/>
              </w:rPr>
            </w:pPr>
            <w:r w:rsidRPr="00900FAD">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20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900FAD" w:rsidRDefault="00A76EBB" w:rsidP="000970AA">
            <w:pPr>
              <w:jc w:val="right"/>
              <w:rPr>
                <w:rFonts w:ascii="Arial" w:hAnsi="Arial" w:cs="Arial"/>
                <w:sz w:val="14"/>
                <w:szCs w:val="14"/>
              </w:rPr>
            </w:pPr>
          </w:p>
        </w:tc>
      </w:tr>
      <w:tr w:rsidR="00900FAD" w:rsidRPr="00900FAD" w14:paraId="7A941CB7" w14:textId="77777777" w:rsidTr="00A859DA">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900FAD" w:rsidRDefault="00A76EBB" w:rsidP="000970AA">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900FAD" w:rsidRDefault="00A76EBB" w:rsidP="000970AA">
            <w:pPr>
              <w:pStyle w:val="Tekstdymka"/>
              <w:rPr>
                <w:rFonts w:ascii="Arial" w:hAnsi="Arial" w:cs="Arial"/>
                <w:iCs/>
                <w:sz w:val="12"/>
                <w:szCs w:val="12"/>
              </w:rPr>
            </w:pPr>
            <w:r w:rsidRPr="00900FAD">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900FAD" w:rsidRDefault="00A76EBB" w:rsidP="000970AA">
            <w:pPr>
              <w:jc w:val="center"/>
              <w:rPr>
                <w:rFonts w:ascii="Arial" w:hAnsi="Arial" w:cs="Arial"/>
                <w:sz w:val="12"/>
                <w:szCs w:val="12"/>
              </w:rPr>
            </w:pPr>
            <w:r w:rsidRPr="00900FAD">
              <w:rPr>
                <w:rFonts w:ascii="Arial" w:hAnsi="Arial" w:cs="Arial"/>
                <w:sz w:val="12"/>
                <w:szCs w:val="12"/>
              </w:rPr>
              <w:t>21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900FAD" w:rsidRDefault="00A76EBB" w:rsidP="000970AA">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900FAD" w:rsidRDefault="00A76EBB" w:rsidP="000970AA">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900FAD" w:rsidRDefault="00A76EBB" w:rsidP="000970AA">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900FAD" w:rsidRDefault="00A76EBB" w:rsidP="000970AA">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900FAD" w:rsidRDefault="00A76EB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900FAD" w:rsidRDefault="00A76EBB" w:rsidP="000970AA">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900FAD" w:rsidRDefault="00A76EBB" w:rsidP="000970AA">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900FAD" w:rsidRDefault="00A76EBB" w:rsidP="000970AA">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900FAD" w:rsidRDefault="00A76EBB" w:rsidP="000970AA">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900FAD" w:rsidRDefault="00A76EBB" w:rsidP="000970AA">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900FAD" w:rsidRDefault="00A76EBB" w:rsidP="000970AA">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900FAD" w:rsidRDefault="00A76EB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900FAD" w:rsidRDefault="00A76EBB" w:rsidP="000970AA">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900FAD" w:rsidRDefault="00A76EBB" w:rsidP="000970AA">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900FAD" w:rsidRDefault="00A76EB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900FAD" w:rsidRDefault="00A76EBB" w:rsidP="000970AA">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900FAD" w:rsidRDefault="00A76EBB" w:rsidP="000970AA">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900FAD" w:rsidRDefault="00A76EBB" w:rsidP="000970AA">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900FAD" w:rsidRDefault="00A76EBB" w:rsidP="000970AA">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900FAD" w:rsidRDefault="00A76EB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900FAD" w:rsidRDefault="00A76EBB" w:rsidP="000970AA">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900FAD" w:rsidRDefault="00A76EBB" w:rsidP="000970AA">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900FAD" w:rsidRDefault="00A76EBB" w:rsidP="000970AA">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900FAD" w:rsidRDefault="00A76EBB" w:rsidP="000970AA">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900FAD" w:rsidRDefault="00A76EBB" w:rsidP="000970AA">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900FAD" w:rsidRDefault="00A76EBB" w:rsidP="000970AA">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900FAD" w:rsidRDefault="00A76EB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900FAD" w:rsidRDefault="00A76EBB" w:rsidP="000970AA">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900FAD" w:rsidRDefault="00A76EBB" w:rsidP="000970AA">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900FAD" w:rsidRDefault="00A76EB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900FAD" w:rsidRDefault="00A76EBB" w:rsidP="000970AA">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900FAD" w:rsidRDefault="00A76EBB" w:rsidP="000970AA">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900FAD" w:rsidRDefault="00A76EBB" w:rsidP="000970AA">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900FAD" w:rsidRDefault="00A76EBB" w:rsidP="000970AA">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900FAD" w:rsidRDefault="00A76EBB" w:rsidP="000970AA">
            <w:pPr>
              <w:jc w:val="right"/>
              <w:rPr>
                <w:rFonts w:ascii="Arial" w:hAnsi="Arial" w:cs="Arial"/>
                <w:sz w:val="14"/>
                <w:szCs w:val="14"/>
              </w:rPr>
            </w:pPr>
          </w:p>
        </w:tc>
      </w:tr>
      <w:tr w:rsidR="00900FAD" w:rsidRPr="00900FAD" w14:paraId="10BCA2A4"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900FAD" w:rsidRDefault="00600F0C" w:rsidP="00600F0C">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900FAD" w:rsidRDefault="00600F0C" w:rsidP="00600F0C">
            <w:pPr>
              <w:ind w:left="-42" w:right="-42"/>
              <w:rPr>
                <w:rFonts w:ascii="Arial" w:hAnsi="Arial" w:cs="Arial"/>
                <w:sz w:val="12"/>
                <w:szCs w:val="12"/>
              </w:rPr>
            </w:pPr>
            <w:r w:rsidRPr="00900FAD">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22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900FAD" w:rsidRDefault="00600F0C" w:rsidP="00600F0C">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900FAD" w:rsidRDefault="00600F0C" w:rsidP="00600F0C">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900FAD" w:rsidRDefault="00600F0C" w:rsidP="00600F0C">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900FAD" w:rsidRDefault="00600F0C" w:rsidP="00600F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900FAD"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900FAD" w:rsidRDefault="00600F0C" w:rsidP="00600F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900FAD"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900FAD"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900FAD"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900FAD"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900FAD"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900FAD"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900FAD"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900FAD"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900FAD"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900FAD"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900FAD"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900FAD"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900FAD"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900FAD"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900FAD"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900FAD"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900FAD"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900FAD"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900FAD"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900FAD" w:rsidRDefault="00600F0C" w:rsidP="00600F0C">
            <w:pPr>
              <w:jc w:val="right"/>
              <w:rPr>
                <w:rFonts w:ascii="Arial" w:hAnsi="Arial" w:cs="Arial"/>
                <w:sz w:val="14"/>
                <w:szCs w:val="14"/>
              </w:rPr>
            </w:pPr>
          </w:p>
        </w:tc>
      </w:tr>
      <w:tr w:rsidR="00900FAD" w:rsidRPr="00900FAD" w14:paraId="50F3172F"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900FAD" w:rsidRDefault="00600F0C" w:rsidP="00600F0C">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900FAD" w:rsidRDefault="00600F0C" w:rsidP="00600F0C">
            <w:pPr>
              <w:ind w:left="-42" w:right="-42"/>
              <w:rPr>
                <w:rFonts w:ascii="Arial" w:hAnsi="Arial" w:cs="Arial"/>
                <w:iCs/>
                <w:sz w:val="12"/>
                <w:szCs w:val="12"/>
              </w:rPr>
            </w:pPr>
            <w:r w:rsidRPr="00900FAD">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23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900FAD" w:rsidRDefault="00600F0C" w:rsidP="00600F0C">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900FAD" w:rsidRDefault="00600F0C" w:rsidP="00600F0C">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900FAD" w:rsidRDefault="00600F0C" w:rsidP="00600F0C">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900FAD"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900FAD"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900FAD" w:rsidRDefault="00600F0C" w:rsidP="00600F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900FAD"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900FAD"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900FAD"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900FAD"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900FAD"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900FAD"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900FAD"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900FAD"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900FAD"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900FAD"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900FAD"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900FAD"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900FAD"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900FAD"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900FAD"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900FAD"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900FAD"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900FAD"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900FAD"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900FAD" w:rsidRDefault="00600F0C" w:rsidP="00600F0C">
            <w:pPr>
              <w:jc w:val="right"/>
              <w:rPr>
                <w:rFonts w:ascii="Arial" w:hAnsi="Arial" w:cs="Arial"/>
                <w:sz w:val="14"/>
                <w:szCs w:val="14"/>
              </w:rPr>
            </w:pPr>
          </w:p>
        </w:tc>
      </w:tr>
      <w:tr w:rsidR="00900FAD" w:rsidRPr="00900FAD" w14:paraId="6A77049F"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900FAD" w:rsidRDefault="00600F0C" w:rsidP="00600F0C">
            <w:pPr>
              <w:spacing w:after="40" w:line="140" w:lineRule="exact"/>
              <w:ind w:left="14" w:right="85"/>
              <w:rPr>
                <w:rFonts w:ascii="Arial" w:hAnsi="Arial" w:cs="Arial"/>
                <w:sz w:val="12"/>
                <w:szCs w:val="12"/>
              </w:rPr>
            </w:pPr>
            <w:r w:rsidRPr="00900FAD">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24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900FAD" w:rsidRDefault="00600F0C" w:rsidP="00600F0C">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900FAD" w:rsidRDefault="00600F0C" w:rsidP="00600F0C">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900FAD" w:rsidRDefault="00600F0C" w:rsidP="00600F0C">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17B9AB45"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900FAD"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900FAD" w:rsidRDefault="00600F0C" w:rsidP="00600F0C">
            <w:pPr>
              <w:jc w:val="right"/>
              <w:rPr>
                <w:rFonts w:ascii="Arial" w:hAnsi="Arial" w:cs="Arial"/>
                <w:sz w:val="14"/>
                <w:szCs w:val="14"/>
              </w:rPr>
            </w:pPr>
          </w:p>
          <w:p w14:paraId="6B5E4C72"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07DD9430"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r>
    </w:tbl>
    <w:p w14:paraId="72F932E8" w14:textId="77777777" w:rsidR="002A76BD" w:rsidRPr="00900FAD" w:rsidRDefault="002A76BD" w:rsidP="0072197D">
      <w:pPr>
        <w:rPr>
          <w:rFonts w:ascii="Arial" w:hAnsi="Arial" w:cs="Arial"/>
          <w:b/>
          <w:bCs/>
        </w:rPr>
      </w:pPr>
    </w:p>
    <w:p w14:paraId="78D90772" w14:textId="77777777" w:rsidR="00187FB9" w:rsidRPr="00900FAD" w:rsidRDefault="00187FB9" w:rsidP="0072197D">
      <w:pPr>
        <w:rPr>
          <w:rFonts w:ascii="Arial" w:hAnsi="Arial" w:cs="Arial"/>
          <w:b/>
          <w:bCs/>
        </w:rPr>
      </w:pPr>
    </w:p>
    <w:p w14:paraId="4176E282" w14:textId="77777777" w:rsidR="00187FB9" w:rsidRPr="00900FAD" w:rsidRDefault="00187FB9" w:rsidP="0072197D">
      <w:pPr>
        <w:rPr>
          <w:rFonts w:ascii="Arial" w:hAnsi="Arial" w:cs="Arial"/>
          <w:b/>
          <w:bCs/>
        </w:rPr>
      </w:pPr>
    </w:p>
    <w:p w14:paraId="0102B0AF" w14:textId="77777777" w:rsidR="009A5E48" w:rsidRPr="00900FAD" w:rsidRDefault="009A5E48" w:rsidP="0072197D">
      <w:pPr>
        <w:rPr>
          <w:rFonts w:ascii="Arial" w:hAnsi="Arial" w:cs="Arial"/>
          <w:b/>
          <w:bCs/>
        </w:rPr>
      </w:pPr>
    </w:p>
    <w:p w14:paraId="5D22E4BE" w14:textId="21317282" w:rsidR="0072197D" w:rsidRPr="00900FAD" w:rsidRDefault="0072197D" w:rsidP="0072197D">
      <w:pPr>
        <w:rPr>
          <w:rFonts w:ascii="Arial" w:hAnsi="Arial" w:cs="Arial"/>
          <w:b/>
          <w:bCs/>
        </w:rPr>
      </w:pPr>
      <w:r w:rsidRPr="00900FAD">
        <w:rPr>
          <w:rFonts w:ascii="Arial" w:hAnsi="Arial" w:cs="Arial"/>
          <w:b/>
          <w:bCs/>
        </w:rPr>
        <w:lastRenderedPageBreak/>
        <w:t>Dział 1.2.2. Liczba odbytych sesji i załatwionych spraw (dok.)</w:t>
      </w:r>
    </w:p>
    <w:p w14:paraId="1EAE2D9C" w14:textId="77777777" w:rsidR="0072197D" w:rsidRPr="00900FAD" w:rsidRDefault="0072197D" w:rsidP="0072197D">
      <w:pPr>
        <w:rPr>
          <w:rFonts w:ascii="Arial" w:hAnsi="Arial" w:cs="Arial"/>
          <w:sz w:val="2"/>
          <w:szCs w:val="2"/>
        </w:rPr>
      </w:pPr>
    </w:p>
    <w:p w14:paraId="1B187252" w14:textId="77777777" w:rsidR="0072197D" w:rsidRPr="00900FAD" w:rsidRDefault="0072197D" w:rsidP="0072197D">
      <w:pPr>
        <w:rPr>
          <w:rFonts w:ascii="Arial" w:hAnsi="Arial" w:cs="Arial"/>
          <w:sz w:val="2"/>
          <w:szCs w:val="2"/>
        </w:rPr>
      </w:pPr>
    </w:p>
    <w:p w14:paraId="13E6738E" w14:textId="77777777" w:rsidR="0072197D" w:rsidRPr="00900FAD" w:rsidRDefault="0072197D" w:rsidP="0072197D">
      <w:pPr>
        <w:rPr>
          <w:rFonts w:ascii="Arial" w:hAnsi="Arial" w:cs="Arial"/>
          <w:sz w:val="2"/>
          <w:szCs w:val="2"/>
        </w:rPr>
      </w:pPr>
    </w:p>
    <w:p w14:paraId="0AEBD82B" w14:textId="77777777" w:rsidR="0072197D" w:rsidRPr="00900FAD" w:rsidRDefault="0072197D" w:rsidP="0072197D">
      <w:pPr>
        <w:rPr>
          <w:rFonts w:ascii="Arial" w:hAnsi="Arial" w:cs="Arial"/>
          <w:sz w:val="2"/>
          <w:szCs w:val="2"/>
        </w:rPr>
      </w:pPr>
    </w:p>
    <w:p w14:paraId="14D0AB56" w14:textId="77777777" w:rsidR="0072197D" w:rsidRPr="00900FAD" w:rsidRDefault="0072197D" w:rsidP="0072197D">
      <w:pPr>
        <w:rPr>
          <w:rFonts w:ascii="Arial" w:hAnsi="Arial" w:cs="Arial"/>
          <w:sz w:val="2"/>
          <w:szCs w:val="2"/>
        </w:rPr>
      </w:pPr>
    </w:p>
    <w:p w14:paraId="2449C12F" w14:textId="77777777" w:rsidR="0072197D" w:rsidRPr="00900FAD" w:rsidRDefault="0072197D" w:rsidP="0072197D">
      <w:pPr>
        <w:rPr>
          <w:rFonts w:ascii="Arial" w:hAnsi="Arial" w:cs="Arial"/>
          <w:sz w:val="2"/>
          <w:szCs w:val="2"/>
        </w:rPr>
      </w:pPr>
    </w:p>
    <w:tbl>
      <w:tblPr>
        <w:tblW w:w="16095" w:type="dxa"/>
        <w:tblInd w:w="-289" w:type="dxa"/>
        <w:tblLayout w:type="fixed"/>
        <w:tblCellMar>
          <w:left w:w="70" w:type="dxa"/>
          <w:right w:w="70" w:type="dxa"/>
        </w:tblCellMar>
        <w:tblLook w:val="0000" w:firstRow="0" w:lastRow="0" w:firstColumn="0" w:lastColumn="0" w:noHBand="0" w:noVBand="0"/>
      </w:tblPr>
      <w:tblGrid>
        <w:gridCol w:w="398"/>
        <w:gridCol w:w="166"/>
        <w:gridCol w:w="1988"/>
        <w:gridCol w:w="283"/>
        <w:gridCol w:w="35"/>
        <w:gridCol w:w="414"/>
        <w:gridCol w:w="14"/>
        <w:gridCol w:w="285"/>
        <w:gridCol w:w="33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900FAD" w:rsidRPr="00900FAD" w14:paraId="156F226E" w14:textId="77777777" w:rsidTr="00A859DA">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900FAD" w:rsidRDefault="0072197D" w:rsidP="00E771DD">
            <w:pPr>
              <w:jc w:val="center"/>
              <w:rPr>
                <w:rFonts w:ascii="Arial" w:hAnsi="Arial" w:cs="Arial"/>
                <w:sz w:val="14"/>
                <w:szCs w:val="14"/>
              </w:rPr>
            </w:pPr>
            <w:r w:rsidRPr="00900FAD">
              <w:rPr>
                <w:rFonts w:ascii="Arial" w:hAnsi="Arial" w:cs="Arial"/>
                <w:sz w:val="14"/>
                <w:szCs w:val="14"/>
              </w:rPr>
              <w:t xml:space="preserve">RODZAJE SPRAW </w:t>
            </w:r>
            <w:r w:rsidRPr="00900FAD">
              <w:rPr>
                <w:rFonts w:ascii="Arial" w:hAnsi="Arial" w:cs="Arial"/>
                <w:sz w:val="14"/>
                <w:szCs w:val="14"/>
              </w:rPr>
              <w:br/>
              <w:t>według repertoriów i wykazów</w:t>
            </w:r>
          </w:p>
        </w:tc>
        <w:tc>
          <w:tcPr>
            <w:tcW w:w="3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900FAD" w:rsidRDefault="0072197D" w:rsidP="00E771DD">
            <w:pPr>
              <w:jc w:val="center"/>
              <w:rPr>
                <w:rFonts w:ascii="Arial" w:hAnsi="Arial" w:cs="Arial"/>
                <w:b/>
                <w:bCs/>
                <w:sz w:val="11"/>
                <w:szCs w:val="11"/>
              </w:rPr>
            </w:pPr>
            <w:r w:rsidRPr="00900FAD">
              <w:rPr>
                <w:rFonts w:ascii="Arial" w:hAnsi="Arial" w:cs="Arial"/>
                <w:b/>
                <w:bCs/>
                <w:sz w:val="11"/>
                <w:szCs w:val="11"/>
              </w:rPr>
              <w:t xml:space="preserve">Liczba odbytych sesji </w:t>
            </w:r>
            <w:r w:rsidRPr="00900FAD">
              <w:rPr>
                <w:rFonts w:ascii="Arial" w:hAnsi="Arial" w:cs="Arial"/>
                <w:sz w:val="11"/>
                <w:szCs w:val="11"/>
              </w:rPr>
              <w:t xml:space="preserve">(rozprawy i posiedzenia) </w:t>
            </w:r>
            <w:r w:rsidRPr="00900FAD">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900FAD" w:rsidRDefault="0072197D" w:rsidP="00E771DD">
            <w:pPr>
              <w:ind w:left="113" w:right="113"/>
              <w:jc w:val="center"/>
              <w:rPr>
                <w:rFonts w:ascii="Arial" w:hAnsi="Arial" w:cs="Arial"/>
                <w:b/>
                <w:bCs/>
                <w:sz w:val="11"/>
                <w:szCs w:val="11"/>
              </w:rPr>
            </w:pPr>
            <w:r w:rsidRPr="00900FAD">
              <w:rPr>
                <w:rFonts w:ascii="Arial" w:hAnsi="Arial" w:cs="Arial"/>
                <w:sz w:val="11"/>
                <w:szCs w:val="11"/>
              </w:rPr>
              <w:t>Łączna liczba dni w których odbyto sesje-wokandy</w:t>
            </w:r>
          </w:p>
        </w:tc>
        <w:tc>
          <w:tcPr>
            <w:tcW w:w="3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900FAD" w:rsidRDefault="0072197D" w:rsidP="00E771DD">
            <w:pPr>
              <w:ind w:left="113" w:right="113"/>
              <w:jc w:val="center"/>
              <w:rPr>
                <w:rFonts w:ascii="Arial" w:hAnsi="Arial" w:cs="Arial"/>
                <w:b/>
                <w:bCs/>
                <w:sz w:val="11"/>
                <w:szCs w:val="11"/>
              </w:rPr>
            </w:pPr>
            <w:r w:rsidRPr="00900FAD">
              <w:rPr>
                <w:rFonts w:ascii="Arial" w:hAnsi="Arial" w:cs="Arial"/>
                <w:b/>
                <w:bCs/>
                <w:sz w:val="11"/>
                <w:szCs w:val="11"/>
              </w:rPr>
              <w:t>Załatwienie</w:t>
            </w:r>
            <w:r w:rsidRPr="00900FAD">
              <w:rPr>
                <w:rFonts w:ascii="Arial" w:hAnsi="Arial" w:cs="Arial"/>
                <w:b/>
                <w:bCs/>
                <w:sz w:val="11"/>
                <w:szCs w:val="11"/>
                <w:vertAlign w:val="superscript"/>
              </w:rPr>
              <w:t>1)</w:t>
            </w:r>
            <w:r w:rsidRPr="00900FAD">
              <w:rPr>
                <w:rFonts w:ascii="Arial" w:hAnsi="Arial" w:cs="Arial"/>
                <w:sz w:val="11"/>
                <w:szCs w:val="11"/>
              </w:rPr>
              <w:t xml:space="preserve"> ogółem</w:t>
            </w:r>
            <w:r w:rsidRPr="00900FAD">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900FAD" w:rsidRDefault="0072197D" w:rsidP="00E771DD">
            <w:pPr>
              <w:jc w:val="center"/>
              <w:rPr>
                <w:rFonts w:ascii="Arial" w:hAnsi="Arial" w:cs="Arial"/>
                <w:b/>
                <w:bCs/>
                <w:sz w:val="11"/>
                <w:szCs w:val="11"/>
              </w:rPr>
            </w:pPr>
            <w:r w:rsidRPr="00900FAD">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900FAD" w:rsidRDefault="0072197D" w:rsidP="00E771DD">
            <w:pPr>
              <w:jc w:val="center"/>
              <w:rPr>
                <w:rFonts w:ascii="Arial" w:hAnsi="Arial" w:cs="Arial"/>
                <w:b/>
                <w:bCs/>
                <w:sz w:val="11"/>
                <w:szCs w:val="11"/>
              </w:rPr>
            </w:pPr>
            <w:r w:rsidRPr="00900FAD">
              <w:rPr>
                <w:rFonts w:ascii="Arial" w:hAnsi="Arial" w:cs="Arial"/>
                <w:b/>
                <w:bCs/>
                <w:sz w:val="11"/>
                <w:szCs w:val="11"/>
              </w:rPr>
              <w:t>Liczba załatwionych spraw na posiedzeniach, dotyczy:</w:t>
            </w:r>
          </w:p>
        </w:tc>
      </w:tr>
      <w:tr w:rsidR="00900FAD" w:rsidRPr="00900FAD" w14:paraId="6AA1BA06" w14:textId="77777777" w:rsidTr="00A859DA">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900FAD"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900FAD" w:rsidRDefault="0072197D" w:rsidP="00E771DD">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900FAD" w:rsidRDefault="0072197D" w:rsidP="00E771DD">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900FAD" w:rsidRDefault="0072197D" w:rsidP="00E771DD">
            <w:pPr>
              <w:rPr>
                <w:rFonts w:ascii="Arial" w:hAnsi="Arial" w:cs="Arial"/>
                <w:b/>
                <w:bCs/>
                <w:sz w:val="11"/>
                <w:szCs w:val="11"/>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900FAD" w:rsidRDefault="0072197D" w:rsidP="00E771DD">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 xml:space="preserve">Załatwienie razem </w:t>
            </w:r>
            <w:r w:rsidRPr="00900FAD">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 xml:space="preserve">Załatwienie razem </w:t>
            </w:r>
            <w:r w:rsidRPr="00900FAD">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referendarzy</w:t>
            </w:r>
          </w:p>
        </w:tc>
      </w:tr>
      <w:tr w:rsidR="00900FAD" w:rsidRPr="00900FAD" w14:paraId="773F1475" w14:textId="77777777" w:rsidTr="00A859DA">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900FAD"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900FAD" w:rsidRDefault="0072197D" w:rsidP="00E771DD">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900FAD" w:rsidRDefault="0072197D" w:rsidP="00E771DD">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900FAD" w:rsidRDefault="0072197D" w:rsidP="00E771DD">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900FAD" w:rsidRDefault="0072197D" w:rsidP="00E771DD">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900FAD" w:rsidRDefault="0072197D" w:rsidP="00E771DD">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sędziów funkcyjnych SO</w:t>
            </w:r>
            <w:r w:rsidRPr="00900FAD">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900FAD" w:rsidRDefault="0072197D" w:rsidP="00E771DD">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 xml:space="preserve">sędziów SR delegowanych w trybie </w:t>
            </w:r>
            <w:r w:rsidRPr="00900FAD">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900FAD" w:rsidRDefault="0072197D" w:rsidP="00E771DD">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900FAD" w:rsidRDefault="0072197D" w:rsidP="00E771DD">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900FAD" w:rsidRDefault="0072197D" w:rsidP="00E771DD">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sędziów funkcyjnych SO</w:t>
            </w:r>
            <w:r w:rsidRPr="00900FAD">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900FAD" w:rsidRDefault="0072197D" w:rsidP="00E771DD">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900FAD" w:rsidRDefault="0072197D" w:rsidP="00E771DD">
            <w:pPr>
              <w:jc w:val="center"/>
              <w:rPr>
                <w:rFonts w:ascii="Arial" w:hAnsi="Arial" w:cs="Arial"/>
                <w:sz w:val="12"/>
                <w:szCs w:val="12"/>
              </w:rPr>
            </w:pPr>
            <w:r w:rsidRPr="00900FAD">
              <w:rPr>
                <w:rFonts w:ascii="Arial" w:hAnsi="Arial" w:cs="Arial"/>
                <w:sz w:val="12"/>
                <w:szCs w:val="12"/>
              </w:rPr>
              <w:t xml:space="preserve">sędziów SR delegowanych w trybie </w:t>
            </w:r>
            <w:r w:rsidRPr="00900FAD">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900FAD" w:rsidRDefault="0072197D" w:rsidP="00E771DD">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900FAD" w:rsidRDefault="0072197D" w:rsidP="00E771DD">
            <w:pPr>
              <w:rPr>
                <w:rFonts w:ascii="Arial" w:hAnsi="Arial" w:cs="Arial"/>
                <w:sz w:val="14"/>
                <w:szCs w:val="14"/>
              </w:rPr>
            </w:pPr>
          </w:p>
        </w:tc>
      </w:tr>
      <w:tr w:rsidR="00900FAD" w:rsidRPr="00900FAD" w14:paraId="409F0226" w14:textId="77777777" w:rsidTr="00A859DA">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900FAD" w:rsidRDefault="0072197D" w:rsidP="00E771DD">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900FAD" w:rsidRDefault="0072197D" w:rsidP="00E771DD">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900FAD" w:rsidRDefault="0072197D" w:rsidP="00E771DD">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900FAD" w:rsidRDefault="0072197D" w:rsidP="00E771DD">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900FAD" w:rsidRDefault="0072197D" w:rsidP="00E771DD">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900FAD" w:rsidRDefault="0072197D" w:rsidP="00E771DD">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900FAD" w:rsidRDefault="0072197D" w:rsidP="00E771DD">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900FAD" w:rsidRDefault="0072197D" w:rsidP="00E771DD">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900FAD" w:rsidRDefault="0072197D" w:rsidP="00E771DD">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900FAD" w:rsidRDefault="0072197D" w:rsidP="00E771DD">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900FAD" w:rsidRDefault="0072197D" w:rsidP="00E771DD">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900FAD" w:rsidRDefault="0072197D" w:rsidP="00E771DD">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900FAD" w:rsidRDefault="0072197D" w:rsidP="00E771DD">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900FAD" w:rsidRDefault="0072197D" w:rsidP="00E771DD">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900FAD" w:rsidRDefault="0072197D" w:rsidP="00E771DD">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900FAD" w:rsidRDefault="0072197D" w:rsidP="00E771DD">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900FAD" w:rsidRDefault="0072197D" w:rsidP="00E771DD">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900FAD" w:rsidRDefault="0072197D" w:rsidP="00E771DD">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900FAD" w:rsidRDefault="0072197D" w:rsidP="00E771DD">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900FAD" w:rsidRDefault="0072197D" w:rsidP="00E771DD">
            <w:pPr>
              <w:jc w:val="center"/>
              <w:rPr>
                <w:rFonts w:ascii="Arial" w:hAnsi="Arial" w:cs="Arial"/>
                <w:sz w:val="11"/>
                <w:szCs w:val="11"/>
              </w:rPr>
            </w:pPr>
            <w:r w:rsidRPr="00900FAD">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900FAD" w:rsidRDefault="0072197D" w:rsidP="00E771DD">
            <w:pPr>
              <w:ind w:left="113" w:right="113"/>
              <w:jc w:val="center"/>
              <w:rPr>
                <w:rFonts w:ascii="Arial" w:hAnsi="Arial" w:cs="Arial"/>
                <w:sz w:val="11"/>
                <w:szCs w:val="11"/>
              </w:rPr>
            </w:pPr>
            <w:r w:rsidRPr="00900FAD">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900FAD" w:rsidRDefault="0072197D" w:rsidP="00E771DD">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900FAD" w:rsidRDefault="0072197D" w:rsidP="00E771DD">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900FAD" w:rsidRDefault="0072197D" w:rsidP="00E771DD">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900FAD" w:rsidRDefault="0072197D" w:rsidP="00E771DD">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900FAD" w:rsidRDefault="0072197D" w:rsidP="00E771DD">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900FAD" w:rsidRDefault="0072197D" w:rsidP="00E771DD">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900FAD" w:rsidRDefault="0072197D" w:rsidP="00E771DD">
            <w:pPr>
              <w:rPr>
                <w:rFonts w:ascii="Arial" w:hAnsi="Arial" w:cs="Arial"/>
                <w:sz w:val="14"/>
                <w:szCs w:val="14"/>
              </w:rPr>
            </w:pPr>
          </w:p>
        </w:tc>
      </w:tr>
      <w:tr w:rsidR="00900FAD" w:rsidRPr="00900FAD" w14:paraId="5F8BE36B" w14:textId="77777777" w:rsidTr="00A859DA">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900FAD" w:rsidRDefault="0072197D" w:rsidP="00E771DD">
            <w:pPr>
              <w:jc w:val="center"/>
              <w:rPr>
                <w:rFonts w:ascii="Arial" w:hAnsi="Arial" w:cs="Arial"/>
                <w:sz w:val="14"/>
                <w:szCs w:val="14"/>
              </w:rPr>
            </w:pPr>
            <w:r w:rsidRPr="00900FAD">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900FAD" w:rsidRDefault="0072197D" w:rsidP="00E771DD">
            <w:pPr>
              <w:jc w:val="center"/>
              <w:rPr>
                <w:rFonts w:ascii="Arial Narrow" w:hAnsi="Arial Narrow" w:cs="Arial"/>
                <w:sz w:val="10"/>
                <w:szCs w:val="10"/>
              </w:rPr>
            </w:pPr>
            <w:r w:rsidRPr="00900FAD">
              <w:rPr>
                <w:rFonts w:ascii="Arial Narrow" w:hAnsi="Arial Narrow" w:cs="Arial"/>
                <w:sz w:val="10"/>
                <w:szCs w:val="10"/>
              </w:rPr>
              <w:t>40</w:t>
            </w:r>
          </w:p>
        </w:tc>
      </w:tr>
      <w:tr w:rsidR="00900FAD" w:rsidRPr="00900FAD" w14:paraId="7DD7F9A3" w14:textId="77777777" w:rsidTr="00A859DA">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900FAD" w:rsidRDefault="0018559B" w:rsidP="000A3DB3">
            <w:pPr>
              <w:spacing w:after="40" w:line="140" w:lineRule="exact"/>
              <w:ind w:left="-38"/>
              <w:rPr>
                <w:rFonts w:ascii="Arial" w:hAnsi="Arial" w:cs="Arial"/>
                <w:sz w:val="12"/>
                <w:szCs w:val="12"/>
              </w:rPr>
            </w:pPr>
            <w:r w:rsidRPr="00900FAD">
              <w:rPr>
                <w:rFonts w:ascii="Arial" w:hAnsi="Arial" w:cs="Arial"/>
                <w:sz w:val="12"/>
                <w:szCs w:val="12"/>
              </w:rPr>
              <w:t>Ns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900FAD" w:rsidRDefault="0018559B" w:rsidP="000970AA">
            <w:pPr>
              <w:spacing w:after="40" w:line="140" w:lineRule="exact"/>
              <w:ind w:left="14" w:right="85"/>
              <w:rPr>
                <w:rFonts w:ascii="Arial" w:hAnsi="Arial" w:cs="Arial"/>
                <w:sz w:val="12"/>
                <w:szCs w:val="12"/>
              </w:rPr>
            </w:pPr>
            <w:r w:rsidRPr="00900FAD">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900FAD" w:rsidRDefault="00600F0C" w:rsidP="000970AA">
            <w:pPr>
              <w:jc w:val="center"/>
              <w:rPr>
                <w:rFonts w:ascii="Arial" w:hAnsi="Arial" w:cs="Arial"/>
                <w:sz w:val="12"/>
                <w:szCs w:val="12"/>
              </w:rPr>
            </w:pPr>
            <w:r w:rsidRPr="00900FAD">
              <w:rPr>
                <w:rFonts w:ascii="Arial" w:hAnsi="Arial" w:cs="Arial"/>
                <w:sz w:val="12"/>
                <w:szCs w:val="12"/>
              </w:rPr>
              <w:t>25</w:t>
            </w:r>
          </w:p>
        </w:tc>
        <w:tc>
          <w:tcPr>
            <w:tcW w:w="449" w:type="dxa"/>
            <w:gridSpan w:val="2"/>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900FAD" w:rsidRDefault="0018559B" w:rsidP="00187CEF">
            <w:pPr>
              <w:jc w:val="right"/>
              <w:rPr>
                <w:rFonts w:ascii="Arial" w:hAnsi="Arial" w:cs="Arial"/>
                <w:b/>
                <w:bCs/>
                <w:sz w:val="14"/>
                <w:szCs w:val="14"/>
              </w:rPr>
            </w:pPr>
            <w:r w:rsidRPr="00900FAD">
              <w:rPr>
                <w:rFonts w:ascii="Arial" w:hAnsi="Arial" w:cs="Arial"/>
                <w:b/>
                <w:bCs/>
                <w:sz w:val="14"/>
                <w:szCs w:val="14"/>
              </w:rPr>
              <w:t> </w:t>
            </w:r>
          </w:p>
          <w:p w14:paraId="64F48F2D" w14:textId="77777777" w:rsidR="0018559B" w:rsidRPr="00900FAD" w:rsidRDefault="0018559B" w:rsidP="00187CEF">
            <w:pPr>
              <w:jc w:val="center"/>
              <w:rPr>
                <w:rFonts w:ascii="Arial" w:hAnsi="Arial" w:cs="Arial"/>
                <w:sz w:val="14"/>
                <w:szCs w:val="14"/>
              </w:rPr>
            </w:pPr>
            <w:r w:rsidRPr="00900FAD">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900FAD" w:rsidRDefault="0018559B" w:rsidP="000970AA">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900FAD" w:rsidRDefault="0018559B" w:rsidP="000970AA">
            <w:pPr>
              <w:jc w:val="right"/>
              <w:rPr>
                <w:rFonts w:ascii="Arial" w:hAnsi="Arial" w:cs="Arial"/>
                <w:sz w:val="14"/>
                <w:szCs w:val="14"/>
              </w:rPr>
            </w:pPr>
          </w:p>
          <w:p w14:paraId="5AA89F01"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p w14:paraId="2A9B07CC" w14:textId="77777777" w:rsidR="0018559B" w:rsidRPr="00900FAD" w:rsidRDefault="0018559B" w:rsidP="000970AA">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900FAD" w:rsidRDefault="0018559B" w:rsidP="000970AA">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900FAD" w:rsidRDefault="0018559B" w:rsidP="000970AA">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900FAD" w:rsidRDefault="0018559B" w:rsidP="000970AA">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900FAD" w:rsidRDefault="0018559B" w:rsidP="00EE27A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900FAD" w:rsidRDefault="0018559B" w:rsidP="000970AA">
            <w:pPr>
              <w:jc w:val="right"/>
              <w:rPr>
                <w:rFonts w:ascii="Arial" w:hAnsi="Arial" w:cs="Arial"/>
                <w:sz w:val="14"/>
                <w:szCs w:val="14"/>
              </w:rPr>
            </w:pPr>
          </w:p>
          <w:p w14:paraId="4C61E9D1"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p w14:paraId="213D83B9" w14:textId="77777777" w:rsidR="0018559B" w:rsidRPr="00900FAD" w:rsidRDefault="0018559B" w:rsidP="000970AA">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900FAD" w:rsidRDefault="0018559B" w:rsidP="000970AA">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900FAD" w:rsidRDefault="0018559B" w:rsidP="000970AA">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900FAD" w:rsidRDefault="0018559B" w:rsidP="008A3D3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900FAD" w:rsidRDefault="0018559B" w:rsidP="000970AA">
            <w:pPr>
              <w:jc w:val="right"/>
              <w:rPr>
                <w:rFonts w:ascii="Arial" w:hAnsi="Arial" w:cs="Arial"/>
                <w:sz w:val="14"/>
                <w:szCs w:val="14"/>
              </w:rPr>
            </w:pPr>
            <w:r w:rsidRPr="00900FAD">
              <w:rPr>
                <w:rFonts w:ascii="Arial" w:hAnsi="Arial" w:cs="Arial"/>
                <w:sz w:val="14"/>
                <w:szCs w:val="14"/>
              </w:rPr>
              <w:t> </w:t>
            </w:r>
          </w:p>
        </w:tc>
      </w:tr>
      <w:tr w:rsidR="00900FAD" w:rsidRPr="00900FAD" w14:paraId="3380CBFA" w14:textId="77777777" w:rsidTr="00A859DA">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900FAD" w:rsidRDefault="00600F0C" w:rsidP="00600F0C">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900FAD" w:rsidRDefault="00600F0C" w:rsidP="00600F0C">
            <w:pPr>
              <w:spacing w:after="40" w:line="140" w:lineRule="exact"/>
              <w:ind w:left="14" w:right="85"/>
              <w:rPr>
                <w:rFonts w:ascii="Arial" w:hAnsi="Arial" w:cs="Arial"/>
                <w:sz w:val="12"/>
                <w:szCs w:val="12"/>
              </w:rPr>
            </w:pPr>
            <w:r w:rsidRPr="00900FAD">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26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900FAD"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900FAD"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900FAD"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900FAD" w:rsidRDefault="00600F0C" w:rsidP="00600F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900FAD"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900FAD"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900FAD"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900FAD"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900FAD"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900FAD"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900FAD"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900FAD"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900FAD"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900FAD"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900FAD"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900FAD"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900FAD"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900FAD"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900FAD"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900FAD"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900FAD"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900FAD"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900FAD"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900FAD"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900FAD"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900FAD"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900FAD"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900FAD" w:rsidRDefault="00600F0C" w:rsidP="00600F0C">
            <w:pPr>
              <w:jc w:val="right"/>
              <w:rPr>
                <w:rFonts w:ascii="Arial" w:hAnsi="Arial" w:cs="Arial"/>
                <w:sz w:val="14"/>
                <w:szCs w:val="14"/>
              </w:rPr>
            </w:pPr>
          </w:p>
        </w:tc>
      </w:tr>
      <w:tr w:rsidR="00900FAD" w:rsidRPr="00900FAD" w14:paraId="7788955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900FAD" w:rsidRDefault="00600F0C" w:rsidP="00600F0C">
            <w:pPr>
              <w:spacing w:after="40" w:line="140" w:lineRule="exact"/>
              <w:ind w:left="14" w:right="85"/>
              <w:rPr>
                <w:rFonts w:ascii="Arial" w:hAnsi="Arial" w:cs="Arial"/>
                <w:sz w:val="12"/>
                <w:szCs w:val="12"/>
              </w:rPr>
            </w:pPr>
            <w:r w:rsidRPr="00900FAD">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27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900FAD"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900FAD"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900FAD" w:rsidRDefault="00600F0C" w:rsidP="00600F0C">
            <w:pPr>
              <w:jc w:val="right"/>
              <w:rPr>
                <w:rFonts w:ascii="Arial" w:hAnsi="Arial" w:cs="Arial"/>
                <w:sz w:val="14"/>
                <w:szCs w:val="14"/>
              </w:rPr>
            </w:pPr>
          </w:p>
          <w:p w14:paraId="698E8E8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08FE7CA2"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900FAD"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900FAD"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900FAD"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900FAD" w:rsidRDefault="00600F0C" w:rsidP="00600F0C">
            <w:pPr>
              <w:jc w:val="right"/>
              <w:rPr>
                <w:rFonts w:ascii="Arial" w:hAnsi="Arial" w:cs="Arial"/>
                <w:sz w:val="14"/>
                <w:szCs w:val="14"/>
              </w:rPr>
            </w:pPr>
          </w:p>
          <w:p w14:paraId="7F76A4F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1EE3C1D2"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r>
      <w:tr w:rsidR="00900FAD" w:rsidRPr="00900FAD" w14:paraId="07851FE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900FAD" w:rsidRDefault="00600F0C" w:rsidP="00600F0C">
            <w:pPr>
              <w:spacing w:after="40" w:line="140" w:lineRule="exact"/>
              <w:ind w:left="14" w:right="85"/>
              <w:rPr>
                <w:rFonts w:ascii="Arial" w:hAnsi="Arial" w:cs="Arial"/>
                <w:sz w:val="12"/>
                <w:szCs w:val="12"/>
              </w:rPr>
            </w:pPr>
            <w:r w:rsidRPr="00900FAD">
              <w:rPr>
                <w:rFonts w:ascii="Arial" w:hAnsi="Arial" w:cs="Arial"/>
                <w:sz w:val="12"/>
                <w:szCs w:val="12"/>
              </w:rPr>
              <w:t>Ns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28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900FAD"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900FAD"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900FAD" w:rsidRDefault="00600F0C" w:rsidP="00600F0C">
            <w:pPr>
              <w:jc w:val="right"/>
              <w:rPr>
                <w:rFonts w:ascii="Arial" w:hAnsi="Arial" w:cs="Arial"/>
                <w:sz w:val="14"/>
                <w:szCs w:val="14"/>
              </w:rPr>
            </w:pPr>
          </w:p>
          <w:p w14:paraId="7E4E390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6574BE67"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900FAD"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900FAD"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900FAD"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900FAD" w:rsidRDefault="00600F0C" w:rsidP="00600F0C">
            <w:pPr>
              <w:jc w:val="right"/>
              <w:rPr>
                <w:rFonts w:ascii="Arial" w:hAnsi="Arial" w:cs="Arial"/>
                <w:sz w:val="14"/>
                <w:szCs w:val="14"/>
              </w:rPr>
            </w:pPr>
          </w:p>
          <w:p w14:paraId="3EC3A2A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1A87C080"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r>
      <w:tr w:rsidR="00900FAD" w:rsidRPr="00900FAD" w14:paraId="45901F21"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900FAD" w:rsidRDefault="00600F0C" w:rsidP="00600F0C">
            <w:pPr>
              <w:spacing w:after="40" w:line="140" w:lineRule="exact"/>
              <w:ind w:left="14" w:right="85"/>
              <w:rPr>
                <w:rFonts w:ascii="Arial" w:hAnsi="Arial" w:cs="Arial"/>
                <w:sz w:val="12"/>
                <w:szCs w:val="12"/>
              </w:rPr>
            </w:pPr>
            <w:r w:rsidRPr="00900FAD">
              <w:rPr>
                <w:rFonts w:ascii="Arial" w:hAnsi="Arial" w:cs="Arial"/>
                <w:sz w:val="12"/>
                <w:szCs w:val="12"/>
              </w:rPr>
              <w:t xml:space="preserve">Nc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29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900FAD"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900FAD"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900FAD" w:rsidRDefault="00600F0C" w:rsidP="00600F0C">
            <w:pPr>
              <w:jc w:val="right"/>
              <w:rPr>
                <w:rFonts w:ascii="Arial" w:hAnsi="Arial" w:cs="Arial"/>
                <w:sz w:val="14"/>
                <w:szCs w:val="14"/>
              </w:rPr>
            </w:pPr>
          </w:p>
          <w:p w14:paraId="45E1C37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31649CB4"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900FAD"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900FAD"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900FAD"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900FAD" w:rsidRDefault="00600F0C" w:rsidP="00600F0C">
            <w:pPr>
              <w:jc w:val="right"/>
              <w:rPr>
                <w:rFonts w:ascii="Arial" w:hAnsi="Arial" w:cs="Arial"/>
                <w:sz w:val="14"/>
                <w:szCs w:val="14"/>
              </w:rPr>
            </w:pPr>
          </w:p>
          <w:p w14:paraId="2715836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210603E0"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r>
      <w:tr w:rsidR="00900FAD" w:rsidRPr="00900FAD" w14:paraId="1A303053"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900FAD" w:rsidRDefault="00600F0C" w:rsidP="00600F0C">
            <w:pPr>
              <w:spacing w:after="40" w:line="140" w:lineRule="exact"/>
              <w:ind w:left="14" w:right="85"/>
              <w:rPr>
                <w:rFonts w:ascii="Arial" w:hAnsi="Arial" w:cs="Arial"/>
                <w:sz w:val="12"/>
                <w:szCs w:val="12"/>
              </w:rPr>
            </w:pPr>
            <w:r w:rsidRPr="00900FAD">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30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900FAD"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900FAD"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900FAD" w:rsidRDefault="00600F0C" w:rsidP="00600F0C">
            <w:pPr>
              <w:jc w:val="right"/>
              <w:rPr>
                <w:rFonts w:ascii="Arial" w:hAnsi="Arial" w:cs="Arial"/>
                <w:sz w:val="14"/>
                <w:szCs w:val="14"/>
              </w:rPr>
            </w:pPr>
          </w:p>
          <w:p w14:paraId="0FC9D51D"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4A7800FF"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900FAD"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900FAD"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900FAD" w:rsidRDefault="00600F0C" w:rsidP="00600F0C">
            <w:pPr>
              <w:jc w:val="right"/>
              <w:rPr>
                <w:rFonts w:ascii="Arial" w:hAnsi="Arial" w:cs="Arial"/>
                <w:sz w:val="14"/>
                <w:szCs w:val="14"/>
              </w:rPr>
            </w:pPr>
          </w:p>
          <w:p w14:paraId="23A2532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70B13070"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r>
      <w:tr w:rsidR="00900FAD" w:rsidRPr="00900FAD" w14:paraId="40ABF823"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900FAD" w:rsidRDefault="00600F0C" w:rsidP="00600F0C">
            <w:pPr>
              <w:spacing w:after="40" w:line="140" w:lineRule="exact"/>
              <w:ind w:left="14" w:right="85"/>
              <w:rPr>
                <w:rFonts w:ascii="Arial" w:hAnsi="Arial" w:cs="Arial"/>
                <w:sz w:val="12"/>
                <w:szCs w:val="12"/>
              </w:rPr>
            </w:pPr>
            <w:r w:rsidRPr="00900FAD">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31</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900FAD" w:rsidRDefault="00600F0C" w:rsidP="00600F0C">
            <w:pPr>
              <w:jc w:val="center"/>
              <w:rPr>
                <w:rFonts w:ascii="Arial" w:hAnsi="Arial" w:cs="Arial"/>
                <w:b/>
                <w:bCs/>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900FAD" w:rsidRDefault="00600F0C" w:rsidP="00600F0C">
            <w:pPr>
              <w:jc w:val="right"/>
              <w:rPr>
                <w:rFonts w:ascii="Arial" w:hAnsi="Arial" w:cs="Arial"/>
                <w:b/>
                <w:bCs/>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900FAD" w:rsidRDefault="00600F0C" w:rsidP="00600F0C">
            <w:pPr>
              <w:jc w:val="right"/>
              <w:rPr>
                <w:rFonts w:ascii="Arial" w:hAnsi="Arial" w:cs="Arial"/>
                <w:b/>
                <w:bCs/>
                <w:sz w:val="14"/>
                <w:szCs w:val="14"/>
              </w:rPr>
            </w:pPr>
            <w:r w:rsidRPr="00900FAD">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900FAD" w:rsidRDefault="00600F0C" w:rsidP="00600F0C">
            <w:pPr>
              <w:jc w:val="right"/>
              <w:rPr>
                <w:rFonts w:ascii="Arial" w:hAnsi="Arial" w:cs="Arial"/>
                <w:b/>
                <w:bCs/>
                <w:sz w:val="14"/>
                <w:szCs w:val="14"/>
              </w:rPr>
            </w:pPr>
            <w:r w:rsidRPr="00900FAD">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900FAD" w:rsidRDefault="00600F0C" w:rsidP="00600F0C">
            <w:pPr>
              <w:jc w:val="right"/>
              <w:rPr>
                <w:rFonts w:ascii="Arial" w:hAnsi="Arial" w:cs="Arial"/>
                <w:b/>
                <w:bCs/>
                <w:sz w:val="14"/>
                <w:szCs w:val="14"/>
              </w:rPr>
            </w:pPr>
          </w:p>
          <w:p w14:paraId="56D61AD3" w14:textId="77777777" w:rsidR="00600F0C" w:rsidRPr="00900FAD" w:rsidRDefault="00600F0C" w:rsidP="00600F0C">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900FAD" w:rsidRDefault="00600F0C" w:rsidP="00600F0C">
            <w:pPr>
              <w:jc w:val="right"/>
              <w:rPr>
                <w:rFonts w:ascii="Arial" w:hAnsi="Arial" w:cs="Arial"/>
                <w:b/>
                <w:bCs/>
                <w:sz w:val="14"/>
                <w:szCs w:val="14"/>
              </w:rPr>
            </w:pPr>
            <w:r w:rsidRPr="00900FAD">
              <w:rPr>
                <w:rFonts w:ascii="Arial" w:hAnsi="Arial" w:cs="Arial"/>
                <w:b/>
                <w:bCs/>
                <w:sz w:val="14"/>
                <w:szCs w:val="14"/>
              </w:rPr>
              <w:t> </w:t>
            </w:r>
          </w:p>
          <w:p w14:paraId="3BD65941" w14:textId="77777777" w:rsidR="00600F0C" w:rsidRPr="00900FAD" w:rsidRDefault="00600F0C" w:rsidP="00600F0C">
            <w:pPr>
              <w:jc w:val="right"/>
              <w:rPr>
                <w:rFonts w:ascii="Arial" w:hAnsi="Arial" w:cs="Arial"/>
                <w:b/>
                <w:bCs/>
                <w:sz w:val="14"/>
                <w:szCs w:val="14"/>
              </w:rPr>
            </w:pPr>
            <w:r w:rsidRPr="00900FAD">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900FAD" w:rsidRDefault="00600F0C" w:rsidP="00600F0C">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900FAD" w:rsidRDefault="00600F0C" w:rsidP="00600F0C">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900FAD" w:rsidRDefault="00600F0C" w:rsidP="00600F0C">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900FAD"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900FAD" w:rsidRDefault="00600F0C" w:rsidP="00600F0C">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900FAD" w:rsidRDefault="00600F0C" w:rsidP="00600F0C">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900FAD" w:rsidRDefault="00600F0C" w:rsidP="00600F0C">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900FAD" w:rsidRDefault="00600F0C" w:rsidP="00600F0C">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900FAD" w:rsidRDefault="00600F0C" w:rsidP="00600F0C">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900FAD" w:rsidRDefault="00600F0C" w:rsidP="00600F0C">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900FAD" w:rsidRDefault="00600F0C" w:rsidP="00600F0C">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900FAD" w:rsidRDefault="00600F0C" w:rsidP="00600F0C">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900FAD"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900FAD" w:rsidRDefault="00600F0C" w:rsidP="00600F0C">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900FAD" w:rsidRDefault="00600F0C" w:rsidP="00600F0C">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900FAD" w:rsidRDefault="00600F0C" w:rsidP="00600F0C">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900FAD" w:rsidRDefault="00600F0C" w:rsidP="00600F0C">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900FAD" w:rsidRDefault="00600F0C" w:rsidP="00600F0C">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900FAD" w:rsidRDefault="00600F0C" w:rsidP="00600F0C">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900FAD" w:rsidRDefault="00600F0C" w:rsidP="00600F0C">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900FAD" w:rsidRDefault="00600F0C" w:rsidP="00600F0C">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900FAD" w:rsidRDefault="00600F0C" w:rsidP="00600F0C">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900FAD" w:rsidRDefault="00600F0C" w:rsidP="00600F0C">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900FAD" w:rsidRDefault="00600F0C" w:rsidP="00600F0C">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900FAD" w:rsidRDefault="00600F0C" w:rsidP="00600F0C">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900FAD" w:rsidRDefault="00600F0C" w:rsidP="00600F0C">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900FAD" w:rsidRDefault="00600F0C" w:rsidP="00600F0C">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900FAD" w:rsidRDefault="00600F0C" w:rsidP="00600F0C">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900FAD" w:rsidRDefault="00600F0C" w:rsidP="00600F0C">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900FAD" w:rsidRDefault="00600F0C" w:rsidP="00600F0C">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900FAD" w:rsidRDefault="00600F0C" w:rsidP="00600F0C">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900FAD" w:rsidRDefault="00600F0C" w:rsidP="00600F0C">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900FAD" w:rsidRDefault="00600F0C" w:rsidP="00600F0C">
            <w:pPr>
              <w:jc w:val="right"/>
              <w:rPr>
                <w:rFonts w:ascii="Arial" w:hAnsi="Arial" w:cs="Arial"/>
                <w:b/>
                <w:bCs/>
                <w:sz w:val="14"/>
                <w:szCs w:val="14"/>
              </w:rPr>
            </w:pPr>
            <w:r w:rsidRPr="00900FAD">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900FAD" w:rsidRDefault="00600F0C" w:rsidP="00600F0C">
            <w:pPr>
              <w:jc w:val="right"/>
              <w:rPr>
                <w:rFonts w:ascii="Arial" w:hAnsi="Arial" w:cs="Arial"/>
                <w:b/>
                <w:bCs/>
                <w:sz w:val="14"/>
                <w:szCs w:val="14"/>
              </w:rPr>
            </w:pPr>
            <w:r w:rsidRPr="00900FAD">
              <w:rPr>
                <w:rFonts w:ascii="Arial" w:hAnsi="Arial" w:cs="Arial"/>
                <w:b/>
                <w:bCs/>
                <w:sz w:val="14"/>
                <w:szCs w:val="14"/>
              </w:rPr>
              <w:t> </w:t>
            </w:r>
          </w:p>
        </w:tc>
      </w:tr>
      <w:tr w:rsidR="00900FAD" w:rsidRPr="00900FAD" w14:paraId="41EC0F9A"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900FAD" w:rsidRDefault="00600F0C" w:rsidP="00600F0C">
            <w:pPr>
              <w:spacing w:after="40" w:line="140" w:lineRule="exact"/>
              <w:ind w:left="-38" w:firstLine="52"/>
              <w:rPr>
                <w:rFonts w:ascii="Arial" w:hAnsi="Arial" w:cs="Arial"/>
                <w:sz w:val="12"/>
                <w:szCs w:val="12"/>
              </w:rPr>
            </w:pPr>
            <w:r w:rsidRPr="00900FAD">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900FAD" w:rsidRDefault="00600F0C" w:rsidP="00600F0C">
            <w:pPr>
              <w:spacing w:after="40" w:line="140" w:lineRule="exact"/>
              <w:ind w:left="14" w:right="85"/>
              <w:rPr>
                <w:rFonts w:ascii="Arial" w:hAnsi="Arial" w:cs="Arial"/>
                <w:sz w:val="12"/>
                <w:szCs w:val="12"/>
              </w:rPr>
            </w:pPr>
            <w:r w:rsidRPr="00900FAD">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32</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900FAD" w:rsidRDefault="00600F0C" w:rsidP="00600F0C">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900FAD"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900FAD" w:rsidRDefault="00600F0C" w:rsidP="00600F0C">
            <w:pPr>
              <w:jc w:val="right"/>
              <w:rPr>
                <w:rFonts w:ascii="Arial" w:hAnsi="Arial" w:cs="Arial"/>
                <w:sz w:val="14"/>
                <w:szCs w:val="14"/>
              </w:rPr>
            </w:pPr>
          </w:p>
          <w:p w14:paraId="1778DAD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7A91CE10"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900FAD"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900FAD"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900FAD" w:rsidRDefault="00600F0C" w:rsidP="00600F0C">
            <w:pPr>
              <w:jc w:val="right"/>
              <w:rPr>
                <w:rFonts w:ascii="Arial" w:hAnsi="Arial" w:cs="Arial"/>
                <w:sz w:val="14"/>
                <w:szCs w:val="14"/>
              </w:rPr>
            </w:pPr>
          </w:p>
          <w:p w14:paraId="21D2C056"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2780308B"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r>
      <w:tr w:rsidR="00900FAD" w:rsidRPr="00900FAD" w14:paraId="35946A41" w14:textId="77777777" w:rsidTr="00A859DA">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900FAD" w:rsidRDefault="00600F0C" w:rsidP="00600F0C">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900FAD" w:rsidRDefault="00600F0C" w:rsidP="00600F0C">
            <w:pPr>
              <w:spacing w:after="40" w:line="140" w:lineRule="exact"/>
              <w:ind w:left="14" w:right="85"/>
              <w:rPr>
                <w:rFonts w:ascii="Arial" w:hAnsi="Arial" w:cs="Arial"/>
                <w:sz w:val="12"/>
                <w:szCs w:val="12"/>
              </w:rPr>
            </w:pPr>
            <w:r w:rsidRPr="00900FAD">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33</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900FAD"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900FAD"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900FAD"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900FAD"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900FAD"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900FAD"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900FAD"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900FAD"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900FAD"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900FAD"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900FAD"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900FAD"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900FAD"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900FAD"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900FAD"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900FAD"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900FAD"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900FAD"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900FAD"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900FAD"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900FAD"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900FAD"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900FAD"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900FAD"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900FAD"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900FAD"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900FAD"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900FAD" w:rsidRDefault="00600F0C" w:rsidP="00600F0C">
            <w:pPr>
              <w:jc w:val="right"/>
              <w:rPr>
                <w:rFonts w:ascii="Arial" w:hAnsi="Arial" w:cs="Arial"/>
                <w:sz w:val="14"/>
                <w:szCs w:val="14"/>
              </w:rPr>
            </w:pPr>
          </w:p>
        </w:tc>
      </w:tr>
      <w:tr w:rsidR="00900FAD" w:rsidRPr="00900FAD" w14:paraId="76DCD249"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900FAD" w:rsidRDefault="002A76BD" w:rsidP="002A76BD">
            <w:pPr>
              <w:spacing w:after="40" w:line="140" w:lineRule="exact"/>
              <w:ind w:left="14" w:right="85"/>
              <w:jc w:val="center"/>
              <w:rPr>
                <w:rFonts w:ascii="Arial" w:hAnsi="Arial" w:cs="Arial"/>
                <w:sz w:val="12"/>
                <w:szCs w:val="12"/>
              </w:rPr>
            </w:pPr>
            <w:r w:rsidRPr="00900FAD">
              <w:rPr>
                <w:rFonts w:ascii="Arial" w:hAnsi="Arial" w:cs="Arial"/>
                <w:sz w:val="12"/>
                <w:szCs w:val="12"/>
              </w:rPr>
              <w:t>Cz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900FAD" w:rsidRDefault="00600F0C" w:rsidP="00600F0C">
            <w:pPr>
              <w:spacing w:after="40" w:line="140" w:lineRule="exact"/>
              <w:ind w:left="14" w:right="85"/>
              <w:rPr>
                <w:rFonts w:ascii="Arial" w:hAnsi="Arial" w:cs="Arial"/>
                <w:sz w:val="12"/>
                <w:szCs w:val="12"/>
              </w:rPr>
            </w:pPr>
            <w:r w:rsidRPr="00900FAD">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34</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900FAD"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900FAD"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900FAD"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900FAD" w:rsidRDefault="00600F0C" w:rsidP="00600F0C">
            <w:pPr>
              <w:jc w:val="right"/>
              <w:rPr>
                <w:rFonts w:ascii="Arial" w:hAnsi="Arial" w:cs="Arial"/>
                <w:sz w:val="14"/>
                <w:szCs w:val="14"/>
              </w:rPr>
            </w:pPr>
          </w:p>
          <w:p w14:paraId="03AAFC7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769F8360"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900FAD"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900FAD"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900FAD"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900FAD" w:rsidRDefault="00600F0C" w:rsidP="00600F0C">
            <w:pPr>
              <w:jc w:val="right"/>
              <w:rPr>
                <w:rFonts w:ascii="Arial" w:hAnsi="Arial" w:cs="Arial"/>
                <w:sz w:val="14"/>
                <w:szCs w:val="14"/>
              </w:rPr>
            </w:pPr>
          </w:p>
          <w:p w14:paraId="5D07047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p w14:paraId="37B67A70"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900FAD" w:rsidRDefault="00600F0C" w:rsidP="00600F0C">
            <w:pPr>
              <w:jc w:val="right"/>
              <w:rPr>
                <w:rFonts w:ascii="Arial" w:hAnsi="Arial" w:cs="Arial"/>
                <w:sz w:val="14"/>
                <w:szCs w:val="14"/>
              </w:rPr>
            </w:pPr>
            <w:r w:rsidRPr="00900FAD">
              <w:rPr>
                <w:rFonts w:ascii="Arial" w:hAnsi="Arial" w:cs="Arial"/>
                <w:sz w:val="14"/>
                <w:szCs w:val="14"/>
              </w:rPr>
              <w:t> </w:t>
            </w:r>
          </w:p>
        </w:tc>
      </w:tr>
      <w:tr w:rsidR="00900FAD" w:rsidRPr="00900FAD" w14:paraId="4962EF66" w14:textId="77777777" w:rsidTr="00A859DA">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900FAD" w:rsidRDefault="00600F0C" w:rsidP="002A76BD">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900FAD" w:rsidRDefault="002A76BD" w:rsidP="00600F0C">
            <w:pPr>
              <w:spacing w:after="40" w:line="140" w:lineRule="exact"/>
              <w:ind w:left="14" w:right="85"/>
              <w:rPr>
                <w:rFonts w:ascii="Arial" w:hAnsi="Arial" w:cs="Arial"/>
                <w:sz w:val="12"/>
                <w:szCs w:val="12"/>
              </w:rPr>
            </w:pPr>
            <w:r w:rsidRPr="00900FAD">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900FAD" w:rsidRDefault="00600F0C" w:rsidP="00600F0C">
            <w:pPr>
              <w:jc w:val="center"/>
              <w:rPr>
                <w:rFonts w:ascii="Arial" w:hAnsi="Arial" w:cs="Arial"/>
                <w:sz w:val="12"/>
                <w:szCs w:val="12"/>
              </w:rPr>
            </w:pPr>
            <w:r w:rsidRPr="00900FAD">
              <w:rPr>
                <w:rFonts w:ascii="Arial" w:hAnsi="Arial" w:cs="Arial"/>
                <w:sz w:val="12"/>
                <w:szCs w:val="12"/>
              </w:rPr>
              <w:t>35</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900FAD" w:rsidRDefault="00600F0C" w:rsidP="00600F0C">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900FAD" w:rsidRDefault="00600F0C" w:rsidP="00600F0C">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900FAD" w:rsidRDefault="00600F0C" w:rsidP="00600F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900FAD" w:rsidRDefault="00600F0C" w:rsidP="00600F0C">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900FAD" w:rsidRDefault="00600F0C" w:rsidP="00600F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900FAD" w:rsidRDefault="00600F0C" w:rsidP="00600F0C">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900FAD" w:rsidRDefault="00600F0C" w:rsidP="00600F0C">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900FAD" w:rsidRDefault="00600F0C" w:rsidP="00600F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900FAD" w:rsidRDefault="00600F0C" w:rsidP="00600F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900FAD" w:rsidRDefault="00600F0C" w:rsidP="00600F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900FAD" w:rsidRDefault="00600F0C" w:rsidP="00600F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900FAD" w:rsidRDefault="00600F0C" w:rsidP="00600F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900FAD" w:rsidRDefault="00600F0C" w:rsidP="00600F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900FAD" w:rsidRDefault="00600F0C" w:rsidP="00600F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900FAD" w:rsidRDefault="00600F0C" w:rsidP="00600F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900FAD" w:rsidRDefault="00600F0C" w:rsidP="00600F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900FAD" w:rsidRDefault="00600F0C" w:rsidP="00600F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900FAD" w:rsidRDefault="00600F0C" w:rsidP="00600F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900FAD" w:rsidRDefault="00600F0C" w:rsidP="00600F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900FAD" w:rsidRDefault="00600F0C" w:rsidP="00600F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900FAD" w:rsidRDefault="00600F0C" w:rsidP="00600F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900FAD" w:rsidRDefault="00600F0C" w:rsidP="00600F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900FAD" w:rsidRDefault="00600F0C" w:rsidP="00600F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900FAD" w:rsidRDefault="00600F0C" w:rsidP="00600F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900FAD" w:rsidRDefault="00600F0C" w:rsidP="00600F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900FAD" w:rsidRDefault="00600F0C" w:rsidP="00600F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900FAD" w:rsidRDefault="00600F0C" w:rsidP="00600F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900FAD" w:rsidRDefault="00600F0C" w:rsidP="00600F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900FAD" w:rsidRDefault="00600F0C" w:rsidP="00600F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900FAD" w:rsidRDefault="00600F0C" w:rsidP="00600F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900FAD" w:rsidRDefault="00600F0C" w:rsidP="00600F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900FAD" w:rsidRDefault="00600F0C" w:rsidP="00600F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900FAD" w:rsidRDefault="00600F0C" w:rsidP="00600F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900FAD" w:rsidRDefault="00600F0C" w:rsidP="00600F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900FAD" w:rsidRDefault="00600F0C" w:rsidP="00600F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900FAD" w:rsidRDefault="00600F0C" w:rsidP="00600F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900FAD" w:rsidRDefault="00600F0C" w:rsidP="00600F0C">
            <w:pPr>
              <w:jc w:val="right"/>
              <w:rPr>
                <w:rFonts w:ascii="Arial" w:hAnsi="Arial" w:cs="Arial"/>
                <w:sz w:val="14"/>
                <w:szCs w:val="14"/>
              </w:rPr>
            </w:pPr>
          </w:p>
        </w:tc>
      </w:tr>
      <w:tr w:rsidR="00900FAD" w:rsidRPr="00900FAD" w14:paraId="7C7DA0B9" w14:textId="77777777" w:rsidTr="00A859DA">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900FAD" w:rsidRDefault="002A76BD" w:rsidP="002A76BD">
            <w:pPr>
              <w:spacing w:after="40" w:line="140" w:lineRule="exact"/>
              <w:ind w:left="14" w:right="85"/>
              <w:jc w:val="center"/>
              <w:rPr>
                <w:rFonts w:ascii="Arial" w:hAnsi="Arial" w:cs="Arial"/>
                <w:sz w:val="12"/>
                <w:szCs w:val="12"/>
              </w:rPr>
            </w:pPr>
            <w:r w:rsidRPr="00900FAD">
              <w:rPr>
                <w:rFonts w:ascii="Arial" w:hAnsi="Arial" w:cs="Arial"/>
                <w:sz w:val="12"/>
                <w:szCs w:val="12"/>
              </w:rPr>
              <w:t>Cz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900FAD" w:rsidRDefault="002A76BD" w:rsidP="002A76BD">
            <w:pPr>
              <w:rPr>
                <w:rFonts w:ascii="Arial" w:hAnsi="Arial" w:cs="Arial"/>
                <w:sz w:val="12"/>
                <w:szCs w:val="12"/>
              </w:rPr>
            </w:pPr>
            <w:r w:rsidRPr="00900FAD">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900FAD" w:rsidRDefault="002A76BD" w:rsidP="002A76BD">
            <w:pPr>
              <w:jc w:val="center"/>
              <w:rPr>
                <w:rFonts w:ascii="Arial" w:hAnsi="Arial" w:cs="Arial"/>
                <w:sz w:val="12"/>
                <w:szCs w:val="12"/>
              </w:rPr>
            </w:pPr>
            <w:r w:rsidRPr="00900FAD">
              <w:rPr>
                <w:rFonts w:ascii="Arial" w:hAnsi="Arial" w:cs="Arial"/>
                <w:sz w:val="12"/>
                <w:szCs w:val="12"/>
              </w:rPr>
              <w:t>36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900FAD"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900FAD"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900FAD"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900FAD" w:rsidRDefault="002A76BD" w:rsidP="002A76BD">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900FAD"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900FAD" w:rsidRDefault="002A76BD" w:rsidP="002A76BD">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900FAD"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900FAD" w:rsidRDefault="002A76BD" w:rsidP="002A76BD">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900FAD" w:rsidRDefault="002A76BD" w:rsidP="002A76BD">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900FAD"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900FAD"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900FAD"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900FAD"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900FAD"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900FAD"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900FAD"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900FAD"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900FAD"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900FAD"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900FAD"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900FAD"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900FAD"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900FAD"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900FAD"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900FAD"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900FAD"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900FAD"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900FAD"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900FAD"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900FAD"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900FAD"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900FAD"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900FAD"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900FAD"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900FAD"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900FAD"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900FAD"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900FAD"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900FAD"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900FAD" w:rsidRDefault="002A76BD" w:rsidP="002A76BD">
            <w:pPr>
              <w:jc w:val="right"/>
              <w:rPr>
                <w:rFonts w:ascii="Arial" w:hAnsi="Arial" w:cs="Arial"/>
                <w:sz w:val="14"/>
                <w:szCs w:val="14"/>
              </w:rPr>
            </w:pPr>
          </w:p>
        </w:tc>
      </w:tr>
      <w:tr w:rsidR="00900FAD" w:rsidRPr="00900FAD" w14:paraId="6C7F5723" w14:textId="77777777" w:rsidTr="00A859DA">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900FAD" w:rsidRDefault="002A76BD" w:rsidP="002A76BD">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900FAD" w:rsidRDefault="002A76BD" w:rsidP="002A76BD">
            <w:pPr>
              <w:rPr>
                <w:rFonts w:ascii="Arial" w:hAnsi="Arial" w:cs="Arial"/>
                <w:sz w:val="12"/>
                <w:szCs w:val="12"/>
              </w:rPr>
            </w:pPr>
            <w:r w:rsidRPr="00900FAD">
              <w:rPr>
                <w:rFonts w:ascii="Arial" w:hAnsi="Arial" w:cs="Arial"/>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900FAD" w:rsidRDefault="002A76BD" w:rsidP="002A76BD">
            <w:pPr>
              <w:jc w:val="center"/>
              <w:rPr>
                <w:rFonts w:ascii="Arial" w:hAnsi="Arial" w:cs="Arial"/>
                <w:sz w:val="12"/>
                <w:szCs w:val="12"/>
              </w:rPr>
            </w:pPr>
            <w:r w:rsidRPr="00900FAD">
              <w:rPr>
                <w:rFonts w:ascii="Arial" w:hAnsi="Arial" w:cs="Arial"/>
                <w:sz w:val="12"/>
                <w:szCs w:val="12"/>
              </w:rPr>
              <w:t>37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900FAD"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900FAD"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900FAD"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900FAD" w:rsidRDefault="002A76BD" w:rsidP="002A76BD">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900FAD"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900FAD" w:rsidRDefault="002A76BD" w:rsidP="002A76BD">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900FAD"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900FAD" w:rsidRDefault="002A76BD" w:rsidP="002A76BD">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900FAD" w:rsidRDefault="002A76BD" w:rsidP="002A76BD">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900FAD"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900FAD"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900FAD"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900FAD"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900FAD"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900FAD"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900FAD"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900FAD"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900FAD"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900FAD"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900FAD"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900FAD"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900FAD"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900FAD"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900FAD"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900FAD"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900FAD"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900FAD"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900FAD"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900FAD"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900FAD"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900FAD"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900FAD"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900FAD"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900FAD"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900FAD"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900FAD"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900FAD"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900FAD"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900FAD"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900FAD" w:rsidRDefault="002A76BD" w:rsidP="002A76BD">
            <w:pPr>
              <w:jc w:val="right"/>
              <w:rPr>
                <w:rFonts w:ascii="Arial" w:hAnsi="Arial" w:cs="Arial"/>
                <w:sz w:val="14"/>
                <w:szCs w:val="14"/>
              </w:rPr>
            </w:pPr>
          </w:p>
        </w:tc>
      </w:tr>
      <w:tr w:rsidR="00900FAD" w:rsidRPr="00900FAD" w14:paraId="60AA8E1F"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900FAD" w:rsidRDefault="002A76BD" w:rsidP="002A76BD">
            <w:pPr>
              <w:spacing w:after="40" w:line="140" w:lineRule="exact"/>
              <w:ind w:left="14" w:right="85"/>
              <w:rPr>
                <w:rFonts w:ascii="Arial" w:hAnsi="Arial" w:cs="Arial"/>
                <w:sz w:val="12"/>
                <w:szCs w:val="12"/>
              </w:rPr>
            </w:pPr>
            <w:r w:rsidRPr="00900FAD">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900FAD" w:rsidRDefault="002A76BD" w:rsidP="002A76BD">
            <w:pPr>
              <w:jc w:val="center"/>
              <w:rPr>
                <w:rFonts w:ascii="Arial" w:hAnsi="Arial" w:cs="Arial"/>
                <w:sz w:val="12"/>
                <w:szCs w:val="12"/>
              </w:rPr>
            </w:pPr>
            <w:r w:rsidRPr="00900FAD">
              <w:rPr>
                <w:rFonts w:ascii="Arial" w:hAnsi="Arial" w:cs="Arial"/>
                <w:sz w:val="12"/>
                <w:szCs w:val="12"/>
              </w:rPr>
              <w:t>38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900FAD"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900FAD"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900FAD" w:rsidRDefault="002A76BD" w:rsidP="002A76BD">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p w14:paraId="17720AC6" w14:textId="77777777" w:rsidR="002A76BD" w:rsidRPr="00900FAD"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900FAD"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900FAD"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900FAD"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900FAD"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900FAD"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900FAD"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900FAD" w:rsidRDefault="002A76BD" w:rsidP="002A76BD">
            <w:pPr>
              <w:jc w:val="right"/>
              <w:rPr>
                <w:rFonts w:ascii="Arial" w:hAnsi="Arial" w:cs="Arial"/>
                <w:sz w:val="14"/>
                <w:szCs w:val="14"/>
              </w:rPr>
            </w:pPr>
          </w:p>
          <w:p w14:paraId="40B8AC3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p w14:paraId="38089AFE" w14:textId="77777777" w:rsidR="002A76BD" w:rsidRPr="00900FAD"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900FAD"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900FAD"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900FAD"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r>
      <w:tr w:rsidR="00900FAD" w:rsidRPr="00900FAD" w14:paraId="2C866B4E" w14:textId="77777777" w:rsidTr="00A859DA">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900FAD" w:rsidRDefault="002A76BD" w:rsidP="002A76BD">
            <w:pPr>
              <w:spacing w:after="40" w:line="140" w:lineRule="exact"/>
              <w:ind w:left="14" w:right="85"/>
              <w:rPr>
                <w:rFonts w:ascii="Arial" w:hAnsi="Arial" w:cs="Arial"/>
                <w:sz w:val="12"/>
                <w:szCs w:val="12"/>
              </w:rPr>
            </w:pPr>
            <w:r w:rsidRPr="00900FAD">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900FAD" w:rsidRDefault="002A76BD" w:rsidP="002A76BD">
            <w:pPr>
              <w:jc w:val="center"/>
              <w:rPr>
                <w:rFonts w:ascii="Arial" w:hAnsi="Arial" w:cs="Arial"/>
                <w:sz w:val="12"/>
                <w:szCs w:val="12"/>
              </w:rPr>
            </w:pPr>
            <w:r w:rsidRPr="00900FAD">
              <w:rPr>
                <w:rFonts w:ascii="Arial" w:hAnsi="Arial" w:cs="Arial"/>
                <w:sz w:val="12"/>
                <w:szCs w:val="12"/>
              </w:rPr>
              <w:t>39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900FAD"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900FAD"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900FAD" w:rsidRDefault="002A76BD" w:rsidP="002A76BD">
            <w:pPr>
              <w:jc w:val="right"/>
              <w:rPr>
                <w:rFonts w:ascii="Arial" w:hAnsi="Arial" w:cs="Arial"/>
                <w:sz w:val="14"/>
                <w:szCs w:val="14"/>
              </w:rPr>
            </w:pPr>
          </w:p>
          <w:p w14:paraId="0F87FADC"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p w14:paraId="5BEF14CC" w14:textId="77777777" w:rsidR="002A76BD" w:rsidRPr="00900FAD"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900FAD"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900FAD"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900FAD"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900FAD"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900FAD"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900FAD"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900FAD" w:rsidRDefault="002A76BD" w:rsidP="002A76BD">
            <w:pPr>
              <w:jc w:val="right"/>
              <w:rPr>
                <w:rFonts w:ascii="Arial" w:hAnsi="Arial" w:cs="Arial"/>
                <w:sz w:val="14"/>
                <w:szCs w:val="14"/>
              </w:rPr>
            </w:pPr>
          </w:p>
          <w:p w14:paraId="32AA6525"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p w14:paraId="1C0A4F3A" w14:textId="77777777" w:rsidR="002A76BD" w:rsidRPr="00900FAD"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900FAD"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900FAD"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900FAD"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r>
      <w:tr w:rsidR="00900FAD" w:rsidRPr="00900FAD" w14:paraId="445EDFB1" w14:textId="77777777" w:rsidTr="00A859DA">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900FAD" w:rsidRDefault="002A76BD" w:rsidP="002A76BD">
            <w:pPr>
              <w:spacing w:after="40" w:line="140" w:lineRule="exact"/>
              <w:ind w:left="14" w:right="85"/>
              <w:rPr>
                <w:rFonts w:ascii="Arial" w:hAnsi="Arial" w:cs="Arial"/>
                <w:sz w:val="12"/>
                <w:szCs w:val="12"/>
              </w:rPr>
            </w:pPr>
            <w:r w:rsidRPr="00900FAD">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900FAD" w:rsidRDefault="002A76BD" w:rsidP="002A76BD">
            <w:pPr>
              <w:jc w:val="center"/>
              <w:rPr>
                <w:rFonts w:ascii="Arial" w:hAnsi="Arial" w:cs="Arial"/>
                <w:sz w:val="12"/>
                <w:szCs w:val="12"/>
              </w:rPr>
            </w:pPr>
            <w:r w:rsidRPr="00900FAD">
              <w:rPr>
                <w:rFonts w:ascii="Arial" w:hAnsi="Arial" w:cs="Arial"/>
                <w:sz w:val="12"/>
                <w:szCs w:val="12"/>
              </w:rPr>
              <w:t>40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900FAD"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900FAD"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900FAD" w:rsidRDefault="002A76BD" w:rsidP="002A76BD">
            <w:pPr>
              <w:jc w:val="right"/>
              <w:rPr>
                <w:rFonts w:ascii="Arial" w:hAnsi="Arial" w:cs="Arial"/>
                <w:sz w:val="14"/>
                <w:szCs w:val="14"/>
              </w:rPr>
            </w:pPr>
          </w:p>
          <w:p w14:paraId="4BED31DA"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p w14:paraId="07DA5CA2" w14:textId="77777777" w:rsidR="002A76BD" w:rsidRPr="00900FAD"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900FAD" w:rsidRDefault="002A76BD" w:rsidP="002A76BD">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900FAD"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900FAD"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900FAD"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900FAD"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900FAD"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900FAD" w:rsidRDefault="002A76BD" w:rsidP="002A76BD">
            <w:pPr>
              <w:jc w:val="right"/>
              <w:rPr>
                <w:rFonts w:ascii="Arial" w:hAnsi="Arial" w:cs="Arial"/>
                <w:sz w:val="14"/>
                <w:szCs w:val="14"/>
              </w:rPr>
            </w:pPr>
          </w:p>
          <w:p w14:paraId="6A8693A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p w14:paraId="6E17DFC9" w14:textId="77777777" w:rsidR="002A76BD" w:rsidRPr="00900FAD"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900FAD"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900FAD"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900FAD"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r>
      <w:tr w:rsidR="00900FAD" w:rsidRPr="00900FAD" w14:paraId="10C8594E" w14:textId="77777777" w:rsidTr="00A859DA">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900FAD" w:rsidRDefault="002A76BD" w:rsidP="002A76BD">
            <w:pPr>
              <w:spacing w:after="40" w:line="140" w:lineRule="exact"/>
              <w:ind w:left="14" w:right="85"/>
              <w:rPr>
                <w:rFonts w:ascii="Arial" w:hAnsi="Arial" w:cs="Arial"/>
                <w:sz w:val="12"/>
                <w:szCs w:val="12"/>
              </w:rPr>
            </w:pPr>
            <w:r w:rsidRPr="00900FAD">
              <w:rPr>
                <w:rFonts w:ascii="Arial" w:hAnsi="Arial"/>
                <w:sz w:val="12"/>
                <w:szCs w:val="12"/>
              </w:rPr>
              <w:t>WSNc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900FAD" w:rsidRDefault="002A76BD" w:rsidP="002A76BD">
            <w:pPr>
              <w:jc w:val="center"/>
              <w:rPr>
                <w:rFonts w:ascii="Arial" w:hAnsi="Arial" w:cs="Arial"/>
                <w:sz w:val="12"/>
                <w:szCs w:val="12"/>
              </w:rPr>
            </w:pPr>
            <w:r w:rsidRPr="00900FAD">
              <w:rPr>
                <w:rFonts w:ascii="Arial" w:hAnsi="Arial" w:cs="Arial"/>
                <w:sz w:val="12"/>
                <w:szCs w:val="12"/>
              </w:rPr>
              <w:t>41</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900FAD" w:rsidRDefault="002A76BD" w:rsidP="002A76BD">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900FAD"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900FAD" w:rsidRDefault="002A76BD" w:rsidP="002A76BD">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900FAD" w:rsidRDefault="002A76BD" w:rsidP="002A76BD">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900FAD"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900FAD"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900FAD" w:rsidRDefault="002A76BD" w:rsidP="002A76BD">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900FAD" w:rsidRDefault="002A76BD" w:rsidP="002A76BD">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900FAD"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900FAD"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900FAD" w:rsidRDefault="002A76BD" w:rsidP="002A76BD">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900FAD" w:rsidRDefault="002A76BD" w:rsidP="002A76BD">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900FAD" w:rsidRDefault="002A76BD" w:rsidP="002A76BD">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900FAD"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900FAD" w:rsidRDefault="002A76BD" w:rsidP="002A76BD">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900FAD" w:rsidRDefault="002A76BD" w:rsidP="002A76BD">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900FAD"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900FAD" w:rsidRDefault="002A76BD" w:rsidP="002A76BD">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900FAD"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900FAD"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900FAD" w:rsidRDefault="002A76BD" w:rsidP="002A76BD">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900FAD" w:rsidRDefault="002A76BD" w:rsidP="002A76BD">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900FAD" w:rsidRDefault="002A76BD" w:rsidP="002A76BD">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900FAD"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900FAD" w:rsidRDefault="002A76BD" w:rsidP="002A76BD">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900FAD" w:rsidRDefault="002A76BD" w:rsidP="002A76BD">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900FAD" w:rsidRDefault="002A76BD" w:rsidP="002A76BD">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900FAD" w:rsidRDefault="002A76BD" w:rsidP="002A76BD">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900FAD" w:rsidRDefault="002A76BD" w:rsidP="002A76BD">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900FAD" w:rsidRDefault="002A76BD" w:rsidP="002A76BD">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900FAD"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900FAD"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900FAD" w:rsidRDefault="002A76BD" w:rsidP="002A76BD">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900FAD" w:rsidRDefault="002A76BD" w:rsidP="002A76BD">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900FAD"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900FAD" w:rsidRDefault="002A76BD" w:rsidP="002A76BD">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900FAD" w:rsidRDefault="002A76BD" w:rsidP="002A76BD">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900FAD"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900FAD" w:rsidRDefault="002A76BD" w:rsidP="002A76BD">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900FAD" w:rsidRDefault="002A76BD" w:rsidP="002A76BD">
            <w:pPr>
              <w:jc w:val="right"/>
              <w:rPr>
                <w:rFonts w:ascii="Arial" w:hAnsi="Arial" w:cs="Arial"/>
                <w:sz w:val="14"/>
                <w:szCs w:val="14"/>
              </w:rPr>
            </w:pPr>
          </w:p>
        </w:tc>
      </w:tr>
      <w:tr w:rsidR="00900FAD" w:rsidRPr="00900FAD" w14:paraId="4B39F579"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900FAD" w:rsidRDefault="002A76BD" w:rsidP="002A76BD">
            <w:pPr>
              <w:spacing w:after="40" w:line="140" w:lineRule="exact"/>
              <w:ind w:left="14" w:right="-38"/>
              <w:rPr>
                <w:rFonts w:ascii="Arial" w:hAnsi="Arial" w:cs="Arial"/>
                <w:sz w:val="12"/>
                <w:szCs w:val="12"/>
                <w:vertAlign w:val="superscript"/>
              </w:rPr>
            </w:pPr>
            <w:r w:rsidRPr="00900FAD">
              <w:rPr>
                <w:rFonts w:ascii="Arial" w:hAnsi="Arial" w:cs="Arial"/>
                <w:sz w:val="12"/>
                <w:szCs w:val="12"/>
              </w:rPr>
              <w:t>Skarga na postępowanie sądowe  Wykaz S</w:t>
            </w:r>
            <w:r w:rsidRPr="00900FAD">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900FAD" w:rsidRDefault="002A76BD" w:rsidP="002A76BD">
            <w:pPr>
              <w:jc w:val="center"/>
              <w:rPr>
                <w:rFonts w:ascii="Arial" w:hAnsi="Arial" w:cs="Arial"/>
                <w:sz w:val="12"/>
                <w:szCs w:val="12"/>
              </w:rPr>
            </w:pPr>
            <w:r w:rsidRPr="00900FAD">
              <w:rPr>
                <w:rFonts w:ascii="Arial" w:hAnsi="Arial" w:cs="Arial"/>
                <w:sz w:val="12"/>
                <w:szCs w:val="12"/>
              </w:rPr>
              <w:t>42</w:t>
            </w:r>
          </w:p>
        </w:tc>
        <w:tc>
          <w:tcPr>
            <w:tcW w:w="449" w:type="dxa"/>
            <w:gridSpan w:val="2"/>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900FAD" w:rsidRDefault="002A76BD" w:rsidP="002A76BD">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900FAD" w:rsidRDefault="002A76BD" w:rsidP="002A76BD">
            <w:pPr>
              <w:jc w:val="right"/>
              <w:rPr>
                <w:rFonts w:ascii="Arial" w:hAnsi="Arial" w:cs="Arial"/>
                <w:sz w:val="14"/>
                <w:szCs w:val="14"/>
              </w:rPr>
            </w:pPr>
          </w:p>
        </w:tc>
        <w:tc>
          <w:tcPr>
            <w:tcW w:w="336"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900FAD" w:rsidRDefault="002A76BD" w:rsidP="002A76BD">
            <w:pPr>
              <w:jc w:val="right"/>
              <w:rPr>
                <w:rFonts w:ascii="Arial" w:hAnsi="Arial" w:cs="Arial"/>
                <w:sz w:val="14"/>
                <w:szCs w:val="14"/>
              </w:rPr>
            </w:pPr>
          </w:p>
          <w:p w14:paraId="64750AE7"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p w14:paraId="4A805DCA" w14:textId="77777777" w:rsidR="002A76BD" w:rsidRPr="00900FAD" w:rsidRDefault="002A76BD" w:rsidP="002A76BD">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900FAD" w:rsidRDefault="002A76BD" w:rsidP="002A76BD">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900FAD" w:rsidRDefault="002A76BD" w:rsidP="002A76BD">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900FAD" w:rsidRDefault="002A76BD" w:rsidP="002A76BD">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900FAD" w:rsidRDefault="002A76BD" w:rsidP="002A76BD">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900FAD" w:rsidRDefault="002A76BD" w:rsidP="002A76BD">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900FAD" w:rsidRDefault="002A76BD" w:rsidP="002A76BD">
            <w:pPr>
              <w:jc w:val="right"/>
              <w:rPr>
                <w:rFonts w:ascii="Arial" w:hAnsi="Arial" w:cs="Arial"/>
                <w:sz w:val="14"/>
                <w:szCs w:val="14"/>
              </w:rPr>
            </w:pPr>
          </w:p>
          <w:p w14:paraId="5FA920A9"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p w14:paraId="7B908284" w14:textId="77777777" w:rsidR="002A76BD" w:rsidRPr="00900FAD" w:rsidRDefault="002A76BD" w:rsidP="002A76BD">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900FAD" w:rsidRDefault="002A76BD" w:rsidP="002A76BD">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900FAD" w:rsidRDefault="002A76BD" w:rsidP="002A76BD">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900FAD" w:rsidRDefault="002A76BD" w:rsidP="002A76BD">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900FAD" w:rsidRDefault="002A76BD" w:rsidP="002A76BD">
            <w:pPr>
              <w:jc w:val="right"/>
              <w:rPr>
                <w:rFonts w:ascii="Arial" w:hAnsi="Arial" w:cs="Arial"/>
                <w:sz w:val="14"/>
                <w:szCs w:val="14"/>
              </w:rPr>
            </w:pPr>
            <w:r w:rsidRPr="00900FAD">
              <w:rPr>
                <w:rFonts w:ascii="Arial" w:hAnsi="Arial" w:cs="Arial"/>
                <w:sz w:val="14"/>
                <w:szCs w:val="14"/>
              </w:rPr>
              <w:t> </w:t>
            </w:r>
          </w:p>
        </w:tc>
      </w:tr>
    </w:tbl>
    <w:p w14:paraId="098AF9F4" w14:textId="77777777" w:rsidR="00CC352D" w:rsidRPr="00900FAD" w:rsidRDefault="00CC352D" w:rsidP="00946D93">
      <w:pPr>
        <w:rPr>
          <w:rFonts w:ascii="Arial" w:hAnsi="Arial" w:cs="Arial"/>
          <w:sz w:val="2"/>
          <w:szCs w:val="2"/>
        </w:rPr>
      </w:pPr>
    </w:p>
    <w:p w14:paraId="33A3B4B2" w14:textId="77777777" w:rsidR="00CD32C1" w:rsidRPr="00900FAD" w:rsidRDefault="00CD32C1" w:rsidP="00946D93">
      <w:pPr>
        <w:ind w:left="266" w:right="-305" w:hanging="126"/>
        <w:rPr>
          <w:rFonts w:ascii="Arial" w:hAnsi="Arial" w:cs="Arial"/>
          <w:sz w:val="12"/>
          <w:szCs w:val="12"/>
        </w:rPr>
      </w:pPr>
    </w:p>
    <w:p w14:paraId="2A57ED34" w14:textId="53623E88" w:rsidR="00B81A46" w:rsidRPr="00900FAD" w:rsidRDefault="00B81A46" w:rsidP="00946D93">
      <w:pPr>
        <w:ind w:left="266" w:right="-305" w:hanging="126"/>
        <w:rPr>
          <w:rFonts w:ascii="Arial" w:hAnsi="Arial" w:cs="Arial"/>
          <w:sz w:val="12"/>
          <w:szCs w:val="12"/>
        </w:rPr>
      </w:pPr>
      <w:r w:rsidRPr="00900FAD">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0A33A3E2" w14:textId="77777777" w:rsidR="00B81A46" w:rsidRPr="00900FAD" w:rsidRDefault="00B81A46" w:rsidP="00946D93">
      <w:pPr>
        <w:ind w:left="266" w:hanging="126"/>
        <w:rPr>
          <w:rFonts w:ascii="Arial" w:hAnsi="Arial" w:cs="Arial"/>
          <w:sz w:val="2"/>
          <w:szCs w:val="2"/>
        </w:rPr>
      </w:pPr>
    </w:p>
    <w:p w14:paraId="7A22CD38" w14:textId="77777777" w:rsidR="00B81A46" w:rsidRPr="00900FAD" w:rsidRDefault="00B81A46" w:rsidP="00946D93">
      <w:pPr>
        <w:spacing w:line="140" w:lineRule="exact"/>
        <w:ind w:left="266" w:hanging="126"/>
        <w:rPr>
          <w:rFonts w:ascii="Arial" w:hAnsi="Arial" w:cs="Arial"/>
          <w:sz w:val="12"/>
          <w:szCs w:val="12"/>
        </w:rPr>
      </w:pPr>
      <w:r w:rsidRPr="00900FAD">
        <w:rPr>
          <w:rFonts w:ascii="Arial" w:hAnsi="Arial" w:cs="Arial"/>
          <w:sz w:val="12"/>
          <w:szCs w:val="12"/>
        </w:rPr>
        <w:t xml:space="preserve">1) Liczba w wierszu ogółem (w.01)  powinna być zgodna z sumą liczb </w:t>
      </w:r>
      <w:r w:rsidR="00DF7654" w:rsidRPr="00900FAD">
        <w:rPr>
          <w:rFonts w:ascii="Arial" w:hAnsi="Arial" w:cs="Arial"/>
          <w:sz w:val="12"/>
          <w:szCs w:val="12"/>
        </w:rPr>
        <w:t>wykazanych w dz.1.1. w.01. kol.3</w:t>
      </w:r>
      <w:r w:rsidRPr="00900FAD">
        <w:rPr>
          <w:rFonts w:ascii="Arial" w:hAnsi="Arial" w:cs="Arial"/>
          <w:sz w:val="12"/>
          <w:szCs w:val="12"/>
        </w:rPr>
        <w:t>).</w:t>
      </w:r>
    </w:p>
    <w:p w14:paraId="2B71B99E" w14:textId="77777777" w:rsidR="004A0A7F" w:rsidRPr="00900FAD" w:rsidRDefault="004A0A7F" w:rsidP="001067F0">
      <w:pPr>
        <w:rPr>
          <w:rFonts w:ascii="Arial" w:hAnsi="Arial" w:cs="Arial"/>
          <w:b/>
          <w:bCs/>
        </w:rPr>
      </w:pPr>
    </w:p>
    <w:p w14:paraId="7DE0B3EE" w14:textId="341561FF" w:rsidR="001067F0" w:rsidRPr="00900FAD" w:rsidRDefault="001067F0" w:rsidP="001067F0">
      <w:r w:rsidRPr="00900FAD">
        <w:rPr>
          <w:rFonts w:ascii="Arial" w:hAnsi="Arial" w:cs="Arial"/>
          <w:b/>
          <w:bCs/>
        </w:rPr>
        <w:t>Dział 1.3.</w:t>
      </w:r>
      <w:r w:rsidR="00761F35" w:rsidRPr="00900FAD">
        <w:rPr>
          <w:rFonts w:ascii="Arial" w:hAnsi="Arial" w:cs="Arial"/>
          <w:b/>
          <w:bCs/>
        </w:rPr>
        <w:t>a.</w:t>
      </w:r>
      <w:r w:rsidRPr="00900FAD">
        <w:rPr>
          <w:rFonts w:ascii="Arial" w:hAnsi="Arial" w:cs="Arial"/>
          <w:b/>
          <w:bCs/>
        </w:rPr>
        <w:t xml:space="preserve"> Merytoryczne i inne załatwienia spraw – sędziowie </w:t>
      </w:r>
    </w:p>
    <w:tbl>
      <w:tblPr>
        <w:tblW w:w="124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1104"/>
        <w:gridCol w:w="1134"/>
        <w:gridCol w:w="1276"/>
        <w:gridCol w:w="1134"/>
      </w:tblGrid>
      <w:tr w:rsidR="00900FAD" w:rsidRPr="00900FAD" w14:paraId="3D49DD79" w14:textId="77777777" w:rsidTr="00F90ABB">
        <w:trPr>
          <w:trHeight w:val="315"/>
        </w:trPr>
        <w:tc>
          <w:tcPr>
            <w:tcW w:w="1660" w:type="dxa"/>
            <w:gridSpan w:val="3"/>
            <w:vMerge w:val="restart"/>
            <w:shd w:val="clear" w:color="auto" w:fill="auto"/>
            <w:vAlign w:val="center"/>
            <w:hideMark/>
          </w:tcPr>
          <w:p w14:paraId="3063A201"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SPRAWY</w:t>
            </w:r>
          </w:p>
          <w:p w14:paraId="794AD39B"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xml:space="preserve"> wg repertoriów lub wykazów</w:t>
            </w:r>
          </w:p>
        </w:tc>
        <w:tc>
          <w:tcPr>
            <w:tcW w:w="10809" w:type="dxa"/>
            <w:gridSpan w:val="9"/>
            <w:shd w:val="clear" w:color="auto" w:fill="auto"/>
            <w:vAlign w:val="center"/>
            <w:hideMark/>
          </w:tcPr>
          <w:p w14:paraId="46A4D9F1"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ZAŁATWIONO</w:t>
            </w:r>
          </w:p>
        </w:tc>
      </w:tr>
      <w:tr w:rsidR="00900FAD" w:rsidRPr="00900FAD" w14:paraId="17D33441" w14:textId="77777777" w:rsidTr="00F90ABB">
        <w:trPr>
          <w:trHeight w:val="315"/>
        </w:trPr>
        <w:tc>
          <w:tcPr>
            <w:tcW w:w="1660" w:type="dxa"/>
            <w:gridSpan w:val="3"/>
            <w:vMerge/>
            <w:vAlign w:val="center"/>
            <w:hideMark/>
          </w:tcPr>
          <w:p w14:paraId="55C24C83" w14:textId="77777777" w:rsidR="001067F0" w:rsidRPr="00900FAD" w:rsidRDefault="001067F0" w:rsidP="00AD4BC6">
            <w:pPr>
              <w:rPr>
                <w:rFonts w:ascii="Arial" w:hAnsi="Arial" w:cs="Arial"/>
                <w:sz w:val="16"/>
                <w:szCs w:val="16"/>
              </w:rPr>
            </w:pPr>
          </w:p>
        </w:tc>
        <w:tc>
          <w:tcPr>
            <w:tcW w:w="1387" w:type="dxa"/>
            <w:vMerge w:val="restart"/>
            <w:shd w:val="clear" w:color="auto" w:fill="auto"/>
            <w:vAlign w:val="center"/>
            <w:hideMark/>
          </w:tcPr>
          <w:p w14:paraId="52F4EBFF"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razem</w:t>
            </w:r>
          </w:p>
          <w:p w14:paraId="46AFC7C9" w14:textId="480D7B0C" w:rsidR="001067F0" w:rsidRPr="00900FAD" w:rsidRDefault="00CF6CA9" w:rsidP="00AD4BC6">
            <w:pPr>
              <w:jc w:val="center"/>
              <w:rPr>
                <w:rFonts w:ascii="Arial" w:hAnsi="Arial" w:cs="Arial"/>
                <w:sz w:val="16"/>
                <w:szCs w:val="16"/>
              </w:rPr>
            </w:pPr>
            <w:r w:rsidRPr="00900FAD">
              <w:rPr>
                <w:rFonts w:ascii="Arial" w:hAnsi="Arial" w:cs="Arial"/>
                <w:sz w:val="16"/>
                <w:szCs w:val="16"/>
              </w:rPr>
              <w:t>(kol. 2+4+6+9)</w:t>
            </w:r>
          </w:p>
        </w:tc>
        <w:tc>
          <w:tcPr>
            <w:tcW w:w="9422" w:type="dxa"/>
            <w:gridSpan w:val="8"/>
            <w:shd w:val="clear" w:color="auto" w:fill="auto"/>
            <w:vAlign w:val="center"/>
            <w:hideMark/>
          </w:tcPr>
          <w:p w14:paraId="60903878"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z tego</w:t>
            </w:r>
          </w:p>
        </w:tc>
      </w:tr>
      <w:tr w:rsidR="00900FAD" w:rsidRPr="00900FAD" w14:paraId="305C1B23" w14:textId="77777777" w:rsidTr="00F90ABB">
        <w:trPr>
          <w:trHeight w:val="338"/>
        </w:trPr>
        <w:tc>
          <w:tcPr>
            <w:tcW w:w="1660" w:type="dxa"/>
            <w:gridSpan w:val="3"/>
            <w:vMerge/>
            <w:vAlign w:val="center"/>
            <w:hideMark/>
          </w:tcPr>
          <w:p w14:paraId="1C88613B" w14:textId="77777777" w:rsidR="001067F0" w:rsidRPr="00900FAD" w:rsidRDefault="001067F0" w:rsidP="00AD4BC6">
            <w:pPr>
              <w:rPr>
                <w:rFonts w:ascii="Arial" w:hAnsi="Arial" w:cs="Arial"/>
                <w:sz w:val="16"/>
                <w:szCs w:val="16"/>
              </w:rPr>
            </w:pPr>
          </w:p>
        </w:tc>
        <w:tc>
          <w:tcPr>
            <w:tcW w:w="1387" w:type="dxa"/>
            <w:vMerge/>
            <w:vAlign w:val="center"/>
            <w:hideMark/>
          </w:tcPr>
          <w:p w14:paraId="3706D014" w14:textId="77777777" w:rsidR="001067F0" w:rsidRPr="00900FAD" w:rsidRDefault="001067F0" w:rsidP="00AD4BC6">
            <w:pPr>
              <w:rPr>
                <w:rFonts w:ascii="Arial" w:hAnsi="Arial" w:cs="Arial"/>
                <w:sz w:val="16"/>
                <w:szCs w:val="16"/>
              </w:rPr>
            </w:pPr>
          </w:p>
        </w:tc>
        <w:tc>
          <w:tcPr>
            <w:tcW w:w="1230" w:type="dxa"/>
            <w:vMerge w:val="restart"/>
            <w:shd w:val="clear" w:color="auto" w:fill="auto"/>
            <w:vAlign w:val="center"/>
            <w:hideMark/>
          </w:tcPr>
          <w:p w14:paraId="1B695939"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uwzględniono w całości lub części</w:t>
            </w:r>
          </w:p>
        </w:tc>
        <w:tc>
          <w:tcPr>
            <w:tcW w:w="1209" w:type="dxa"/>
            <w:vMerge w:val="restart"/>
            <w:shd w:val="clear" w:color="auto" w:fill="auto"/>
            <w:vAlign w:val="center"/>
            <w:hideMark/>
          </w:tcPr>
          <w:p w14:paraId="33909DE6"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w tym wyrokiem zaocznym</w:t>
            </w:r>
          </w:p>
        </w:tc>
        <w:tc>
          <w:tcPr>
            <w:tcW w:w="1169" w:type="dxa"/>
            <w:vMerge w:val="restart"/>
            <w:shd w:val="clear" w:color="auto" w:fill="auto"/>
            <w:vAlign w:val="center"/>
            <w:hideMark/>
          </w:tcPr>
          <w:p w14:paraId="4E065140"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oddalono</w:t>
            </w:r>
          </w:p>
        </w:tc>
        <w:tc>
          <w:tcPr>
            <w:tcW w:w="1166" w:type="dxa"/>
            <w:vMerge w:val="restart"/>
            <w:shd w:val="clear" w:color="auto" w:fill="auto"/>
            <w:vAlign w:val="center"/>
            <w:hideMark/>
          </w:tcPr>
          <w:p w14:paraId="6367F624"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w tym wyrokiem zaocznym</w:t>
            </w:r>
          </w:p>
        </w:tc>
        <w:tc>
          <w:tcPr>
            <w:tcW w:w="3514" w:type="dxa"/>
            <w:gridSpan w:val="3"/>
            <w:shd w:val="clear" w:color="auto" w:fill="auto"/>
            <w:vAlign w:val="center"/>
            <w:hideMark/>
          </w:tcPr>
          <w:p w14:paraId="265AA084"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umorzono</w:t>
            </w:r>
          </w:p>
        </w:tc>
        <w:tc>
          <w:tcPr>
            <w:tcW w:w="1134" w:type="dxa"/>
            <w:vMerge w:val="restart"/>
            <w:shd w:val="clear" w:color="auto" w:fill="auto"/>
            <w:vAlign w:val="center"/>
            <w:hideMark/>
          </w:tcPr>
          <w:p w14:paraId="7DCCAED5"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inne załatwienia</w:t>
            </w:r>
          </w:p>
        </w:tc>
      </w:tr>
      <w:tr w:rsidR="00900FAD" w:rsidRPr="00900FAD" w14:paraId="19023D45" w14:textId="77777777" w:rsidTr="00F90ABB">
        <w:trPr>
          <w:trHeight w:val="315"/>
        </w:trPr>
        <w:tc>
          <w:tcPr>
            <w:tcW w:w="1660" w:type="dxa"/>
            <w:gridSpan w:val="3"/>
            <w:vMerge/>
            <w:vAlign w:val="center"/>
            <w:hideMark/>
          </w:tcPr>
          <w:p w14:paraId="5889EDFF" w14:textId="77777777" w:rsidR="001067F0" w:rsidRPr="00900FAD" w:rsidRDefault="001067F0" w:rsidP="00AD4BC6">
            <w:pPr>
              <w:rPr>
                <w:rFonts w:ascii="Arial" w:hAnsi="Arial" w:cs="Arial"/>
                <w:sz w:val="16"/>
                <w:szCs w:val="16"/>
              </w:rPr>
            </w:pPr>
          </w:p>
        </w:tc>
        <w:tc>
          <w:tcPr>
            <w:tcW w:w="1387" w:type="dxa"/>
            <w:vMerge/>
            <w:vAlign w:val="center"/>
            <w:hideMark/>
          </w:tcPr>
          <w:p w14:paraId="3E7C3923" w14:textId="77777777" w:rsidR="001067F0" w:rsidRPr="00900FAD" w:rsidRDefault="001067F0" w:rsidP="00AD4BC6">
            <w:pPr>
              <w:rPr>
                <w:rFonts w:ascii="Arial" w:hAnsi="Arial" w:cs="Arial"/>
                <w:sz w:val="16"/>
                <w:szCs w:val="16"/>
              </w:rPr>
            </w:pPr>
          </w:p>
        </w:tc>
        <w:tc>
          <w:tcPr>
            <w:tcW w:w="1230" w:type="dxa"/>
            <w:vMerge/>
            <w:vAlign w:val="center"/>
            <w:hideMark/>
          </w:tcPr>
          <w:p w14:paraId="3EA8C3F7" w14:textId="77777777" w:rsidR="001067F0" w:rsidRPr="00900FAD" w:rsidRDefault="001067F0" w:rsidP="00AD4BC6">
            <w:pPr>
              <w:rPr>
                <w:rFonts w:ascii="Arial" w:hAnsi="Arial" w:cs="Arial"/>
                <w:sz w:val="16"/>
                <w:szCs w:val="16"/>
              </w:rPr>
            </w:pPr>
          </w:p>
        </w:tc>
        <w:tc>
          <w:tcPr>
            <w:tcW w:w="1209" w:type="dxa"/>
            <w:vMerge/>
            <w:vAlign w:val="center"/>
            <w:hideMark/>
          </w:tcPr>
          <w:p w14:paraId="6B72A2CF" w14:textId="77777777" w:rsidR="001067F0" w:rsidRPr="00900FAD" w:rsidRDefault="001067F0" w:rsidP="00AD4BC6">
            <w:pPr>
              <w:rPr>
                <w:rFonts w:ascii="Arial" w:hAnsi="Arial" w:cs="Arial"/>
                <w:sz w:val="16"/>
                <w:szCs w:val="16"/>
              </w:rPr>
            </w:pPr>
          </w:p>
        </w:tc>
        <w:tc>
          <w:tcPr>
            <w:tcW w:w="1169" w:type="dxa"/>
            <w:vMerge/>
            <w:vAlign w:val="center"/>
            <w:hideMark/>
          </w:tcPr>
          <w:p w14:paraId="27DCD55D" w14:textId="77777777" w:rsidR="001067F0" w:rsidRPr="00900FAD" w:rsidRDefault="001067F0" w:rsidP="00AD4BC6">
            <w:pPr>
              <w:rPr>
                <w:rFonts w:ascii="Arial" w:hAnsi="Arial" w:cs="Arial"/>
                <w:sz w:val="16"/>
                <w:szCs w:val="16"/>
              </w:rPr>
            </w:pPr>
          </w:p>
        </w:tc>
        <w:tc>
          <w:tcPr>
            <w:tcW w:w="1166" w:type="dxa"/>
            <w:vMerge/>
            <w:vAlign w:val="center"/>
            <w:hideMark/>
          </w:tcPr>
          <w:p w14:paraId="5DF2157E" w14:textId="77777777" w:rsidR="001067F0" w:rsidRPr="00900FAD" w:rsidRDefault="001067F0" w:rsidP="00AD4BC6">
            <w:pPr>
              <w:rPr>
                <w:rFonts w:ascii="Arial" w:hAnsi="Arial" w:cs="Arial"/>
                <w:sz w:val="16"/>
                <w:szCs w:val="16"/>
              </w:rPr>
            </w:pPr>
          </w:p>
        </w:tc>
        <w:tc>
          <w:tcPr>
            <w:tcW w:w="1104" w:type="dxa"/>
            <w:vMerge w:val="restart"/>
            <w:shd w:val="clear" w:color="auto" w:fill="auto"/>
            <w:vAlign w:val="center"/>
            <w:hideMark/>
          </w:tcPr>
          <w:p w14:paraId="2B2F7245"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ogółem</w:t>
            </w:r>
          </w:p>
        </w:tc>
        <w:tc>
          <w:tcPr>
            <w:tcW w:w="2410" w:type="dxa"/>
            <w:gridSpan w:val="2"/>
            <w:shd w:val="clear" w:color="auto" w:fill="auto"/>
            <w:vAlign w:val="center"/>
            <w:hideMark/>
          </w:tcPr>
          <w:p w14:paraId="563F7F55"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xml:space="preserve">w tym w wyniku </w:t>
            </w:r>
          </w:p>
        </w:tc>
        <w:tc>
          <w:tcPr>
            <w:tcW w:w="1134" w:type="dxa"/>
            <w:vMerge/>
            <w:vAlign w:val="center"/>
            <w:hideMark/>
          </w:tcPr>
          <w:p w14:paraId="5D04B78B" w14:textId="77777777" w:rsidR="001067F0" w:rsidRPr="00900FAD" w:rsidRDefault="001067F0" w:rsidP="00AD4BC6">
            <w:pPr>
              <w:rPr>
                <w:rFonts w:ascii="Arial" w:hAnsi="Arial" w:cs="Arial"/>
                <w:sz w:val="16"/>
                <w:szCs w:val="16"/>
              </w:rPr>
            </w:pPr>
          </w:p>
        </w:tc>
      </w:tr>
      <w:tr w:rsidR="00900FAD" w:rsidRPr="00900FAD" w14:paraId="2505095D" w14:textId="77777777" w:rsidTr="00F90ABB">
        <w:trPr>
          <w:trHeight w:val="600"/>
        </w:trPr>
        <w:tc>
          <w:tcPr>
            <w:tcW w:w="1660" w:type="dxa"/>
            <w:gridSpan w:val="3"/>
            <w:vMerge/>
            <w:vAlign w:val="center"/>
            <w:hideMark/>
          </w:tcPr>
          <w:p w14:paraId="05F53784" w14:textId="77777777" w:rsidR="001067F0" w:rsidRPr="00900FAD" w:rsidRDefault="001067F0" w:rsidP="00AD4BC6">
            <w:pPr>
              <w:rPr>
                <w:rFonts w:ascii="Arial" w:hAnsi="Arial" w:cs="Arial"/>
                <w:sz w:val="16"/>
                <w:szCs w:val="16"/>
              </w:rPr>
            </w:pPr>
          </w:p>
        </w:tc>
        <w:tc>
          <w:tcPr>
            <w:tcW w:w="1387" w:type="dxa"/>
            <w:vMerge/>
            <w:vAlign w:val="center"/>
            <w:hideMark/>
          </w:tcPr>
          <w:p w14:paraId="2B5F8651" w14:textId="77777777" w:rsidR="001067F0" w:rsidRPr="00900FAD" w:rsidRDefault="001067F0" w:rsidP="00AD4BC6">
            <w:pPr>
              <w:rPr>
                <w:rFonts w:ascii="Arial" w:hAnsi="Arial" w:cs="Arial"/>
                <w:sz w:val="16"/>
                <w:szCs w:val="16"/>
              </w:rPr>
            </w:pPr>
          </w:p>
        </w:tc>
        <w:tc>
          <w:tcPr>
            <w:tcW w:w="1230" w:type="dxa"/>
            <w:vMerge/>
            <w:vAlign w:val="center"/>
            <w:hideMark/>
          </w:tcPr>
          <w:p w14:paraId="0AB09038" w14:textId="77777777" w:rsidR="001067F0" w:rsidRPr="00900FAD" w:rsidRDefault="001067F0" w:rsidP="00AD4BC6">
            <w:pPr>
              <w:rPr>
                <w:rFonts w:ascii="Arial" w:hAnsi="Arial" w:cs="Arial"/>
                <w:sz w:val="16"/>
                <w:szCs w:val="16"/>
              </w:rPr>
            </w:pPr>
          </w:p>
        </w:tc>
        <w:tc>
          <w:tcPr>
            <w:tcW w:w="1209" w:type="dxa"/>
            <w:vMerge/>
            <w:vAlign w:val="center"/>
            <w:hideMark/>
          </w:tcPr>
          <w:p w14:paraId="32997010" w14:textId="77777777" w:rsidR="001067F0" w:rsidRPr="00900FAD" w:rsidRDefault="001067F0" w:rsidP="00AD4BC6">
            <w:pPr>
              <w:rPr>
                <w:rFonts w:ascii="Arial" w:hAnsi="Arial" w:cs="Arial"/>
                <w:sz w:val="16"/>
                <w:szCs w:val="16"/>
              </w:rPr>
            </w:pPr>
          </w:p>
        </w:tc>
        <w:tc>
          <w:tcPr>
            <w:tcW w:w="1169" w:type="dxa"/>
            <w:vMerge/>
            <w:vAlign w:val="center"/>
            <w:hideMark/>
          </w:tcPr>
          <w:p w14:paraId="436CE6BC" w14:textId="77777777" w:rsidR="001067F0" w:rsidRPr="00900FAD" w:rsidRDefault="001067F0" w:rsidP="00AD4BC6">
            <w:pPr>
              <w:rPr>
                <w:rFonts w:ascii="Arial" w:hAnsi="Arial" w:cs="Arial"/>
                <w:sz w:val="16"/>
                <w:szCs w:val="16"/>
              </w:rPr>
            </w:pPr>
          </w:p>
        </w:tc>
        <w:tc>
          <w:tcPr>
            <w:tcW w:w="1166" w:type="dxa"/>
            <w:vMerge/>
            <w:vAlign w:val="center"/>
            <w:hideMark/>
          </w:tcPr>
          <w:p w14:paraId="43DC9ABB" w14:textId="77777777" w:rsidR="001067F0" w:rsidRPr="00900FAD" w:rsidRDefault="001067F0" w:rsidP="00AD4BC6">
            <w:pPr>
              <w:rPr>
                <w:rFonts w:ascii="Arial" w:hAnsi="Arial" w:cs="Arial"/>
                <w:sz w:val="16"/>
                <w:szCs w:val="16"/>
              </w:rPr>
            </w:pPr>
          </w:p>
        </w:tc>
        <w:tc>
          <w:tcPr>
            <w:tcW w:w="1104" w:type="dxa"/>
            <w:vMerge/>
            <w:vAlign w:val="center"/>
            <w:hideMark/>
          </w:tcPr>
          <w:p w14:paraId="0128C903" w14:textId="77777777" w:rsidR="001067F0" w:rsidRPr="00900FAD" w:rsidRDefault="001067F0" w:rsidP="00AD4BC6">
            <w:pPr>
              <w:rPr>
                <w:rFonts w:ascii="Arial" w:hAnsi="Arial" w:cs="Arial"/>
                <w:sz w:val="16"/>
                <w:szCs w:val="16"/>
              </w:rPr>
            </w:pPr>
          </w:p>
        </w:tc>
        <w:tc>
          <w:tcPr>
            <w:tcW w:w="1134" w:type="dxa"/>
            <w:shd w:val="clear" w:color="auto" w:fill="auto"/>
            <w:vAlign w:val="center"/>
            <w:hideMark/>
          </w:tcPr>
          <w:p w14:paraId="14B419BC"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xml:space="preserve">zawarcia ugody przed sądem </w:t>
            </w:r>
          </w:p>
        </w:tc>
        <w:tc>
          <w:tcPr>
            <w:tcW w:w="1276" w:type="dxa"/>
            <w:shd w:val="clear" w:color="auto" w:fill="auto"/>
            <w:vAlign w:val="center"/>
            <w:hideMark/>
          </w:tcPr>
          <w:p w14:paraId="5C4C0A20"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mediacji</w:t>
            </w:r>
          </w:p>
        </w:tc>
        <w:tc>
          <w:tcPr>
            <w:tcW w:w="1134" w:type="dxa"/>
            <w:vMerge/>
            <w:vAlign w:val="center"/>
            <w:hideMark/>
          </w:tcPr>
          <w:p w14:paraId="6C2D683E" w14:textId="77777777" w:rsidR="001067F0" w:rsidRPr="00900FAD" w:rsidRDefault="001067F0" w:rsidP="00AD4BC6">
            <w:pPr>
              <w:rPr>
                <w:rFonts w:ascii="Arial" w:hAnsi="Arial" w:cs="Arial"/>
                <w:sz w:val="16"/>
                <w:szCs w:val="16"/>
              </w:rPr>
            </w:pPr>
          </w:p>
        </w:tc>
      </w:tr>
      <w:tr w:rsidR="00900FAD" w:rsidRPr="00900FAD" w14:paraId="7FF97395" w14:textId="77777777" w:rsidTr="00F90ABB">
        <w:trPr>
          <w:trHeight w:val="199"/>
        </w:trPr>
        <w:tc>
          <w:tcPr>
            <w:tcW w:w="1660" w:type="dxa"/>
            <w:gridSpan w:val="3"/>
            <w:shd w:val="clear" w:color="auto" w:fill="auto"/>
            <w:vAlign w:val="center"/>
            <w:hideMark/>
          </w:tcPr>
          <w:p w14:paraId="4D44EB8F"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0</w:t>
            </w:r>
          </w:p>
        </w:tc>
        <w:tc>
          <w:tcPr>
            <w:tcW w:w="1387" w:type="dxa"/>
            <w:shd w:val="clear" w:color="auto" w:fill="auto"/>
            <w:vAlign w:val="center"/>
            <w:hideMark/>
          </w:tcPr>
          <w:p w14:paraId="680D9E52"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1</w:t>
            </w:r>
          </w:p>
        </w:tc>
        <w:tc>
          <w:tcPr>
            <w:tcW w:w="1230" w:type="dxa"/>
            <w:shd w:val="clear" w:color="auto" w:fill="auto"/>
            <w:vAlign w:val="center"/>
            <w:hideMark/>
          </w:tcPr>
          <w:p w14:paraId="6D7F93AB"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2</w:t>
            </w:r>
          </w:p>
        </w:tc>
        <w:tc>
          <w:tcPr>
            <w:tcW w:w="1209" w:type="dxa"/>
            <w:shd w:val="clear" w:color="auto" w:fill="auto"/>
            <w:vAlign w:val="center"/>
            <w:hideMark/>
          </w:tcPr>
          <w:p w14:paraId="5250E5D4"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3</w:t>
            </w:r>
          </w:p>
        </w:tc>
        <w:tc>
          <w:tcPr>
            <w:tcW w:w="1169" w:type="dxa"/>
            <w:shd w:val="clear" w:color="auto" w:fill="auto"/>
            <w:vAlign w:val="center"/>
            <w:hideMark/>
          </w:tcPr>
          <w:p w14:paraId="048DE6A3"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4</w:t>
            </w:r>
          </w:p>
        </w:tc>
        <w:tc>
          <w:tcPr>
            <w:tcW w:w="1166" w:type="dxa"/>
            <w:shd w:val="clear" w:color="auto" w:fill="auto"/>
            <w:vAlign w:val="center"/>
            <w:hideMark/>
          </w:tcPr>
          <w:p w14:paraId="52D5AEEA"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5</w:t>
            </w:r>
          </w:p>
        </w:tc>
        <w:tc>
          <w:tcPr>
            <w:tcW w:w="1104" w:type="dxa"/>
            <w:shd w:val="clear" w:color="auto" w:fill="auto"/>
            <w:vAlign w:val="center"/>
            <w:hideMark/>
          </w:tcPr>
          <w:p w14:paraId="6AA42D95"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6</w:t>
            </w:r>
          </w:p>
        </w:tc>
        <w:tc>
          <w:tcPr>
            <w:tcW w:w="1134" w:type="dxa"/>
            <w:shd w:val="clear" w:color="auto" w:fill="auto"/>
            <w:vAlign w:val="center"/>
            <w:hideMark/>
          </w:tcPr>
          <w:p w14:paraId="3775A085"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7</w:t>
            </w:r>
          </w:p>
        </w:tc>
        <w:tc>
          <w:tcPr>
            <w:tcW w:w="1276" w:type="dxa"/>
            <w:shd w:val="clear" w:color="auto" w:fill="auto"/>
            <w:vAlign w:val="center"/>
            <w:hideMark/>
          </w:tcPr>
          <w:p w14:paraId="369BDDAB"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8</w:t>
            </w:r>
          </w:p>
        </w:tc>
        <w:tc>
          <w:tcPr>
            <w:tcW w:w="1134" w:type="dxa"/>
            <w:shd w:val="clear" w:color="auto" w:fill="auto"/>
            <w:vAlign w:val="center"/>
            <w:hideMark/>
          </w:tcPr>
          <w:p w14:paraId="1493AA50"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9</w:t>
            </w:r>
          </w:p>
        </w:tc>
      </w:tr>
      <w:tr w:rsidR="00900FAD" w:rsidRPr="00900FAD" w14:paraId="42D3B467" w14:textId="77777777" w:rsidTr="00F90ABB">
        <w:trPr>
          <w:trHeight w:val="315"/>
        </w:trPr>
        <w:tc>
          <w:tcPr>
            <w:tcW w:w="1342" w:type="dxa"/>
            <w:gridSpan w:val="2"/>
            <w:tcBorders>
              <w:right w:val="single" w:sz="18" w:space="0" w:color="auto"/>
            </w:tcBorders>
            <w:shd w:val="clear" w:color="auto" w:fill="auto"/>
            <w:vAlign w:val="center"/>
            <w:hideMark/>
          </w:tcPr>
          <w:p w14:paraId="1FD427FF" w14:textId="77777777" w:rsidR="001067F0" w:rsidRPr="00900FAD" w:rsidRDefault="001067F0" w:rsidP="00AD4BC6">
            <w:pPr>
              <w:rPr>
                <w:rFonts w:ascii="Arial" w:hAnsi="Arial" w:cs="Arial"/>
                <w:b/>
                <w:bCs/>
                <w:sz w:val="16"/>
                <w:szCs w:val="16"/>
              </w:rPr>
            </w:pPr>
            <w:r w:rsidRPr="00900FAD">
              <w:rPr>
                <w:rFonts w:ascii="Arial" w:hAnsi="Arial" w:cs="Arial"/>
                <w:b/>
                <w:bCs/>
                <w:sz w:val="16"/>
                <w:szCs w:val="16"/>
              </w:rPr>
              <w:t>OGÓŁEM</w:t>
            </w:r>
            <w:r w:rsidRPr="00900FAD">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90F27B2"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01</w:t>
            </w:r>
          </w:p>
        </w:tc>
        <w:tc>
          <w:tcPr>
            <w:tcW w:w="1387" w:type="dxa"/>
            <w:tcBorders>
              <w:top w:val="single" w:sz="18" w:space="0" w:color="auto"/>
            </w:tcBorders>
            <w:shd w:val="clear" w:color="auto" w:fill="auto"/>
            <w:vAlign w:val="center"/>
            <w:hideMark/>
          </w:tcPr>
          <w:p w14:paraId="4572AB22"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w:t>
            </w:r>
          </w:p>
        </w:tc>
        <w:tc>
          <w:tcPr>
            <w:tcW w:w="1230" w:type="dxa"/>
            <w:tcBorders>
              <w:top w:val="single" w:sz="18" w:space="0" w:color="auto"/>
            </w:tcBorders>
            <w:shd w:val="clear" w:color="auto" w:fill="auto"/>
            <w:vAlign w:val="center"/>
            <w:hideMark/>
          </w:tcPr>
          <w:p w14:paraId="5B1C1E87"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w:t>
            </w:r>
          </w:p>
        </w:tc>
        <w:tc>
          <w:tcPr>
            <w:tcW w:w="1209" w:type="dxa"/>
            <w:tcBorders>
              <w:top w:val="single" w:sz="18" w:space="0" w:color="auto"/>
            </w:tcBorders>
            <w:shd w:val="clear" w:color="auto" w:fill="auto"/>
            <w:vAlign w:val="center"/>
            <w:hideMark/>
          </w:tcPr>
          <w:p w14:paraId="60CBFF73"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w:t>
            </w:r>
          </w:p>
        </w:tc>
        <w:tc>
          <w:tcPr>
            <w:tcW w:w="1169" w:type="dxa"/>
            <w:tcBorders>
              <w:top w:val="single" w:sz="18" w:space="0" w:color="auto"/>
            </w:tcBorders>
            <w:shd w:val="clear" w:color="auto" w:fill="auto"/>
            <w:vAlign w:val="center"/>
            <w:hideMark/>
          </w:tcPr>
          <w:p w14:paraId="0D13D9E3"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w:t>
            </w:r>
          </w:p>
        </w:tc>
        <w:tc>
          <w:tcPr>
            <w:tcW w:w="1166" w:type="dxa"/>
            <w:tcBorders>
              <w:top w:val="single" w:sz="18" w:space="0" w:color="auto"/>
            </w:tcBorders>
            <w:shd w:val="clear" w:color="auto" w:fill="auto"/>
            <w:vAlign w:val="center"/>
            <w:hideMark/>
          </w:tcPr>
          <w:p w14:paraId="4D9A9DA6"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w:t>
            </w:r>
          </w:p>
        </w:tc>
        <w:tc>
          <w:tcPr>
            <w:tcW w:w="1104" w:type="dxa"/>
            <w:tcBorders>
              <w:top w:val="single" w:sz="18" w:space="0" w:color="auto"/>
            </w:tcBorders>
            <w:shd w:val="clear" w:color="auto" w:fill="auto"/>
            <w:vAlign w:val="center"/>
            <w:hideMark/>
          </w:tcPr>
          <w:p w14:paraId="3F9ECE62"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w:t>
            </w:r>
          </w:p>
        </w:tc>
        <w:tc>
          <w:tcPr>
            <w:tcW w:w="1134" w:type="dxa"/>
            <w:tcBorders>
              <w:top w:val="single" w:sz="18" w:space="0" w:color="auto"/>
            </w:tcBorders>
            <w:shd w:val="clear" w:color="auto" w:fill="auto"/>
            <w:vAlign w:val="center"/>
            <w:hideMark/>
          </w:tcPr>
          <w:p w14:paraId="4A6060B7"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w:t>
            </w:r>
          </w:p>
        </w:tc>
        <w:tc>
          <w:tcPr>
            <w:tcW w:w="1276" w:type="dxa"/>
            <w:tcBorders>
              <w:top w:val="single" w:sz="18" w:space="0" w:color="auto"/>
            </w:tcBorders>
            <w:shd w:val="clear" w:color="auto" w:fill="auto"/>
            <w:vAlign w:val="center"/>
            <w:hideMark/>
          </w:tcPr>
          <w:p w14:paraId="6E6B2186"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1EF1F1BD"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 </w:t>
            </w:r>
          </w:p>
        </w:tc>
      </w:tr>
      <w:tr w:rsidR="00900FAD" w:rsidRPr="00900FAD" w14:paraId="7A2CD947" w14:textId="77777777" w:rsidTr="00F90ABB">
        <w:trPr>
          <w:trHeight w:val="315"/>
        </w:trPr>
        <w:tc>
          <w:tcPr>
            <w:tcW w:w="734" w:type="dxa"/>
            <w:vMerge w:val="restart"/>
            <w:shd w:val="clear" w:color="auto" w:fill="auto"/>
            <w:noWrap/>
            <w:vAlign w:val="center"/>
            <w:hideMark/>
          </w:tcPr>
          <w:p w14:paraId="4EBCBDF7"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39D091CF" w14:textId="77777777" w:rsidR="001067F0" w:rsidRPr="00900FAD" w:rsidRDefault="001067F0" w:rsidP="00AD4BC6">
            <w:pPr>
              <w:rPr>
                <w:rFonts w:ascii="Arial" w:hAnsi="Arial" w:cs="Arial"/>
                <w:sz w:val="16"/>
                <w:szCs w:val="16"/>
              </w:rPr>
            </w:pPr>
            <w:r w:rsidRPr="00900FAD">
              <w:rPr>
                <w:rFonts w:ascii="Arial" w:hAnsi="Arial" w:cs="Arial"/>
                <w:sz w:val="16"/>
                <w:szCs w:val="16"/>
              </w:rPr>
              <w:t>C</w:t>
            </w:r>
          </w:p>
        </w:tc>
        <w:tc>
          <w:tcPr>
            <w:tcW w:w="318" w:type="dxa"/>
            <w:tcBorders>
              <w:left w:val="single" w:sz="18" w:space="0" w:color="auto"/>
            </w:tcBorders>
            <w:shd w:val="clear" w:color="auto" w:fill="auto"/>
            <w:vAlign w:val="center"/>
          </w:tcPr>
          <w:p w14:paraId="11768D51" w14:textId="77777777" w:rsidR="001067F0" w:rsidRPr="00900FAD" w:rsidRDefault="001067F0" w:rsidP="00AD4BC6">
            <w:pPr>
              <w:jc w:val="center"/>
              <w:rPr>
                <w:rFonts w:ascii="Arial" w:hAnsi="Arial" w:cs="Arial"/>
                <w:sz w:val="16"/>
                <w:szCs w:val="16"/>
              </w:rPr>
            </w:pPr>
            <w:r w:rsidRPr="00900FAD">
              <w:rPr>
                <w:rFonts w:ascii="Arial" w:hAnsi="Arial" w:cs="Arial"/>
                <w:sz w:val="16"/>
                <w:szCs w:val="16"/>
              </w:rPr>
              <w:t>02</w:t>
            </w:r>
          </w:p>
        </w:tc>
        <w:tc>
          <w:tcPr>
            <w:tcW w:w="1387" w:type="dxa"/>
            <w:shd w:val="clear" w:color="auto" w:fill="auto"/>
            <w:noWrap/>
            <w:vAlign w:val="bottom"/>
            <w:hideMark/>
          </w:tcPr>
          <w:p w14:paraId="0C180B1C" w14:textId="77777777" w:rsidR="001067F0" w:rsidRPr="00900FAD" w:rsidRDefault="001067F0" w:rsidP="00AD4BC6">
            <w:pPr>
              <w:rPr>
                <w:rFonts w:ascii="Arial" w:hAnsi="Arial" w:cs="Arial"/>
                <w:sz w:val="16"/>
                <w:szCs w:val="16"/>
              </w:rPr>
            </w:pPr>
            <w:r w:rsidRPr="00900FAD">
              <w:rPr>
                <w:rFonts w:ascii="Arial" w:hAnsi="Arial" w:cs="Arial"/>
                <w:sz w:val="16"/>
                <w:szCs w:val="16"/>
              </w:rPr>
              <w:t> </w:t>
            </w:r>
          </w:p>
        </w:tc>
        <w:tc>
          <w:tcPr>
            <w:tcW w:w="1230" w:type="dxa"/>
            <w:shd w:val="clear" w:color="auto" w:fill="auto"/>
            <w:noWrap/>
            <w:vAlign w:val="bottom"/>
            <w:hideMark/>
          </w:tcPr>
          <w:p w14:paraId="116EEADF" w14:textId="77777777" w:rsidR="001067F0" w:rsidRPr="00900FAD" w:rsidRDefault="001067F0" w:rsidP="00AD4BC6">
            <w:pPr>
              <w:rPr>
                <w:rFonts w:ascii="Arial" w:hAnsi="Arial" w:cs="Arial"/>
                <w:sz w:val="16"/>
                <w:szCs w:val="16"/>
              </w:rPr>
            </w:pPr>
            <w:r w:rsidRPr="00900FAD">
              <w:rPr>
                <w:rFonts w:ascii="Arial" w:hAnsi="Arial" w:cs="Arial"/>
                <w:sz w:val="16"/>
                <w:szCs w:val="16"/>
              </w:rPr>
              <w:t> </w:t>
            </w:r>
          </w:p>
        </w:tc>
        <w:tc>
          <w:tcPr>
            <w:tcW w:w="1209" w:type="dxa"/>
            <w:shd w:val="clear" w:color="auto" w:fill="auto"/>
            <w:noWrap/>
            <w:vAlign w:val="bottom"/>
            <w:hideMark/>
          </w:tcPr>
          <w:p w14:paraId="67351B3E" w14:textId="77777777" w:rsidR="001067F0" w:rsidRPr="00900FAD" w:rsidRDefault="001067F0" w:rsidP="00AD4BC6">
            <w:pPr>
              <w:rPr>
                <w:rFonts w:ascii="Arial" w:hAnsi="Arial" w:cs="Arial"/>
                <w:sz w:val="16"/>
                <w:szCs w:val="16"/>
              </w:rPr>
            </w:pPr>
            <w:r w:rsidRPr="00900FAD">
              <w:rPr>
                <w:rFonts w:ascii="Arial" w:hAnsi="Arial" w:cs="Arial"/>
                <w:sz w:val="16"/>
                <w:szCs w:val="16"/>
              </w:rPr>
              <w:t> </w:t>
            </w:r>
          </w:p>
        </w:tc>
        <w:tc>
          <w:tcPr>
            <w:tcW w:w="1169" w:type="dxa"/>
            <w:shd w:val="clear" w:color="auto" w:fill="auto"/>
            <w:noWrap/>
            <w:vAlign w:val="bottom"/>
            <w:hideMark/>
          </w:tcPr>
          <w:p w14:paraId="7B62F622" w14:textId="77777777" w:rsidR="001067F0" w:rsidRPr="00900FAD" w:rsidRDefault="001067F0" w:rsidP="00AD4BC6">
            <w:pPr>
              <w:rPr>
                <w:rFonts w:ascii="Arial" w:hAnsi="Arial" w:cs="Arial"/>
                <w:sz w:val="16"/>
                <w:szCs w:val="16"/>
              </w:rPr>
            </w:pPr>
            <w:r w:rsidRPr="00900FAD">
              <w:rPr>
                <w:rFonts w:ascii="Arial" w:hAnsi="Arial" w:cs="Arial"/>
                <w:sz w:val="16"/>
                <w:szCs w:val="16"/>
              </w:rPr>
              <w:t> </w:t>
            </w:r>
          </w:p>
        </w:tc>
        <w:tc>
          <w:tcPr>
            <w:tcW w:w="1166" w:type="dxa"/>
            <w:shd w:val="clear" w:color="auto" w:fill="auto"/>
            <w:noWrap/>
            <w:vAlign w:val="bottom"/>
            <w:hideMark/>
          </w:tcPr>
          <w:p w14:paraId="1E8963AD" w14:textId="77777777" w:rsidR="001067F0" w:rsidRPr="00900FAD" w:rsidRDefault="001067F0" w:rsidP="00AD4BC6">
            <w:pPr>
              <w:rPr>
                <w:rFonts w:ascii="Arial" w:hAnsi="Arial" w:cs="Arial"/>
                <w:sz w:val="16"/>
                <w:szCs w:val="16"/>
              </w:rPr>
            </w:pPr>
            <w:r w:rsidRPr="00900FAD">
              <w:rPr>
                <w:rFonts w:ascii="Arial" w:hAnsi="Arial" w:cs="Arial"/>
                <w:sz w:val="16"/>
                <w:szCs w:val="16"/>
              </w:rPr>
              <w:t> </w:t>
            </w:r>
          </w:p>
        </w:tc>
        <w:tc>
          <w:tcPr>
            <w:tcW w:w="1104" w:type="dxa"/>
            <w:shd w:val="clear" w:color="auto" w:fill="auto"/>
            <w:noWrap/>
            <w:vAlign w:val="bottom"/>
            <w:hideMark/>
          </w:tcPr>
          <w:p w14:paraId="17C197ED" w14:textId="77777777" w:rsidR="001067F0" w:rsidRPr="00900FAD" w:rsidRDefault="001067F0" w:rsidP="00AD4BC6">
            <w:pPr>
              <w:rPr>
                <w:rFonts w:ascii="Arial" w:hAnsi="Arial" w:cs="Arial"/>
                <w:sz w:val="16"/>
                <w:szCs w:val="16"/>
              </w:rPr>
            </w:pPr>
            <w:r w:rsidRPr="00900FAD">
              <w:rPr>
                <w:rFonts w:ascii="Arial" w:hAnsi="Arial" w:cs="Arial"/>
                <w:sz w:val="16"/>
                <w:szCs w:val="16"/>
              </w:rPr>
              <w:t> </w:t>
            </w:r>
          </w:p>
        </w:tc>
        <w:tc>
          <w:tcPr>
            <w:tcW w:w="1134" w:type="dxa"/>
            <w:shd w:val="clear" w:color="auto" w:fill="auto"/>
            <w:noWrap/>
            <w:vAlign w:val="bottom"/>
            <w:hideMark/>
          </w:tcPr>
          <w:p w14:paraId="78EE1BC9" w14:textId="77777777" w:rsidR="001067F0" w:rsidRPr="00900FAD" w:rsidRDefault="001067F0" w:rsidP="00AD4BC6">
            <w:pPr>
              <w:rPr>
                <w:rFonts w:ascii="Arial" w:hAnsi="Arial" w:cs="Arial"/>
                <w:sz w:val="16"/>
                <w:szCs w:val="16"/>
              </w:rPr>
            </w:pPr>
            <w:r w:rsidRPr="00900FAD">
              <w:rPr>
                <w:rFonts w:ascii="Arial" w:hAnsi="Arial" w:cs="Arial"/>
                <w:sz w:val="16"/>
                <w:szCs w:val="16"/>
              </w:rPr>
              <w:t> </w:t>
            </w:r>
          </w:p>
        </w:tc>
        <w:tc>
          <w:tcPr>
            <w:tcW w:w="1276" w:type="dxa"/>
            <w:shd w:val="clear" w:color="auto" w:fill="auto"/>
            <w:noWrap/>
            <w:vAlign w:val="bottom"/>
            <w:hideMark/>
          </w:tcPr>
          <w:p w14:paraId="61ACF32A" w14:textId="77777777" w:rsidR="001067F0" w:rsidRPr="00900FAD" w:rsidRDefault="001067F0" w:rsidP="00AD4BC6">
            <w:pPr>
              <w:rPr>
                <w:rFonts w:ascii="Arial" w:hAnsi="Arial" w:cs="Arial"/>
                <w:sz w:val="16"/>
                <w:szCs w:val="16"/>
              </w:rPr>
            </w:pPr>
            <w:r w:rsidRPr="00900FAD">
              <w:rPr>
                <w:rFonts w:ascii="Arial" w:hAnsi="Arial" w:cs="Arial"/>
                <w:sz w:val="16"/>
                <w:szCs w:val="16"/>
              </w:rPr>
              <w:t> </w:t>
            </w:r>
          </w:p>
        </w:tc>
        <w:tc>
          <w:tcPr>
            <w:tcW w:w="1134" w:type="dxa"/>
            <w:tcBorders>
              <w:right w:val="single" w:sz="18" w:space="0" w:color="auto"/>
            </w:tcBorders>
            <w:shd w:val="clear" w:color="auto" w:fill="auto"/>
            <w:noWrap/>
            <w:vAlign w:val="bottom"/>
            <w:hideMark/>
          </w:tcPr>
          <w:p w14:paraId="42F989EB" w14:textId="77777777" w:rsidR="001067F0" w:rsidRPr="00900FAD" w:rsidRDefault="001067F0" w:rsidP="00AD4BC6">
            <w:pPr>
              <w:rPr>
                <w:rFonts w:ascii="Arial" w:hAnsi="Arial" w:cs="Arial"/>
                <w:sz w:val="16"/>
                <w:szCs w:val="16"/>
              </w:rPr>
            </w:pPr>
            <w:r w:rsidRPr="00900FAD">
              <w:rPr>
                <w:rFonts w:ascii="Arial" w:hAnsi="Arial" w:cs="Arial"/>
                <w:sz w:val="16"/>
                <w:szCs w:val="16"/>
              </w:rPr>
              <w:t> </w:t>
            </w:r>
          </w:p>
        </w:tc>
      </w:tr>
      <w:tr w:rsidR="00900FAD" w:rsidRPr="00900FAD" w14:paraId="7612F7D6" w14:textId="77777777" w:rsidTr="00AD4BC6">
        <w:trPr>
          <w:trHeight w:val="315"/>
        </w:trPr>
        <w:tc>
          <w:tcPr>
            <w:tcW w:w="734" w:type="dxa"/>
            <w:vMerge/>
            <w:shd w:val="clear" w:color="auto" w:fill="auto"/>
            <w:noWrap/>
            <w:vAlign w:val="center"/>
          </w:tcPr>
          <w:p w14:paraId="259881FD" w14:textId="77777777" w:rsidR="003023FE" w:rsidRPr="00900FAD" w:rsidRDefault="003023FE" w:rsidP="003023FE">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66BF90DD" w14:textId="441D73BE" w:rsidR="003023FE" w:rsidRPr="00900FAD" w:rsidRDefault="003023FE" w:rsidP="003023FE">
            <w:pPr>
              <w:rPr>
                <w:rFonts w:ascii="Arial" w:hAnsi="Arial" w:cs="Arial"/>
                <w:sz w:val="16"/>
                <w:szCs w:val="16"/>
              </w:rPr>
            </w:pPr>
            <w:r w:rsidRPr="00900FAD">
              <w:rPr>
                <w:rFonts w:ascii="Arial" w:hAnsi="Arial" w:cs="Arial"/>
                <w:sz w:val="16"/>
                <w:szCs w:val="16"/>
              </w:rPr>
              <w:t>CG-G</w:t>
            </w:r>
          </w:p>
        </w:tc>
        <w:tc>
          <w:tcPr>
            <w:tcW w:w="318" w:type="dxa"/>
            <w:tcBorders>
              <w:left w:val="single" w:sz="18" w:space="0" w:color="auto"/>
            </w:tcBorders>
            <w:shd w:val="clear" w:color="auto" w:fill="auto"/>
            <w:vAlign w:val="center"/>
          </w:tcPr>
          <w:p w14:paraId="5E2552D6" w14:textId="77777777" w:rsidR="003023FE" w:rsidRPr="00900FAD" w:rsidRDefault="003023FE" w:rsidP="003023FE">
            <w:pPr>
              <w:jc w:val="center"/>
              <w:rPr>
                <w:rFonts w:ascii="Arial" w:hAnsi="Arial" w:cs="Arial"/>
                <w:sz w:val="16"/>
                <w:szCs w:val="16"/>
              </w:rPr>
            </w:pPr>
            <w:r w:rsidRPr="00900FAD">
              <w:rPr>
                <w:rFonts w:ascii="Arial" w:hAnsi="Arial" w:cs="Arial"/>
                <w:sz w:val="16"/>
                <w:szCs w:val="16"/>
              </w:rPr>
              <w:t>03</w:t>
            </w:r>
          </w:p>
        </w:tc>
        <w:tc>
          <w:tcPr>
            <w:tcW w:w="1387" w:type="dxa"/>
            <w:shd w:val="clear" w:color="auto" w:fill="auto"/>
            <w:noWrap/>
            <w:vAlign w:val="bottom"/>
          </w:tcPr>
          <w:p w14:paraId="58E7D2CD" w14:textId="77777777" w:rsidR="003023FE" w:rsidRPr="00900FAD" w:rsidRDefault="003023FE" w:rsidP="003023FE">
            <w:pPr>
              <w:rPr>
                <w:rFonts w:ascii="Arial" w:hAnsi="Arial" w:cs="Arial"/>
                <w:sz w:val="16"/>
                <w:szCs w:val="16"/>
              </w:rPr>
            </w:pPr>
          </w:p>
        </w:tc>
        <w:tc>
          <w:tcPr>
            <w:tcW w:w="1230" w:type="dxa"/>
            <w:shd w:val="clear" w:color="auto" w:fill="auto"/>
            <w:noWrap/>
            <w:vAlign w:val="center"/>
          </w:tcPr>
          <w:p w14:paraId="508EF45D" w14:textId="38A22A1B" w:rsidR="003023FE" w:rsidRPr="00900FAD" w:rsidRDefault="003023FE" w:rsidP="003023FE">
            <w:pPr>
              <w:rPr>
                <w:rFonts w:ascii="Arial" w:hAnsi="Arial" w:cs="Arial"/>
                <w:sz w:val="16"/>
                <w:szCs w:val="16"/>
              </w:rPr>
            </w:pPr>
          </w:p>
        </w:tc>
        <w:tc>
          <w:tcPr>
            <w:tcW w:w="1209" w:type="dxa"/>
            <w:shd w:val="clear" w:color="auto" w:fill="auto"/>
            <w:noWrap/>
            <w:vAlign w:val="bottom"/>
          </w:tcPr>
          <w:p w14:paraId="17417139" w14:textId="77777777" w:rsidR="003023FE" w:rsidRPr="00900FAD" w:rsidRDefault="003023FE" w:rsidP="003023FE">
            <w:pPr>
              <w:rPr>
                <w:rFonts w:ascii="Arial" w:hAnsi="Arial" w:cs="Arial"/>
                <w:sz w:val="16"/>
                <w:szCs w:val="16"/>
              </w:rPr>
            </w:pPr>
          </w:p>
        </w:tc>
        <w:tc>
          <w:tcPr>
            <w:tcW w:w="1169" w:type="dxa"/>
            <w:shd w:val="clear" w:color="auto" w:fill="auto"/>
            <w:noWrap/>
            <w:vAlign w:val="bottom"/>
          </w:tcPr>
          <w:p w14:paraId="44A15E97" w14:textId="77777777" w:rsidR="003023FE" w:rsidRPr="00900FAD" w:rsidRDefault="003023FE" w:rsidP="003023FE">
            <w:pPr>
              <w:rPr>
                <w:rFonts w:ascii="Arial" w:hAnsi="Arial" w:cs="Arial"/>
                <w:sz w:val="16"/>
                <w:szCs w:val="16"/>
              </w:rPr>
            </w:pPr>
          </w:p>
        </w:tc>
        <w:tc>
          <w:tcPr>
            <w:tcW w:w="1166" w:type="dxa"/>
            <w:shd w:val="clear" w:color="auto" w:fill="auto"/>
            <w:noWrap/>
            <w:vAlign w:val="bottom"/>
          </w:tcPr>
          <w:p w14:paraId="7DB69A3F" w14:textId="77777777" w:rsidR="003023FE" w:rsidRPr="00900FAD" w:rsidRDefault="003023FE" w:rsidP="003023FE">
            <w:pPr>
              <w:rPr>
                <w:rFonts w:ascii="Arial" w:hAnsi="Arial" w:cs="Arial"/>
                <w:sz w:val="16"/>
                <w:szCs w:val="16"/>
              </w:rPr>
            </w:pPr>
          </w:p>
        </w:tc>
        <w:tc>
          <w:tcPr>
            <w:tcW w:w="1104" w:type="dxa"/>
            <w:shd w:val="clear" w:color="auto" w:fill="auto"/>
            <w:noWrap/>
            <w:vAlign w:val="bottom"/>
          </w:tcPr>
          <w:p w14:paraId="61486975" w14:textId="77777777" w:rsidR="003023FE" w:rsidRPr="00900FAD" w:rsidRDefault="003023FE" w:rsidP="003023FE">
            <w:pPr>
              <w:rPr>
                <w:rFonts w:ascii="Arial" w:hAnsi="Arial" w:cs="Arial"/>
                <w:sz w:val="16"/>
                <w:szCs w:val="16"/>
              </w:rPr>
            </w:pPr>
          </w:p>
        </w:tc>
        <w:tc>
          <w:tcPr>
            <w:tcW w:w="1134" w:type="dxa"/>
            <w:shd w:val="clear" w:color="auto" w:fill="auto"/>
            <w:noWrap/>
            <w:vAlign w:val="bottom"/>
          </w:tcPr>
          <w:p w14:paraId="32029009" w14:textId="77777777" w:rsidR="003023FE" w:rsidRPr="00900FAD" w:rsidRDefault="003023FE" w:rsidP="003023FE">
            <w:pPr>
              <w:rPr>
                <w:rFonts w:ascii="Arial" w:hAnsi="Arial" w:cs="Arial"/>
                <w:sz w:val="16"/>
                <w:szCs w:val="16"/>
              </w:rPr>
            </w:pPr>
          </w:p>
        </w:tc>
        <w:tc>
          <w:tcPr>
            <w:tcW w:w="1276" w:type="dxa"/>
            <w:shd w:val="clear" w:color="auto" w:fill="auto"/>
            <w:noWrap/>
            <w:vAlign w:val="bottom"/>
          </w:tcPr>
          <w:p w14:paraId="275C7DA4" w14:textId="77777777" w:rsidR="003023FE" w:rsidRPr="00900FAD" w:rsidRDefault="003023FE" w:rsidP="003023FE">
            <w:pPr>
              <w:rPr>
                <w:rFonts w:ascii="Arial" w:hAnsi="Arial" w:cs="Arial"/>
                <w:sz w:val="16"/>
                <w:szCs w:val="16"/>
              </w:rPr>
            </w:pPr>
          </w:p>
        </w:tc>
        <w:tc>
          <w:tcPr>
            <w:tcW w:w="1134" w:type="dxa"/>
            <w:tcBorders>
              <w:right w:val="single" w:sz="18" w:space="0" w:color="auto"/>
            </w:tcBorders>
            <w:shd w:val="clear" w:color="auto" w:fill="auto"/>
            <w:noWrap/>
            <w:vAlign w:val="bottom"/>
          </w:tcPr>
          <w:p w14:paraId="224CC449" w14:textId="77777777" w:rsidR="003023FE" w:rsidRPr="00900FAD" w:rsidRDefault="003023FE" w:rsidP="003023FE">
            <w:pPr>
              <w:rPr>
                <w:rFonts w:ascii="Arial" w:hAnsi="Arial" w:cs="Arial"/>
                <w:sz w:val="16"/>
                <w:szCs w:val="16"/>
              </w:rPr>
            </w:pPr>
          </w:p>
        </w:tc>
      </w:tr>
      <w:tr w:rsidR="00900FAD" w:rsidRPr="00900FAD" w14:paraId="58B359D6" w14:textId="77777777" w:rsidTr="003023FE">
        <w:trPr>
          <w:trHeight w:val="315"/>
        </w:trPr>
        <w:tc>
          <w:tcPr>
            <w:tcW w:w="734" w:type="dxa"/>
            <w:vMerge/>
            <w:vAlign w:val="center"/>
            <w:hideMark/>
          </w:tcPr>
          <w:p w14:paraId="50BACC58" w14:textId="77777777" w:rsidR="003023FE" w:rsidRPr="00900FAD" w:rsidRDefault="003023FE" w:rsidP="003023FE">
            <w:pPr>
              <w:rPr>
                <w:rFonts w:ascii="Arial" w:hAnsi="Arial" w:cs="Arial"/>
                <w:sz w:val="16"/>
                <w:szCs w:val="16"/>
              </w:rPr>
            </w:pPr>
          </w:p>
        </w:tc>
        <w:tc>
          <w:tcPr>
            <w:tcW w:w="608" w:type="dxa"/>
            <w:tcBorders>
              <w:right w:val="single" w:sz="18" w:space="0" w:color="auto"/>
            </w:tcBorders>
            <w:shd w:val="clear" w:color="auto" w:fill="auto"/>
            <w:noWrap/>
            <w:vAlign w:val="center"/>
          </w:tcPr>
          <w:p w14:paraId="293E32B2" w14:textId="274A9181" w:rsidR="003023FE" w:rsidRPr="00900FAD" w:rsidRDefault="003023FE" w:rsidP="003023FE">
            <w:pPr>
              <w:rPr>
                <w:rFonts w:ascii="Arial" w:hAnsi="Arial" w:cs="Arial"/>
                <w:sz w:val="16"/>
                <w:szCs w:val="16"/>
              </w:rPr>
            </w:pPr>
            <w:r w:rsidRPr="00900FAD">
              <w:rPr>
                <w:rFonts w:ascii="Arial" w:hAnsi="Arial" w:cs="Arial"/>
                <w:sz w:val="16"/>
                <w:szCs w:val="16"/>
              </w:rPr>
              <w:t>Ns</w:t>
            </w:r>
          </w:p>
        </w:tc>
        <w:tc>
          <w:tcPr>
            <w:tcW w:w="318" w:type="dxa"/>
            <w:tcBorders>
              <w:left w:val="single" w:sz="18" w:space="0" w:color="auto"/>
            </w:tcBorders>
            <w:shd w:val="clear" w:color="auto" w:fill="auto"/>
            <w:vAlign w:val="center"/>
          </w:tcPr>
          <w:p w14:paraId="522BB1A0" w14:textId="77777777" w:rsidR="003023FE" w:rsidRPr="00900FAD" w:rsidRDefault="003023FE" w:rsidP="003023FE">
            <w:pPr>
              <w:jc w:val="center"/>
              <w:rPr>
                <w:rFonts w:ascii="Arial" w:hAnsi="Arial" w:cs="Arial"/>
                <w:sz w:val="16"/>
                <w:szCs w:val="16"/>
              </w:rPr>
            </w:pPr>
            <w:r w:rsidRPr="00900FAD">
              <w:rPr>
                <w:rFonts w:ascii="Arial" w:hAnsi="Arial" w:cs="Arial"/>
                <w:sz w:val="16"/>
                <w:szCs w:val="16"/>
              </w:rPr>
              <w:t>04</w:t>
            </w:r>
          </w:p>
        </w:tc>
        <w:tc>
          <w:tcPr>
            <w:tcW w:w="1387" w:type="dxa"/>
            <w:shd w:val="clear" w:color="auto" w:fill="auto"/>
            <w:noWrap/>
            <w:vAlign w:val="bottom"/>
            <w:hideMark/>
          </w:tcPr>
          <w:p w14:paraId="714A3498" w14:textId="77777777" w:rsidR="003023FE" w:rsidRPr="00900FAD" w:rsidRDefault="003023FE" w:rsidP="003023FE">
            <w:pPr>
              <w:rPr>
                <w:rFonts w:ascii="Arial" w:hAnsi="Arial" w:cs="Arial"/>
                <w:sz w:val="16"/>
                <w:szCs w:val="16"/>
              </w:rPr>
            </w:pPr>
            <w:r w:rsidRPr="00900FAD">
              <w:rPr>
                <w:rFonts w:ascii="Arial" w:hAnsi="Arial" w:cs="Arial"/>
                <w:sz w:val="16"/>
                <w:szCs w:val="16"/>
              </w:rPr>
              <w:t> </w:t>
            </w:r>
          </w:p>
        </w:tc>
        <w:tc>
          <w:tcPr>
            <w:tcW w:w="1230" w:type="dxa"/>
            <w:shd w:val="clear" w:color="auto" w:fill="auto"/>
            <w:noWrap/>
            <w:vAlign w:val="center"/>
          </w:tcPr>
          <w:p w14:paraId="46D09385" w14:textId="403619A3" w:rsidR="003023FE" w:rsidRPr="00900FAD" w:rsidRDefault="003023FE" w:rsidP="003023FE">
            <w:pPr>
              <w:rPr>
                <w:rFonts w:ascii="Arial" w:hAnsi="Arial" w:cs="Arial"/>
                <w:sz w:val="16"/>
                <w:szCs w:val="16"/>
              </w:rPr>
            </w:pPr>
          </w:p>
        </w:tc>
        <w:tc>
          <w:tcPr>
            <w:tcW w:w="1209" w:type="dxa"/>
            <w:shd w:val="clear" w:color="auto" w:fill="auto"/>
            <w:noWrap/>
            <w:vAlign w:val="bottom"/>
            <w:hideMark/>
          </w:tcPr>
          <w:p w14:paraId="4AB82929" w14:textId="77777777" w:rsidR="003023FE" w:rsidRPr="00900FAD" w:rsidRDefault="003023FE" w:rsidP="003023FE">
            <w:pPr>
              <w:rPr>
                <w:rFonts w:ascii="Arial" w:hAnsi="Arial" w:cs="Arial"/>
                <w:sz w:val="16"/>
                <w:szCs w:val="16"/>
              </w:rPr>
            </w:pPr>
            <w:r w:rsidRPr="00900FAD">
              <w:rPr>
                <w:rFonts w:ascii="Arial" w:hAnsi="Arial" w:cs="Arial"/>
                <w:sz w:val="16"/>
                <w:szCs w:val="16"/>
              </w:rPr>
              <w:t> </w:t>
            </w:r>
          </w:p>
        </w:tc>
        <w:tc>
          <w:tcPr>
            <w:tcW w:w="1169" w:type="dxa"/>
            <w:shd w:val="clear" w:color="auto" w:fill="auto"/>
            <w:noWrap/>
            <w:vAlign w:val="bottom"/>
            <w:hideMark/>
          </w:tcPr>
          <w:p w14:paraId="160FED8D" w14:textId="77777777" w:rsidR="003023FE" w:rsidRPr="00900FAD" w:rsidRDefault="003023FE" w:rsidP="003023FE">
            <w:pPr>
              <w:rPr>
                <w:rFonts w:ascii="Arial" w:hAnsi="Arial" w:cs="Arial"/>
                <w:sz w:val="16"/>
                <w:szCs w:val="16"/>
              </w:rPr>
            </w:pPr>
            <w:r w:rsidRPr="00900FAD">
              <w:rPr>
                <w:rFonts w:ascii="Arial" w:hAnsi="Arial" w:cs="Arial"/>
                <w:sz w:val="16"/>
                <w:szCs w:val="16"/>
              </w:rPr>
              <w:t> </w:t>
            </w:r>
          </w:p>
        </w:tc>
        <w:tc>
          <w:tcPr>
            <w:tcW w:w="1166" w:type="dxa"/>
            <w:shd w:val="clear" w:color="auto" w:fill="auto"/>
            <w:noWrap/>
            <w:vAlign w:val="bottom"/>
            <w:hideMark/>
          </w:tcPr>
          <w:p w14:paraId="7C190406" w14:textId="77777777" w:rsidR="003023FE" w:rsidRPr="00900FAD" w:rsidRDefault="003023FE" w:rsidP="003023FE">
            <w:pPr>
              <w:rPr>
                <w:rFonts w:ascii="Arial" w:hAnsi="Arial" w:cs="Arial"/>
                <w:sz w:val="16"/>
                <w:szCs w:val="16"/>
              </w:rPr>
            </w:pPr>
            <w:r w:rsidRPr="00900FAD">
              <w:rPr>
                <w:rFonts w:ascii="Arial" w:hAnsi="Arial" w:cs="Arial"/>
                <w:sz w:val="16"/>
                <w:szCs w:val="16"/>
              </w:rPr>
              <w:t> </w:t>
            </w:r>
          </w:p>
        </w:tc>
        <w:tc>
          <w:tcPr>
            <w:tcW w:w="1104" w:type="dxa"/>
            <w:shd w:val="clear" w:color="auto" w:fill="auto"/>
            <w:noWrap/>
            <w:vAlign w:val="bottom"/>
            <w:hideMark/>
          </w:tcPr>
          <w:p w14:paraId="66BC5728" w14:textId="77777777" w:rsidR="003023FE" w:rsidRPr="00900FAD" w:rsidRDefault="003023FE" w:rsidP="003023FE">
            <w:pPr>
              <w:rPr>
                <w:rFonts w:ascii="Arial" w:hAnsi="Arial" w:cs="Arial"/>
                <w:sz w:val="16"/>
                <w:szCs w:val="16"/>
              </w:rPr>
            </w:pPr>
            <w:r w:rsidRPr="00900FAD">
              <w:rPr>
                <w:rFonts w:ascii="Arial" w:hAnsi="Arial" w:cs="Arial"/>
                <w:sz w:val="16"/>
                <w:szCs w:val="16"/>
              </w:rPr>
              <w:t> </w:t>
            </w:r>
          </w:p>
        </w:tc>
        <w:tc>
          <w:tcPr>
            <w:tcW w:w="1134" w:type="dxa"/>
            <w:shd w:val="clear" w:color="auto" w:fill="auto"/>
            <w:noWrap/>
            <w:vAlign w:val="bottom"/>
            <w:hideMark/>
          </w:tcPr>
          <w:p w14:paraId="626898D5" w14:textId="77777777" w:rsidR="003023FE" w:rsidRPr="00900FAD" w:rsidRDefault="003023FE" w:rsidP="003023FE">
            <w:pPr>
              <w:rPr>
                <w:rFonts w:ascii="Arial" w:hAnsi="Arial" w:cs="Arial"/>
                <w:sz w:val="16"/>
                <w:szCs w:val="16"/>
              </w:rPr>
            </w:pPr>
            <w:r w:rsidRPr="00900FAD">
              <w:rPr>
                <w:rFonts w:ascii="Arial" w:hAnsi="Arial" w:cs="Arial"/>
                <w:sz w:val="16"/>
                <w:szCs w:val="16"/>
              </w:rPr>
              <w:t> </w:t>
            </w:r>
          </w:p>
        </w:tc>
        <w:tc>
          <w:tcPr>
            <w:tcW w:w="1276" w:type="dxa"/>
            <w:shd w:val="clear" w:color="auto" w:fill="auto"/>
            <w:noWrap/>
            <w:vAlign w:val="bottom"/>
            <w:hideMark/>
          </w:tcPr>
          <w:p w14:paraId="61BC1485" w14:textId="77777777" w:rsidR="003023FE" w:rsidRPr="00900FAD" w:rsidRDefault="003023FE" w:rsidP="003023FE">
            <w:pPr>
              <w:rPr>
                <w:rFonts w:ascii="Arial" w:hAnsi="Arial" w:cs="Arial"/>
                <w:sz w:val="16"/>
                <w:szCs w:val="16"/>
              </w:rPr>
            </w:pPr>
            <w:r w:rsidRPr="00900FAD">
              <w:rPr>
                <w:rFonts w:ascii="Arial" w:hAnsi="Arial" w:cs="Arial"/>
                <w:sz w:val="16"/>
                <w:szCs w:val="16"/>
              </w:rPr>
              <w:t> </w:t>
            </w:r>
          </w:p>
        </w:tc>
        <w:tc>
          <w:tcPr>
            <w:tcW w:w="1134" w:type="dxa"/>
            <w:tcBorders>
              <w:right w:val="single" w:sz="18" w:space="0" w:color="auto"/>
            </w:tcBorders>
            <w:shd w:val="clear" w:color="auto" w:fill="auto"/>
            <w:noWrap/>
            <w:vAlign w:val="bottom"/>
            <w:hideMark/>
          </w:tcPr>
          <w:p w14:paraId="076C16CD" w14:textId="77777777" w:rsidR="003023FE" w:rsidRPr="00900FAD" w:rsidRDefault="003023FE" w:rsidP="003023FE">
            <w:pPr>
              <w:rPr>
                <w:rFonts w:ascii="Arial" w:hAnsi="Arial" w:cs="Arial"/>
                <w:sz w:val="16"/>
                <w:szCs w:val="16"/>
              </w:rPr>
            </w:pPr>
            <w:r w:rsidRPr="00900FAD">
              <w:rPr>
                <w:rFonts w:ascii="Arial" w:hAnsi="Arial" w:cs="Arial"/>
                <w:sz w:val="16"/>
                <w:szCs w:val="16"/>
              </w:rPr>
              <w:t> </w:t>
            </w:r>
          </w:p>
        </w:tc>
      </w:tr>
      <w:tr w:rsidR="00900FAD" w:rsidRPr="00900FAD" w14:paraId="3FD1B233" w14:textId="77777777" w:rsidTr="00F90ABB">
        <w:trPr>
          <w:trHeight w:val="315"/>
        </w:trPr>
        <w:tc>
          <w:tcPr>
            <w:tcW w:w="734" w:type="dxa"/>
            <w:vMerge/>
            <w:vAlign w:val="center"/>
          </w:tcPr>
          <w:p w14:paraId="50307B98" w14:textId="77777777" w:rsidR="003023FE" w:rsidRPr="00900FAD" w:rsidRDefault="003023FE" w:rsidP="003023FE">
            <w:pPr>
              <w:rPr>
                <w:rFonts w:ascii="Arial" w:hAnsi="Arial" w:cs="Arial"/>
                <w:sz w:val="16"/>
                <w:szCs w:val="16"/>
              </w:rPr>
            </w:pPr>
          </w:p>
        </w:tc>
        <w:tc>
          <w:tcPr>
            <w:tcW w:w="608" w:type="dxa"/>
            <w:tcBorders>
              <w:right w:val="single" w:sz="18" w:space="0" w:color="auto"/>
            </w:tcBorders>
            <w:shd w:val="clear" w:color="auto" w:fill="auto"/>
            <w:noWrap/>
            <w:vAlign w:val="center"/>
          </w:tcPr>
          <w:p w14:paraId="6F02451E" w14:textId="72BCB70F" w:rsidR="003023FE" w:rsidRPr="00900FAD" w:rsidRDefault="003023FE" w:rsidP="003023FE">
            <w:pPr>
              <w:rPr>
                <w:rFonts w:ascii="Arial" w:hAnsi="Arial" w:cs="Arial"/>
                <w:sz w:val="16"/>
                <w:szCs w:val="16"/>
              </w:rPr>
            </w:pPr>
            <w:r w:rsidRPr="00900FAD">
              <w:rPr>
                <w:rFonts w:ascii="Arial" w:hAnsi="Arial" w:cs="Arial"/>
                <w:sz w:val="16"/>
                <w:szCs w:val="16"/>
              </w:rPr>
              <w:t>Nc</w:t>
            </w:r>
          </w:p>
        </w:tc>
        <w:tc>
          <w:tcPr>
            <w:tcW w:w="318" w:type="dxa"/>
            <w:tcBorders>
              <w:left w:val="single" w:sz="18" w:space="0" w:color="auto"/>
            </w:tcBorders>
            <w:shd w:val="clear" w:color="auto" w:fill="auto"/>
            <w:vAlign w:val="center"/>
          </w:tcPr>
          <w:p w14:paraId="45227401" w14:textId="6873CAB6" w:rsidR="003023FE" w:rsidRPr="00900FAD" w:rsidRDefault="007B6BDC" w:rsidP="003023FE">
            <w:pPr>
              <w:jc w:val="center"/>
              <w:rPr>
                <w:rFonts w:ascii="Arial" w:hAnsi="Arial" w:cs="Arial"/>
                <w:sz w:val="16"/>
                <w:szCs w:val="16"/>
              </w:rPr>
            </w:pPr>
            <w:r w:rsidRPr="00900FAD">
              <w:rPr>
                <w:rFonts w:ascii="Arial" w:hAnsi="Arial" w:cs="Arial"/>
                <w:sz w:val="16"/>
                <w:szCs w:val="16"/>
              </w:rPr>
              <w:t>05</w:t>
            </w:r>
          </w:p>
        </w:tc>
        <w:tc>
          <w:tcPr>
            <w:tcW w:w="1387" w:type="dxa"/>
            <w:shd w:val="clear" w:color="auto" w:fill="auto"/>
            <w:noWrap/>
            <w:vAlign w:val="bottom"/>
          </w:tcPr>
          <w:p w14:paraId="55C9179D" w14:textId="77777777" w:rsidR="003023FE" w:rsidRPr="00900FAD" w:rsidRDefault="003023FE" w:rsidP="003023FE">
            <w:pPr>
              <w:rPr>
                <w:rFonts w:ascii="Arial" w:hAnsi="Arial" w:cs="Arial"/>
                <w:sz w:val="16"/>
                <w:szCs w:val="16"/>
              </w:rPr>
            </w:pPr>
          </w:p>
        </w:tc>
        <w:tc>
          <w:tcPr>
            <w:tcW w:w="1230" w:type="dxa"/>
            <w:shd w:val="clear" w:color="auto" w:fill="auto"/>
            <w:noWrap/>
            <w:vAlign w:val="bottom"/>
          </w:tcPr>
          <w:p w14:paraId="1E9BC64B" w14:textId="77777777" w:rsidR="003023FE" w:rsidRPr="00900FAD" w:rsidRDefault="003023FE" w:rsidP="003023FE">
            <w:pPr>
              <w:rPr>
                <w:rFonts w:ascii="Arial" w:hAnsi="Arial" w:cs="Arial"/>
                <w:sz w:val="16"/>
                <w:szCs w:val="16"/>
              </w:rPr>
            </w:pPr>
          </w:p>
        </w:tc>
        <w:tc>
          <w:tcPr>
            <w:tcW w:w="1209" w:type="dxa"/>
            <w:shd w:val="clear" w:color="auto" w:fill="auto"/>
            <w:noWrap/>
            <w:vAlign w:val="bottom"/>
          </w:tcPr>
          <w:p w14:paraId="5912E012" w14:textId="77777777" w:rsidR="003023FE" w:rsidRPr="00900FAD" w:rsidRDefault="003023FE" w:rsidP="003023FE">
            <w:pPr>
              <w:rPr>
                <w:rFonts w:ascii="Arial" w:hAnsi="Arial" w:cs="Arial"/>
                <w:sz w:val="16"/>
                <w:szCs w:val="16"/>
              </w:rPr>
            </w:pPr>
          </w:p>
        </w:tc>
        <w:tc>
          <w:tcPr>
            <w:tcW w:w="1169" w:type="dxa"/>
            <w:shd w:val="clear" w:color="auto" w:fill="auto"/>
            <w:noWrap/>
            <w:vAlign w:val="bottom"/>
          </w:tcPr>
          <w:p w14:paraId="442AEE8D" w14:textId="77777777" w:rsidR="003023FE" w:rsidRPr="00900FAD" w:rsidRDefault="003023FE" w:rsidP="003023FE">
            <w:pPr>
              <w:rPr>
                <w:rFonts w:ascii="Arial" w:hAnsi="Arial" w:cs="Arial"/>
                <w:sz w:val="16"/>
                <w:szCs w:val="16"/>
              </w:rPr>
            </w:pPr>
          </w:p>
        </w:tc>
        <w:tc>
          <w:tcPr>
            <w:tcW w:w="1166" w:type="dxa"/>
            <w:shd w:val="clear" w:color="auto" w:fill="auto"/>
            <w:noWrap/>
            <w:vAlign w:val="bottom"/>
          </w:tcPr>
          <w:p w14:paraId="3E0E7329" w14:textId="77777777" w:rsidR="003023FE" w:rsidRPr="00900FAD" w:rsidRDefault="003023FE" w:rsidP="003023FE">
            <w:pPr>
              <w:rPr>
                <w:rFonts w:ascii="Arial" w:hAnsi="Arial" w:cs="Arial"/>
                <w:sz w:val="16"/>
                <w:szCs w:val="16"/>
              </w:rPr>
            </w:pPr>
          </w:p>
        </w:tc>
        <w:tc>
          <w:tcPr>
            <w:tcW w:w="1104" w:type="dxa"/>
            <w:shd w:val="clear" w:color="auto" w:fill="auto"/>
            <w:noWrap/>
            <w:vAlign w:val="bottom"/>
          </w:tcPr>
          <w:p w14:paraId="4B64C0DD" w14:textId="77777777" w:rsidR="003023FE" w:rsidRPr="00900FAD" w:rsidRDefault="003023FE" w:rsidP="003023FE">
            <w:pPr>
              <w:rPr>
                <w:rFonts w:ascii="Arial" w:hAnsi="Arial" w:cs="Arial"/>
                <w:sz w:val="16"/>
                <w:szCs w:val="16"/>
              </w:rPr>
            </w:pPr>
          </w:p>
        </w:tc>
        <w:tc>
          <w:tcPr>
            <w:tcW w:w="1134" w:type="dxa"/>
            <w:shd w:val="clear" w:color="auto" w:fill="auto"/>
            <w:noWrap/>
            <w:vAlign w:val="bottom"/>
          </w:tcPr>
          <w:p w14:paraId="7347B75F" w14:textId="77777777" w:rsidR="003023FE" w:rsidRPr="00900FAD" w:rsidRDefault="003023FE" w:rsidP="003023FE">
            <w:pPr>
              <w:rPr>
                <w:rFonts w:ascii="Arial" w:hAnsi="Arial" w:cs="Arial"/>
                <w:sz w:val="16"/>
                <w:szCs w:val="16"/>
              </w:rPr>
            </w:pPr>
          </w:p>
        </w:tc>
        <w:tc>
          <w:tcPr>
            <w:tcW w:w="1276" w:type="dxa"/>
            <w:shd w:val="clear" w:color="auto" w:fill="auto"/>
            <w:noWrap/>
            <w:vAlign w:val="bottom"/>
          </w:tcPr>
          <w:p w14:paraId="2152B698" w14:textId="77777777" w:rsidR="003023FE" w:rsidRPr="00900FAD" w:rsidRDefault="003023FE" w:rsidP="003023FE">
            <w:pPr>
              <w:rPr>
                <w:rFonts w:ascii="Arial" w:hAnsi="Arial" w:cs="Arial"/>
                <w:sz w:val="16"/>
                <w:szCs w:val="16"/>
              </w:rPr>
            </w:pPr>
          </w:p>
        </w:tc>
        <w:tc>
          <w:tcPr>
            <w:tcW w:w="1134" w:type="dxa"/>
            <w:tcBorders>
              <w:right w:val="single" w:sz="18" w:space="0" w:color="auto"/>
            </w:tcBorders>
            <w:shd w:val="clear" w:color="auto" w:fill="auto"/>
            <w:noWrap/>
            <w:vAlign w:val="bottom"/>
          </w:tcPr>
          <w:p w14:paraId="7D339B17" w14:textId="77777777" w:rsidR="003023FE" w:rsidRPr="00900FAD" w:rsidRDefault="003023FE" w:rsidP="003023FE">
            <w:pPr>
              <w:rPr>
                <w:rFonts w:ascii="Arial" w:hAnsi="Arial" w:cs="Arial"/>
                <w:sz w:val="16"/>
                <w:szCs w:val="16"/>
              </w:rPr>
            </w:pPr>
          </w:p>
        </w:tc>
      </w:tr>
      <w:tr w:rsidR="00900FAD" w:rsidRPr="00900FAD" w14:paraId="344FA871" w14:textId="77777777" w:rsidTr="006A039D">
        <w:trPr>
          <w:trHeight w:val="315"/>
        </w:trPr>
        <w:tc>
          <w:tcPr>
            <w:tcW w:w="734" w:type="dxa"/>
            <w:vMerge/>
            <w:vAlign w:val="center"/>
            <w:hideMark/>
          </w:tcPr>
          <w:p w14:paraId="738A5CC0" w14:textId="77777777" w:rsidR="006A039D" w:rsidRPr="00900FAD" w:rsidRDefault="006A039D" w:rsidP="006A039D">
            <w:pPr>
              <w:rPr>
                <w:rFonts w:ascii="Arial" w:hAnsi="Arial" w:cs="Arial"/>
                <w:sz w:val="16"/>
                <w:szCs w:val="16"/>
              </w:rPr>
            </w:pPr>
          </w:p>
        </w:tc>
        <w:tc>
          <w:tcPr>
            <w:tcW w:w="608" w:type="dxa"/>
            <w:tcBorders>
              <w:right w:val="single" w:sz="18" w:space="0" w:color="auto"/>
            </w:tcBorders>
            <w:shd w:val="clear" w:color="auto" w:fill="auto"/>
            <w:noWrap/>
            <w:vAlign w:val="center"/>
            <w:hideMark/>
          </w:tcPr>
          <w:p w14:paraId="1E15352D" w14:textId="4EE4BAB1" w:rsidR="006A039D" w:rsidRPr="00900FAD" w:rsidRDefault="006A039D" w:rsidP="006A039D">
            <w:pPr>
              <w:rPr>
                <w:rFonts w:ascii="Arial" w:hAnsi="Arial" w:cs="Arial"/>
                <w:sz w:val="16"/>
                <w:szCs w:val="16"/>
              </w:rPr>
            </w:pPr>
            <w:r w:rsidRPr="00900FAD">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2EA5C9E7" w14:textId="37DAF0F1" w:rsidR="006A039D" w:rsidRPr="00900FAD" w:rsidRDefault="006A039D" w:rsidP="006A039D">
            <w:pPr>
              <w:jc w:val="center"/>
              <w:rPr>
                <w:rFonts w:ascii="Arial" w:hAnsi="Arial" w:cs="Arial"/>
                <w:sz w:val="16"/>
                <w:szCs w:val="16"/>
              </w:rPr>
            </w:pPr>
            <w:r w:rsidRPr="00900FAD">
              <w:rPr>
                <w:rFonts w:ascii="Arial" w:hAnsi="Arial" w:cs="Arial"/>
                <w:sz w:val="16"/>
                <w:szCs w:val="16"/>
              </w:rPr>
              <w:t>06</w:t>
            </w:r>
          </w:p>
        </w:tc>
        <w:tc>
          <w:tcPr>
            <w:tcW w:w="1387" w:type="dxa"/>
            <w:tcBorders>
              <w:bottom w:val="single" w:sz="18" w:space="0" w:color="auto"/>
            </w:tcBorders>
            <w:shd w:val="clear" w:color="auto" w:fill="auto"/>
            <w:noWrap/>
            <w:vAlign w:val="bottom"/>
          </w:tcPr>
          <w:p w14:paraId="293F727E" w14:textId="0B77B921" w:rsidR="006A039D" w:rsidRPr="00900FAD" w:rsidRDefault="006A039D" w:rsidP="006A039D">
            <w:pPr>
              <w:rPr>
                <w:rFonts w:ascii="Arial" w:hAnsi="Arial" w:cs="Arial"/>
                <w:sz w:val="16"/>
                <w:szCs w:val="16"/>
              </w:rPr>
            </w:pPr>
          </w:p>
        </w:tc>
        <w:tc>
          <w:tcPr>
            <w:tcW w:w="1230" w:type="dxa"/>
            <w:tcBorders>
              <w:bottom w:val="single" w:sz="18" w:space="0" w:color="auto"/>
            </w:tcBorders>
            <w:shd w:val="clear" w:color="auto" w:fill="auto"/>
            <w:noWrap/>
            <w:vAlign w:val="bottom"/>
            <w:hideMark/>
          </w:tcPr>
          <w:p w14:paraId="021821DF" w14:textId="77777777" w:rsidR="006A039D" w:rsidRPr="00900FAD" w:rsidRDefault="006A039D" w:rsidP="006A039D">
            <w:pPr>
              <w:rPr>
                <w:rFonts w:ascii="Arial" w:hAnsi="Arial" w:cs="Arial"/>
                <w:sz w:val="16"/>
                <w:szCs w:val="16"/>
              </w:rPr>
            </w:pPr>
            <w:r w:rsidRPr="00900FAD">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72D8102C" w14:textId="77777777" w:rsidR="006A039D" w:rsidRPr="00900FAD" w:rsidRDefault="006A039D" w:rsidP="006A039D">
            <w:pPr>
              <w:rPr>
                <w:rFonts w:ascii="Arial" w:hAnsi="Arial" w:cs="Arial"/>
                <w:sz w:val="16"/>
                <w:szCs w:val="16"/>
              </w:rPr>
            </w:pPr>
            <w:r w:rsidRPr="00900FAD">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65F14F9C" w14:textId="77777777" w:rsidR="006A039D" w:rsidRPr="00900FAD" w:rsidRDefault="006A039D" w:rsidP="006A039D">
            <w:pPr>
              <w:rPr>
                <w:rFonts w:ascii="Arial" w:hAnsi="Arial" w:cs="Arial"/>
                <w:sz w:val="16"/>
                <w:szCs w:val="16"/>
              </w:rPr>
            </w:pPr>
            <w:r w:rsidRPr="00900FAD">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75880C87" w14:textId="77777777" w:rsidR="006A039D" w:rsidRPr="00900FAD" w:rsidRDefault="006A039D" w:rsidP="006A039D">
            <w:pPr>
              <w:rPr>
                <w:rFonts w:ascii="Arial" w:hAnsi="Arial" w:cs="Arial"/>
                <w:sz w:val="16"/>
                <w:szCs w:val="16"/>
              </w:rPr>
            </w:pPr>
            <w:r w:rsidRPr="00900FAD">
              <w:rPr>
                <w:rFonts w:ascii="Arial" w:hAnsi="Arial" w:cs="Arial"/>
                <w:sz w:val="16"/>
                <w:szCs w:val="16"/>
              </w:rPr>
              <w:t> </w:t>
            </w:r>
          </w:p>
        </w:tc>
        <w:tc>
          <w:tcPr>
            <w:tcW w:w="1104" w:type="dxa"/>
            <w:tcBorders>
              <w:bottom w:val="single" w:sz="18" w:space="0" w:color="auto"/>
            </w:tcBorders>
            <w:shd w:val="clear" w:color="auto" w:fill="auto"/>
            <w:noWrap/>
            <w:vAlign w:val="bottom"/>
            <w:hideMark/>
          </w:tcPr>
          <w:p w14:paraId="7F5596B8" w14:textId="77777777" w:rsidR="006A039D" w:rsidRPr="00900FAD" w:rsidRDefault="006A039D" w:rsidP="006A039D">
            <w:pPr>
              <w:rPr>
                <w:rFonts w:ascii="Arial" w:hAnsi="Arial" w:cs="Arial"/>
                <w:sz w:val="16"/>
                <w:szCs w:val="16"/>
              </w:rPr>
            </w:pPr>
            <w:r w:rsidRPr="00900FAD">
              <w:rPr>
                <w:rFonts w:ascii="Arial" w:hAnsi="Arial" w:cs="Arial"/>
                <w:sz w:val="16"/>
                <w:szCs w:val="16"/>
              </w:rPr>
              <w:t> </w:t>
            </w:r>
          </w:p>
        </w:tc>
        <w:tc>
          <w:tcPr>
            <w:tcW w:w="1134" w:type="dxa"/>
            <w:tcBorders>
              <w:bottom w:val="single" w:sz="18" w:space="0" w:color="auto"/>
            </w:tcBorders>
            <w:shd w:val="clear" w:color="auto" w:fill="auto"/>
            <w:noWrap/>
            <w:vAlign w:val="bottom"/>
            <w:hideMark/>
          </w:tcPr>
          <w:p w14:paraId="1183FE78" w14:textId="77777777" w:rsidR="006A039D" w:rsidRPr="00900FAD" w:rsidRDefault="006A039D" w:rsidP="006A039D">
            <w:pPr>
              <w:rPr>
                <w:rFonts w:ascii="Arial" w:hAnsi="Arial" w:cs="Arial"/>
                <w:sz w:val="16"/>
                <w:szCs w:val="16"/>
              </w:rPr>
            </w:pPr>
            <w:r w:rsidRPr="00900FAD">
              <w:rPr>
                <w:rFonts w:ascii="Arial" w:hAnsi="Arial" w:cs="Arial"/>
                <w:sz w:val="16"/>
                <w:szCs w:val="16"/>
              </w:rPr>
              <w:t> </w:t>
            </w:r>
          </w:p>
        </w:tc>
        <w:tc>
          <w:tcPr>
            <w:tcW w:w="1276" w:type="dxa"/>
            <w:tcBorders>
              <w:bottom w:val="single" w:sz="18" w:space="0" w:color="auto"/>
            </w:tcBorders>
            <w:shd w:val="clear" w:color="auto" w:fill="auto"/>
            <w:noWrap/>
            <w:vAlign w:val="bottom"/>
            <w:hideMark/>
          </w:tcPr>
          <w:p w14:paraId="0FC5EB2F" w14:textId="77777777" w:rsidR="006A039D" w:rsidRPr="00900FAD" w:rsidRDefault="006A039D" w:rsidP="006A039D">
            <w:pPr>
              <w:rPr>
                <w:rFonts w:ascii="Arial" w:hAnsi="Arial" w:cs="Arial"/>
                <w:sz w:val="16"/>
                <w:szCs w:val="16"/>
              </w:rPr>
            </w:pPr>
            <w:r w:rsidRPr="00900FAD">
              <w:rPr>
                <w:rFonts w:ascii="Arial" w:hAnsi="Arial" w:cs="Arial"/>
                <w:sz w:val="16"/>
                <w:szCs w:val="16"/>
              </w:rPr>
              <w:t> </w:t>
            </w:r>
          </w:p>
        </w:tc>
        <w:tc>
          <w:tcPr>
            <w:tcW w:w="1134" w:type="dxa"/>
            <w:tcBorders>
              <w:bottom w:val="single" w:sz="18" w:space="0" w:color="auto"/>
              <w:right w:val="single" w:sz="18" w:space="0" w:color="auto"/>
            </w:tcBorders>
            <w:shd w:val="clear" w:color="auto" w:fill="auto"/>
            <w:noWrap/>
            <w:vAlign w:val="bottom"/>
            <w:hideMark/>
          </w:tcPr>
          <w:p w14:paraId="36DC1648" w14:textId="77777777" w:rsidR="006A039D" w:rsidRPr="00900FAD" w:rsidRDefault="006A039D" w:rsidP="006A039D">
            <w:pPr>
              <w:rPr>
                <w:rFonts w:ascii="Arial" w:hAnsi="Arial" w:cs="Arial"/>
                <w:sz w:val="16"/>
                <w:szCs w:val="16"/>
              </w:rPr>
            </w:pPr>
            <w:r w:rsidRPr="00900FAD">
              <w:rPr>
                <w:rFonts w:ascii="Arial" w:hAnsi="Arial" w:cs="Arial"/>
                <w:sz w:val="16"/>
                <w:szCs w:val="16"/>
              </w:rPr>
              <w:t> </w:t>
            </w:r>
          </w:p>
        </w:tc>
      </w:tr>
    </w:tbl>
    <w:p w14:paraId="688B8231" w14:textId="42F07791" w:rsidR="00CE1E87" w:rsidRPr="00900FAD" w:rsidRDefault="00A422D6" w:rsidP="00CE1E87">
      <w:pPr>
        <w:rPr>
          <w:rFonts w:ascii="Arial" w:hAnsi="Arial" w:cs="Arial"/>
          <w:sz w:val="16"/>
          <w:szCs w:val="16"/>
        </w:rPr>
      </w:pPr>
      <w:bookmarkStart w:id="9" w:name="_Hlk65055494"/>
      <w:r w:rsidRPr="00900FAD">
        <w:rPr>
          <w:rFonts w:ascii="Arial" w:hAnsi="Arial" w:cs="Arial"/>
          <w:sz w:val="16"/>
          <w:szCs w:val="16"/>
        </w:rPr>
        <w:t xml:space="preserve">   </w:t>
      </w:r>
      <w:r w:rsidR="00CE1E87" w:rsidRPr="00900FAD">
        <w:rPr>
          <w:rFonts w:ascii="Arial" w:hAnsi="Arial" w:cs="Arial"/>
          <w:sz w:val="16"/>
          <w:szCs w:val="16"/>
        </w:rPr>
        <w:t>Uwaga: Dz. 1.3.a, w.1, k.1 + Dz. 1.3.c, w.1, k.1 = Dz. 1.1.1, w.2, k.3</w:t>
      </w:r>
    </w:p>
    <w:bookmarkEnd w:id="9"/>
    <w:p w14:paraId="77703970" w14:textId="77777777" w:rsidR="004A0A7F" w:rsidRPr="00900FAD" w:rsidRDefault="004A0A7F" w:rsidP="00F90ABB">
      <w:pPr>
        <w:rPr>
          <w:rFonts w:ascii="Arial" w:hAnsi="Arial" w:cs="Arial"/>
          <w:b/>
          <w:bCs/>
        </w:rPr>
      </w:pPr>
    </w:p>
    <w:p w14:paraId="23E0E664" w14:textId="121EAE7E" w:rsidR="00F90ABB" w:rsidRPr="00900FAD" w:rsidRDefault="00F90ABB" w:rsidP="00F90ABB">
      <w:r w:rsidRPr="00900FAD">
        <w:rPr>
          <w:rFonts w:ascii="Arial" w:hAnsi="Arial" w:cs="Arial"/>
          <w:b/>
          <w:bCs/>
        </w:rPr>
        <w:t>Dział 1.3.</w:t>
      </w:r>
      <w:r w:rsidR="00761F35" w:rsidRPr="00900FAD">
        <w:rPr>
          <w:rFonts w:ascii="Arial" w:hAnsi="Arial" w:cs="Arial"/>
          <w:b/>
          <w:bCs/>
        </w:rPr>
        <w:t>b.</w:t>
      </w:r>
      <w:r w:rsidRPr="00900FAD">
        <w:rPr>
          <w:rFonts w:ascii="Arial" w:hAnsi="Arial" w:cs="Arial"/>
          <w:b/>
          <w:bCs/>
        </w:rPr>
        <w:t xml:space="preserve"> Merytoryczne i inne załatwienia spraw – sędziowie </w:t>
      </w:r>
    </w:p>
    <w:tbl>
      <w:tblPr>
        <w:tblW w:w="1144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983"/>
        <w:gridCol w:w="498"/>
        <w:gridCol w:w="1387"/>
        <w:gridCol w:w="1230"/>
        <w:gridCol w:w="1209"/>
        <w:gridCol w:w="1169"/>
        <w:gridCol w:w="1166"/>
        <w:gridCol w:w="1104"/>
      </w:tblGrid>
      <w:tr w:rsidR="00900FAD" w:rsidRPr="00900FAD" w14:paraId="49C563DE" w14:textId="337E35C5" w:rsidTr="005671C1">
        <w:trPr>
          <w:trHeight w:val="315"/>
        </w:trPr>
        <w:tc>
          <w:tcPr>
            <w:tcW w:w="4179" w:type="dxa"/>
            <w:gridSpan w:val="3"/>
            <w:vMerge w:val="restart"/>
            <w:shd w:val="clear" w:color="auto" w:fill="auto"/>
            <w:vAlign w:val="center"/>
            <w:hideMark/>
          </w:tcPr>
          <w:p w14:paraId="05F33F02"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SPRAWY</w:t>
            </w:r>
          </w:p>
          <w:p w14:paraId="5FC4D770"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 xml:space="preserve"> wg repertoriów lub wykazów</w:t>
            </w:r>
          </w:p>
        </w:tc>
        <w:tc>
          <w:tcPr>
            <w:tcW w:w="7265" w:type="dxa"/>
            <w:gridSpan w:val="6"/>
            <w:shd w:val="clear" w:color="auto" w:fill="auto"/>
            <w:vAlign w:val="center"/>
            <w:hideMark/>
          </w:tcPr>
          <w:p w14:paraId="1D89C7DE"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ZAŁATWIONO</w:t>
            </w:r>
          </w:p>
        </w:tc>
      </w:tr>
      <w:tr w:rsidR="00900FAD" w:rsidRPr="00900FAD" w14:paraId="5C96CFBE" w14:textId="3F02E6F9" w:rsidTr="005671C1">
        <w:trPr>
          <w:trHeight w:val="315"/>
        </w:trPr>
        <w:tc>
          <w:tcPr>
            <w:tcW w:w="4179" w:type="dxa"/>
            <w:gridSpan w:val="3"/>
            <w:vMerge/>
            <w:vAlign w:val="center"/>
            <w:hideMark/>
          </w:tcPr>
          <w:p w14:paraId="34951BC8" w14:textId="77777777" w:rsidR="00F90ABB" w:rsidRPr="00900FAD" w:rsidRDefault="00F90ABB" w:rsidP="00AD4BC6">
            <w:pPr>
              <w:rPr>
                <w:rFonts w:ascii="Arial" w:hAnsi="Arial" w:cs="Arial"/>
                <w:sz w:val="16"/>
                <w:szCs w:val="16"/>
              </w:rPr>
            </w:pPr>
          </w:p>
        </w:tc>
        <w:tc>
          <w:tcPr>
            <w:tcW w:w="1387" w:type="dxa"/>
            <w:vMerge w:val="restart"/>
            <w:shd w:val="clear" w:color="auto" w:fill="auto"/>
            <w:vAlign w:val="center"/>
            <w:hideMark/>
          </w:tcPr>
          <w:p w14:paraId="5757A338" w14:textId="04554156" w:rsidR="00F90ABB" w:rsidRPr="00900FAD" w:rsidRDefault="00BA2F90" w:rsidP="00AD4BC6">
            <w:pPr>
              <w:jc w:val="center"/>
              <w:rPr>
                <w:rFonts w:ascii="Arial" w:hAnsi="Arial" w:cs="Arial"/>
                <w:sz w:val="16"/>
                <w:szCs w:val="16"/>
              </w:rPr>
            </w:pPr>
            <w:r w:rsidRPr="00900FAD">
              <w:rPr>
                <w:rFonts w:ascii="Arial" w:hAnsi="Arial" w:cs="Arial"/>
                <w:sz w:val="16"/>
                <w:szCs w:val="16"/>
              </w:rPr>
              <w:t>r</w:t>
            </w:r>
            <w:r w:rsidR="00F90ABB" w:rsidRPr="00900FAD">
              <w:rPr>
                <w:rFonts w:ascii="Arial" w:hAnsi="Arial" w:cs="Arial"/>
                <w:sz w:val="16"/>
                <w:szCs w:val="16"/>
              </w:rPr>
              <w:t>azem</w:t>
            </w:r>
          </w:p>
          <w:p w14:paraId="2EE0C14B" w14:textId="45615E1F" w:rsidR="00BE3C9E" w:rsidRPr="00900FAD" w:rsidRDefault="00BE3C9E" w:rsidP="00AD4BC6">
            <w:pPr>
              <w:jc w:val="center"/>
              <w:rPr>
                <w:rFonts w:ascii="Arial" w:hAnsi="Arial" w:cs="Arial"/>
                <w:sz w:val="16"/>
                <w:szCs w:val="16"/>
              </w:rPr>
            </w:pPr>
            <w:r w:rsidRPr="00900FAD">
              <w:rPr>
                <w:rFonts w:ascii="Arial" w:hAnsi="Arial" w:cs="Arial"/>
                <w:sz w:val="16"/>
                <w:szCs w:val="16"/>
              </w:rPr>
              <w:t xml:space="preserve">(kol.2 do 5) </w:t>
            </w:r>
          </w:p>
          <w:p w14:paraId="581D73D5" w14:textId="77777777" w:rsidR="00F90ABB" w:rsidRPr="00900FAD" w:rsidRDefault="00F90ABB" w:rsidP="00AD4BC6">
            <w:pPr>
              <w:jc w:val="center"/>
              <w:rPr>
                <w:rFonts w:ascii="Arial" w:hAnsi="Arial" w:cs="Arial"/>
                <w:sz w:val="16"/>
                <w:szCs w:val="16"/>
              </w:rPr>
            </w:pPr>
          </w:p>
        </w:tc>
        <w:tc>
          <w:tcPr>
            <w:tcW w:w="5878" w:type="dxa"/>
            <w:gridSpan w:val="5"/>
            <w:shd w:val="clear" w:color="auto" w:fill="auto"/>
            <w:vAlign w:val="center"/>
            <w:hideMark/>
          </w:tcPr>
          <w:p w14:paraId="7CF1A012"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z tego</w:t>
            </w:r>
          </w:p>
        </w:tc>
      </w:tr>
      <w:tr w:rsidR="00900FAD" w:rsidRPr="00900FAD" w14:paraId="5992FE3B" w14:textId="77777777" w:rsidTr="005671C1">
        <w:trPr>
          <w:trHeight w:val="1273"/>
        </w:trPr>
        <w:tc>
          <w:tcPr>
            <w:tcW w:w="4179" w:type="dxa"/>
            <w:gridSpan w:val="3"/>
            <w:vMerge/>
            <w:vAlign w:val="center"/>
            <w:hideMark/>
          </w:tcPr>
          <w:p w14:paraId="20AC99F2" w14:textId="77777777" w:rsidR="00A64A96" w:rsidRPr="00900FAD" w:rsidRDefault="00A64A96" w:rsidP="00AD4BC6">
            <w:pPr>
              <w:rPr>
                <w:rFonts w:ascii="Arial" w:hAnsi="Arial" w:cs="Arial"/>
                <w:sz w:val="16"/>
                <w:szCs w:val="16"/>
              </w:rPr>
            </w:pPr>
          </w:p>
        </w:tc>
        <w:tc>
          <w:tcPr>
            <w:tcW w:w="1387" w:type="dxa"/>
            <w:vMerge/>
            <w:vAlign w:val="center"/>
            <w:hideMark/>
          </w:tcPr>
          <w:p w14:paraId="189A9E4D" w14:textId="77777777" w:rsidR="00A64A96" w:rsidRPr="00900FAD" w:rsidRDefault="00A64A96" w:rsidP="00AD4BC6">
            <w:pPr>
              <w:rPr>
                <w:rFonts w:ascii="Arial" w:hAnsi="Arial" w:cs="Arial"/>
                <w:sz w:val="16"/>
                <w:szCs w:val="16"/>
              </w:rPr>
            </w:pPr>
          </w:p>
        </w:tc>
        <w:tc>
          <w:tcPr>
            <w:tcW w:w="1230" w:type="dxa"/>
            <w:shd w:val="clear" w:color="auto" w:fill="auto"/>
            <w:vAlign w:val="center"/>
            <w:hideMark/>
          </w:tcPr>
          <w:p w14:paraId="7EB7AB16" w14:textId="501A3CE4" w:rsidR="00A64A96" w:rsidRPr="00900FAD" w:rsidRDefault="00D9606E" w:rsidP="00AD4BC6">
            <w:pPr>
              <w:jc w:val="center"/>
              <w:rPr>
                <w:rFonts w:ascii="Arial" w:hAnsi="Arial" w:cs="Arial"/>
                <w:sz w:val="16"/>
                <w:szCs w:val="16"/>
              </w:rPr>
            </w:pPr>
            <w:r w:rsidRPr="00900FAD">
              <w:rPr>
                <w:rFonts w:ascii="Arial" w:hAnsi="Arial" w:cs="Arial"/>
                <w:sz w:val="16"/>
                <w:szCs w:val="16"/>
              </w:rPr>
              <w:t>oddalono</w:t>
            </w:r>
          </w:p>
        </w:tc>
        <w:tc>
          <w:tcPr>
            <w:tcW w:w="1209" w:type="dxa"/>
            <w:shd w:val="clear" w:color="auto" w:fill="auto"/>
            <w:vAlign w:val="center"/>
            <w:hideMark/>
          </w:tcPr>
          <w:p w14:paraId="672B7742" w14:textId="338B3E72" w:rsidR="00A64A96" w:rsidRPr="00900FAD" w:rsidRDefault="00A64A96" w:rsidP="00AD4BC6">
            <w:pPr>
              <w:jc w:val="center"/>
              <w:rPr>
                <w:rFonts w:ascii="Arial" w:hAnsi="Arial" w:cs="Arial"/>
                <w:sz w:val="16"/>
                <w:szCs w:val="16"/>
              </w:rPr>
            </w:pPr>
            <w:r w:rsidRPr="00900FAD">
              <w:rPr>
                <w:rFonts w:ascii="Arial" w:hAnsi="Arial" w:cs="Arial"/>
                <w:sz w:val="16"/>
                <w:szCs w:val="16"/>
              </w:rPr>
              <w:t>zmieniono w całości lub części</w:t>
            </w:r>
          </w:p>
        </w:tc>
        <w:tc>
          <w:tcPr>
            <w:tcW w:w="1169" w:type="dxa"/>
            <w:shd w:val="clear" w:color="auto" w:fill="auto"/>
            <w:vAlign w:val="center"/>
            <w:hideMark/>
          </w:tcPr>
          <w:p w14:paraId="098AFA05" w14:textId="641E8FAC" w:rsidR="00A64A96" w:rsidRPr="00900FAD" w:rsidRDefault="00A64A96" w:rsidP="00AD4BC6">
            <w:pPr>
              <w:jc w:val="center"/>
              <w:rPr>
                <w:rFonts w:ascii="Arial" w:hAnsi="Arial" w:cs="Arial"/>
                <w:sz w:val="16"/>
                <w:szCs w:val="16"/>
              </w:rPr>
            </w:pPr>
            <w:r w:rsidRPr="00900FAD">
              <w:rPr>
                <w:rFonts w:ascii="Arial" w:hAnsi="Arial" w:cs="Arial"/>
                <w:sz w:val="16"/>
                <w:szCs w:val="16"/>
              </w:rPr>
              <w:t>uchylono lub uchylono i przekazano do sądu I instancji</w:t>
            </w:r>
          </w:p>
        </w:tc>
        <w:tc>
          <w:tcPr>
            <w:tcW w:w="1166" w:type="dxa"/>
            <w:shd w:val="clear" w:color="auto" w:fill="auto"/>
            <w:vAlign w:val="center"/>
            <w:hideMark/>
          </w:tcPr>
          <w:p w14:paraId="33A63988" w14:textId="60CD574D" w:rsidR="00A64A96" w:rsidRPr="00900FAD" w:rsidRDefault="00A64A96" w:rsidP="00AD4BC6">
            <w:pPr>
              <w:jc w:val="center"/>
              <w:rPr>
                <w:rFonts w:ascii="Arial" w:hAnsi="Arial" w:cs="Arial"/>
                <w:sz w:val="16"/>
                <w:szCs w:val="16"/>
              </w:rPr>
            </w:pPr>
            <w:r w:rsidRPr="00900FAD">
              <w:rPr>
                <w:rFonts w:ascii="Arial" w:hAnsi="Arial" w:cs="Arial"/>
                <w:sz w:val="16"/>
                <w:szCs w:val="16"/>
              </w:rPr>
              <w:t>inne załatwienia</w:t>
            </w:r>
          </w:p>
        </w:tc>
        <w:tc>
          <w:tcPr>
            <w:tcW w:w="1104" w:type="dxa"/>
            <w:shd w:val="clear" w:color="auto" w:fill="auto"/>
            <w:vAlign w:val="center"/>
            <w:hideMark/>
          </w:tcPr>
          <w:p w14:paraId="0AF9D43A" w14:textId="7320A333" w:rsidR="00A64A96" w:rsidRPr="00900FAD" w:rsidRDefault="00A64A96" w:rsidP="00AD4BC6">
            <w:pPr>
              <w:jc w:val="center"/>
              <w:rPr>
                <w:rFonts w:ascii="Arial" w:hAnsi="Arial" w:cs="Arial"/>
                <w:sz w:val="16"/>
                <w:szCs w:val="16"/>
              </w:rPr>
            </w:pPr>
            <w:bookmarkStart w:id="10" w:name="_Hlk65671519"/>
            <w:r w:rsidRPr="00900FAD">
              <w:rPr>
                <w:rFonts w:ascii="Arial" w:hAnsi="Arial" w:cs="Arial"/>
                <w:sz w:val="16"/>
                <w:szCs w:val="16"/>
              </w:rPr>
              <w:t>w tym uwzględnione sprawy z wykazu S</w:t>
            </w:r>
            <w:r w:rsidR="005671C1" w:rsidRPr="00900FAD">
              <w:rPr>
                <w:rFonts w:ascii="Arial" w:hAnsi="Arial" w:cs="Arial"/>
                <w:sz w:val="16"/>
                <w:szCs w:val="16"/>
              </w:rPr>
              <w:t>*</w:t>
            </w:r>
            <w:bookmarkEnd w:id="10"/>
          </w:p>
        </w:tc>
      </w:tr>
      <w:tr w:rsidR="00900FAD" w:rsidRPr="00900FAD" w14:paraId="7F7C47F6" w14:textId="77777777" w:rsidTr="005671C1">
        <w:trPr>
          <w:trHeight w:val="199"/>
        </w:trPr>
        <w:tc>
          <w:tcPr>
            <w:tcW w:w="4179" w:type="dxa"/>
            <w:gridSpan w:val="3"/>
            <w:shd w:val="clear" w:color="auto" w:fill="auto"/>
            <w:vAlign w:val="center"/>
            <w:hideMark/>
          </w:tcPr>
          <w:p w14:paraId="5E945953"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0</w:t>
            </w:r>
          </w:p>
        </w:tc>
        <w:tc>
          <w:tcPr>
            <w:tcW w:w="1387" w:type="dxa"/>
            <w:shd w:val="clear" w:color="auto" w:fill="auto"/>
            <w:vAlign w:val="center"/>
            <w:hideMark/>
          </w:tcPr>
          <w:p w14:paraId="7C33B95D"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1</w:t>
            </w:r>
          </w:p>
        </w:tc>
        <w:tc>
          <w:tcPr>
            <w:tcW w:w="1230" w:type="dxa"/>
            <w:shd w:val="clear" w:color="auto" w:fill="auto"/>
            <w:vAlign w:val="center"/>
            <w:hideMark/>
          </w:tcPr>
          <w:p w14:paraId="675B1A6C"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2</w:t>
            </w:r>
          </w:p>
        </w:tc>
        <w:tc>
          <w:tcPr>
            <w:tcW w:w="1209" w:type="dxa"/>
            <w:shd w:val="clear" w:color="auto" w:fill="auto"/>
            <w:vAlign w:val="center"/>
            <w:hideMark/>
          </w:tcPr>
          <w:p w14:paraId="2D1181F8"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3</w:t>
            </w:r>
          </w:p>
        </w:tc>
        <w:tc>
          <w:tcPr>
            <w:tcW w:w="1169" w:type="dxa"/>
            <w:shd w:val="clear" w:color="auto" w:fill="auto"/>
            <w:vAlign w:val="center"/>
            <w:hideMark/>
          </w:tcPr>
          <w:p w14:paraId="13B3CDAE"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4</w:t>
            </w:r>
          </w:p>
        </w:tc>
        <w:tc>
          <w:tcPr>
            <w:tcW w:w="1166" w:type="dxa"/>
            <w:shd w:val="clear" w:color="auto" w:fill="auto"/>
            <w:vAlign w:val="center"/>
            <w:hideMark/>
          </w:tcPr>
          <w:p w14:paraId="73E643BB"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5</w:t>
            </w:r>
          </w:p>
        </w:tc>
        <w:tc>
          <w:tcPr>
            <w:tcW w:w="1104" w:type="dxa"/>
            <w:shd w:val="clear" w:color="auto" w:fill="auto"/>
            <w:vAlign w:val="center"/>
            <w:hideMark/>
          </w:tcPr>
          <w:p w14:paraId="63C14DA0"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6</w:t>
            </w:r>
          </w:p>
        </w:tc>
      </w:tr>
      <w:tr w:rsidR="00900FAD" w:rsidRPr="00900FAD" w14:paraId="01B52683" w14:textId="77777777" w:rsidTr="00C90484">
        <w:trPr>
          <w:trHeight w:val="315"/>
        </w:trPr>
        <w:tc>
          <w:tcPr>
            <w:tcW w:w="3681" w:type="dxa"/>
            <w:gridSpan w:val="2"/>
            <w:tcBorders>
              <w:right w:val="single" w:sz="18" w:space="0" w:color="auto"/>
            </w:tcBorders>
            <w:shd w:val="clear" w:color="auto" w:fill="auto"/>
            <w:vAlign w:val="center"/>
            <w:hideMark/>
          </w:tcPr>
          <w:p w14:paraId="5DE1A8A5" w14:textId="4894ABC9" w:rsidR="00F90ABB" w:rsidRPr="00900FAD" w:rsidRDefault="00CE1E87" w:rsidP="00AD4BC6">
            <w:pPr>
              <w:rPr>
                <w:rFonts w:ascii="Arial" w:hAnsi="Arial" w:cs="Arial"/>
                <w:b/>
                <w:bCs/>
                <w:sz w:val="16"/>
                <w:szCs w:val="16"/>
              </w:rPr>
            </w:pPr>
            <w:r w:rsidRPr="00900FAD">
              <w:rPr>
                <w:rFonts w:ascii="Arial" w:hAnsi="Arial" w:cs="Arial"/>
                <w:b/>
                <w:bCs/>
                <w:sz w:val="16"/>
                <w:szCs w:val="16"/>
              </w:rPr>
              <w:t>OGÓŁEM</w:t>
            </w:r>
            <w:r w:rsidRPr="00900FAD">
              <w:rPr>
                <w:rFonts w:ascii="Arial" w:hAnsi="Arial" w:cs="Arial"/>
                <w:sz w:val="16"/>
                <w:szCs w:val="16"/>
              </w:rPr>
              <w:t xml:space="preserve">  &lt;=(Dz. 1.1.2 i Dz. 1.1.1.a)</w:t>
            </w:r>
          </w:p>
        </w:tc>
        <w:tc>
          <w:tcPr>
            <w:tcW w:w="498" w:type="dxa"/>
            <w:tcBorders>
              <w:top w:val="single" w:sz="18" w:space="0" w:color="auto"/>
              <w:left w:val="single" w:sz="18" w:space="0" w:color="auto"/>
            </w:tcBorders>
            <w:shd w:val="clear" w:color="auto" w:fill="auto"/>
            <w:vAlign w:val="center"/>
          </w:tcPr>
          <w:p w14:paraId="350F9A95"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01</w:t>
            </w:r>
          </w:p>
        </w:tc>
        <w:tc>
          <w:tcPr>
            <w:tcW w:w="1387" w:type="dxa"/>
            <w:tcBorders>
              <w:top w:val="single" w:sz="18" w:space="0" w:color="auto"/>
            </w:tcBorders>
            <w:shd w:val="clear" w:color="auto" w:fill="auto"/>
            <w:vAlign w:val="center"/>
            <w:hideMark/>
          </w:tcPr>
          <w:p w14:paraId="32AA1B66"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 </w:t>
            </w:r>
          </w:p>
        </w:tc>
        <w:tc>
          <w:tcPr>
            <w:tcW w:w="1230" w:type="dxa"/>
            <w:tcBorders>
              <w:top w:val="single" w:sz="18" w:space="0" w:color="auto"/>
            </w:tcBorders>
            <w:shd w:val="clear" w:color="auto" w:fill="auto"/>
            <w:vAlign w:val="center"/>
            <w:hideMark/>
          </w:tcPr>
          <w:p w14:paraId="42E9E6A8"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 </w:t>
            </w:r>
          </w:p>
        </w:tc>
        <w:tc>
          <w:tcPr>
            <w:tcW w:w="1209" w:type="dxa"/>
            <w:tcBorders>
              <w:top w:val="single" w:sz="18" w:space="0" w:color="auto"/>
            </w:tcBorders>
            <w:shd w:val="clear" w:color="auto" w:fill="auto"/>
            <w:vAlign w:val="center"/>
            <w:hideMark/>
          </w:tcPr>
          <w:p w14:paraId="22428344"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 </w:t>
            </w:r>
          </w:p>
        </w:tc>
        <w:tc>
          <w:tcPr>
            <w:tcW w:w="1169" w:type="dxa"/>
            <w:tcBorders>
              <w:top w:val="single" w:sz="18" w:space="0" w:color="auto"/>
            </w:tcBorders>
            <w:shd w:val="clear" w:color="auto" w:fill="auto"/>
            <w:vAlign w:val="center"/>
            <w:hideMark/>
          </w:tcPr>
          <w:p w14:paraId="6CB27F13"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 </w:t>
            </w:r>
          </w:p>
        </w:tc>
        <w:tc>
          <w:tcPr>
            <w:tcW w:w="1166" w:type="dxa"/>
            <w:tcBorders>
              <w:top w:val="single" w:sz="18" w:space="0" w:color="auto"/>
            </w:tcBorders>
            <w:shd w:val="clear" w:color="auto" w:fill="auto"/>
            <w:vAlign w:val="center"/>
            <w:hideMark/>
          </w:tcPr>
          <w:p w14:paraId="16C1DEA9"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 </w:t>
            </w:r>
          </w:p>
        </w:tc>
        <w:tc>
          <w:tcPr>
            <w:tcW w:w="1104" w:type="dxa"/>
            <w:tcBorders>
              <w:top w:val="single" w:sz="18" w:space="0" w:color="auto"/>
              <w:bottom w:val="single" w:sz="4" w:space="0" w:color="auto"/>
              <w:right w:val="single" w:sz="18" w:space="0" w:color="auto"/>
            </w:tcBorders>
            <w:shd w:val="clear" w:color="auto" w:fill="auto"/>
            <w:vAlign w:val="center"/>
            <w:hideMark/>
          </w:tcPr>
          <w:p w14:paraId="2687BC75" w14:textId="77777777" w:rsidR="00F90ABB" w:rsidRPr="00900FAD" w:rsidRDefault="00F90ABB" w:rsidP="00AD4BC6">
            <w:pPr>
              <w:jc w:val="center"/>
              <w:rPr>
                <w:rFonts w:ascii="Arial" w:hAnsi="Arial" w:cs="Arial"/>
                <w:sz w:val="16"/>
                <w:szCs w:val="16"/>
              </w:rPr>
            </w:pPr>
            <w:r w:rsidRPr="00900FAD">
              <w:rPr>
                <w:rFonts w:ascii="Arial" w:hAnsi="Arial" w:cs="Arial"/>
                <w:sz w:val="16"/>
                <w:szCs w:val="16"/>
              </w:rPr>
              <w:t> </w:t>
            </w:r>
          </w:p>
        </w:tc>
      </w:tr>
      <w:tr w:rsidR="00900FAD" w:rsidRPr="00900FAD" w14:paraId="437A31A2" w14:textId="77777777" w:rsidTr="00F657C3">
        <w:trPr>
          <w:trHeight w:val="315"/>
        </w:trPr>
        <w:tc>
          <w:tcPr>
            <w:tcW w:w="698" w:type="dxa"/>
            <w:vMerge w:val="restart"/>
            <w:tcBorders>
              <w:right w:val="single" w:sz="4" w:space="0" w:color="auto"/>
            </w:tcBorders>
            <w:shd w:val="clear" w:color="auto" w:fill="auto"/>
            <w:noWrap/>
            <w:vAlign w:val="center"/>
            <w:hideMark/>
          </w:tcPr>
          <w:p w14:paraId="303F3A27" w14:textId="2C40C453" w:rsidR="007B6BDC" w:rsidRPr="00900FAD" w:rsidRDefault="007B6BDC" w:rsidP="007B6BDC">
            <w:pPr>
              <w:rPr>
                <w:rFonts w:ascii="Arial" w:hAnsi="Arial" w:cs="Arial"/>
                <w:sz w:val="16"/>
                <w:szCs w:val="16"/>
              </w:rPr>
            </w:pPr>
            <w:r w:rsidRPr="00900FAD">
              <w:rPr>
                <w:rFonts w:ascii="Arial" w:hAnsi="Arial" w:cs="Arial"/>
                <w:sz w:val="16"/>
                <w:szCs w:val="16"/>
              </w:rPr>
              <w:t xml:space="preserve">w tym </w:t>
            </w:r>
          </w:p>
        </w:tc>
        <w:tc>
          <w:tcPr>
            <w:tcW w:w="2983" w:type="dxa"/>
            <w:tcBorders>
              <w:left w:val="single" w:sz="4" w:space="0" w:color="auto"/>
              <w:right w:val="single" w:sz="18" w:space="0" w:color="auto"/>
            </w:tcBorders>
            <w:shd w:val="clear" w:color="auto" w:fill="auto"/>
            <w:vAlign w:val="center"/>
          </w:tcPr>
          <w:p w14:paraId="0861A4B1" w14:textId="4DC0CF81" w:rsidR="007B6BDC" w:rsidRPr="00900FAD" w:rsidRDefault="00761F35" w:rsidP="00761F35">
            <w:pPr>
              <w:rPr>
                <w:rFonts w:ascii="Arial" w:hAnsi="Arial" w:cs="Arial"/>
                <w:sz w:val="16"/>
                <w:szCs w:val="16"/>
              </w:rPr>
            </w:pPr>
            <w:r w:rsidRPr="00900FAD">
              <w:rPr>
                <w:rFonts w:ascii="Arial" w:hAnsi="Arial" w:cs="Arial"/>
                <w:sz w:val="16"/>
                <w:szCs w:val="16"/>
              </w:rPr>
              <w:t>Ca</w:t>
            </w:r>
          </w:p>
        </w:tc>
        <w:tc>
          <w:tcPr>
            <w:tcW w:w="498" w:type="dxa"/>
            <w:tcBorders>
              <w:left w:val="single" w:sz="18" w:space="0" w:color="auto"/>
            </w:tcBorders>
            <w:shd w:val="clear" w:color="auto" w:fill="auto"/>
            <w:vAlign w:val="center"/>
          </w:tcPr>
          <w:p w14:paraId="04A6C3B6" w14:textId="77A17710" w:rsidR="007B6BDC" w:rsidRPr="00900FAD" w:rsidRDefault="007B6BDC" w:rsidP="00AD4BC6">
            <w:pPr>
              <w:jc w:val="center"/>
              <w:rPr>
                <w:rFonts w:ascii="Arial" w:hAnsi="Arial" w:cs="Arial"/>
                <w:sz w:val="16"/>
                <w:szCs w:val="16"/>
              </w:rPr>
            </w:pPr>
            <w:r w:rsidRPr="00900FAD">
              <w:rPr>
                <w:rFonts w:ascii="Arial" w:hAnsi="Arial" w:cs="Arial"/>
                <w:sz w:val="16"/>
                <w:szCs w:val="16"/>
              </w:rPr>
              <w:t>02</w:t>
            </w:r>
          </w:p>
        </w:tc>
        <w:tc>
          <w:tcPr>
            <w:tcW w:w="1387" w:type="dxa"/>
            <w:shd w:val="clear" w:color="auto" w:fill="auto"/>
            <w:noWrap/>
            <w:vAlign w:val="bottom"/>
            <w:hideMark/>
          </w:tcPr>
          <w:p w14:paraId="0CAED2EB" w14:textId="167626F2" w:rsidR="007B6BDC" w:rsidRPr="00900FAD" w:rsidRDefault="007B6BDC" w:rsidP="00AD4BC6">
            <w:pPr>
              <w:rPr>
                <w:rFonts w:ascii="Arial" w:hAnsi="Arial" w:cs="Arial"/>
                <w:sz w:val="16"/>
                <w:szCs w:val="16"/>
              </w:rPr>
            </w:pPr>
            <w:r w:rsidRPr="00900FAD">
              <w:rPr>
                <w:rFonts w:ascii="Arial" w:hAnsi="Arial" w:cs="Arial"/>
                <w:sz w:val="16"/>
                <w:szCs w:val="16"/>
              </w:rPr>
              <w:t> </w:t>
            </w:r>
          </w:p>
        </w:tc>
        <w:tc>
          <w:tcPr>
            <w:tcW w:w="1230" w:type="dxa"/>
            <w:shd w:val="clear" w:color="auto" w:fill="auto"/>
            <w:noWrap/>
            <w:vAlign w:val="bottom"/>
            <w:hideMark/>
          </w:tcPr>
          <w:p w14:paraId="29DE44E2" w14:textId="77777777" w:rsidR="007B6BDC" w:rsidRPr="00900FAD" w:rsidRDefault="007B6BDC" w:rsidP="00AD4BC6">
            <w:pPr>
              <w:rPr>
                <w:rFonts w:ascii="Arial" w:hAnsi="Arial" w:cs="Arial"/>
                <w:sz w:val="16"/>
                <w:szCs w:val="16"/>
              </w:rPr>
            </w:pPr>
            <w:r w:rsidRPr="00900FAD">
              <w:rPr>
                <w:rFonts w:ascii="Arial" w:hAnsi="Arial" w:cs="Arial"/>
                <w:sz w:val="16"/>
                <w:szCs w:val="16"/>
              </w:rPr>
              <w:t> </w:t>
            </w:r>
          </w:p>
        </w:tc>
        <w:tc>
          <w:tcPr>
            <w:tcW w:w="1209" w:type="dxa"/>
            <w:shd w:val="clear" w:color="auto" w:fill="auto"/>
            <w:noWrap/>
            <w:vAlign w:val="bottom"/>
            <w:hideMark/>
          </w:tcPr>
          <w:p w14:paraId="4F055ED4" w14:textId="77777777" w:rsidR="007B6BDC" w:rsidRPr="00900FAD" w:rsidRDefault="007B6BDC" w:rsidP="00AD4BC6">
            <w:pPr>
              <w:rPr>
                <w:rFonts w:ascii="Arial" w:hAnsi="Arial" w:cs="Arial"/>
                <w:sz w:val="16"/>
                <w:szCs w:val="16"/>
              </w:rPr>
            </w:pPr>
            <w:r w:rsidRPr="00900FAD">
              <w:rPr>
                <w:rFonts w:ascii="Arial" w:hAnsi="Arial" w:cs="Arial"/>
                <w:sz w:val="16"/>
                <w:szCs w:val="16"/>
              </w:rPr>
              <w:t> </w:t>
            </w:r>
          </w:p>
        </w:tc>
        <w:tc>
          <w:tcPr>
            <w:tcW w:w="1169" w:type="dxa"/>
            <w:shd w:val="clear" w:color="auto" w:fill="auto"/>
            <w:noWrap/>
            <w:vAlign w:val="bottom"/>
            <w:hideMark/>
          </w:tcPr>
          <w:p w14:paraId="1C13C4DB" w14:textId="77777777" w:rsidR="007B6BDC" w:rsidRPr="00900FAD" w:rsidRDefault="007B6BDC" w:rsidP="00AD4BC6">
            <w:pPr>
              <w:rPr>
                <w:rFonts w:ascii="Arial" w:hAnsi="Arial" w:cs="Arial"/>
                <w:sz w:val="16"/>
                <w:szCs w:val="16"/>
              </w:rPr>
            </w:pPr>
            <w:r w:rsidRPr="00900FAD">
              <w:rPr>
                <w:rFonts w:ascii="Arial" w:hAnsi="Arial" w:cs="Arial"/>
                <w:sz w:val="16"/>
                <w:szCs w:val="16"/>
              </w:rPr>
              <w:t> </w:t>
            </w:r>
          </w:p>
        </w:tc>
        <w:tc>
          <w:tcPr>
            <w:tcW w:w="1166" w:type="dxa"/>
            <w:shd w:val="clear" w:color="auto" w:fill="auto"/>
            <w:noWrap/>
            <w:vAlign w:val="bottom"/>
            <w:hideMark/>
          </w:tcPr>
          <w:p w14:paraId="3D73D73B" w14:textId="77777777" w:rsidR="007B6BDC" w:rsidRPr="00900FAD" w:rsidRDefault="007B6BDC" w:rsidP="00AD4BC6">
            <w:pPr>
              <w:rPr>
                <w:rFonts w:ascii="Arial" w:hAnsi="Arial" w:cs="Arial"/>
                <w:sz w:val="16"/>
                <w:szCs w:val="16"/>
              </w:rPr>
            </w:pPr>
            <w:r w:rsidRPr="00900FAD">
              <w:rPr>
                <w:rFonts w:ascii="Arial" w:hAnsi="Arial" w:cs="Arial"/>
                <w:sz w:val="16"/>
                <w:szCs w:val="16"/>
              </w:rPr>
              <w:t> </w:t>
            </w:r>
          </w:p>
        </w:tc>
        <w:tc>
          <w:tcPr>
            <w:tcW w:w="1104" w:type="dxa"/>
            <w:tcBorders>
              <w:right w:val="single" w:sz="18" w:space="0" w:color="auto"/>
              <w:tl2br w:val="single" w:sz="4" w:space="0" w:color="auto"/>
              <w:tr2bl w:val="single" w:sz="4" w:space="0" w:color="auto"/>
            </w:tcBorders>
            <w:shd w:val="clear" w:color="auto" w:fill="auto"/>
            <w:noWrap/>
            <w:vAlign w:val="bottom"/>
            <w:hideMark/>
          </w:tcPr>
          <w:p w14:paraId="2014CBD3" w14:textId="77777777" w:rsidR="007B6BDC" w:rsidRPr="00900FAD" w:rsidRDefault="007B6BDC" w:rsidP="00AD4BC6">
            <w:pPr>
              <w:rPr>
                <w:rFonts w:ascii="Arial" w:hAnsi="Arial" w:cs="Arial"/>
                <w:sz w:val="16"/>
                <w:szCs w:val="16"/>
              </w:rPr>
            </w:pPr>
            <w:r w:rsidRPr="00900FAD">
              <w:rPr>
                <w:rFonts w:ascii="Arial" w:hAnsi="Arial" w:cs="Arial"/>
                <w:sz w:val="16"/>
                <w:szCs w:val="16"/>
              </w:rPr>
              <w:t> </w:t>
            </w:r>
          </w:p>
        </w:tc>
      </w:tr>
      <w:tr w:rsidR="00900FAD" w:rsidRPr="00900FAD" w14:paraId="416294E1" w14:textId="77777777" w:rsidTr="00F657C3">
        <w:trPr>
          <w:trHeight w:val="315"/>
        </w:trPr>
        <w:tc>
          <w:tcPr>
            <w:tcW w:w="698" w:type="dxa"/>
            <w:vMerge/>
            <w:tcBorders>
              <w:right w:val="single" w:sz="4" w:space="0" w:color="auto"/>
            </w:tcBorders>
            <w:shd w:val="clear" w:color="auto" w:fill="auto"/>
            <w:noWrap/>
            <w:vAlign w:val="center"/>
          </w:tcPr>
          <w:p w14:paraId="638B183E" w14:textId="77777777" w:rsidR="00B65810" w:rsidRPr="00900FAD" w:rsidRDefault="00B65810" w:rsidP="00B65810">
            <w:pPr>
              <w:rPr>
                <w:rFonts w:ascii="Arial" w:hAnsi="Arial" w:cs="Arial"/>
                <w:sz w:val="16"/>
                <w:szCs w:val="16"/>
              </w:rPr>
            </w:pPr>
          </w:p>
        </w:tc>
        <w:tc>
          <w:tcPr>
            <w:tcW w:w="2983" w:type="dxa"/>
            <w:tcBorders>
              <w:left w:val="single" w:sz="4" w:space="0" w:color="auto"/>
              <w:right w:val="single" w:sz="18" w:space="0" w:color="auto"/>
            </w:tcBorders>
            <w:shd w:val="clear" w:color="auto" w:fill="auto"/>
            <w:vAlign w:val="center"/>
          </w:tcPr>
          <w:p w14:paraId="6A2DEC05" w14:textId="36728FE4" w:rsidR="00B65810" w:rsidRPr="00900FAD" w:rsidRDefault="00B65810" w:rsidP="00B65810">
            <w:pPr>
              <w:rPr>
                <w:rFonts w:ascii="Arial" w:hAnsi="Arial" w:cs="Arial"/>
                <w:sz w:val="16"/>
                <w:szCs w:val="16"/>
              </w:rPr>
            </w:pPr>
            <w:r w:rsidRPr="00900FAD">
              <w:rPr>
                <w:rFonts w:ascii="Arial" w:hAnsi="Arial" w:cs="Arial"/>
                <w:sz w:val="16"/>
                <w:szCs w:val="16"/>
              </w:rPr>
              <w:t>Cz I instancja</w:t>
            </w:r>
          </w:p>
        </w:tc>
        <w:tc>
          <w:tcPr>
            <w:tcW w:w="498" w:type="dxa"/>
            <w:tcBorders>
              <w:left w:val="single" w:sz="18" w:space="0" w:color="auto"/>
            </w:tcBorders>
            <w:shd w:val="clear" w:color="auto" w:fill="auto"/>
            <w:vAlign w:val="center"/>
          </w:tcPr>
          <w:p w14:paraId="7EC4726D" w14:textId="2C4FBA3F" w:rsidR="00B65810" w:rsidRPr="00900FAD" w:rsidRDefault="00B65810" w:rsidP="00B65810">
            <w:pPr>
              <w:jc w:val="center"/>
              <w:rPr>
                <w:rFonts w:ascii="Arial" w:hAnsi="Arial" w:cs="Arial"/>
                <w:sz w:val="16"/>
                <w:szCs w:val="16"/>
              </w:rPr>
            </w:pPr>
            <w:r w:rsidRPr="00900FAD">
              <w:rPr>
                <w:rFonts w:ascii="Arial" w:hAnsi="Arial" w:cs="Arial"/>
                <w:sz w:val="16"/>
                <w:szCs w:val="16"/>
              </w:rPr>
              <w:t>03</w:t>
            </w:r>
          </w:p>
        </w:tc>
        <w:tc>
          <w:tcPr>
            <w:tcW w:w="1387" w:type="dxa"/>
            <w:shd w:val="clear" w:color="auto" w:fill="auto"/>
            <w:noWrap/>
            <w:vAlign w:val="bottom"/>
          </w:tcPr>
          <w:p w14:paraId="5166AE0B" w14:textId="77777777" w:rsidR="00B65810" w:rsidRPr="00900FAD" w:rsidRDefault="00B65810" w:rsidP="00B65810">
            <w:pPr>
              <w:rPr>
                <w:rFonts w:ascii="Arial" w:hAnsi="Arial" w:cs="Arial"/>
                <w:sz w:val="16"/>
                <w:szCs w:val="16"/>
              </w:rPr>
            </w:pPr>
          </w:p>
        </w:tc>
        <w:tc>
          <w:tcPr>
            <w:tcW w:w="1230" w:type="dxa"/>
            <w:shd w:val="clear" w:color="auto" w:fill="auto"/>
            <w:noWrap/>
            <w:vAlign w:val="bottom"/>
          </w:tcPr>
          <w:p w14:paraId="6B2FABF1" w14:textId="77777777" w:rsidR="00B65810" w:rsidRPr="00900FAD" w:rsidRDefault="00B65810" w:rsidP="00B65810">
            <w:pPr>
              <w:rPr>
                <w:rFonts w:ascii="Arial" w:hAnsi="Arial" w:cs="Arial"/>
                <w:sz w:val="16"/>
                <w:szCs w:val="16"/>
              </w:rPr>
            </w:pPr>
          </w:p>
        </w:tc>
        <w:tc>
          <w:tcPr>
            <w:tcW w:w="1209" w:type="dxa"/>
            <w:shd w:val="clear" w:color="auto" w:fill="auto"/>
            <w:noWrap/>
            <w:vAlign w:val="bottom"/>
          </w:tcPr>
          <w:p w14:paraId="1EE4357D" w14:textId="77777777" w:rsidR="00B65810" w:rsidRPr="00900FAD" w:rsidRDefault="00B65810" w:rsidP="00B65810">
            <w:pPr>
              <w:rPr>
                <w:rFonts w:ascii="Arial" w:hAnsi="Arial" w:cs="Arial"/>
                <w:sz w:val="16"/>
                <w:szCs w:val="16"/>
              </w:rPr>
            </w:pPr>
          </w:p>
        </w:tc>
        <w:tc>
          <w:tcPr>
            <w:tcW w:w="1169" w:type="dxa"/>
            <w:shd w:val="clear" w:color="auto" w:fill="auto"/>
            <w:noWrap/>
            <w:vAlign w:val="bottom"/>
          </w:tcPr>
          <w:p w14:paraId="33E4B67B" w14:textId="77777777" w:rsidR="00B65810" w:rsidRPr="00900FAD" w:rsidRDefault="00B65810" w:rsidP="00B65810">
            <w:pPr>
              <w:rPr>
                <w:rFonts w:ascii="Arial" w:hAnsi="Arial" w:cs="Arial"/>
                <w:sz w:val="16"/>
                <w:szCs w:val="16"/>
              </w:rPr>
            </w:pPr>
          </w:p>
        </w:tc>
        <w:tc>
          <w:tcPr>
            <w:tcW w:w="1166" w:type="dxa"/>
            <w:shd w:val="clear" w:color="auto" w:fill="auto"/>
            <w:noWrap/>
            <w:vAlign w:val="bottom"/>
          </w:tcPr>
          <w:p w14:paraId="68395DC1" w14:textId="77777777" w:rsidR="00B65810" w:rsidRPr="00900FAD" w:rsidRDefault="00B65810" w:rsidP="00B65810">
            <w:pPr>
              <w:rPr>
                <w:rFonts w:ascii="Arial" w:hAnsi="Arial" w:cs="Arial"/>
                <w:sz w:val="16"/>
                <w:szCs w:val="16"/>
              </w:rPr>
            </w:pPr>
          </w:p>
        </w:tc>
        <w:tc>
          <w:tcPr>
            <w:tcW w:w="1104" w:type="dxa"/>
            <w:tcBorders>
              <w:right w:val="single" w:sz="18" w:space="0" w:color="auto"/>
              <w:tl2br w:val="single" w:sz="4" w:space="0" w:color="auto"/>
              <w:tr2bl w:val="single" w:sz="4" w:space="0" w:color="auto"/>
            </w:tcBorders>
            <w:shd w:val="clear" w:color="auto" w:fill="auto"/>
            <w:noWrap/>
            <w:vAlign w:val="bottom"/>
          </w:tcPr>
          <w:p w14:paraId="7BCEA37B" w14:textId="77777777" w:rsidR="00B65810" w:rsidRPr="00900FAD" w:rsidRDefault="00B65810" w:rsidP="00B65810">
            <w:pPr>
              <w:rPr>
                <w:rFonts w:ascii="Arial" w:hAnsi="Arial" w:cs="Arial"/>
                <w:sz w:val="16"/>
                <w:szCs w:val="16"/>
              </w:rPr>
            </w:pPr>
          </w:p>
        </w:tc>
      </w:tr>
      <w:tr w:rsidR="00900FAD" w:rsidRPr="00900FAD" w14:paraId="2171A26D" w14:textId="77777777" w:rsidTr="00F657C3">
        <w:trPr>
          <w:trHeight w:val="315"/>
        </w:trPr>
        <w:tc>
          <w:tcPr>
            <w:tcW w:w="698" w:type="dxa"/>
            <w:vMerge/>
            <w:tcBorders>
              <w:right w:val="single" w:sz="4" w:space="0" w:color="auto"/>
            </w:tcBorders>
            <w:shd w:val="clear" w:color="auto" w:fill="auto"/>
            <w:noWrap/>
            <w:vAlign w:val="center"/>
          </w:tcPr>
          <w:p w14:paraId="6EDB0E5E" w14:textId="77777777" w:rsidR="00B65810" w:rsidRPr="00900FAD" w:rsidRDefault="00B65810" w:rsidP="00B65810">
            <w:pPr>
              <w:jc w:val="center"/>
              <w:rPr>
                <w:rFonts w:ascii="Arial" w:hAnsi="Arial" w:cs="Arial"/>
                <w:sz w:val="16"/>
                <w:szCs w:val="16"/>
              </w:rPr>
            </w:pPr>
          </w:p>
        </w:tc>
        <w:tc>
          <w:tcPr>
            <w:tcW w:w="2983" w:type="dxa"/>
            <w:tcBorders>
              <w:left w:val="single" w:sz="4" w:space="0" w:color="auto"/>
              <w:right w:val="single" w:sz="18" w:space="0" w:color="auto"/>
            </w:tcBorders>
            <w:shd w:val="clear" w:color="auto" w:fill="auto"/>
            <w:vAlign w:val="center"/>
          </w:tcPr>
          <w:p w14:paraId="363BC935" w14:textId="6406DB7E" w:rsidR="00B65810" w:rsidRPr="00900FAD" w:rsidRDefault="00B65810" w:rsidP="00B65810">
            <w:pPr>
              <w:rPr>
                <w:rFonts w:ascii="Arial" w:hAnsi="Arial" w:cs="Arial"/>
                <w:sz w:val="16"/>
                <w:szCs w:val="16"/>
              </w:rPr>
            </w:pPr>
            <w:r w:rsidRPr="00900FAD">
              <w:rPr>
                <w:rFonts w:ascii="Arial" w:hAnsi="Arial" w:cs="Arial"/>
                <w:sz w:val="16"/>
                <w:szCs w:val="16"/>
              </w:rPr>
              <w:t>Cz II instancja</w:t>
            </w:r>
          </w:p>
        </w:tc>
        <w:tc>
          <w:tcPr>
            <w:tcW w:w="498" w:type="dxa"/>
            <w:tcBorders>
              <w:left w:val="single" w:sz="18" w:space="0" w:color="auto"/>
              <w:bottom w:val="single" w:sz="18" w:space="0" w:color="auto"/>
            </w:tcBorders>
            <w:shd w:val="clear" w:color="auto" w:fill="auto"/>
            <w:vAlign w:val="center"/>
          </w:tcPr>
          <w:p w14:paraId="64C32CA6" w14:textId="2E50DB6F" w:rsidR="00B65810" w:rsidRPr="00900FAD" w:rsidRDefault="00B65810" w:rsidP="00B65810">
            <w:pPr>
              <w:jc w:val="center"/>
              <w:rPr>
                <w:rFonts w:ascii="Arial" w:hAnsi="Arial" w:cs="Arial"/>
                <w:sz w:val="16"/>
                <w:szCs w:val="16"/>
              </w:rPr>
            </w:pPr>
            <w:r w:rsidRPr="00900FAD">
              <w:rPr>
                <w:rFonts w:ascii="Arial" w:hAnsi="Arial" w:cs="Arial"/>
                <w:sz w:val="16"/>
                <w:szCs w:val="16"/>
              </w:rPr>
              <w:t>04</w:t>
            </w:r>
          </w:p>
        </w:tc>
        <w:tc>
          <w:tcPr>
            <w:tcW w:w="1387" w:type="dxa"/>
            <w:tcBorders>
              <w:bottom w:val="single" w:sz="18" w:space="0" w:color="auto"/>
            </w:tcBorders>
            <w:shd w:val="clear" w:color="auto" w:fill="auto"/>
            <w:noWrap/>
            <w:vAlign w:val="bottom"/>
          </w:tcPr>
          <w:p w14:paraId="2E94D577" w14:textId="77777777" w:rsidR="00B65810" w:rsidRPr="00900FAD" w:rsidRDefault="00B65810" w:rsidP="00B65810">
            <w:pPr>
              <w:rPr>
                <w:rFonts w:ascii="Arial" w:hAnsi="Arial" w:cs="Arial"/>
                <w:sz w:val="16"/>
                <w:szCs w:val="16"/>
              </w:rPr>
            </w:pPr>
          </w:p>
        </w:tc>
        <w:tc>
          <w:tcPr>
            <w:tcW w:w="1230" w:type="dxa"/>
            <w:tcBorders>
              <w:bottom w:val="single" w:sz="18" w:space="0" w:color="auto"/>
            </w:tcBorders>
            <w:shd w:val="clear" w:color="auto" w:fill="auto"/>
            <w:noWrap/>
            <w:vAlign w:val="bottom"/>
          </w:tcPr>
          <w:p w14:paraId="1ECE050F" w14:textId="77777777" w:rsidR="00B65810" w:rsidRPr="00900FAD" w:rsidRDefault="00B65810" w:rsidP="00B65810">
            <w:pPr>
              <w:rPr>
                <w:rFonts w:ascii="Arial" w:hAnsi="Arial" w:cs="Arial"/>
                <w:sz w:val="16"/>
                <w:szCs w:val="16"/>
              </w:rPr>
            </w:pPr>
          </w:p>
        </w:tc>
        <w:tc>
          <w:tcPr>
            <w:tcW w:w="1209" w:type="dxa"/>
            <w:tcBorders>
              <w:bottom w:val="single" w:sz="18" w:space="0" w:color="auto"/>
            </w:tcBorders>
            <w:shd w:val="clear" w:color="auto" w:fill="auto"/>
            <w:noWrap/>
            <w:vAlign w:val="bottom"/>
          </w:tcPr>
          <w:p w14:paraId="60A4C738" w14:textId="77777777" w:rsidR="00B65810" w:rsidRPr="00900FAD" w:rsidRDefault="00B65810" w:rsidP="00B65810">
            <w:pPr>
              <w:rPr>
                <w:rFonts w:ascii="Arial" w:hAnsi="Arial" w:cs="Arial"/>
                <w:sz w:val="16"/>
                <w:szCs w:val="16"/>
              </w:rPr>
            </w:pPr>
          </w:p>
        </w:tc>
        <w:tc>
          <w:tcPr>
            <w:tcW w:w="1169" w:type="dxa"/>
            <w:tcBorders>
              <w:bottom w:val="single" w:sz="18" w:space="0" w:color="auto"/>
            </w:tcBorders>
            <w:shd w:val="clear" w:color="auto" w:fill="auto"/>
            <w:noWrap/>
            <w:vAlign w:val="bottom"/>
          </w:tcPr>
          <w:p w14:paraId="2C7BA715" w14:textId="77777777" w:rsidR="00B65810" w:rsidRPr="00900FAD" w:rsidRDefault="00B65810" w:rsidP="00B65810">
            <w:pPr>
              <w:rPr>
                <w:rFonts w:ascii="Arial" w:hAnsi="Arial" w:cs="Arial"/>
                <w:sz w:val="16"/>
                <w:szCs w:val="16"/>
              </w:rPr>
            </w:pPr>
          </w:p>
        </w:tc>
        <w:tc>
          <w:tcPr>
            <w:tcW w:w="1166" w:type="dxa"/>
            <w:tcBorders>
              <w:bottom w:val="single" w:sz="18" w:space="0" w:color="auto"/>
            </w:tcBorders>
            <w:shd w:val="clear" w:color="auto" w:fill="auto"/>
            <w:noWrap/>
            <w:vAlign w:val="bottom"/>
          </w:tcPr>
          <w:p w14:paraId="1EC58E26" w14:textId="77777777" w:rsidR="00B65810" w:rsidRPr="00900FAD" w:rsidRDefault="00B65810" w:rsidP="00B65810">
            <w:pPr>
              <w:rPr>
                <w:rFonts w:ascii="Arial" w:hAnsi="Arial" w:cs="Arial"/>
                <w:sz w:val="16"/>
                <w:szCs w:val="16"/>
              </w:rPr>
            </w:pPr>
          </w:p>
        </w:tc>
        <w:tc>
          <w:tcPr>
            <w:tcW w:w="1104"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1BEB0027" w14:textId="77777777" w:rsidR="00B65810" w:rsidRPr="00900FAD" w:rsidRDefault="00B65810" w:rsidP="00B65810">
            <w:pPr>
              <w:rPr>
                <w:rFonts w:ascii="Arial" w:hAnsi="Arial" w:cs="Arial"/>
                <w:sz w:val="16"/>
                <w:szCs w:val="16"/>
              </w:rPr>
            </w:pPr>
          </w:p>
        </w:tc>
      </w:tr>
    </w:tbl>
    <w:p w14:paraId="555D17B9" w14:textId="70341A8F" w:rsidR="00CE1E87" w:rsidRPr="00900FAD" w:rsidRDefault="00A422D6" w:rsidP="00CE1E87">
      <w:pPr>
        <w:rPr>
          <w:rFonts w:ascii="Arial" w:hAnsi="Arial" w:cs="Arial"/>
          <w:sz w:val="16"/>
          <w:szCs w:val="16"/>
        </w:rPr>
      </w:pPr>
      <w:bookmarkStart w:id="11" w:name="_Hlk65055549"/>
      <w:r w:rsidRPr="00900FAD">
        <w:rPr>
          <w:rFonts w:ascii="Arial" w:hAnsi="Arial" w:cs="Arial"/>
          <w:sz w:val="16"/>
          <w:szCs w:val="16"/>
        </w:rPr>
        <w:t xml:space="preserve">   </w:t>
      </w:r>
      <w:r w:rsidR="00CE1E87" w:rsidRPr="00900FAD">
        <w:rPr>
          <w:rFonts w:ascii="Arial" w:hAnsi="Arial" w:cs="Arial"/>
          <w:sz w:val="16"/>
          <w:szCs w:val="16"/>
        </w:rPr>
        <w:t>*)</w:t>
      </w:r>
      <w:r w:rsidR="00CE1E87" w:rsidRPr="00900FAD">
        <w:rPr>
          <w:sz w:val="16"/>
          <w:szCs w:val="16"/>
        </w:rPr>
        <w:t xml:space="preserve"> </w:t>
      </w:r>
      <w:r w:rsidR="00CE1E87" w:rsidRPr="00900FAD">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11"/>
    <w:p w14:paraId="228CE963" w14:textId="77777777" w:rsidR="00761F35" w:rsidRPr="00900FAD" w:rsidRDefault="00761F35" w:rsidP="00761F35">
      <w:pPr>
        <w:rPr>
          <w:rFonts w:ascii="Arial" w:hAnsi="Arial" w:cs="Arial"/>
          <w:b/>
          <w:bCs/>
        </w:rPr>
      </w:pPr>
    </w:p>
    <w:p w14:paraId="0BE2A24B" w14:textId="77777777" w:rsidR="00761F35" w:rsidRPr="00900FAD" w:rsidRDefault="00761F35" w:rsidP="00761F35">
      <w:pPr>
        <w:rPr>
          <w:rFonts w:ascii="Arial" w:hAnsi="Arial" w:cs="Arial"/>
          <w:b/>
          <w:bCs/>
        </w:rPr>
      </w:pPr>
    </w:p>
    <w:p w14:paraId="051CEBD9" w14:textId="77777777" w:rsidR="00761F35" w:rsidRPr="00900FAD" w:rsidRDefault="00761F35" w:rsidP="00761F35">
      <w:pPr>
        <w:rPr>
          <w:rFonts w:ascii="Arial" w:hAnsi="Arial" w:cs="Arial"/>
          <w:b/>
          <w:bCs/>
        </w:rPr>
      </w:pPr>
    </w:p>
    <w:p w14:paraId="63C73AD5" w14:textId="77777777" w:rsidR="00761F35" w:rsidRPr="00900FAD" w:rsidRDefault="00761F35" w:rsidP="00761F35">
      <w:pPr>
        <w:rPr>
          <w:rFonts w:ascii="Arial" w:hAnsi="Arial" w:cs="Arial"/>
          <w:b/>
          <w:bCs/>
        </w:rPr>
      </w:pPr>
    </w:p>
    <w:p w14:paraId="57FF9586" w14:textId="77777777" w:rsidR="00761F35" w:rsidRPr="00900FAD" w:rsidRDefault="00761F35" w:rsidP="00761F35">
      <w:pPr>
        <w:rPr>
          <w:rFonts w:ascii="Arial" w:hAnsi="Arial" w:cs="Arial"/>
          <w:b/>
          <w:bCs/>
        </w:rPr>
      </w:pPr>
    </w:p>
    <w:p w14:paraId="506B0CB5" w14:textId="77777777" w:rsidR="00761F35" w:rsidRPr="00900FAD" w:rsidRDefault="00761F35" w:rsidP="00761F35">
      <w:pPr>
        <w:rPr>
          <w:rFonts w:ascii="Arial" w:hAnsi="Arial" w:cs="Arial"/>
          <w:b/>
          <w:bCs/>
        </w:rPr>
      </w:pPr>
    </w:p>
    <w:p w14:paraId="08A14439" w14:textId="77777777" w:rsidR="00761F35" w:rsidRPr="00900FAD" w:rsidRDefault="00761F35" w:rsidP="00761F35">
      <w:pPr>
        <w:rPr>
          <w:rFonts w:ascii="Arial" w:hAnsi="Arial" w:cs="Arial"/>
          <w:b/>
          <w:bCs/>
        </w:rPr>
      </w:pPr>
    </w:p>
    <w:p w14:paraId="2C1D2241" w14:textId="77777777" w:rsidR="00DC4D32" w:rsidRPr="00900FAD" w:rsidRDefault="00DC4D32" w:rsidP="00761F35">
      <w:pPr>
        <w:rPr>
          <w:rFonts w:ascii="Arial" w:hAnsi="Arial" w:cs="Arial"/>
          <w:b/>
          <w:bCs/>
        </w:rPr>
      </w:pPr>
    </w:p>
    <w:p w14:paraId="5DC3B02A" w14:textId="36B72BEE" w:rsidR="00761F35" w:rsidRPr="00900FAD" w:rsidRDefault="00761F35" w:rsidP="00761F35">
      <w:pPr>
        <w:rPr>
          <w:b/>
          <w:bCs/>
        </w:rPr>
      </w:pPr>
      <w:r w:rsidRPr="00900FAD">
        <w:rPr>
          <w:rFonts w:ascii="Arial" w:hAnsi="Arial" w:cs="Arial"/>
          <w:b/>
          <w:bCs/>
        </w:rPr>
        <w:t>Dział 1.3.c. Merytoryczne i inne załatwienia spraw – referendarze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900FAD" w:rsidRPr="00900FAD" w14:paraId="035F26AE" w14:textId="77777777" w:rsidTr="00AD4BC6">
        <w:trPr>
          <w:trHeight w:val="315"/>
        </w:trPr>
        <w:tc>
          <w:tcPr>
            <w:tcW w:w="1943" w:type="dxa"/>
            <w:gridSpan w:val="3"/>
            <w:vMerge w:val="restart"/>
            <w:shd w:val="clear" w:color="auto" w:fill="auto"/>
            <w:vAlign w:val="center"/>
            <w:hideMark/>
          </w:tcPr>
          <w:p w14:paraId="374A2A61" w14:textId="77777777" w:rsidR="00761F35" w:rsidRPr="00900FAD" w:rsidRDefault="00761F35" w:rsidP="00AD4BC6">
            <w:pPr>
              <w:jc w:val="center"/>
              <w:rPr>
                <w:rFonts w:ascii="Arial" w:hAnsi="Arial" w:cs="Arial"/>
                <w:sz w:val="16"/>
                <w:szCs w:val="16"/>
              </w:rPr>
            </w:pPr>
            <w:r w:rsidRPr="00900FAD">
              <w:rPr>
                <w:rFonts w:ascii="Arial" w:hAnsi="Arial" w:cs="Arial"/>
                <w:sz w:val="16"/>
                <w:szCs w:val="16"/>
              </w:rPr>
              <w:t>SPRAWY</w:t>
            </w:r>
          </w:p>
          <w:p w14:paraId="33488D07" w14:textId="77777777" w:rsidR="00761F35" w:rsidRPr="00900FAD" w:rsidRDefault="00761F35" w:rsidP="00AD4BC6">
            <w:pPr>
              <w:jc w:val="center"/>
              <w:rPr>
                <w:rFonts w:ascii="Arial" w:hAnsi="Arial" w:cs="Arial"/>
                <w:sz w:val="16"/>
                <w:szCs w:val="16"/>
              </w:rPr>
            </w:pPr>
            <w:r w:rsidRPr="00900FAD">
              <w:rPr>
                <w:rFonts w:ascii="Arial" w:hAnsi="Arial" w:cs="Arial"/>
                <w:sz w:val="16"/>
                <w:szCs w:val="16"/>
              </w:rPr>
              <w:t xml:space="preserve"> wg repertoriów lub wykazów</w:t>
            </w:r>
          </w:p>
        </w:tc>
        <w:tc>
          <w:tcPr>
            <w:tcW w:w="6559" w:type="dxa"/>
            <w:gridSpan w:val="5"/>
            <w:shd w:val="clear" w:color="auto" w:fill="auto"/>
            <w:vAlign w:val="center"/>
            <w:hideMark/>
          </w:tcPr>
          <w:p w14:paraId="01570B75" w14:textId="77777777" w:rsidR="00761F35" w:rsidRPr="00900FAD" w:rsidRDefault="00761F35" w:rsidP="00AD4BC6">
            <w:pPr>
              <w:jc w:val="center"/>
              <w:rPr>
                <w:rFonts w:ascii="Arial" w:hAnsi="Arial" w:cs="Arial"/>
                <w:sz w:val="16"/>
                <w:szCs w:val="16"/>
              </w:rPr>
            </w:pPr>
            <w:r w:rsidRPr="00900FAD">
              <w:rPr>
                <w:rFonts w:ascii="Arial" w:hAnsi="Arial" w:cs="Arial"/>
                <w:sz w:val="16"/>
                <w:szCs w:val="16"/>
              </w:rPr>
              <w:t>ZAŁATWIONO</w:t>
            </w:r>
          </w:p>
        </w:tc>
      </w:tr>
      <w:tr w:rsidR="00900FAD" w:rsidRPr="00900FAD" w14:paraId="2ABF7341" w14:textId="77777777" w:rsidTr="00AD4BC6">
        <w:trPr>
          <w:trHeight w:val="315"/>
        </w:trPr>
        <w:tc>
          <w:tcPr>
            <w:tcW w:w="1943" w:type="dxa"/>
            <w:gridSpan w:val="3"/>
            <w:vMerge/>
            <w:vAlign w:val="center"/>
            <w:hideMark/>
          </w:tcPr>
          <w:p w14:paraId="745B83E7" w14:textId="77777777" w:rsidR="00BA2F90" w:rsidRPr="00900FAD" w:rsidRDefault="00BA2F90" w:rsidP="00BA2F90">
            <w:pPr>
              <w:rPr>
                <w:rFonts w:ascii="Arial" w:hAnsi="Arial" w:cs="Arial"/>
                <w:sz w:val="16"/>
                <w:szCs w:val="16"/>
              </w:rPr>
            </w:pPr>
          </w:p>
        </w:tc>
        <w:tc>
          <w:tcPr>
            <w:tcW w:w="1246" w:type="dxa"/>
            <w:vMerge w:val="restart"/>
            <w:shd w:val="clear" w:color="auto" w:fill="auto"/>
            <w:vAlign w:val="center"/>
            <w:hideMark/>
          </w:tcPr>
          <w:p w14:paraId="38726B0F"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razem</w:t>
            </w:r>
          </w:p>
          <w:p w14:paraId="1882004F"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 xml:space="preserve">(kol.2 do 5) </w:t>
            </w:r>
          </w:p>
          <w:p w14:paraId="75E01E12" w14:textId="462C9C3B" w:rsidR="00BA2F90" w:rsidRPr="00900FAD" w:rsidRDefault="00BA2F90" w:rsidP="00BA2F90">
            <w:pPr>
              <w:jc w:val="center"/>
              <w:rPr>
                <w:rFonts w:ascii="Arial" w:hAnsi="Arial" w:cs="Arial"/>
                <w:sz w:val="16"/>
                <w:szCs w:val="16"/>
              </w:rPr>
            </w:pPr>
          </w:p>
        </w:tc>
        <w:tc>
          <w:tcPr>
            <w:tcW w:w="5313" w:type="dxa"/>
            <w:gridSpan w:val="4"/>
            <w:shd w:val="clear" w:color="auto" w:fill="auto"/>
            <w:vAlign w:val="center"/>
            <w:hideMark/>
          </w:tcPr>
          <w:p w14:paraId="31EEA1BC"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z tego</w:t>
            </w:r>
          </w:p>
        </w:tc>
      </w:tr>
      <w:tr w:rsidR="00900FAD" w:rsidRPr="00900FAD" w14:paraId="78A28893" w14:textId="77777777" w:rsidTr="00AD4BC6">
        <w:trPr>
          <w:trHeight w:val="600"/>
        </w:trPr>
        <w:tc>
          <w:tcPr>
            <w:tcW w:w="1943" w:type="dxa"/>
            <w:gridSpan w:val="3"/>
            <w:vMerge/>
            <w:vAlign w:val="center"/>
            <w:hideMark/>
          </w:tcPr>
          <w:p w14:paraId="0DB542CF" w14:textId="77777777" w:rsidR="00BA2F90" w:rsidRPr="00900FAD" w:rsidRDefault="00BA2F90" w:rsidP="00BA2F90">
            <w:pPr>
              <w:rPr>
                <w:rFonts w:ascii="Arial" w:hAnsi="Arial" w:cs="Arial"/>
                <w:sz w:val="16"/>
                <w:szCs w:val="16"/>
              </w:rPr>
            </w:pPr>
          </w:p>
        </w:tc>
        <w:tc>
          <w:tcPr>
            <w:tcW w:w="1246" w:type="dxa"/>
            <w:vMerge/>
            <w:vAlign w:val="center"/>
            <w:hideMark/>
          </w:tcPr>
          <w:p w14:paraId="7DD0A988" w14:textId="77777777" w:rsidR="00BA2F90" w:rsidRPr="00900FAD" w:rsidRDefault="00BA2F90" w:rsidP="00BA2F90">
            <w:pPr>
              <w:rPr>
                <w:rFonts w:ascii="Arial" w:hAnsi="Arial" w:cs="Arial"/>
                <w:sz w:val="16"/>
                <w:szCs w:val="16"/>
              </w:rPr>
            </w:pPr>
          </w:p>
        </w:tc>
        <w:tc>
          <w:tcPr>
            <w:tcW w:w="1432" w:type="dxa"/>
            <w:shd w:val="clear" w:color="auto" w:fill="auto"/>
            <w:vAlign w:val="center"/>
            <w:hideMark/>
          </w:tcPr>
          <w:p w14:paraId="4904B84C"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uwzględniono w całości lub części</w:t>
            </w:r>
          </w:p>
        </w:tc>
        <w:tc>
          <w:tcPr>
            <w:tcW w:w="1403" w:type="dxa"/>
            <w:shd w:val="clear" w:color="auto" w:fill="auto"/>
            <w:vAlign w:val="center"/>
            <w:hideMark/>
          </w:tcPr>
          <w:p w14:paraId="551F190B"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oddalono</w:t>
            </w:r>
          </w:p>
        </w:tc>
        <w:tc>
          <w:tcPr>
            <w:tcW w:w="1189" w:type="dxa"/>
            <w:shd w:val="clear" w:color="auto" w:fill="auto"/>
            <w:vAlign w:val="center"/>
            <w:hideMark/>
          </w:tcPr>
          <w:p w14:paraId="2510A83E"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umorzono</w:t>
            </w:r>
          </w:p>
        </w:tc>
        <w:tc>
          <w:tcPr>
            <w:tcW w:w="1289" w:type="dxa"/>
            <w:shd w:val="clear" w:color="auto" w:fill="auto"/>
            <w:vAlign w:val="center"/>
            <w:hideMark/>
          </w:tcPr>
          <w:p w14:paraId="0B1325EC"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inne załatwienia</w:t>
            </w:r>
          </w:p>
        </w:tc>
      </w:tr>
      <w:tr w:rsidR="00900FAD" w:rsidRPr="00900FAD" w14:paraId="5B0E3334" w14:textId="77777777" w:rsidTr="00AD4BC6">
        <w:trPr>
          <w:trHeight w:val="225"/>
        </w:trPr>
        <w:tc>
          <w:tcPr>
            <w:tcW w:w="1943" w:type="dxa"/>
            <w:gridSpan w:val="3"/>
            <w:shd w:val="clear" w:color="auto" w:fill="auto"/>
            <w:vAlign w:val="center"/>
            <w:hideMark/>
          </w:tcPr>
          <w:p w14:paraId="0E5E784D"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0</w:t>
            </w:r>
          </w:p>
        </w:tc>
        <w:tc>
          <w:tcPr>
            <w:tcW w:w="1246" w:type="dxa"/>
            <w:shd w:val="clear" w:color="auto" w:fill="auto"/>
            <w:vAlign w:val="center"/>
            <w:hideMark/>
          </w:tcPr>
          <w:p w14:paraId="5939D00D"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1</w:t>
            </w:r>
          </w:p>
        </w:tc>
        <w:tc>
          <w:tcPr>
            <w:tcW w:w="1432" w:type="dxa"/>
            <w:shd w:val="clear" w:color="auto" w:fill="auto"/>
            <w:vAlign w:val="center"/>
            <w:hideMark/>
          </w:tcPr>
          <w:p w14:paraId="19EF77C3"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2</w:t>
            </w:r>
          </w:p>
        </w:tc>
        <w:tc>
          <w:tcPr>
            <w:tcW w:w="1403" w:type="dxa"/>
            <w:shd w:val="clear" w:color="auto" w:fill="auto"/>
            <w:vAlign w:val="center"/>
            <w:hideMark/>
          </w:tcPr>
          <w:p w14:paraId="12D2430B"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3</w:t>
            </w:r>
          </w:p>
        </w:tc>
        <w:tc>
          <w:tcPr>
            <w:tcW w:w="1189" w:type="dxa"/>
            <w:shd w:val="clear" w:color="auto" w:fill="auto"/>
            <w:vAlign w:val="center"/>
            <w:hideMark/>
          </w:tcPr>
          <w:p w14:paraId="2762B040"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4</w:t>
            </w:r>
          </w:p>
        </w:tc>
        <w:tc>
          <w:tcPr>
            <w:tcW w:w="1289" w:type="dxa"/>
            <w:shd w:val="clear" w:color="auto" w:fill="auto"/>
            <w:vAlign w:val="center"/>
            <w:hideMark/>
          </w:tcPr>
          <w:p w14:paraId="10104405"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5</w:t>
            </w:r>
          </w:p>
        </w:tc>
      </w:tr>
      <w:tr w:rsidR="00900FAD" w:rsidRPr="00900FAD" w14:paraId="02DE7C73" w14:textId="77777777" w:rsidTr="00AD4BC6">
        <w:trPr>
          <w:trHeight w:val="315"/>
        </w:trPr>
        <w:tc>
          <w:tcPr>
            <w:tcW w:w="1625" w:type="dxa"/>
            <w:gridSpan w:val="2"/>
            <w:tcBorders>
              <w:right w:val="single" w:sz="18" w:space="0" w:color="auto"/>
            </w:tcBorders>
            <w:shd w:val="clear" w:color="auto" w:fill="auto"/>
            <w:vAlign w:val="center"/>
            <w:hideMark/>
          </w:tcPr>
          <w:p w14:paraId="4ACF455B" w14:textId="77777777" w:rsidR="00BA2F90" w:rsidRPr="00900FAD" w:rsidRDefault="00BA2F90" w:rsidP="00BA2F90">
            <w:pPr>
              <w:rPr>
                <w:rFonts w:ascii="Arial" w:hAnsi="Arial" w:cs="Arial"/>
                <w:b/>
                <w:bCs/>
                <w:sz w:val="16"/>
                <w:szCs w:val="16"/>
              </w:rPr>
            </w:pPr>
            <w:r w:rsidRPr="00900FAD">
              <w:rPr>
                <w:rFonts w:ascii="Arial" w:hAnsi="Arial" w:cs="Arial"/>
                <w:b/>
                <w:bCs/>
                <w:sz w:val="16"/>
                <w:szCs w:val="16"/>
              </w:rPr>
              <w:t>OGÓŁEM</w:t>
            </w:r>
            <w:r w:rsidRPr="00900FAD">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A48A61"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01</w:t>
            </w:r>
          </w:p>
        </w:tc>
        <w:tc>
          <w:tcPr>
            <w:tcW w:w="1246" w:type="dxa"/>
            <w:tcBorders>
              <w:top w:val="single" w:sz="18" w:space="0" w:color="auto"/>
            </w:tcBorders>
            <w:shd w:val="clear" w:color="auto" w:fill="auto"/>
            <w:vAlign w:val="center"/>
            <w:hideMark/>
          </w:tcPr>
          <w:p w14:paraId="1F5D684F"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 </w:t>
            </w:r>
          </w:p>
        </w:tc>
        <w:tc>
          <w:tcPr>
            <w:tcW w:w="1432" w:type="dxa"/>
            <w:tcBorders>
              <w:top w:val="single" w:sz="18" w:space="0" w:color="auto"/>
            </w:tcBorders>
            <w:shd w:val="clear" w:color="auto" w:fill="auto"/>
            <w:vAlign w:val="center"/>
            <w:hideMark/>
          </w:tcPr>
          <w:p w14:paraId="5D775399"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 </w:t>
            </w:r>
          </w:p>
        </w:tc>
        <w:tc>
          <w:tcPr>
            <w:tcW w:w="1403" w:type="dxa"/>
            <w:tcBorders>
              <w:top w:val="single" w:sz="18" w:space="0" w:color="auto"/>
            </w:tcBorders>
            <w:shd w:val="clear" w:color="auto" w:fill="auto"/>
            <w:vAlign w:val="center"/>
            <w:hideMark/>
          </w:tcPr>
          <w:p w14:paraId="45CEF790"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 </w:t>
            </w:r>
          </w:p>
        </w:tc>
        <w:tc>
          <w:tcPr>
            <w:tcW w:w="1189" w:type="dxa"/>
            <w:tcBorders>
              <w:top w:val="single" w:sz="18" w:space="0" w:color="auto"/>
            </w:tcBorders>
            <w:shd w:val="clear" w:color="auto" w:fill="auto"/>
            <w:vAlign w:val="center"/>
            <w:hideMark/>
          </w:tcPr>
          <w:p w14:paraId="2FFC2721"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7775F254" w14:textId="77777777" w:rsidR="00BA2F90" w:rsidRPr="00900FAD" w:rsidRDefault="00BA2F90" w:rsidP="00BA2F90">
            <w:pPr>
              <w:jc w:val="center"/>
              <w:rPr>
                <w:rFonts w:ascii="Arial" w:hAnsi="Arial" w:cs="Arial"/>
                <w:sz w:val="16"/>
                <w:szCs w:val="16"/>
              </w:rPr>
            </w:pPr>
            <w:r w:rsidRPr="00900FAD">
              <w:rPr>
                <w:rFonts w:ascii="Arial" w:hAnsi="Arial" w:cs="Arial"/>
                <w:sz w:val="16"/>
                <w:szCs w:val="16"/>
              </w:rPr>
              <w:t> </w:t>
            </w:r>
          </w:p>
        </w:tc>
      </w:tr>
      <w:tr w:rsidR="00900FAD" w:rsidRPr="00900FAD" w14:paraId="09C42270" w14:textId="77777777" w:rsidTr="00AD4BC6">
        <w:trPr>
          <w:trHeight w:val="315"/>
        </w:trPr>
        <w:tc>
          <w:tcPr>
            <w:tcW w:w="921" w:type="dxa"/>
            <w:vMerge w:val="restart"/>
            <w:shd w:val="clear" w:color="auto" w:fill="auto"/>
            <w:noWrap/>
            <w:vAlign w:val="center"/>
          </w:tcPr>
          <w:p w14:paraId="2C590C0A" w14:textId="77777777" w:rsidR="00BA2F90" w:rsidRPr="00900FAD" w:rsidRDefault="00BA2F90" w:rsidP="00BA2F90">
            <w:pPr>
              <w:rPr>
                <w:rFonts w:ascii="Arial" w:hAnsi="Arial" w:cs="Arial"/>
                <w:sz w:val="16"/>
                <w:szCs w:val="16"/>
              </w:rPr>
            </w:pPr>
            <w:r w:rsidRPr="00900FAD">
              <w:rPr>
                <w:rFonts w:ascii="Arial" w:hAnsi="Arial" w:cs="Arial"/>
                <w:sz w:val="16"/>
                <w:szCs w:val="16"/>
              </w:rPr>
              <w:t>w tym</w:t>
            </w:r>
          </w:p>
        </w:tc>
        <w:tc>
          <w:tcPr>
            <w:tcW w:w="704" w:type="dxa"/>
            <w:tcBorders>
              <w:right w:val="single" w:sz="18" w:space="0" w:color="auto"/>
            </w:tcBorders>
            <w:shd w:val="clear" w:color="auto" w:fill="auto"/>
            <w:noWrap/>
            <w:vAlign w:val="center"/>
          </w:tcPr>
          <w:p w14:paraId="6F2FA151" w14:textId="55B24E19" w:rsidR="00BA2F90" w:rsidRPr="00900FAD" w:rsidRDefault="00BA2F90" w:rsidP="00BA2F90">
            <w:pPr>
              <w:rPr>
                <w:rFonts w:ascii="Arial" w:hAnsi="Arial" w:cs="Arial"/>
                <w:sz w:val="16"/>
                <w:szCs w:val="16"/>
              </w:rPr>
            </w:pPr>
            <w:r w:rsidRPr="00900FAD">
              <w:rPr>
                <w:rFonts w:ascii="Arial" w:hAnsi="Arial" w:cs="Arial"/>
                <w:sz w:val="16"/>
                <w:szCs w:val="16"/>
              </w:rPr>
              <w:t>C</w:t>
            </w:r>
          </w:p>
        </w:tc>
        <w:tc>
          <w:tcPr>
            <w:tcW w:w="318" w:type="dxa"/>
            <w:tcBorders>
              <w:left w:val="single" w:sz="18" w:space="0" w:color="auto"/>
            </w:tcBorders>
            <w:shd w:val="clear" w:color="auto" w:fill="auto"/>
            <w:vAlign w:val="center"/>
          </w:tcPr>
          <w:p w14:paraId="114C8E6C" w14:textId="07E6482F" w:rsidR="00BA2F90" w:rsidRPr="00900FAD" w:rsidRDefault="00BA2F90" w:rsidP="00BA2F90">
            <w:pPr>
              <w:jc w:val="center"/>
              <w:rPr>
                <w:rFonts w:ascii="Arial" w:hAnsi="Arial" w:cs="Arial"/>
                <w:sz w:val="16"/>
                <w:szCs w:val="16"/>
              </w:rPr>
            </w:pPr>
            <w:r w:rsidRPr="00900FAD">
              <w:rPr>
                <w:rFonts w:ascii="Arial" w:hAnsi="Arial" w:cs="Arial"/>
                <w:sz w:val="16"/>
                <w:szCs w:val="16"/>
              </w:rPr>
              <w:t>02</w:t>
            </w:r>
          </w:p>
        </w:tc>
        <w:tc>
          <w:tcPr>
            <w:tcW w:w="1246" w:type="dxa"/>
            <w:shd w:val="clear" w:color="auto" w:fill="auto"/>
            <w:noWrap/>
            <w:vAlign w:val="bottom"/>
          </w:tcPr>
          <w:p w14:paraId="41009196" w14:textId="77777777" w:rsidR="00BA2F90" w:rsidRPr="00900FAD" w:rsidRDefault="00BA2F90" w:rsidP="00BA2F90">
            <w:pPr>
              <w:rPr>
                <w:rFonts w:ascii="Arial" w:hAnsi="Arial" w:cs="Arial"/>
                <w:sz w:val="16"/>
                <w:szCs w:val="16"/>
              </w:rPr>
            </w:pPr>
          </w:p>
        </w:tc>
        <w:tc>
          <w:tcPr>
            <w:tcW w:w="1432" w:type="dxa"/>
            <w:shd w:val="clear" w:color="auto" w:fill="auto"/>
            <w:noWrap/>
            <w:vAlign w:val="bottom"/>
          </w:tcPr>
          <w:p w14:paraId="4DDE04DA" w14:textId="77777777" w:rsidR="00BA2F90" w:rsidRPr="00900FAD" w:rsidRDefault="00BA2F90" w:rsidP="00BA2F90">
            <w:pPr>
              <w:rPr>
                <w:rFonts w:ascii="Arial" w:hAnsi="Arial" w:cs="Arial"/>
                <w:sz w:val="16"/>
                <w:szCs w:val="16"/>
              </w:rPr>
            </w:pPr>
          </w:p>
        </w:tc>
        <w:tc>
          <w:tcPr>
            <w:tcW w:w="1403" w:type="dxa"/>
            <w:shd w:val="clear" w:color="auto" w:fill="auto"/>
            <w:noWrap/>
            <w:vAlign w:val="bottom"/>
          </w:tcPr>
          <w:p w14:paraId="596D0579" w14:textId="77777777" w:rsidR="00BA2F90" w:rsidRPr="00900FAD" w:rsidRDefault="00BA2F90" w:rsidP="00BA2F90">
            <w:pPr>
              <w:rPr>
                <w:rFonts w:ascii="Arial" w:hAnsi="Arial" w:cs="Arial"/>
                <w:sz w:val="16"/>
                <w:szCs w:val="16"/>
              </w:rPr>
            </w:pPr>
          </w:p>
        </w:tc>
        <w:tc>
          <w:tcPr>
            <w:tcW w:w="1189" w:type="dxa"/>
            <w:shd w:val="clear" w:color="auto" w:fill="auto"/>
            <w:noWrap/>
            <w:vAlign w:val="bottom"/>
          </w:tcPr>
          <w:p w14:paraId="4677CA79" w14:textId="77777777" w:rsidR="00BA2F90" w:rsidRPr="00900FAD" w:rsidRDefault="00BA2F90" w:rsidP="00BA2F90">
            <w:pPr>
              <w:rPr>
                <w:rFonts w:ascii="Arial" w:hAnsi="Arial" w:cs="Arial"/>
                <w:sz w:val="16"/>
                <w:szCs w:val="16"/>
              </w:rPr>
            </w:pPr>
          </w:p>
        </w:tc>
        <w:tc>
          <w:tcPr>
            <w:tcW w:w="1289" w:type="dxa"/>
            <w:tcBorders>
              <w:right w:val="single" w:sz="18" w:space="0" w:color="auto"/>
            </w:tcBorders>
            <w:shd w:val="clear" w:color="auto" w:fill="auto"/>
            <w:noWrap/>
            <w:vAlign w:val="bottom"/>
          </w:tcPr>
          <w:p w14:paraId="7C9F63C9" w14:textId="77777777" w:rsidR="00BA2F90" w:rsidRPr="00900FAD" w:rsidRDefault="00BA2F90" w:rsidP="00BA2F90">
            <w:pPr>
              <w:rPr>
                <w:rFonts w:ascii="Arial" w:hAnsi="Arial" w:cs="Arial"/>
                <w:sz w:val="16"/>
                <w:szCs w:val="16"/>
              </w:rPr>
            </w:pPr>
          </w:p>
        </w:tc>
      </w:tr>
      <w:tr w:rsidR="00900FAD" w:rsidRPr="00900FAD" w14:paraId="393B53CD" w14:textId="77777777" w:rsidTr="00AD4BC6">
        <w:trPr>
          <w:trHeight w:val="315"/>
        </w:trPr>
        <w:tc>
          <w:tcPr>
            <w:tcW w:w="921" w:type="dxa"/>
            <w:vMerge/>
            <w:shd w:val="clear" w:color="auto" w:fill="auto"/>
            <w:noWrap/>
            <w:vAlign w:val="center"/>
          </w:tcPr>
          <w:p w14:paraId="4469E573" w14:textId="77777777" w:rsidR="00BA2F90" w:rsidRPr="00900FAD" w:rsidRDefault="00BA2F90" w:rsidP="00BA2F90">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2D94408C" w14:textId="4CCF1409" w:rsidR="00BA2F90" w:rsidRPr="00900FAD" w:rsidRDefault="00BA2F90" w:rsidP="00BA2F90">
            <w:pPr>
              <w:rPr>
                <w:rFonts w:ascii="Arial" w:hAnsi="Arial" w:cs="Arial"/>
                <w:sz w:val="16"/>
                <w:szCs w:val="16"/>
              </w:rPr>
            </w:pPr>
            <w:r w:rsidRPr="00900FAD">
              <w:rPr>
                <w:rFonts w:ascii="Arial" w:hAnsi="Arial" w:cs="Arial"/>
                <w:sz w:val="16"/>
                <w:szCs w:val="16"/>
              </w:rPr>
              <w:t>CG-G</w:t>
            </w:r>
          </w:p>
        </w:tc>
        <w:tc>
          <w:tcPr>
            <w:tcW w:w="318" w:type="dxa"/>
            <w:tcBorders>
              <w:left w:val="single" w:sz="18" w:space="0" w:color="auto"/>
            </w:tcBorders>
            <w:shd w:val="clear" w:color="auto" w:fill="auto"/>
            <w:vAlign w:val="center"/>
          </w:tcPr>
          <w:p w14:paraId="2B7D178C" w14:textId="267F8659" w:rsidR="00BA2F90" w:rsidRPr="00900FAD" w:rsidRDefault="00BA2F90" w:rsidP="00BA2F90">
            <w:pPr>
              <w:jc w:val="center"/>
              <w:rPr>
                <w:rFonts w:ascii="Arial" w:hAnsi="Arial" w:cs="Arial"/>
                <w:sz w:val="16"/>
                <w:szCs w:val="16"/>
              </w:rPr>
            </w:pPr>
            <w:r w:rsidRPr="00900FAD">
              <w:rPr>
                <w:rFonts w:ascii="Arial" w:hAnsi="Arial" w:cs="Arial"/>
                <w:sz w:val="16"/>
                <w:szCs w:val="16"/>
              </w:rPr>
              <w:t>03</w:t>
            </w:r>
          </w:p>
        </w:tc>
        <w:tc>
          <w:tcPr>
            <w:tcW w:w="1246" w:type="dxa"/>
            <w:shd w:val="clear" w:color="auto" w:fill="auto"/>
            <w:noWrap/>
            <w:vAlign w:val="bottom"/>
          </w:tcPr>
          <w:p w14:paraId="78FD23C8" w14:textId="77777777" w:rsidR="00BA2F90" w:rsidRPr="00900FAD" w:rsidRDefault="00BA2F90" w:rsidP="00BA2F90">
            <w:pPr>
              <w:rPr>
                <w:rFonts w:ascii="Arial" w:hAnsi="Arial" w:cs="Arial"/>
                <w:sz w:val="16"/>
                <w:szCs w:val="16"/>
              </w:rPr>
            </w:pPr>
          </w:p>
        </w:tc>
        <w:tc>
          <w:tcPr>
            <w:tcW w:w="1432" w:type="dxa"/>
            <w:shd w:val="clear" w:color="auto" w:fill="auto"/>
            <w:noWrap/>
            <w:vAlign w:val="bottom"/>
          </w:tcPr>
          <w:p w14:paraId="2252AC44" w14:textId="77777777" w:rsidR="00BA2F90" w:rsidRPr="00900FAD" w:rsidRDefault="00BA2F90" w:rsidP="00BA2F90">
            <w:pPr>
              <w:rPr>
                <w:rFonts w:ascii="Arial" w:hAnsi="Arial" w:cs="Arial"/>
                <w:sz w:val="16"/>
                <w:szCs w:val="16"/>
              </w:rPr>
            </w:pPr>
          </w:p>
        </w:tc>
        <w:tc>
          <w:tcPr>
            <w:tcW w:w="1403" w:type="dxa"/>
            <w:shd w:val="clear" w:color="auto" w:fill="auto"/>
            <w:noWrap/>
            <w:vAlign w:val="bottom"/>
          </w:tcPr>
          <w:p w14:paraId="58A762E0" w14:textId="77777777" w:rsidR="00BA2F90" w:rsidRPr="00900FAD" w:rsidRDefault="00BA2F90" w:rsidP="00BA2F90">
            <w:pPr>
              <w:rPr>
                <w:rFonts w:ascii="Arial" w:hAnsi="Arial" w:cs="Arial"/>
                <w:sz w:val="16"/>
                <w:szCs w:val="16"/>
              </w:rPr>
            </w:pPr>
          </w:p>
        </w:tc>
        <w:tc>
          <w:tcPr>
            <w:tcW w:w="1189" w:type="dxa"/>
            <w:shd w:val="clear" w:color="auto" w:fill="auto"/>
            <w:noWrap/>
            <w:vAlign w:val="bottom"/>
          </w:tcPr>
          <w:p w14:paraId="288911BB" w14:textId="77777777" w:rsidR="00BA2F90" w:rsidRPr="00900FAD" w:rsidRDefault="00BA2F90" w:rsidP="00BA2F90">
            <w:pPr>
              <w:rPr>
                <w:rFonts w:ascii="Arial" w:hAnsi="Arial" w:cs="Arial"/>
                <w:sz w:val="16"/>
                <w:szCs w:val="16"/>
              </w:rPr>
            </w:pPr>
          </w:p>
        </w:tc>
        <w:tc>
          <w:tcPr>
            <w:tcW w:w="1289" w:type="dxa"/>
            <w:tcBorders>
              <w:right w:val="single" w:sz="18" w:space="0" w:color="auto"/>
            </w:tcBorders>
            <w:shd w:val="clear" w:color="auto" w:fill="auto"/>
            <w:noWrap/>
            <w:vAlign w:val="bottom"/>
          </w:tcPr>
          <w:p w14:paraId="2D79EB0E" w14:textId="77777777" w:rsidR="00BA2F90" w:rsidRPr="00900FAD" w:rsidRDefault="00BA2F90" w:rsidP="00BA2F90">
            <w:pPr>
              <w:rPr>
                <w:rFonts w:ascii="Arial" w:hAnsi="Arial" w:cs="Arial"/>
                <w:sz w:val="16"/>
                <w:szCs w:val="16"/>
              </w:rPr>
            </w:pPr>
          </w:p>
        </w:tc>
      </w:tr>
      <w:tr w:rsidR="00900FAD" w:rsidRPr="00900FAD" w14:paraId="15200549" w14:textId="77777777" w:rsidTr="00AD4BC6">
        <w:trPr>
          <w:trHeight w:val="315"/>
        </w:trPr>
        <w:tc>
          <w:tcPr>
            <w:tcW w:w="921" w:type="dxa"/>
            <w:vMerge/>
            <w:shd w:val="clear" w:color="auto" w:fill="auto"/>
            <w:noWrap/>
            <w:vAlign w:val="center"/>
            <w:hideMark/>
          </w:tcPr>
          <w:p w14:paraId="340A9F8A" w14:textId="77777777" w:rsidR="00BA2F90" w:rsidRPr="00900FAD" w:rsidRDefault="00BA2F90" w:rsidP="00BA2F90">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1697303A" w14:textId="2C474363" w:rsidR="00BA2F90" w:rsidRPr="00900FAD" w:rsidRDefault="00BA2F90" w:rsidP="00BA2F90">
            <w:pPr>
              <w:rPr>
                <w:rFonts w:ascii="Arial" w:hAnsi="Arial" w:cs="Arial"/>
                <w:sz w:val="16"/>
                <w:szCs w:val="16"/>
              </w:rPr>
            </w:pPr>
            <w:r w:rsidRPr="00900FAD">
              <w:rPr>
                <w:rFonts w:ascii="Arial" w:hAnsi="Arial" w:cs="Arial"/>
                <w:sz w:val="16"/>
                <w:szCs w:val="16"/>
              </w:rPr>
              <w:t>Ns</w:t>
            </w:r>
          </w:p>
        </w:tc>
        <w:tc>
          <w:tcPr>
            <w:tcW w:w="318" w:type="dxa"/>
            <w:tcBorders>
              <w:left w:val="single" w:sz="18" w:space="0" w:color="auto"/>
            </w:tcBorders>
            <w:shd w:val="clear" w:color="auto" w:fill="auto"/>
            <w:vAlign w:val="center"/>
          </w:tcPr>
          <w:p w14:paraId="4121D24C" w14:textId="6D5FA15A" w:rsidR="00BA2F90" w:rsidRPr="00900FAD" w:rsidRDefault="00BA2F90" w:rsidP="00BA2F90">
            <w:pPr>
              <w:jc w:val="center"/>
              <w:rPr>
                <w:rFonts w:ascii="Arial" w:hAnsi="Arial" w:cs="Arial"/>
                <w:sz w:val="16"/>
                <w:szCs w:val="16"/>
              </w:rPr>
            </w:pPr>
            <w:r w:rsidRPr="00900FAD">
              <w:rPr>
                <w:rFonts w:ascii="Arial" w:hAnsi="Arial" w:cs="Arial"/>
                <w:sz w:val="16"/>
                <w:szCs w:val="16"/>
              </w:rPr>
              <w:t>04</w:t>
            </w:r>
          </w:p>
        </w:tc>
        <w:tc>
          <w:tcPr>
            <w:tcW w:w="1246" w:type="dxa"/>
            <w:shd w:val="clear" w:color="auto" w:fill="auto"/>
            <w:noWrap/>
            <w:vAlign w:val="bottom"/>
            <w:hideMark/>
          </w:tcPr>
          <w:p w14:paraId="498D9469" w14:textId="77777777" w:rsidR="00BA2F90" w:rsidRPr="00900FAD" w:rsidRDefault="00BA2F90" w:rsidP="00BA2F90">
            <w:pPr>
              <w:rPr>
                <w:rFonts w:ascii="Arial" w:hAnsi="Arial" w:cs="Arial"/>
                <w:sz w:val="16"/>
                <w:szCs w:val="16"/>
              </w:rPr>
            </w:pPr>
            <w:r w:rsidRPr="00900FAD">
              <w:rPr>
                <w:rFonts w:ascii="Arial" w:hAnsi="Arial" w:cs="Arial"/>
                <w:sz w:val="16"/>
                <w:szCs w:val="16"/>
              </w:rPr>
              <w:t> </w:t>
            </w:r>
          </w:p>
        </w:tc>
        <w:tc>
          <w:tcPr>
            <w:tcW w:w="1432" w:type="dxa"/>
            <w:shd w:val="clear" w:color="auto" w:fill="auto"/>
            <w:noWrap/>
            <w:vAlign w:val="bottom"/>
            <w:hideMark/>
          </w:tcPr>
          <w:p w14:paraId="57836213" w14:textId="77777777" w:rsidR="00BA2F90" w:rsidRPr="00900FAD" w:rsidRDefault="00BA2F90" w:rsidP="00BA2F90">
            <w:pPr>
              <w:rPr>
                <w:rFonts w:ascii="Arial" w:hAnsi="Arial" w:cs="Arial"/>
                <w:sz w:val="16"/>
                <w:szCs w:val="16"/>
              </w:rPr>
            </w:pPr>
            <w:r w:rsidRPr="00900FAD">
              <w:rPr>
                <w:rFonts w:ascii="Arial" w:hAnsi="Arial" w:cs="Arial"/>
                <w:sz w:val="16"/>
                <w:szCs w:val="16"/>
              </w:rPr>
              <w:t> </w:t>
            </w:r>
          </w:p>
        </w:tc>
        <w:tc>
          <w:tcPr>
            <w:tcW w:w="1403" w:type="dxa"/>
            <w:shd w:val="clear" w:color="auto" w:fill="auto"/>
            <w:noWrap/>
            <w:vAlign w:val="bottom"/>
            <w:hideMark/>
          </w:tcPr>
          <w:p w14:paraId="66565C40" w14:textId="77777777" w:rsidR="00BA2F90" w:rsidRPr="00900FAD" w:rsidRDefault="00BA2F90" w:rsidP="00BA2F90">
            <w:pPr>
              <w:rPr>
                <w:rFonts w:ascii="Arial" w:hAnsi="Arial" w:cs="Arial"/>
                <w:sz w:val="16"/>
                <w:szCs w:val="16"/>
              </w:rPr>
            </w:pPr>
            <w:r w:rsidRPr="00900FAD">
              <w:rPr>
                <w:rFonts w:ascii="Arial" w:hAnsi="Arial" w:cs="Arial"/>
                <w:sz w:val="16"/>
                <w:szCs w:val="16"/>
              </w:rPr>
              <w:t> </w:t>
            </w:r>
          </w:p>
        </w:tc>
        <w:tc>
          <w:tcPr>
            <w:tcW w:w="1189" w:type="dxa"/>
            <w:shd w:val="clear" w:color="auto" w:fill="auto"/>
            <w:noWrap/>
            <w:vAlign w:val="bottom"/>
            <w:hideMark/>
          </w:tcPr>
          <w:p w14:paraId="1A1DEBED" w14:textId="77777777" w:rsidR="00BA2F90" w:rsidRPr="00900FAD" w:rsidRDefault="00BA2F90" w:rsidP="00BA2F90">
            <w:pPr>
              <w:rPr>
                <w:rFonts w:ascii="Arial" w:hAnsi="Arial" w:cs="Arial"/>
                <w:sz w:val="16"/>
                <w:szCs w:val="16"/>
              </w:rPr>
            </w:pPr>
            <w:r w:rsidRPr="00900FAD">
              <w:rPr>
                <w:rFonts w:ascii="Arial" w:hAnsi="Arial" w:cs="Arial"/>
                <w:sz w:val="16"/>
                <w:szCs w:val="16"/>
              </w:rPr>
              <w:t> </w:t>
            </w:r>
          </w:p>
        </w:tc>
        <w:tc>
          <w:tcPr>
            <w:tcW w:w="1289" w:type="dxa"/>
            <w:tcBorders>
              <w:right w:val="single" w:sz="18" w:space="0" w:color="auto"/>
            </w:tcBorders>
            <w:shd w:val="clear" w:color="auto" w:fill="auto"/>
            <w:noWrap/>
            <w:vAlign w:val="bottom"/>
            <w:hideMark/>
          </w:tcPr>
          <w:p w14:paraId="08F0B36D" w14:textId="77777777" w:rsidR="00BA2F90" w:rsidRPr="00900FAD" w:rsidRDefault="00BA2F90" w:rsidP="00BA2F90">
            <w:pPr>
              <w:rPr>
                <w:rFonts w:ascii="Arial" w:hAnsi="Arial" w:cs="Arial"/>
                <w:sz w:val="16"/>
                <w:szCs w:val="16"/>
              </w:rPr>
            </w:pPr>
            <w:r w:rsidRPr="00900FAD">
              <w:rPr>
                <w:rFonts w:ascii="Arial" w:hAnsi="Arial" w:cs="Arial"/>
                <w:sz w:val="16"/>
                <w:szCs w:val="16"/>
              </w:rPr>
              <w:t> </w:t>
            </w:r>
          </w:p>
        </w:tc>
      </w:tr>
      <w:tr w:rsidR="00900FAD" w:rsidRPr="00900FAD" w14:paraId="4505DB62" w14:textId="77777777" w:rsidTr="00761F35">
        <w:trPr>
          <w:trHeight w:val="315"/>
        </w:trPr>
        <w:tc>
          <w:tcPr>
            <w:tcW w:w="921" w:type="dxa"/>
            <w:vMerge/>
            <w:vAlign w:val="center"/>
            <w:hideMark/>
          </w:tcPr>
          <w:p w14:paraId="08778D33" w14:textId="77777777" w:rsidR="00BA2F90" w:rsidRPr="00900FAD" w:rsidRDefault="00BA2F90" w:rsidP="00BA2F90">
            <w:pPr>
              <w:rPr>
                <w:rFonts w:ascii="Arial" w:hAnsi="Arial" w:cs="Arial"/>
                <w:sz w:val="16"/>
                <w:szCs w:val="16"/>
              </w:rPr>
            </w:pPr>
          </w:p>
        </w:tc>
        <w:tc>
          <w:tcPr>
            <w:tcW w:w="704" w:type="dxa"/>
            <w:tcBorders>
              <w:right w:val="single" w:sz="18" w:space="0" w:color="auto"/>
            </w:tcBorders>
            <w:shd w:val="clear" w:color="auto" w:fill="auto"/>
            <w:noWrap/>
            <w:vAlign w:val="center"/>
            <w:hideMark/>
          </w:tcPr>
          <w:p w14:paraId="6D70A289" w14:textId="776E693C" w:rsidR="00BA2F90" w:rsidRPr="00900FAD" w:rsidRDefault="00BA2F90" w:rsidP="00BA2F90">
            <w:pPr>
              <w:rPr>
                <w:rFonts w:ascii="Arial" w:hAnsi="Arial" w:cs="Arial"/>
                <w:sz w:val="16"/>
                <w:szCs w:val="16"/>
              </w:rPr>
            </w:pPr>
            <w:r w:rsidRPr="00900FAD">
              <w:rPr>
                <w:rFonts w:ascii="Arial" w:hAnsi="Arial" w:cs="Arial"/>
                <w:sz w:val="16"/>
                <w:szCs w:val="16"/>
              </w:rPr>
              <w:t>Nc</w:t>
            </w:r>
          </w:p>
        </w:tc>
        <w:tc>
          <w:tcPr>
            <w:tcW w:w="318" w:type="dxa"/>
            <w:tcBorders>
              <w:left w:val="single" w:sz="18" w:space="0" w:color="auto"/>
            </w:tcBorders>
            <w:shd w:val="clear" w:color="auto" w:fill="auto"/>
            <w:vAlign w:val="center"/>
          </w:tcPr>
          <w:p w14:paraId="151846C7" w14:textId="54FF33D0" w:rsidR="00BA2F90" w:rsidRPr="00900FAD" w:rsidRDefault="00BA2F90" w:rsidP="00BA2F90">
            <w:pPr>
              <w:jc w:val="center"/>
              <w:rPr>
                <w:rFonts w:ascii="Arial" w:hAnsi="Arial" w:cs="Arial"/>
                <w:sz w:val="16"/>
                <w:szCs w:val="16"/>
              </w:rPr>
            </w:pPr>
            <w:r w:rsidRPr="00900FAD">
              <w:rPr>
                <w:rFonts w:ascii="Arial" w:hAnsi="Arial" w:cs="Arial"/>
                <w:sz w:val="16"/>
                <w:szCs w:val="16"/>
              </w:rPr>
              <w:t>05</w:t>
            </w:r>
          </w:p>
        </w:tc>
        <w:tc>
          <w:tcPr>
            <w:tcW w:w="1246" w:type="dxa"/>
            <w:shd w:val="clear" w:color="auto" w:fill="auto"/>
            <w:noWrap/>
            <w:vAlign w:val="bottom"/>
            <w:hideMark/>
          </w:tcPr>
          <w:p w14:paraId="5F5FEE13" w14:textId="77777777" w:rsidR="00BA2F90" w:rsidRPr="00900FAD" w:rsidRDefault="00BA2F90" w:rsidP="00BA2F90">
            <w:pPr>
              <w:rPr>
                <w:rFonts w:ascii="Arial" w:hAnsi="Arial" w:cs="Arial"/>
                <w:sz w:val="16"/>
                <w:szCs w:val="16"/>
              </w:rPr>
            </w:pPr>
            <w:r w:rsidRPr="00900FAD">
              <w:rPr>
                <w:rFonts w:ascii="Arial" w:hAnsi="Arial" w:cs="Arial"/>
                <w:sz w:val="16"/>
                <w:szCs w:val="16"/>
              </w:rPr>
              <w:t> </w:t>
            </w:r>
          </w:p>
        </w:tc>
        <w:tc>
          <w:tcPr>
            <w:tcW w:w="1432" w:type="dxa"/>
            <w:shd w:val="clear" w:color="auto" w:fill="auto"/>
            <w:noWrap/>
            <w:vAlign w:val="bottom"/>
            <w:hideMark/>
          </w:tcPr>
          <w:p w14:paraId="7E3D2810" w14:textId="77777777" w:rsidR="00BA2F90" w:rsidRPr="00900FAD" w:rsidRDefault="00BA2F90" w:rsidP="00BA2F90">
            <w:pPr>
              <w:rPr>
                <w:rFonts w:ascii="Arial" w:hAnsi="Arial" w:cs="Arial"/>
                <w:sz w:val="16"/>
                <w:szCs w:val="16"/>
              </w:rPr>
            </w:pPr>
            <w:r w:rsidRPr="00900FAD">
              <w:rPr>
                <w:rFonts w:ascii="Arial" w:hAnsi="Arial" w:cs="Arial"/>
                <w:sz w:val="16"/>
                <w:szCs w:val="16"/>
              </w:rPr>
              <w:t> </w:t>
            </w:r>
          </w:p>
        </w:tc>
        <w:tc>
          <w:tcPr>
            <w:tcW w:w="1403" w:type="dxa"/>
            <w:shd w:val="clear" w:color="auto" w:fill="auto"/>
            <w:noWrap/>
            <w:vAlign w:val="bottom"/>
            <w:hideMark/>
          </w:tcPr>
          <w:p w14:paraId="0B36F3DD" w14:textId="77777777" w:rsidR="00BA2F90" w:rsidRPr="00900FAD" w:rsidRDefault="00BA2F90" w:rsidP="00BA2F90">
            <w:pPr>
              <w:rPr>
                <w:rFonts w:ascii="Arial" w:hAnsi="Arial" w:cs="Arial"/>
                <w:sz w:val="16"/>
                <w:szCs w:val="16"/>
              </w:rPr>
            </w:pPr>
            <w:r w:rsidRPr="00900FAD">
              <w:rPr>
                <w:rFonts w:ascii="Arial" w:hAnsi="Arial" w:cs="Arial"/>
                <w:sz w:val="16"/>
                <w:szCs w:val="16"/>
              </w:rPr>
              <w:t> </w:t>
            </w:r>
          </w:p>
        </w:tc>
        <w:tc>
          <w:tcPr>
            <w:tcW w:w="1189" w:type="dxa"/>
            <w:shd w:val="clear" w:color="auto" w:fill="auto"/>
            <w:noWrap/>
            <w:vAlign w:val="bottom"/>
            <w:hideMark/>
          </w:tcPr>
          <w:p w14:paraId="5636171D" w14:textId="77777777" w:rsidR="00BA2F90" w:rsidRPr="00900FAD" w:rsidRDefault="00BA2F90" w:rsidP="00BA2F90">
            <w:pPr>
              <w:rPr>
                <w:rFonts w:ascii="Arial" w:hAnsi="Arial" w:cs="Arial"/>
                <w:sz w:val="16"/>
                <w:szCs w:val="16"/>
              </w:rPr>
            </w:pPr>
            <w:r w:rsidRPr="00900FAD">
              <w:rPr>
                <w:rFonts w:ascii="Arial" w:hAnsi="Arial" w:cs="Arial"/>
                <w:sz w:val="16"/>
                <w:szCs w:val="16"/>
              </w:rPr>
              <w:t> </w:t>
            </w:r>
          </w:p>
        </w:tc>
        <w:tc>
          <w:tcPr>
            <w:tcW w:w="1289" w:type="dxa"/>
            <w:tcBorders>
              <w:right w:val="single" w:sz="18" w:space="0" w:color="auto"/>
            </w:tcBorders>
            <w:shd w:val="clear" w:color="auto" w:fill="auto"/>
            <w:noWrap/>
            <w:vAlign w:val="bottom"/>
            <w:hideMark/>
          </w:tcPr>
          <w:p w14:paraId="7421855B" w14:textId="77777777" w:rsidR="00BA2F90" w:rsidRPr="00900FAD" w:rsidRDefault="00BA2F90" w:rsidP="00BA2F90">
            <w:pPr>
              <w:rPr>
                <w:rFonts w:ascii="Arial" w:hAnsi="Arial" w:cs="Arial"/>
                <w:sz w:val="16"/>
                <w:szCs w:val="16"/>
              </w:rPr>
            </w:pPr>
            <w:r w:rsidRPr="00900FAD">
              <w:rPr>
                <w:rFonts w:ascii="Arial" w:hAnsi="Arial" w:cs="Arial"/>
                <w:sz w:val="16"/>
                <w:szCs w:val="16"/>
              </w:rPr>
              <w:t> </w:t>
            </w:r>
          </w:p>
        </w:tc>
      </w:tr>
      <w:tr w:rsidR="00900FAD" w:rsidRPr="00900FAD" w14:paraId="345C909C" w14:textId="77777777" w:rsidTr="00AD4BC6">
        <w:trPr>
          <w:trHeight w:val="315"/>
        </w:trPr>
        <w:tc>
          <w:tcPr>
            <w:tcW w:w="921" w:type="dxa"/>
            <w:vMerge/>
            <w:vAlign w:val="center"/>
          </w:tcPr>
          <w:p w14:paraId="1624B3B3" w14:textId="77777777" w:rsidR="00BA2F90" w:rsidRPr="00900FAD" w:rsidRDefault="00BA2F90" w:rsidP="00BA2F90">
            <w:pPr>
              <w:rPr>
                <w:rFonts w:ascii="Arial" w:hAnsi="Arial" w:cs="Arial"/>
                <w:sz w:val="16"/>
                <w:szCs w:val="16"/>
              </w:rPr>
            </w:pPr>
          </w:p>
        </w:tc>
        <w:tc>
          <w:tcPr>
            <w:tcW w:w="704" w:type="dxa"/>
            <w:tcBorders>
              <w:right w:val="single" w:sz="18" w:space="0" w:color="auto"/>
            </w:tcBorders>
            <w:shd w:val="clear" w:color="auto" w:fill="auto"/>
            <w:noWrap/>
            <w:vAlign w:val="center"/>
          </w:tcPr>
          <w:p w14:paraId="190E9898" w14:textId="64764474" w:rsidR="00BA2F90" w:rsidRPr="00900FAD" w:rsidRDefault="00BA2F90" w:rsidP="00BA2F90">
            <w:pPr>
              <w:rPr>
                <w:rFonts w:ascii="Arial" w:hAnsi="Arial" w:cs="Arial"/>
                <w:sz w:val="16"/>
                <w:szCs w:val="16"/>
              </w:rPr>
            </w:pPr>
            <w:r w:rsidRPr="00900FAD">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6000CC65" w14:textId="282D0C28" w:rsidR="00BA2F90" w:rsidRPr="00900FAD" w:rsidRDefault="00BA2F90" w:rsidP="00BA2F90">
            <w:pPr>
              <w:jc w:val="center"/>
              <w:rPr>
                <w:rFonts w:ascii="Arial" w:hAnsi="Arial" w:cs="Arial"/>
                <w:sz w:val="16"/>
                <w:szCs w:val="16"/>
              </w:rPr>
            </w:pPr>
            <w:r w:rsidRPr="00900FAD">
              <w:rPr>
                <w:rFonts w:ascii="Arial" w:hAnsi="Arial" w:cs="Arial"/>
                <w:sz w:val="16"/>
                <w:szCs w:val="16"/>
              </w:rPr>
              <w:t>06</w:t>
            </w:r>
          </w:p>
        </w:tc>
        <w:tc>
          <w:tcPr>
            <w:tcW w:w="1246" w:type="dxa"/>
            <w:tcBorders>
              <w:bottom w:val="single" w:sz="18" w:space="0" w:color="auto"/>
            </w:tcBorders>
            <w:shd w:val="clear" w:color="auto" w:fill="auto"/>
            <w:noWrap/>
            <w:vAlign w:val="bottom"/>
          </w:tcPr>
          <w:p w14:paraId="19AE1BFB" w14:textId="77777777" w:rsidR="00BA2F90" w:rsidRPr="00900FAD" w:rsidRDefault="00BA2F90" w:rsidP="00BA2F90">
            <w:pPr>
              <w:rPr>
                <w:rFonts w:ascii="Arial" w:hAnsi="Arial" w:cs="Arial"/>
                <w:sz w:val="16"/>
                <w:szCs w:val="16"/>
              </w:rPr>
            </w:pPr>
          </w:p>
        </w:tc>
        <w:tc>
          <w:tcPr>
            <w:tcW w:w="1432" w:type="dxa"/>
            <w:tcBorders>
              <w:bottom w:val="single" w:sz="18" w:space="0" w:color="auto"/>
            </w:tcBorders>
            <w:shd w:val="clear" w:color="auto" w:fill="auto"/>
            <w:noWrap/>
            <w:vAlign w:val="bottom"/>
          </w:tcPr>
          <w:p w14:paraId="47742521" w14:textId="77777777" w:rsidR="00BA2F90" w:rsidRPr="00900FAD" w:rsidRDefault="00BA2F90" w:rsidP="00BA2F90">
            <w:pPr>
              <w:rPr>
                <w:rFonts w:ascii="Arial" w:hAnsi="Arial" w:cs="Arial"/>
                <w:sz w:val="16"/>
                <w:szCs w:val="16"/>
              </w:rPr>
            </w:pPr>
          </w:p>
        </w:tc>
        <w:tc>
          <w:tcPr>
            <w:tcW w:w="1403" w:type="dxa"/>
            <w:tcBorders>
              <w:bottom w:val="single" w:sz="18" w:space="0" w:color="auto"/>
            </w:tcBorders>
            <w:shd w:val="clear" w:color="auto" w:fill="auto"/>
            <w:noWrap/>
            <w:vAlign w:val="bottom"/>
          </w:tcPr>
          <w:p w14:paraId="4DC13EA0" w14:textId="77777777" w:rsidR="00BA2F90" w:rsidRPr="00900FAD" w:rsidRDefault="00BA2F90" w:rsidP="00BA2F90">
            <w:pPr>
              <w:rPr>
                <w:rFonts w:ascii="Arial" w:hAnsi="Arial" w:cs="Arial"/>
                <w:sz w:val="16"/>
                <w:szCs w:val="16"/>
              </w:rPr>
            </w:pPr>
          </w:p>
        </w:tc>
        <w:tc>
          <w:tcPr>
            <w:tcW w:w="1189" w:type="dxa"/>
            <w:tcBorders>
              <w:bottom w:val="single" w:sz="18" w:space="0" w:color="auto"/>
            </w:tcBorders>
            <w:shd w:val="clear" w:color="auto" w:fill="auto"/>
            <w:noWrap/>
            <w:vAlign w:val="bottom"/>
          </w:tcPr>
          <w:p w14:paraId="098C5F96" w14:textId="77777777" w:rsidR="00BA2F90" w:rsidRPr="00900FAD" w:rsidRDefault="00BA2F90" w:rsidP="00BA2F90">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693BC0B3" w14:textId="77777777" w:rsidR="00BA2F90" w:rsidRPr="00900FAD" w:rsidRDefault="00BA2F90" w:rsidP="00BA2F90">
            <w:pPr>
              <w:rPr>
                <w:rFonts w:ascii="Arial" w:hAnsi="Arial" w:cs="Arial"/>
                <w:sz w:val="16"/>
                <w:szCs w:val="16"/>
              </w:rPr>
            </w:pPr>
          </w:p>
        </w:tc>
      </w:tr>
    </w:tbl>
    <w:p w14:paraId="474320E0" w14:textId="70317C5C" w:rsidR="00CE1E87" w:rsidRPr="00900FAD" w:rsidRDefault="00A422D6" w:rsidP="00CE1E87">
      <w:pPr>
        <w:rPr>
          <w:rFonts w:ascii="Arial" w:hAnsi="Arial" w:cs="Arial"/>
          <w:sz w:val="16"/>
          <w:szCs w:val="16"/>
        </w:rPr>
      </w:pPr>
      <w:bookmarkStart w:id="12" w:name="_Hlk65055564"/>
      <w:r w:rsidRPr="00900FAD">
        <w:rPr>
          <w:rFonts w:ascii="Arial" w:hAnsi="Arial" w:cs="Arial"/>
          <w:sz w:val="16"/>
          <w:szCs w:val="16"/>
        </w:rPr>
        <w:t xml:space="preserve">    </w:t>
      </w:r>
      <w:r w:rsidR="00CE1E87" w:rsidRPr="00900FAD">
        <w:rPr>
          <w:rFonts w:ascii="Arial" w:hAnsi="Arial" w:cs="Arial"/>
          <w:sz w:val="16"/>
          <w:szCs w:val="16"/>
        </w:rPr>
        <w:t>Uwaga: Dz. 1.3.a, w.1, k.1 + Dz. 1.3.c, w.1, k.1 = Dz. 1.1.1, w.2, k.3</w:t>
      </w:r>
    </w:p>
    <w:p w14:paraId="76C8EF8D" w14:textId="11070445" w:rsidR="00A422D6" w:rsidRPr="00900FAD" w:rsidRDefault="00A422D6" w:rsidP="00A422D6">
      <w:pPr>
        <w:rPr>
          <w:rFonts w:ascii="Arial" w:hAnsi="Arial" w:cs="Arial"/>
          <w:sz w:val="16"/>
          <w:szCs w:val="16"/>
        </w:rPr>
      </w:pPr>
      <w:bookmarkStart w:id="13" w:name="_Hlk73016519"/>
      <w:r w:rsidRPr="00900FAD">
        <w:rPr>
          <w:rFonts w:ascii="Arial" w:hAnsi="Arial" w:cs="Arial"/>
          <w:sz w:val="16"/>
          <w:szCs w:val="16"/>
        </w:rPr>
        <w:t xml:space="preserve">    Uwaga: Dz. 1.3.a, w.1, k.1 + Dz. 1.3.b, w.1, k.1 + Dz. 1.3.c, w.1, k.1 = Dz. 1, w.1, k.3</w:t>
      </w:r>
    </w:p>
    <w:bookmarkEnd w:id="13"/>
    <w:p w14:paraId="357CBA5A" w14:textId="77777777" w:rsidR="00A422D6" w:rsidRPr="00900FAD" w:rsidRDefault="00A422D6" w:rsidP="00CE1E87">
      <w:pPr>
        <w:rPr>
          <w:rFonts w:ascii="Arial" w:hAnsi="Arial" w:cs="Arial"/>
          <w:sz w:val="16"/>
          <w:szCs w:val="16"/>
        </w:rPr>
      </w:pPr>
    </w:p>
    <w:bookmarkEnd w:id="12"/>
    <w:p w14:paraId="4B5E52DC" w14:textId="60B07EED" w:rsidR="00DC4D32" w:rsidRPr="00900FAD" w:rsidRDefault="00DC4D32" w:rsidP="00946D93">
      <w:pPr>
        <w:rPr>
          <w:rFonts w:ascii="Arial" w:hAnsi="Arial" w:cs="Arial"/>
          <w:b/>
          <w:bCs/>
        </w:rPr>
      </w:pPr>
    </w:p>
    <w:p w14:paraId="6E02420E" w14:textId="77777777" w:rsidR="0005562E" w:rsidRPr="00900FAD" w:rsidRDefault="0005562E" w:rsidP="00946D93">
      <w:pPr>
        <w:rPr>
          <w:rFonts w:ascii="Arial" w:hAnsi="Arial" w:cs="Arial"/>
          <w:b/>
          <w:bCs/>
        </w:rPr>
      </w:pPr>
    </w:p>
    <w:p w14:paraId="2427DF6C" w14:textId="74B7D474" w:rsidR="00B81A46" w:rsidRPr="00900FAD" w:rsidRDefault="00790860" w:rsidP="00946D93">
      <w:pPr>
        <w:rPr>
          <w:rFonts w:ascii="Arial" w:hAnsi="Arial" w:cs="Arial"/>
          <w:b/>
          <w:bCs/>
        </w:rPr>
      </w:pPr>
      <w:r w:rsidRPr="00900FAD">
        <w:rPr>
          <w:rFonts w:ascii="Arial" w:hAnsi="Arial" w:cs="Arial"/>
          <w:b/>
          <w:bCs/>
        </w:rPr>
        <w:t>Dział 1.3.</w:t>
      </w:r>
      <w:r w:rsidR="00B81A46" w:rsidRPr="00900FAD">
        <w:rPr>
          <w:rFonts w:ascii="Arial" w:hAnsi="Arial" w:cs="Arial"/>
          <w:b/>
          <w:bCs/>
        </w:rPr>
        <w:t xml:space="preserve"> </w:t>
      </w:r>
      <w:bookmarkStart w:id="14" w:name="_Hlk22041701"/>
      <w:r w:rsidR="00B81A46" w:rsidRPr="00900FAD">
        <w:rPr>
          <w:rFonts w:ascii="Arial" w:hAnsi="Arial" w:cs="Arial"/>
          <w:b/>
          <w:bCs/>
        </w:rPr>
        <w:t>Załatwienie spraw przez refer</w:t>
      </w:r>
      <w:bookmarkEnd w:id="14"/>
      <w:r w:rsidR="00B81A46" w:rsidRPr="00900FAD">
        <w:rPr>
          <w:rFonts w:ascii="Arial" w:hAnsi="Arial" w:cs="Arial"/>
          <w:b/>
          <w:bCs/>
        </w:rPr>
        <w:t>endarzy</w:t>
      </w:r>
      <w:r w:rsidR="00B544EE" w:rsidRPr="00900FAD">
        <w:rPr>
          <w:rFonts w:ascii="Arial" w:hAnsi="Arial" w:cs="Arial"/>
          <w:b/>
          <w:bCs/>
        </w:rPr>
        <w:t xml:space="preserve"> </w:t>
      </w:r>
    </w:p>
    <w:tbl>
      <w:tblPr>
        <w:tblW w:w="15593" w:type="dxa"/>
        <w:tblInd w:w="70" w:type="dxa"/>
        <w:tblLayout w:type="fixed"/>
        <w:tblCellMar>
          <w:left w:w="70" w:type="dxa"/>
          <w:right w:w="70" w:type="dxa"/>
        </w:tblCellMar>
        <w:tblLook w:val="0000" w:firstRow="0" w:lastRow="0" w:firstColumn="0" w:lastColumn="0" w:noHBand="0" w:noVBand="0"/>
      </w:tblPr>
      <w:tblGrid>
        <w:gridCol w:w="5812"/>
        <w:gridCol w:w="284"/>
        <w:gridCol w:w="1356"/>
        <w:gridCol w:w="1357"/>
        <w:gridCol w:w="1357"/>
        <w:gridCol w:w="1356"/>
        <w:gridCol w:w="1357"/>
        <w:gridCol w:w="1357"/>
        <w:gridCol w:w="1357"/>
      </w:tblGrid>
      <w:tr w:rsidR="00900FAD" w:rsidRPr="00900FAD" w14:paraId="2CE1C468" w14:textId="77777777" w:rsidTr="002830C7">
        <w:trPr>
          <w:trHeight w:val="227"/>
        </w:trPr>
        <w:tc>
          <w:tcPr>
            <w:tcW w:w="6096" w:type="dxa"/>
            <w:gridSpan w:val="2"/>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900FAD" w:rsidRDefault="002839E2" w:rsidP="00755766">
            <w:pPr>
              <w:jc w:val="center"/>
              <w:rPr>
                <w:rFonts w:ascii="Arial" w:hAnsi="Arial" w:cs="Arial"/>
                <w:sz w:val="16"/>
                <w:szCs w:val="16"/>
              </w:rPr>
            </w:pPr>
            <w:r w:rsidRPr="00900FAD">
              <w:rPr>
                <w:rFonts w:ascii="Arial" w:hAnsi="Arial" w:cs="Arial"/>
                <w:sz w:val="16"/>
                <w:szCs w:val="16"/>
              </w:rPr>
              <w:t>Wyszczególnienie</w:t>
            </w:r>
          </w:p>
        </w:tc>
        <w:tc>
          <w:tcPr>
            <w:tcW w:w="9497" w:type="dxa"/>
            <w:gridSpan w:val="7"/>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900FAD" w:rsidRDefault="002839E2" w:rsidP="00755766">
            <w:pPr>
              <w:jc w:val="center"/>
              <w:rPr>
                <w:rFonts w:ascii="Arial" w:hAnsi="Arial" w:cs="Arial"/>
                <w:sz w:val="16"/>
                <w:szCs w:val="16"/>
              </w:rPr>
            </w:pPr>
            <w:r w:rsidRPr="00900FAD">
              <w:rPr>
                <w:rFonts w:ascii="Arial" w:hAnsi="Arial" w:cs="Arial"/>
                <w:sz w:val="16"/>
                <w:szCs w:val="16"/>
              </w:rPr>
              <w:t>Liczba spraw załatwionych przez referendarzy</w:t>
            </w:r>
          </w:p>
        </w:tc>
      </w:tr>
      <w:tr w:rsidR="00900FAD" w:rsidRPr="00900FAD" w14:paraId="74D3685D" w14:textId="77777777" w:rsidTr="002830C7">
        <w:trPr>
          <w:trHeight w:val="227"/>
        </w:trPr>
        <w:tc>
          <w:tcPr>
            <w:tcW w:w="6096" w:type="dxa"/>
            <w:gridSpan w:val="2"/>
            <w:vMerge/>
            <w:tcBorders>
              <w:left w:val="single" w:sz="4" w:space="0" w:color="auto"/>
              <w:right w:val="single" w:sz="4" w:space="0" w:color="auto"/>
            </w:tcBorders>
            <w:vAlign w:val="center"/>
          </w:tcPr>
          <w:p w14:paraId="6C388A4B" w14:textId="77777777" w:rsidR="002839E2" w:rsidRPr="00900FAD" w:rsidRDefault="002839E2" w:rsidP="00755766">
            <w:pPr>
              <w:rPr>
                <w:rFonts w:ascii="Arial" w:hAnsi="Arial" w:cs="Arial"/>
                <w:sz w:val="16"/>
                <w:szCs w:val="16"/>
              </w:rPr>
            </w:pPr>
          </w:p>
        </w:tc>
        <w:tc>
          <w:tcPr>
            <w:tcW w:w="1356" w:type="dxa"/>
            <w:tcBorders>
              <w:top w:val="nil"/>
              <w:left w:val="nil"/>
              <w:bottom w:val="single" w:sz="4" w:space="0" w:color="auto"/>
              <w:right w:val="single" w:sz="4" w:space="0" w:color="auto"/>
            </w:tcBorders>
            <w:shd w:val="clear" w:color="auto" w:fill="auto"/>
            <w:vAlign w:val="center"/>
          </w:tcPr>
          <w:p w14:paraId="501E4825" w14:textId="77777777" w:rsidR="002839E2" w:rsidRPr="00900FAD" w:rsidRDefault="002839E2" w:rsidP="00755766">
            <w:pPr>
              <w:jc w:val="center"/>
              <w:rPr>
                <w:rFonts w:ascii="Arial" w:hAnsi="Arial" w:cs="Arial"/>
                <w:sz w:val="16"/>
                <w:szCs w:val="16"/>
              </w:rPr>
            </w:pPr>
            <w:r w:rsidRPr="00900FAD">
              <w:rPr>
                <w:rFonts w:ascii="Arial" w:hAnsi="Arial" w:cs="Arial"/>
                <w:sz w:val="16"/>
                <w:szCs w:val="16"/>
              </w:rPr>
              <w:t>ogółem</w:t>
            </w:r>
          </w:p>
          <w:p w14:paraId="34C298AC" w14:textId="77777777" w:rsidR="002839E2" w:rsidRPr="00900FAD" w:rsidRDefault="002839E2" w:rsidP="00755766">
            <w:pPr>
              <w:jc w:val="center"/>
              <w:rPr>
                <w:rFonts w:ascii="Arial" w:hAnsi="Arial" w:cs="Arial"/>
                <w:sz w:val="16"/>
                <w:szCs w:val="16"/>
              </w:rPr>
            </w:pPr>
            <w:r w:rsidRPr="00900FAD">
              <w:rPr>
                <w:rFonts w:ascii="Arial" w:hAnsi="Arial" w:cs="Arial"/>
                <w:sz w:val="16"/>
                <w:szCs w:val="16"/>
              </w:rPr>
              <w:t>(kol.1=od 2 do 7)</w:t>
            </w:r>
          </w:p>
        </w:tc>
        <w:tc>
          <w:tcPr>
            <w:tcW w:w="1357" w:type="dxa"/>
            <w:tcBorders>
              <w:top w:val="nil"/>
              <w:left w:val="nil"/>
              <w:bottom w:val="single" w:sz="4" w:space="0" w:color="auto"/>
              <w:right w:val="single" w:sz="4" w:space="0" w:color="auto"/>
            </w:tcBorders>
            <w:shd w:val="clear" w:color="auto" w:fill="auto"/>
            <w:vAlign w:val="center"/>
          </w:tcPr>
          <w:p w14:paraId="2867C12C" w14:textId="77777777" w:rsidR="002839E2" w:rsidRPr="00900FAD" w:rsidRDefault="002839E2" w:rsidP="00755766">
            <w:pPr>
              <w:jc w:val="center"/>
              <w:rPr>
                <w:rFonts w:ascii="Arial" w:hAnsi="Arial" w:cs="Arial"/>
                <w:sz w:val="16"/>
                <w:szCs w:val="16"/>
              </w:rPr>
            </w:pPr>
            <w:r w:rsidRPr="00900FAD">
              <w:rPr>
                <w:rFonts w:ascii="Arial" w:hAnsi="Arial" w:cs="Arial"/>
                <w:sz w:val="16"/>
                <w:szCs w:val="16"/>
              </w:rPr>
              <w:t>rep. C</w:t>
            </w:r>
          </w:p>
        </w:tc>
        <w:tc>
          <w:tcPr>
            <w:tcW w:w="1357" w:type="dxa"/>
            <w:tcBorders>
              <w:top w:val="nil"/>
              <w:left w:val="nil"/>
              <w:bottom w:val="single" w:sz="4" w:space="0" w:color="auto"/>
              <w:right w:val="single" w:sz="4" w:space="0" w:color="auto"/>
            </w:tcBorders>
            <w:shd w:val="clear" w:color="auto" w:fill="auto"/>
            <w:noWrap/>
            <w:vAlign w:val="center"/>
          </w:tcPr>
          <w:p w14:paraId="2F6A81CA" w14:textId="77777777" w:rsidR="002839E2" w:rsidRPr="00900FAD" w:rsidRDefault="002839E2" w:rsidP="00755766">
            <w:pPr>
              <w:jc w:val="center"/>
              <w:rPr>
                <w:rFonts w:ascii="Arial" w:hAnsi="Arial" w:cs="Arial"/>
                <w:sz w:val="16"/>
                <w:szCs w:val="16"/>
              </w:rPr>
            </w:pPr>
            <w:r w:rsidRPr="00900FAD">
              <w:rPr>
                <w:rFonts w:ascii="Arial" w:hAnsi="Arial" w:cs="Arial"/>
                <w:sz w:val="16"/>
                <w:szCs w:val="16"/>
              </w:rPr>
              <w:t>rep. Nc</w:t>
            </w:r>
          </w:p>
        </w:tc>
        <w:tc>
          <w:tcPr>
            <w:tcW w:w="1356" w:type="dxa"/>
            <w:tcBorders>
              <w:top w:val="nil"/>
              <w:left w:val="nil"/>
              <w:bottom w:val="single" w:sz="4" w:space="0" w:color="auto"/>
              <w:right w:val="single" w:sz="4" w:space="0" w:color="auto"/>
            </w:tcBorders>
            <w:shd w:val="clear" w:color="auto" w:fill="auto"/>
            <w:noWrap/>
            <w:vAlign w:val="center"/>
          </w:tcPr>
          <w:p w14:paraId="2401DCD4" w14:textId="77777777" w:rsidR="002839E2" w:rsidRPr="00900FAD" w:rsidRDefault="002839E2" w:rsidP="00755766">
            <w:pPr>
              <w:jc w:val="center"/>
              <w:rPr>
                <w:rFonts w:ascii="Arial" w:hAnsi="Arial" w:cs="Arial"/>
                <w:sz w:val="16"/>
                <w:szCs w:val="16"/>
              </w:rPr>
            </w:pPr>
            <w:r w:rsidRPr="00900FAD">
              <w:rPr>
                <w:rFonts w:ascii="Arial" w:hAnsi="Arial" w:cs="Arial"/>
                <w:sz w:val="16"/>
                <w:szCs w:val="16"/>
              </w:rPr>
              <w:t>rep. Ns</w:t>
            </w:r>
          </w:p>
        </w:tc>
        <w:tc>
          <w:tcPr>
            <w:tcW w:w="1357" w:type="dxa"/>
            <w:tcBorders>
              <w:top w:val="nil"/>
              <w:left w:val="nil"/>
              <w:bottom w:val="single" w:sz="4" w:space="0" w:color="auto"/>
              <w:right w:val="single" w:sz="4" w:space="0" w:color="auto"/>
            </w:tcBorders>
            <w:shd w:val="clear" w:color="auto" w:fill="auto"/>
            <w:vAlign w:val="center"/>
          </w:tcPr>
          <w:p w14:paraId="76817E90" w14:textId="77777777" w:rsidR="002839E2" w:rsidRPr="00900FAD" w:rsidRDefault="002839E2" w:rsidP="00755766">
            <w:pPr>
              <w:jc w:val="center"/>
              <w:rPr>
                <w:rFonts w:ascii="Arial" w:hAnsi="Arial" w:cs="Arial"/>
                <w:sz w:val="16"/>
                <w:szCs w:val="16"/>
              </w:rPr>
            </w:pPr>
            <w:r w:rsidRPr="00900FAD">
              <w:rPr>
                <w:rFonts w:ascii="Arial" w:hAnsi="Arial" w:cs="Arial"/>
                <w:sz w:val="16"/>
                <w:szCs w:val="16"/>
              </w:rPr>
              <w:t>rep. Ns-Rej</w:t>
            </w:r>
          </w:p>
        </w:tc>
        <w:tc>
          <w:tcPr>
            <w:tcW w:w="1357" w:type="dxa"/>
            <w:tcBorders>
              <w:top w:val="nil"/>
              <w:left w:val="nil"/>
              <w:bottom w:val="single" w:sz="4" w:space="0" w:color="auto"/>
              <w:right w:val="single" w:sz="4" w:space="0" w:color="auto"/>
            </w:tcBorders>
            <w:shd w:val="clear" w:color="auto" w:fill="auto"/>
            <w:noWrap/>
            <w:vAlign w:val="center"/>
          </w:tcPr>
          <w:p w14:paraId="60E15A70" w14:textId="77777777" w:rsidR="002839E2" w:rsidRPr="00900FAD" w:rsidRDefault="002839E2" w:rsidP="00755766">
            <w:pPr>
              <w:jc w:val="center"/>
              <w:rPr>
                <w:rFonts w:ascii="Arial" w:hAnsi="Arial" w:cs="Arial"/>
                <w:sz w:val="16"/>
                <w:szCs w:val="16"/>
              </w:rPr>
            </w:pPr>
            <w:r w:rsidRPr="00900FAD">
              <w:rPr>
                <w:rFonts w:ascii="Arial" w:hAnsi="Arial" w:cs="Arial"/>
                <w:sz w:val="16"/>
                <w:szCs w:val="16"/>
              </w:rPr>
              <w:t>rep Co</w:t>
            </w:r>
          </w:p>
        </w:tc>
        <w:tc>
          <w:tcPr>
            <w:tcW w:w="1357" w:type="dxa"/>
            <w:tcBorders>
              <w:top w:val="nil"/>
              <w:left w:val="nil"/>
              <w:bottom w:val="single" w:sz="4" w:space="0" w:color="auto"/>
              <w:right w:val="single" w:sz="4" w:space="0" w:color="auto"/>
            </w:tcBorders>
            <w:shd w:val="clear" w:color="auto" w:fill="auto"/>
            <w:vAlign w:val="center"/>
          </w:tcPr>
          <w:p w14:paraId="40576BE8" w14:textId="77777777" w:rsidR="002839E2" w:rsidRPr="00900FAD" w:rsidRDefault="002839E2" w:rsidP="00755766">
            <w:pPr>
              <w:jc w:val="center"/>
              <w:rPr>
                <w:rFonts w:ascii="Arial" w:hAnsi="Arial" w:cs="Arial"/>
                <w:sz w:val="16"/>
                <w:szCs w:val="16"/>
              </w:rPr>
            </w:pPr>
            <w:r w:rsidRPr="00900FAD">
              <w:rPr>
                <w:rFonts w:ascii="Arial" w:hAnsi="Arial" w:cs="Arial"/>
                <w:sz w:val="16"/>
                <w:szCs w:val="16"/>
              </w:rPr>
              <w:t>Inne</w:t>
            </w:r>
          </w:p>
        </w:tc>
      </w:tr>
      <w:tr w:rsidR="00900FAD" w:rsidRPr="00900FAD" w14:paraId="66E41225" w14:textId="77777777" w:rsidTr="002830C7">
        <w:trPr>
          <w:trHeight w:val="59"/>
        </w:trPr>
        <w:tc>
          <w:tcPr>
            <w:tcW w:w="6096" w:type="dxa"/>
            <w:gridSpan w:val="2"/>
            <w:vMerge/>
            <w:tcBorders>
              <w:left w:val="single" w:sz="4" w:space="0" w:color="auto"/>
              <w:bottom w:val="single" w:sz="4" w:space="0" w:color="000000"/>
              <w:right w:val="single" w:sz="4" w:space="0" w:color="auto"/>
            </w:tcBorders>
            <w:vAlign w:val="center"/>
          </w:tcPr>
          <w:p w14:paraId="6D57A3C1" w14:textId="77777777" w:rsidR="002839E2" w:rsidRPr="00900FAD" w:rsidRDefault="002839E2" w:rsidP="00755766">
            <w:pPr>
              <w:rPr>
                <w:rFonts w:ascii="Arial" w:hAnsi="Arial" w:cs="Arial"/>
                <w:sz w:val="16"/>
                <w:szCs w:val="16"/>
              </w:rPr>
            </w:pPr>
          </w:p>
        </w:tc>
        <w:tc>
          <w:tcPr>
            <w:tcW w:w="1356"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900FAD" w:rsidRDefault="002839E2" w:rsidP="00755766">
            <w:pPr>
              <w:jc w:val="center"/>
              <w:rPr>
                <w:rFonts w:ascii="Arial" w:hAnsi="Arial" w:cs="Arial"/>
                <w:sz w:val="12"/>
                <w:szCs w:val="12"/>
              </w:rPr>
            </w:pPr>
            <w:r w:rsidRPr="00900FAD">
              <w:rPr>
                <w:rFonts w:ascii="Arial" w:hAnsi="Arial" w:cs="Arial"/>
                <w:sz w:val="12"/>
                <w:szCs w:val="12"/>
              </w:rPr>
              <w:t>1</w:t>
            </w:r>
          </w:p>
        </w:tc>
        <w:tc>
          <w:tcPr>
            <w:tcW w:w="1357"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900FAD" w:rsidRDefault="002839E2" w:rsidP="00755766">
            <w:pPr>
              <w:jc w:val="center"/>
              <w:rPr>
                <w:rFonts w:ascii="Arial" w:hAnsi="Arial" w:cs="Arial"/>
                <w:sz w:val="12"/>
                <w:szCs w:val="12"/>
              </w:rPr>
            </w:pPr>
            <w:r w:rsidRPr="00900FAD">
              <w:rPr>
                <w:rFonts w:ascii="Arial" w:hAnsi="Arial" w:cs="Arial"/>
                <w:sz w:val="12"/>
                <w:szCs w:val="12"/>
              </w:rPr>
              <w:t>2</w:t>
            </w:r>
          </w:p>
        </w:tc>
        <w:tc>
          <w:tcPr>
            <w:tcW w:w="1357"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900FAD" w:rsidRDefault="002839E2" w:rsidP="00755766">
            <w:pPr>
              <w:jc w:val="center"/>
              <w:rPr>
                <w:rFonts w:ascii="Arial" w:hAnsi="Arial" w:cs="Arial"/>
                <w:sz w:val="12"/>
                <w:szCs w:val="12"/>
              </w:rPr>
            </w:pPr>
            <w:r w:rsidRPr="00900FAD">
              <w:rPr>
                <w:rFonts w:ascii="Arial" w:hAnsi="Arial" w:cs="Arial"/>
                <w:sz w:val="12"/>
                <w:szCs w:val="12"/>
              </w:rPr>
              <w:t>3</w:t>
            </w:r>
          </w:p>
        </w:tc>
        <w:tc>
          <w:tcPr>
            <w:tcW w:w="1356" w:type="dxa"/>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900FAD" w:rsidRDefault="002839E2" w:rsidP="00755766">
            <w:pPr>
              <w:jc w:val="center"/>
              <w:rPr>
                <w:rFonts w:ascii="Arial" w:hAnsi="Arial" w:cs="Arial"/>
                <w:sz w:val="12"/>
                <w:szCs w:val="12"/>
              </w:rPr>
            </w:pPr>
            <w:r w:rsidRPr="00900FAD">
              <w:rPr>
                <w:rFonts w:ascii="Arial" w:hAnsi="Arial" w:cs="Arial"/>
                <w:sz w:val="12"/>
                <w:szCs w:val="12"/>
              </w:rPr>
              <w:t>4</w:t>
            </w:r>
          </w:p>
        </w:tc>
        <w:tc>
          <w:tcPr>
            <w:tcW w:w="1357" w:type="dxa"/>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900FAD" w:rsidRDefault="002839E2" w:rsidP="00755766">
            <w:pPr>
              <w:jc w:val="center"/>
              <w:rPr>
                <w:rFonts w:ascii="Arial" w:hAnsi="Arial" w:cs="Arial"/>
                <w:sz w:val="12"/>
                <w:szCs w:val="12"/>
              </w:rPr>
            </w:pPr>
            <w:r w:rsidRPr="00900FAD">
              <w:rPr>
                <w:rFonts w:ascii="Arial" w:hAnsi="Arial" w:cs="Arial"/>
                <w:sz w:val="12"/>
                <w:szCs w:val="12"/>
              </w:rPr>
              <w:t>5</w:t>
            </w:r>
          </w:p>
        </w:tc>
        <w:tc>
          <w:tcPr>
            <w:tcW w:w="1357" w:type="dxa"/>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900FAD" w:rsidRDefault="002839E2" w:rsidP="00755766">
            <w:pPr>
              <w:jc w:val="center"/>
              <w:rPr>
                <w:rFonts w:ascii="Arial" w:hAnsi="Arial" w:cs="Arial"/>
                <w:sz w:val="12"/>
                <w:szCs w:val="12"/>
              </w:rPr>
            </w:pPr>
            <w:r w:rsidRPr="00900FAD">
              <w:rPr>
                <w:rFonts w:ascii="Arial" w:hAnsi="Arial" w:cs="Arial"/>
                <w:sz w:val="12"/>
                <w:szCs w:val="12"/>
              </w:rPr>
              <w:t>6</w:t>
            </w:r>
          </w:p>
        </w:tc>
        <w:tc>
          <w:tcPr>
            <w:tcW w:w="1357" w:type="dxa"/>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900FAD" w:rsidRDefault="002839E2" w:rsidP="00755766">
            <w:pPr>
              <w:jc w:val="center"/>
              <w:rPr>
                <w:rFonts w:ascii="Arial" w:hAnsi="Arial" w:cs="Arial"/>
                <w:sz w:val="12"/>
                <w:szCs w:val="12"/>
              </w:rPr>
            </w:pPr>
            <w:r w:rsidRPr="00900FAD">
              <w:rPr>
                <w:rFonts w:ascii="Arial" w:hAnsi="Arial" w:cs="Arial"/>
                <w:sz w:val="12"/>
                <w:szCs w:val="12"/>
              </w:rPr>
              <w:t>7</w:t>
            </w:r>
          </w:p>
        </w:tc>
      </w:tr>
      <w:tr w:rsidR="00900FAD" w:rsidRPr="00900FAD" w14:paraId="6DBB31FA" w14:textId="77777777" w:rsidTr="002830C7">
        <w:trPr>
          <w:trHeight w:hRule="exact" w:val="454"/>
        </w:trPr>
        <w:tc>
          <w:tcPr>
            <w:tcW w:w="5812"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900FAD" w:rsidRDefault="002839E2" w:rsidP="00755766">
            <w:pPr>
              <w:rPr>
                <w:rFonts w:ascii="Arial" w:hAnsi="Arial" w:cs="Arial"/>
                <w:sz w:val="16"/>
                <w:szCs w:val="16"/>
              </w:rPr>
            </w:pPr>
            <w:r w:rsidRPr="00900FAD">
              <w:rPr>
                <w:rFonts w:ascii="Arial" w:hAnsi="Arial" w:cs="Arial"/>
                <w:sz w:val="16"/>
                <w:szCs w:val="16"/>
              </w:rPr>
              <w:t>W przedmiocie zwolnienia od kosztów sądowych i/lub ustanowienia adwokata lub radcy prawnego</w:t>
            </w:r>
          </w:p>
        </w:tc>
        <w:tc>
          <w:tcPr>
            <w:tcW w:w="284"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900FAD" w:rsidRDefault="002839E2" w:rsidP="00755766">
            <w:pPr>
              <w:jc w:val="center"/>
              <w:rPr>
                <w:rFonts w:ascii="Arial" w:hAnsi="Arial" w:cs="Arial"/>
                <w:sz w:val="12"/>
                <w:szCs w:val="12"/>
              </w:rPr>
            </w:pPr>
            <w:r w:rsidRPr="00900FAD">
              <w:rPr>
                <w:rFonts w:ascii="Arial" w:hAnsi="Arial" w:cs="Arial"/>
                <w:sz w:val="12"/>
                <w:szCs w:val="12"/>
              </w:rPr>
              <w:t>01</w:t>
            </w:r>
          </w:p>
        </w:tc>
        <w:tc>
          <w:tcPr>
            <w:tcW w:w="135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900FAD" w:rsidRDefault="002839E2" w:rsidP="00755766">
            <w:pPr>
              <w:rPr>
                <w:rFonts w:ascii="Arial" w:hAnsi="Arial" w:cs="Arial"/>
                <w:sz w:val="12"/>
                <w:szCs w:val="12"/>
              </w:rPr>
            </w:pPr>
          </w:p>
        </w:tc>
        <w:tc>
          <w:tcPr>
            <w:tcW w:w="1357"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900FAD" w:rsidRDefault="002839E2" w:rsidP="00755766">
            <w:pPr>
              <w:rPr>
                <w:rFonts w:ascii="Arial" w:hAnsi="Arial" w:cs="Arial"/>
                <w:sz w:val="12"/>
                <w:szCs w:val="12"/>
              </w:rPr>
            </w:pPr>
          </w:p>
        </w:tc>
      </w:tr>
      <w:tr w:rsidR="00900FAD" w:rsidRPr="00900FAD" w14:paraId="6A1ED787"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41794718" w14:textId="77777777" w:rsidR="002839E2" w:rsidRPr="00900FAD" w:rsidRDefault="002839E2" w:rsidP="002839E2">
            <w:pPr>
              <w:rPr>
                <w:rFonts w:ascii="Arial" w:hAnsi="Arial" w:cs="Arial"/>
                <w:sz w:val="16"/>
                <w:szCs w:val="16"/>
              </w:rPr>
            </w:pPr>
            <w:r w:rsidRPr="00900FAD">
              <w:rPr>
                <w:rFonts w:ascii="Arial" w:hAnsi="Arial" w:cs="Arial"/>
                <w:sz w:val="16"/>
                <w:szCs w:val="16"/>
              </w:rPr>
              <w:t>Zwrot pism po bezskutecznym upływie terminu do ich uzupełnienia i opłacenia</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900FAD" w:rsidRDefault="002839E2" w:rsidP="00755766">
            <w:pPr>
              <w:jc w:val="center"/>
              <w:rPr>
                <w:rFonts w:ascii="Arial" w:hAnsi="Arial" w:cs="Arial"/>
                <w:sz w:val="12"/>
                <w:szCs w:val="12"/>
              </w:rPr>
            </w:pPr>
            <w:r w:rsidRPr="00900FAD">
              <w:rPr>
                <w:rFonts w:ascii="Arial" w:hAnsi="Arial" w:cs="Arial"/>
                <w:sz w:val="12"/>
                <w:szCs w:val="12"/>
              </w:rPr>
              <w:t>02</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900FAD" w:rsidRDefault="002839E2" w:rsidP="00755766">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900FAD" w:rsidRDefault="002839E2" w:rsidP="00755766">
            <w:pPr>
              <w:rPr>
                <w:rFonts w:ascii="Arial" w:hAnsi="Arial" w:cs="Arial"/>
                <w:sz w:val="12"/>
                <w:szCs w:val="12"/>
              </w:rPr>
            </w:pPr>
          </w:p>
        </w:tc>
      </w:tr>
      <w:tr w:rsidR="00900FAD" w:rsidRPr="00900FAD" w14:paraId="3457F317"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900FAD" w:rsidRDefault="002839E2" w:rsidP="00755766">
            <w:pPr>
              <w:rPr>
                <w:rFonts w:ascii="Arial" w:hAnsi="Arial" w:cs="Arial"/>
                <w:sz w:val="16"/>
                <w:szCs w:val="16"/>
              </w:rPr>
            </w:pPr>
            <w:r w:rsidRPr="00900FAD">
              <w:rPr>
                <w:rFonts w:ascii="Arial" w:hAnsi="Arial" w:cs="Arial"/>
                <w:sz w:val="16"/>
                <w:szCs w:val="16"/>
              </w:rPr>
              <w:t>Wydawanie nakazów zapłaty w postępowaniu upominawczym</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900FAD" w:rsidRDefault="002839E2" w:rsidP="00755766">
            <w:pPr>
              <w:jc w:val="center"/>
              <w:rPr>
                <w:rFonts w:ascii="Arial" w:hAnsi="Arial" w:cs="Arial"/>
                <w:sz w:val="12"/>
                <w:szCs w:val="12"/>
              </w:rPr>
            </w:pPr>
            <w:r w:rsidRPr="00900FAD">
              <w:rPr>
                <w:rFonts w:ascii="Arial" w:hAnsi="Arial" w:cs="Arial"/>
                <w:sz w:val="12"/>
                <w:szCs w:val="12"/>
              </w:rPr>
              <w:t>03</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900FAD" w:rsidRDefault="002839E2" w:rsidP="00755766">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900FAD" w:rsidRDefault="002839E2" w:rsidP="00755766">
            <w:pPr>
              <w:rPr>
                <w:rFonts w:ascii="Arial" w:hAnsi="Arial" w:cs="Arial"/>
                <w:sz w:val="12"/>
                <w:szCs w:val="12"/>
              </w:rPr>
            </w:pPr>
            <w:r w:rsidRPr="00900FAD">
              <w:rPr>
                <w:rFonts w:ascii="Arial" w:hAnsi="Arial" w:cs="Arial"/>
                <w:sz w:val="12"/>
                <w:szCs w:val="12"/>
              </w:rPr>
              <w:t> </w:t>
            </w: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900FAD" w:rsidRDefault="002839E2" w:rsidP="00755766">
            <w:pPr>
              <w:rPr>
                <w:rFonts w:ascii="Arial" w:hAnsi="Arial" w:cs="Arial"/>
                <w:sz w:val="12"/>
                <w:szCs w:val="12"/>
              </w:rPr>
            </w:pPr>
          </w:p>
        </w:tc>
      </w:tr>
      <w:tr w:rsidR="00900FAD" w:rsidRPr="00900FAD" w14:paraId="4408D00D" w14:textId="77777777" w:rsidTr="00C817E8">
        <w:trPr>
          <w:trHeight w:hRule="exact" w:val="227"/>
        </w:trPr>
        <w:tc>
          <w:tcPr>
            <w:tcW w:w="5812"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900FAD" w:rsidRDefault="00AF5041" w:rsidP="00AF5041">
            <w:pPr>
              <w:rPr>
                <w:rFonts w:ascii="Arial" w:hAnsi="Arial" w:cs="Arial"/>
                <w:sz w:val="16"/>
                <w:szCs w:val="16"/>
              </w:rPr>
            </w:pPr>
            <w:r w:rsidRPr="00900FAD">
              <w:rPr>
                <w:rFonts w:ascii="Arial" w:hAnsi="Arial" w:cs="Arial"/>
                <w:sz w:val="16"/>
                <w:szCs w:val="16"/>
              </w:rPr>
              <w:t>Wydawanie nakazów zapłaty w postępowaniu nakazowym</w:t>
            </w:r>
            <w:r w:rsidRPr="00900FAD">
              <w:rPr>
                <w:sz w:val="16"/>
                <w:szCs w:val="16"/>
              </w:rPr>
              <w:t xml:space="preserve"> </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900FAD" w:rsidRDefault="00AF5041" w:rsidP="00AF5041">
            <w:pPr>
              <w:jc w:val="center"/>
              <w:rPr>
                <w:rFonts w:ascii="Arial" w:hAnsi="Arial" w:cs="Arial"/>
                <w:sz w:val="12"/>
                <w:szCs w:val="12"/>
              </w:rPr>
            </w:pPr>
            <w:r w:rsidRPr="00900FAD">
              <w:rPr>
                <w:rFonts w:ascii="Arial" w:hAnsi="Arial" w:cs="Arial"/>
                <w:sz w:val="12"/>
                <w:szCs w:val="12"/>
              </w:rPr>
              <w:t>04</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900FAD"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900FAD" w:rsidRDefault="00AF5041" w:rsidP="00AF5041">
            <w:pPr>
              <w:rPr>
                <w:rFonts w:ascii="Arial" w:hAnsi="Arial" w:cs="Arial"/>
                <w:sz w:val="12"/>
                <w:szCs w:val="12"/>
              </w:rPr>
            </w:pPr>
          </w:p>
        </w:tc>
      </w:tr>
      <w:tr w:rsidR="00900FAD" w:rsidRPr="00900FAD" w14:paraId="3C8A917B"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900FAD" w:rsidRDefault="00AF5041" w:rsidP="00AF5041">
            <w:pPr>
              <w:rPr>
                <w:rFonts w:ascii="Arial" w:hAnsi="Arial" w:cs="Arial"/>
                <w:sz w:val="16"/>
                <w:szCs w:val="16"/>
              </w:rPr>
            </w:pPr>
            <w:r w:rsidRPr="00900FAD">
              <w:rPr>
                <w:rFonts w:ascii="Arial" w:hAnsi="Arial" w:cs="Arial"/>
                <w:sz w:val="16"/>
                <w:szCs w:val="16"/>
              </w:rPr>
              <w:t>O nadanie klauzuli wykonalności</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900FAD" w:rsidRDefault="00AF5041" w:rsidP="00AF5041">
            <w:pPr>
              <w:jc w:val="center"/>
              <w:rPr>
                <w:rFonts w:ascii="Arial" w:hAnsi="Arial" w:cs="Arial"/>
                <w:sz w:val="12"/>
                <w:szCs w:val="12"/>
              </w:rPr>
            </w:pPr>
            <w:r w:rsidRPr="00900FAD">
              <w:rPr>
                <w:rFonts w:ascii="Arial" w:hAnsi="Arial" w:cs="Arial"/>
                <w:sz w:val="12"/>
                <w:szCs w:val="12"/>
              </w:rPr>
              <w:t>05</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900FAD"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900FAD" w:rsidRDefault="00AF5041" w:rsidP="00AF5041">
            <w:pPr>
              <w:rPr>
                <w:rFonts w:ascii="Arial" w:hAnsi="Arial" w:cs="Arial"/>
                <w:sz w:val="12"/>
                <w:szCs w:val="12"/>
              </w:rPr>
            </w:pPr>
          </w:p>
        </w:tc>
      </w:tr>
      <w:tr w:rsidR="00900FAD" w:rsidRPr="00900FAD" w14:paraId="2FA33ABB"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900FAD" w:rsidRDefault="00AF5041" w:rsidP="00AF5041">
            <w:pPr>
              <w:rPr>
                <w:rFonts w:ascii="Arial" w:hAnsi="Arial" w:cs="Arial"/>
                <w:sz w:val="16"/>
                <w:szCs w:val="16"/>
              </w:rPr>
            </w:pPr>
            <w:r w:rsidRPr="00900FAD">
              <w:rPr>
                <w:rFonts w:ascii="Arial" w:hAnsi="Arial" w:cs="Arial"/>
                <w:sz w:val="16"/>
                <w:szCs w:val="16"/>
              </w:rPr>
              <w:t>Umorzenie postepowania upominawczego</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900FAD" w:rsidRDefault="00AF5041" w:rsidP="00AF5041">
            <w:pPr>
              <w:jc w:val="center"/>
              <w:rPr>
                <w:rFonts w:ascii="Arial" w:hAnsi="Arial" w:cs="Arial"/>
                <w:sz w:val="12"/>
                <w:szCs w:val="12"/>
              </w:rPr>
            </w:pPr>
            <w:r w:rsidRPr="00900FAD">
              <w:rPr>
                <w:rFonts w:ascii="Arial" w:hAnsi="Arial" w:cs="Arial"/>
                <w:sz w:val="12"/>
                <w:szCs w:val="12"/>
              </w:rPr>
              <w:t>06</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900FAD"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900FAD" w:rsidRDefault="00AF5041" w:rsidP="00AF5041">
            <w:pPr>
              <w:rPr>
                <w:rFonts w:ascii="Arial" w:hAnsi="Arial" w:cs="Arial"/>
                <w:sz w:val="12"/>
                <w:szCs w:val="12"/>
              </w:rPr>
            </w:pPr>
          </w:p>
        </w:tc>
      </w:tr>
      <w:tr w:rsidR="00900FAD" w:rsidRPr="00900FAD" w14:paraId="284BAC2D" w14:textId="77777777" w:rsidTr="00C817E8">
        <w:trPr>
          <w:trHeight w:hRule="exact" w:val="227"/>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900FAD" w:rsidRDefault="00AF5041" w:rsidP="00AF5041">
            <w:pPr>
              <w:rPr>
                <w:rFonts w:ascii="Arial" w:hAnsi="Arial" w:cs="Arial"/>
                <w:sz w:val="16"/>
                <w:szCs w:val="16"/>
              </w:rPr>
            </w:pPr>
            <w:r w:rsidRPr="00900FAD">
              <w:rPr>
                <w:rFonts w:ascii="Arial" w:hAnsi="Arial" w:cs="Arial"/>
                <w:sz w:val="16"/>
                <w:szCs w:val="16"/>
              </w:rPr>
              <w:t>Zawieszenie postępowania upominawczego w oparciu o art.174§1 pkt 1 i 4 kpc</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900FAD" w:rsidRDefault="00AF5041" w:rsidP="00AF5041">
            <w:pPr>
              <w:jc w:val="center"/>
              <w:rPr>
                <w:rFonts w:ascii="Arial" w:hAnsi="Arial" w:cs="Arial"/>
                <w:sz w:val="12"/>
                <w:szCs w:val="12"/>
              </w:rPr>
            </w:pPr>
            <w:r w:rsidRPr="00900FAD">
              <w:rPr>
                <w:rFonts w:ascii="Arial" w:hAnsi="Arial" w:cs="Arial"/>
                <w:sz w:val="12"/>
                <w:szCs w:val="12"/>
              </w:rPr>
              <w:t>07</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900FAD"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900FAD" w:rsidRDefault="00AF5041" w:rsidP="00AF5041">
            <w:pPr>
              <w:rPr>
                <w:rFonts w:ascii="Arial" w:hAnsi="Arial" w:cs="Arial"/>
                <w:sz w:val="12"/>
                <w:szCs w:val="12"/>
              </w:rPr>
            </w:pPr>
          </w:p>
        </w:tc>
      </w:tr>
      <w:tr w:rsidR="00900FAD" w:rsidRPr="00900FAD" w14:paraId="18D637B3" w14:textId="77777777" w:rsidTr="00031E07">
        <w:trPr>
          <w:trHeight w:hRule="exact" w:val="454"/>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900FAD" w:rsidRDefault="00AF5041" w:rsidP="00AF5041">
            <w:pPr>
              <w:rPr>
                <w:rFonts w:ascii="Arial" w:hAnsi="Arial" w:cs="Arial"/>
                <w:sz w:val="16"/>
                <w:szCs w:val="16"/>
              </w:rPr>
            </w:pPr>
            <w:r w:rsidRPr="00900FAD">
              <w:rPr>
                <w:rFonts w:ascii="Arial" w:hAnsi="Arial" w:cs="Arial"/>
                <w:sz w:val="16"/>
                <w:szCs w:val="16"/>
              </w:rPr>
              <w:t>Prawomocne postanowienia w postępowaniu upominawczym o przekazaniu sprawy sądowi równorzędnemu lub niższego rzędu</w:t>
            </w:r>
          </w:p>
        </w:tc>
        <w:tc>
          <w:tcPr>
            <w:tcW w:w="284"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900FAD" w:rsidRDefault="00AF5041" w:rsidP="00AF5041">
            <w:pPr>
              <w:jc w:val="center"/>
              <w:rPr>
                <w:rFonts w:ascii="Arial" w:hAnsi="Arial" w:cs="Arial"/>
                <w:sz w:val="12"/>
                <w:szCs w:val="12"/>
              </w:rPr>
            </w:pPr>
            <w:r w:rsidRPr="00900FAD">
              <w:rPr>
                <w:rFonts w:ascii="Arial" w:hAnsi="Arial" w:cs="Arial"/>
                <w:sz w:val="12"/>
                <w:szCs w:val="12"/>
              </w:rPr>
              <w:t>08</w:t>
            </w: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900FAD" w:rsidRDefault="00AF5041" w:rsidP="00AF5041">
            <w:pPr>
              <w:jc w:val="cente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900FAD" w:rsidRDefault="00AF5041" w:rsidP="00AF5041">
            <w:pPr>
              <w:rPr>
                <w:rFonts w:ascii="Arial" w:hAnsi="Arial" w:cs="Arial"/>
                <w:sz w:val="12"/>
                <w:szCs w:val="12"/>
              </w:rPr>
            </w:pPr>
          </w:p>
        </w:tc>
        <w:tc>
          <w:tcPr>
            <w:tcW w:w="135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900FAD" w:rsidRDefault="00AF5041" w:rsidP="00AF5041">
            <w:pPr>
              <w:rPr>
                <w:rFonts w:ascii="Arial" w:hAnsi="Arial" w:cs="Arial"/>
                <w:sz w:val="12"/>
                <w:szCs w:val="12"/>
              </w:rPr>
            </w:pPr>
          </w:p>
        </w:tc>
      </w:tr>
      <w:tr w:rsidR="00AF5041" w:rsidRPr="00900FAD" w14:paraId="748FE325" w14:textId="77777777" w:rsidTr="00031E07">
        <w:trPr>
          <w:trHeight w:val="250"/>
        </w:trPr>
        <w:tc>
          <w:tcPr>
            <w:tcW w:w="5812"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900FAD" w:rsidRDefault="00AF5041" w:rsidP="00AF5041">
            <w:pPr>
              <w:rPr>
                <w:rFonts w:ascii="Arial" w:hAnsi="Arial" w:cs="Arial"/>
                <w:sz w:val="16"/>
                <w:szCs w:val="16"/>
              </w:rPr>
            </w:pPr>
            <w:r w:rsidRPr="00900FAD">
              <w:rPr>
                <w:rFonts w:ascii="Arial" w:hAnsi="Arial" w:cs="Arial"/>
                <w:sz w:val="16"/>
                <w:szCs w:val="16"/>
              </w:rPr>
              <w:t>Inne</w:t>
            </w:r>
          </w:p>
        </w:tc>
        <w:tc>
          <w:tcPr>
            <w:tcW w:w="284"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900FAD" w:rsidRDefault="00AF5041" w:rsidP="00AF5041">
            <w:pPr>
              <w:jc w:val="center"/>
              <w:rPr>
                <w:rFonts w:ascii="Arial" w:hAnsi="Arial" w:cs="Arial"/>
                <w:sz w:val="12"/>
                <w:szCs w:val="12"/>
              </w:rPr>
            </w:pPr>
            <w:r w:rsidRPr="00900FAD">
              <w:rPr>
                <w:rFonts w:ascii="Arial" w:hAnsi="Arial" w:cs="Arial"/>
                <w:sz w:val="12"/>
                <w:szCs w:val="12"/>
              </w:rPr>
              <w:t>09</w:t>
            </w:r>
          </w:p>
        </w:tc>
        <w:tc>
          <w:tcPr>
            <w:tcW w:w="1356" w:type="dxa"/>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900FAD" w:rsidRDefault="00AF5041" w:rsidP="00AF5041">
            <w:pPr>
              <w:jc w:val="cente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900FAD" w:rsidRDefault="00AF5041" w:rsidP="00AF5041">
            <w:pPr>
              <w:rPr>
                <w:rFonts w:ascii="Arial" w:hAnsi="Arial" w:cs="Arial"/>
                <w:sz w:val="12"/>
                <w:szCs w:val="12"/>
              </w:rPr>
            </w:pPr>
          </w:p>
        </w:tc>
        <w:tc>
          <w:tcPr>
            <w:tcW w:w="135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900FAD" w:rsidRDefault="00AF5041" w:rsidP="00AF5041">
            <w:pPr>
              <w:rPr>
                <w:rFonts w:ascii="Arial" w:hAnsi="Arial" w:cs="Arial"/>
                <w:sz w:val="12"/>
                <w:szCs w:val="12"/>
              </w:rPr>
            </w:pPr>
          </w:p>
        </w:tc>
        <w:tc>
          <w:tcPr>
            <w:tcW w:w="135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900FAD" w:rsidRDefault="00AF5041" w:rsidP="00AF5041">
            <w:pPr>
              <w:rPr>
                <w:rFonts w:ascii="Arial" w:hAnsi="Arial" w:cs="Arial"/>
                <w:sz w:val="12"/>
                <w:szCs w:val="12"/>
              </w:rPr>
            </w:pPr>
          </w:p>
        </w:tc>
      </w:tr>
    </w:tbl>
    <w:p w14:paraId="4F09F142" w14:textId="77777777" w:rsidR="005C4C0C" w:rsidRPr="00900FAD" w:rsidRDefault="005C4C0C" w:rsidP="00946D93">
      <w:pPr>
        <w:ind w:left="240" w:hanging="240"/>
        <w:rPr>
          <w:rFonts w:ascii="Arial" w:hAnsi="Arial" w:cs="Arial"/>
          <w:sz w:val="16"/>
          <w:szCs w:val="16"/>
        </w:rPr>
      </w:pPr>
    </w:p>
    <w:p w14:paraId="48A93444" w14:textId="2F510CCC" w:rsidR="00DC4D32" w:rsidRPr="00900FAD" w:rsidRDefault="00DC4D32" w:rsidP="00946D93">
      <w:pPr>
        <w:rPr>
          <w:rFonts w:ascii="Arial" w:hAnsi="Arial" w:cs="Arial"/>
          <w:b/>
          <w:bCs/>
        </w:rPr>
      </w:pPr>
    </w:p>
    <w:p w14:paraId="5364BA63" w14:textId="5A4F3E5B" w:rsidR="00A119CB" w:rsidRPr="00900FAD" w:rsidRDefault="00A119CB" w:rsidP="00946D93">
      <w:pPr>
        <w:rPr>
          <w:rFonts w:ascii="Arial" w:hAnsi="Arial" w:cs="Arial"/>
          <w:b/>
          <w:bCs/>
        </w:rPr>
      </w:pPr>
    </w:p>
    <w:p w14:paraId="2D181375" w14:textId="77777777" w:rsidR="00A119CB" w:rsidRPr="00900FAD" w:rsidRDefault="00A119CB" w:rsidP="00946D93">
      <w:pPr>
        <w:rPr>
          <w:rFonts w:ascii="Arial" w:hAnsi="Arial" w:cs="Arial"/>
          <w:b/>
          <w:bCs/>
        </w:rPr>
      </w:pPr>
    </w:p>
    <w:p w14:paraId="228A988D" w14:textId="77777777" w:rsidR="00DC4D32" w:rsidRPr="00900FAD" w:rsidRDefault="00DC4D32" w:rsidP="00946D93">
      <w:pPr>
        <w:rPr>
          <w:rFonts w:ascii="Arial" w:hAnsi="Arial" w:cs="Arial"/>
          <w:b/>
          <w:bCs/>
        </w:rPr>
      </w:pPr>
    </w:p>
    <w:p w14:paraId="54D641FE" w14:textId="77777777" w:rsidR="00DC4D32" w:rsidRPr="00900FAD" w:rsidRDefault="00DC4D32" w:rsidP="00946D93">
      <w:pPr>
        <w:rPr>
          <w:rFonts w:ascii="Arial" w:hAnsi="Arial" w:cs="Arial"/>
          <w:b/>
          <w:bCs/>
        </w:rPr>
      </w:pPr>
    </w:p>
    <w:p w14:paraId="54DE3111" w14:textId="67AD0BDE" w:rsidR="00DC4D32" w:rsidRPr="00900FAD" w:rsidRDefault="00DC4D32" w:rsidP="00946D93">
      <w:pPr>
        <w:rPr>
          <w:rFonts w:ascii="Arial" w:hAnsi="Arial" w:cs="Arial"/>
          <w:b/>
          <w:bCs/>
        </w:rPr>
      </w:pPr>
    </w:p>
    <w:p w14:paraId="74AD3C5B" w14:textId="77777777" w:rsidR="0005562E" w:rsidRPr="00900FAD" w:rsidRDefault="0005562E" w:rsidP="00946D93">
      <w:pPr>
        <w:rPr>
          <w:rFonts w:ascii="Arial" w:hAnsi="Arial" w:cs="Arial"/>
          <w:b/>
          <w:bCs/>
        </w:rPr>
      </w:pPr>
    </w:p>
    <w:p w14:paraId="7AA8CAD8" w14:textId="77777777" w:rsidR="00524715" w:rsidRPr="00900FAD" w:rsidRDefault="00524715" w:rsidP="00524715">
      <w:pPr>
        <w:widowControl w:val="0"/>
        <w:rPr>
          <w:rFonts w:ascii="Arial" w:hAnsi="Arial" w:cs="Arial"/>
          <w:b/>
        </w:rPr>
      </w:pPr>
    </w:p>
    <w:p w14:paraId="5932AD2A" w14:textId="77777777" w:rsidR="00524715" w:rsidRPr="00900FAD" w:rsidRDefault="00524715" w:rsidP="00524715">
      <w:pPr>
        <w:widowControl w:val="0"/>
        <w:rPr>
          <w:rFonts w:ascii="Arial" w:hAnsi="Arial" w:cs="Arial"/>
          <w:b/>
        </w:rPr>
      </w:pPr>
    </w:p>
    <w:p w14:paraId="579F3D37" w14:textId="387AC70A" w:rsidR="00524715" w:rsidRPr="00900FAD" w:rsidRDefault="004C1D02" w:rsidP="00524715">
      <w:pPr>
        <w:widowControl w:val="0"/>
        <w:rPr>
          <w:rFonts w:ascii="Arial" w:hAnsi="Arial" w:cs="Arial"/>
          <w:b/>
        </w:rPr>
      </w:pPr>
      <w:r w:rsidRPr="00900FAD">
        <w:rPr>
          <w:rFonts w:ascii="Arial" w:hAnsi="Arial" w:cs="Arial"/>
          <w:b/>
        </w:rPr>
        <w:t>Dział 1.4.</w:t>
      </w:r>
      <w:r w:rsidR="00D535C8" w:rsidRPr="00900FAD">
        <w:rPr>
          <w:rFonts w:ascii="Arial" w:hAnsi="Arial" w:cs="Arial"/>
          <w:b/>
        </w:rPr>
        <w:t>1.</w:t>
      </w:r>
      <w:r w:rsidRPr="00900FAD">
        <w:rPr>
          <w:rFonts w:ascii="Arial" w:hAnsi="Arial" w:cs="Arial"/>
          <w:b/>
        </w:rPr>
        <w:t xml:space="preserve"> </w:t>
      </w:r>
      <w:r w:rsidR="00524715" w:rsidRPr="00900FAD">
        <w:rPr>
          <w:rFonts w:ascii="Arial" w:hAnsi="Arial" w:cs="Arial"/>
          <w:b/>
        </w:rPr>
        <w:t>Terminowość sporządzania uzasadnień (od dnia wpływu do właściwego sądu wniosku o doręczenie wyroku z uzasadnieniem, a jeżeli wniosek był dotknięty brakami - od dnia usunięcia tych braków)</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900FAD" w:rsidRPr="00900FAD" w14:paraId="03230288" w14:textId="77777777" w:rsidTr="007336C3">
        <w:trPr>
          <w:cantSplit/>
          <w:trHeight w:val="224"/>
        </w:trPr>
        <w:tc>
          <w:tcPr>
            <w:tcW w:w="3906" w:type="dxa"/>
            <w:gridSpan w:val="4"/>
            <w:vMerge w:val="restart"/>
            <w:vAlign w:val="center"/>
          </w:tcPr>
          <w:p w14:paraId="0AF25AAA" w14:textId="77777777" w:rsidR="00B62BD6" w:rsidRPr="00900FAD" w:rsidRDefault="00B62BD6" w:rsidP="00194828">
            <w:pPr>
              <w:pStyle w:val="Tekstpodstawowy2"/>
              <w:spacing w:line="180" w:lineRule="exact"/>
              <w:jc w:val="center"/>
              <w:rPr>
                <w:sz w:val="16"/>
                <w:szCs w:val="16"/>
              </w:rPr>
            </w:pPr>
            <w:r w:rsidRPr="00900FAD">
              <w:rPr>
                <w:sz w:val="16"/>
                <w:szCs w:val="16"/>
              </w:rPr>
              <w:t>RODZAJE SRPAW</w:t>
            </w:r>
          </w:p>
          <w:p w14:paraId="0E8CEBAD" w14:textId="77777777" w:rsidR="00B62BD6" w:rsidRPr="00900FAD" w:rsidRDefault="00B62BD6" w:rsidP="00194828">
            <w:pPr>
              <w:jc w:val="center"/>
              <w:rPr>
                <w:rFonts w:ascii="Arial" w:hAnsi="Arial" w:cs="Arial"/>
                <w:sz w:val="16"/>
                <w:szCs w:val="16"/>
              </w:rPr>
            </w:pPr>
            <w:r w:rsidRPr="00900FAD">
              <w:rPr>
                <w:rFonts w:ascii="Arial" w:hAnsi="Arial" w:cs="Arial"/>
                <w:sz w:val="16"/>
                <w:szCs w:val="16"/>
              </w:rPr>
              <w:t xml:space="preserve">wg repertoriów </w:t>
            </w:r>
          </w:p>
          <w:p w14:paraId="4F39FD00" w14:textId="77777777" w:rsidR="00B62BD6" w:rsidRPr="00900FAD" w:rsidRDefault="00B62BD6" w:rsidP="00194828">
            <w:pPr>
              <w:jc w:val="center"/>
              <w:rPr>
                <w:rFonts w:ascii="Arial" w:hAnsi="Arial" w:cs="Arial"/>
                <w:sz w:val="14"/>
              </w:rPr>
            </w:pPr>
            <w:r w:rsidRPr="00900FAD">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7EABC8D4" w14:textId="77777777" w:rsidR="00B62BD6" w:rsidRPr="00900FAD" w:rsidRDefault="00B62BD6" w:rsidP="00B62BD6">
            <w:pPr>
              <w:spacing w:line="200" w:lineRule="exact"/>
              <w:jc w:val="center"/>
              <w:rPr>
                <w:rFonts w:ascii="Arial" w:hAnsi="Arial" w:cs="Arial"/>
                <w:sz w:val="16"/>
                <w:szCs w:val="16"/>
              </w:rPr>
            </w:pPr>
            <w:r w:rsidRPr="00900FAD">
              <w:rPr>
                <w:rFonts w:ascii="Arial" w:hAnsi="Arial" w:cs="Arial"/>
                <w:sz w:val="16"/>
                <w:szCs w:val="16"/>
              </w:rPr>
              <w:t>Terminowość sporządzania uzasadnień</w:t>
            </w:r>
          </w:p>
        </w:tc>
        <w:tc>
          <w:tcPr>
            <w:tcW w:w="689" w:type="dxa"/>
            <w:vMerge w:val="restart"/>
            <w:tcBorders>
              <w:left w:val="single" w:sz="4" w:space="0" w:color="auto"/>
              <w:right w:val="single" w:sz="4" w:space="0" w:color="auto"/>
            </w:tcBorders>
            <w:vAlign w:val="center"/>
          </w:tcPr>
          <w:p w14:paraId="1F44796F" w14:textId="5D9DE91E" w:rsidR="00B62BD6" w:rsidRPr="00900FAD" w:rsidRDefault="00B62BD6" w:rsidP="00194828">
            <w:pPr>
              <w:spacing w:after="120" w:line="200" w:lineRule="exact"/>
              <w:jc w:val="center"/>
              <w:rPr>
                <w:rFonts w:ascii="Arial" w:hAnsi="Arial" w:cs="Arial"/>
                <w:sz w:val="12"/>
                <w:szCs w:val="12"/>
              </w:rPr>
            </w:pPr>
            <w:r w:rsidRPr="00900FAD">
              <w:rPr>
                <w:rFonts w:ascii="Arial" w:hAnsi="Arial" w:cs="Arial"/>
                <w:sz w:val="12"/>
                <w:szCs w:val="12"/>
              </w:rPr>
              <w:t>Uzasadnienia wygłoszone (art.</w:t>
            </w:r>
            <w:r w:rsidR="008802ED" w:rsidRPr="00900FAD">
              <w:rPr>
                <w:rFonts w:ascii="Arial" w:hAnsi="Arial" w:cs="Arial"/>
                <w:sz w:val="12"/>
                <w:szCs w:val="12"/>
              </w:rPr>
              <w:t xml:space="preserve"> 331</w:t>
            </w:r>
            <w:r w:rsidR="008802ED" w:rsidRPr="00900FAD">
              <w:rPr>
                <w:rFonts w:ascii="Arial" w:hAnsi="Arial" w:cs="Arial"/>
                <w:sz w:val="12"/>
                <w:szCs w:val="12"/>
                <w:vertAlign w:val="superscript"/>
              </w:rPr>
              <w:t>1</w:t>
            </w:r>
            <w:r w:rsidRPr="00900FAD">
              <w:rPr>
                <w:rFonts w:ascii="Arial" w:hAnsi="Arial" w:cs="Arial"/>
                <w:sz w:val="12"/>
                <w:szCs w:val="12"/>
              </w:rPr>
              <w:t xml:space="preserve"> kpc)</w:t>
            </w:r>
          </w:p>
        </w:tc>
        <w:tc>
          <w:tcPr>
            <w:tcW w:w="1416" w:type="dxa"/>
            <w:vMerge w:val="restart"/>
            <w:tcBorders>
              <w:left w:val="single" w:sz="4" w:space="0" w:color="auto"/>
              <w:right w:val="single" w:sz="4" w:space="0" w:color="auto"/>
            </w:tcBorders>
            <w:tcMar>
              <w:left w:w="57" w:type="dxa"/>
              <w:right w:w="57" w:type="dxa"/>
            </w:tcMar>
            <w:vAlign w:val="center"/>
          </w:tcPr>
          <w:p w14:paraId="20F35A16" w14:textId="00BAA9DE" w:rsidR="00B62BD6" w:rsidRPr="00900FAD" w:rsidRDefault="00B62BD6" w:rsidP="00396FD2">
            <w:pPr>
              <w:spacing w:after="120" w:line="200" w:lineRule="exact"/>
              <w:jc w:val="center"/>
              <w:rPr>
                <w:rFonts w:ascii="Arial" w:hAnsi="Arial" w:cs="Arial"/>
                <w:sz w:val="12"/>
                <w:szCs w:val="12"/>
              </w:rPr>
            </w:pPr>
            <w:r w:rsidRPr="00900FAD">
              <w:rPr>
                <w:rFonts w:ascii="Arial" w:hAnsi="Arial" w:cs="Arial"/>
                <w:sz w:val="12"/>
                <w:szCs w:val="12"/>
              </w:rPr>
              <w:t>Liczba spraw do których wpłynął wniosek o transkrypcję uzasadnień wygłoszonych w trybie art.</w:t>
            </w:r>
            <w:r w:rsidR="008802ED" w:rsidRPr="00900FAD">
              <w:rPr>
                <w:rFonts w:ascii="Arial" w:hAnsi="Arial" w:cs="Arial"/>
                <w:sz w:val="12"/>
                <w:szCs w:val="12"/>
              </w:rPr>
              <w:t xml:space="preserve"> 331</w:t>
            </w:r>
            <w:r w:rsidR="008802ED" w:rsidRPr="00900FAD">
              <w:rPr>
                <w:rFonts w:ascii="Arial" w:hAnsi="Arial" w:cs="Arial"/>
                <w:sz w:val="12"/>
                <w:szCs w:val="12"/>
                <w:vertAlign w:val="superscript"/>
              </w:rPr>
              <w:t>1</w:t>
            </w:r>
            <w:r w:rsidRPr="00900FAD">
              <w:rPr>
                <w:rFonts w:ascii="Arial" w:hAnsi="Arial" w:cs="Arial"/>
                <w:sz w:val="12"/>
                <w:szCs w:val="12"/>
              </w:rPr>
              <w:t xml:space="preserve"> kpc</w:t>
            </w:r>
          </w:p>
        </w:tc>
        <w:tc>
          <w:tcPr>
            <w:tcW w:w="1842" w:type="dxa"/>
            <w:gridSpan w:val="2"/>
            <w:vMerge w:val="restart"/>
            <w:tcBorders>
              <w:left w:val="single" w:sz="4" w:space="0" w:color="auto"/>
            </w:tcBorders>
          </w:tcPr>
          <w:p w14:paraId="32D3D1C3" w14:textId="77777777" w:rsidR="00B62BD6" w:rsidRPr="00900FAD" w:rsidRDefault="00B62BD6" w:rsidP="00194828">
            <w:pPr>
              <w:spacing w:after="120" w:line="200" w:lineRule="exact"/>
              <w:jc w:val="center"/>
              <w:rPr>
                <w:rFonts w:ascii="Arial" w:hAnsi="Arial" w:cs="Arial"/>
                <w:sz w:val="12"/>
                <w:szCs w:val="12"/>
              </w:rPr>
            </w:pPr>
            <w:r w:rsidRPr="00900FAD">
              <w:rPr>
                <w:rFonts w:ascii="Arial" w:hAnsi="Arial" w:cs="Arial"/>
                <w:sz w:val="12"/>
                <w:szCs w:val="12"/>
              </w:rPr>
              <w:t>Liczba spraw, w których projekt uzasadnienia orzeczenia sporządził asystent</w:t>
            </w:r>
          </w:p>
        </w:tc>
      </w:tr>
      <w:tr w:rsidR="00900FAD" w:rsidRPr="00900FAD" w14:paraId="440E19E7" w14:textId="77777777" w:rsidTr="00D9606E">
        <w:trPr>
          <w:cantSplit/>
          <w:trHeight w:hRule="exact" w:val="366"/>
        </w:trPr>
        <w:tc>
          <w:tcPr>
            <w:tcW w:w="3906" w:type="dxa"/>
            <w:gridSpan w:val="4"/>
            <w:vMerge/>
            <w:vAlign w:val="center"/>
          </w:tcPr>
          <w:p w14:paraId="7124C2F7" w14:textId="77777777" w:rsidR="00B62BD6" w:rsidRPr="00900FAD" w:rsidRDefault="00B62BD6" w:rsidP="00194828">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900FAD" w:rsidRDefault="00B62BD6" w:rsidP="00194828">
            <w:pPr>
              <w:spacing w:after="120" w:line="200" w:lineRule="exact"/>
              <w:jc w:val="center"/>
              <w:rPr>
                <w:rFonts w:ascii="Arial" w:hAnsi="Arial" w:cs="Arial"/>
                <w:sz w:val="16"/>
                <w:szCs w:val="16"/>
              </w:rPr>
            </w:pPr>
            <w:r w:rsidRPr="00900FAD">
              <w:rPr>
                <w:rFonts w:ascii="Arial" w:hAnsi="Arial" w:cs="Arial"/>
                <w:sz w:val="16"/>
                <w:szCs w:val="16"/>
              </w:rPr>
              <w:t>razem</w:t>
            </w:r>
          </w:p>
          <w:p w14:paraId="1F5A28B6" w14:textId="77777777" w:rsidR="00B62BD6" w:rsidRPr="00900FAD" w:rsidRDefault="00B62BD6" w:rsidP="00194828">
            <w:pPr>
              <w:spacing w:after="120" w:line="200" w:lineRule="exact"/>
              <w:ind w:left="-62" w:right="-56"/>
              <w:jc w:val="center"/>
              <w:rPr>
                <w:rFonts w:ascii="Arial" w:hAnsi="Arial" w:cs="Arial"/>
                <w:sz w:val="13"/>
                <w:szCs w:val="13"/>
              </w:rPr>
            </w:pPr>
            <w:r w:rsidRPr="00900FAD">
              <w:rPr>
                <w:rFonts w:ascii="Arial" w:hAnsi="Arial" w:cs="Arial"/>
                <w:sz w:val="13"/>
                <w:szCs w:val="13"/>
              </w:rPr>
              <w:t>(kol. 2+3+5+7+9)</w:t>
            </w:r>
          </w:p>
        </w:tc>
        <w:tc>
          <w:tcPr>
            <w:tcW w:w="897" w:type="dxa"/>
            <w:vMerge w:val="restart"/>
            <w:tcBorders>
              <w:left w:val="single" w:sz="4" w:space="0" w:color="auto"/>
            </w:tcBorders>
            <w:vAlign w:val="center"/>
          </w:tcPr>
          <w:p w14:paraId="60D87E12" w14:textId="77777777" w:rsidR="00B62BD6" w:rsidRPr="00900FAD" w:rsidRDefault="00B62BD6" w:rsidP="00B62BD6">
            <w:pPr>
              <w:spacing w:after="120" w:line="200" w:lineRule="exact"/>
              <w:ind w:left="-52" w:right="-70"/>
              <w:jc w:val="center"/>
              <w:rPr>
                <w:rFonts w:ascii="Arial" w:hAnsi="Arial" w:cs="Arial"/>
                <w:sz w:val="12"/>
              </w:rPr>
            </w:pPr>
            <w:r w:rsidRPr="00900FAD">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6C695BF7" w14:textId="77777777" w:rsidR="00B62BD6" w:rsidRPr="00900FAD" w:rsidRDefault="00B62BD6" w:rsidP="00B62BD6">
            <w:pPr>
              <w:spacing w:line="200" w:lineRule="exact"/>
              <w:jc w:val="center"/>
              <w:rPr>
                <w:rFonts w:ascii="Arial" w:hAnsi="Arial" w:cs="Arial"/>
                <w:sz w:val="12"/>
              </w:rPr>
            </w:pPr>
            <w:r w:rsidRPr="00900FAD">
              <w:rPr>
                <w:rFonts w:ascii="Arial" w:hAnsi="Arial" w:cs="Arial"/>
                <w:sz w:val="16"/>
                <w:szCs w:val="16"/>
              </w:rPr>
              <w:t>po upływie terminu ustawowego</w:t>
            </w:r>
          </w:p>
        </w:tc>
        <w:tc>
          <w:tcPr>
            <w:tcW w:w="689" w:type="dxa"/>
            <w:vMerge/>
            <w:tcBorders>
              <w:left w:val="single" w:sz="4" w:space="0" w:color="auto"/>
              <w:right w:val="single" w:sz="4" w:space="0" w:color="auto"/>
            </w:tcBorders>
            <w:vAlign w:val="center"/>
          </w:tcPr>
          <w:p w14:paraId="20FA145C" w14:textId="77777777" w:rsidR="00B62BD6" w:rsidRPr="00900FAD" w:rsidRDefault="00B62BD6" w:rsidP="00194828">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34EBCA31" w14:textId="77777777" w:rsidR="00B62BD6" w:rsidRPr="00900FAD" w:rsidRDefault="00B62BD6" w:rsidP="00194828">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54B87930" w14:textId="77777777" w:rsidR="00B62BD6" w:rsidRPr="00900FAD" w:rsidRDefault="00B62BD6" w:rsidP="00194828">
            <w:pPr>
              <w:spacing w:after="120" w:line="200" w:lineRule="exact"/>
              <w:ind w:right="-70"/>
              <w:jc w:val="center"/>
              <w:rPr>
                <w:rFonts w:ascii="Arial" w:hAnsi="Arial" w:cs="Arial"/>
                <w:sz w:val="12"/>
                <w:szCs w:val="12"/>
              </w:rPr>
            </w:pPr>
          </w:p>
        </w:tc>
      </w:tr>
      <w:tr w:rsidR="00900FAD" w:rsidRPr="00900FAD" w14:paraId="4387E1DA" w14:textId="77777777" w:rsidTr="004C1D02">
        <w:trPr>
          <w:cantSplit/>
          <w:trHeight w:val="547"/>
        </w:trPr>
        <w:tc>
          <w:tcPr>
            <w:tcW w:w="3906" w:type="dxa"/>
            <w:gridSpan w:val="4"/>
            <w:vMerge/>
            <w:vAlign w:val="center"/>
          </w:tcPr>
          <w:p w14:paraId="6C04893C" w14:textId="77777777" w:rsidR="00B62BD6" w:rsidRPr="00900FAD" w:rsidRDefault="00B62BD6" w:rsidP="00194828">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900FAD" w:rsidRDefault="00B62BD6" w:rsidP="00194828">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1122DA69" w14:textId="77777777" w:rsidR="00B62BD6" w:rsidRPr="00900FAD" w:rsidRDefault="00B62BD6" w:rsidP="00194828">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0121B1BC" w14:textId="77777777" w:rsidR="00B62BD6" w:rsidRPr="00900FAD" w:rsidRDefault="00B62BD6" w:rsidP="00194828">
            <w:pPr>
              <w:spacing w:after="120" w:line="200" w:lineRule="exact"/>
              <w:jc w:val="center"/>
              <w:rPr>
                <w:rFonts w:ascii="Arial" w:hAnsi="Arial" w:cs="Arial"/>
                <w:sz w:val="14"/>
                <w:szCs w:val="14"/>
              </w:rPr>
            </w:pPr>
            <w:r w:rsidRPr="00900FAD">
              <w:rPr>
                <w:rFonts w:ascii="Arial" w:hAnsi="Arial" w:cs="Arial"/>
                <w:sz w:val="14"/>
                <w:szCs w:val="14"/>
              </w:rPr>
              <w:t>1 – 14 dni</w:t>
            </w:r>
          </w:p>
        </w:tc>
        <w:tc>
          <w:tcPr>
            <w:tcW w:w="869" w:type="dxa"/>
            <w:tcBorders>
              <w:top w:val="single" w:sz="2" w:space="0" w:color="auto"/>
              <w:right w:val="single" w:sz="2" w:space="0" w:color="auto"/>
            </w:tcBorders>
            <w:vAlign w:val="center"/>
          </w:tcPr>
          <w:p w14:paraId="04AC26A2" w14:textId="77777777" w:rsidR="00B62BD6" w:rsidRPr="00900FAD" w:rsidRDefault="00B62BD6" w:rsidP="00194828">
            <w:pPr>
              <w:spacing w:after="120" w:line="200" w:lineRule="exact"/>
              <w:jc w:val="center"/>
              <w:rPr>
                <w:rFonts w:ascii="Arial" w:hAnsi="Arial" w:cs="Arial"/>
                <w:sz w:val="14"/>
                <w:szCs w:val="14"/>
              </w:rPr>
            </w:pPr>
            <w:r w:rsidRPr="00900FAD">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900FAD" w:rsidRDefault="00B62BD6" w:rsidP="00194828">
            <w:pPr>
              <w:spacing w:after="120" w:line="200" w:lineRule="exact"/>
              <w:jc w:val="center"/>
              <w:rPr>
                <w:rFonts w:ascii="Arial" w:hAnsi="Arial" w:cs="Arial"/>
                <w:sz w:val="14"/>
                <w:szCs w:val="14"/>
              </w:rPr>
            </w:pPr>
            <w:r w:rsidRPr="00900FAD">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900FAD" w:rsidRDefault="00B62BD6" w:rsidP="00194828">
            <w:pPr>
              <w:spacing w:after="120" w:line="200" w:lineRule="exact"/>
              <w:jc w:val="center"/>
              <w:rPr>
                <w:rFonts w:ascii="Arial" w:hAnsi="Arial" w:cs="Arial"/>
                <w:sz w:val="14"/>
                <w:szCs w:val="14"/>
              </w:rPr>
            </w:pPr>
            <w:r w:rsidRPr="00900FAD">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900FAD" w:rsidRDefault="00B62BD6" w:rsidP="00194828">
            <w:pPr>
              <w:spacing w:after="120" w:line="200" w:lineRule="exact"/>
              <w:jc w:val="center"/>
              <w:rPr>
                <w:rFonts w:ascii="Arial" w:hAnsi="Arial" w:cs="Arial"/>
                <w:sz w:val="14"/>
                <w:szCs w:val="14"/>
              </w:rPr>
            </w:pPr>
            <w:r w:rsidRPr="00900FAD">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900FAD" w:rsidRDefault="00B62BD6" w:rsidP="00194828">
            <w:pPr>
              <w:spacing w:after="120" w:line="200" w:lineRule="exact"/>
              <w:jc w:val="center"/>
              <w:rPr>
                <w:rFonts w:ascii="Arial" w:hAnsi="Arial" w:cs="Arial"/>
                <w:sz w:val="14"/>
                <w:szCs w:val="14"/>
              </w:rPr>
            </w:pPr>
            <w:r w:rsidRPr="00900FAD">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900FAD" w:rsidRDefault="00B62BD6" w:rsidP="00194828">
            <w:pPr>
              <w:spacing w:after="120" w:line="200" w:lineRule="exact"/>
              <w:jc w:val="center"/>
              <w:rPr>
                <w:rFonts w:ascii="Arial" w:hAnsi="Arial" w:cs="Arial"/>
                <w:sz w:val="14"/>
                <w:szCs w:val="14"/>
              </w:rPr>
            </w:pPr>
            <w:r w:rsidRPr="00900FAD">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54BA9A8" w14:textId="77777777" w:rsidR="00B62BD6" w:rsidRPr="00900FAD" w:rsidRDefault="00B62BD6" w:rsidP="00194828">
            <w:pPr>
              <w:spacing w:after="120" w:line="200" w:lineRule="exact"/>
              <w:jc w:val="center"/>
              <w:rPr>
                <w:rFonts w:ascii="Arial" w:hAnsi="Arial" w:cs="Arial"/>
                <w:sz w:val="14"/>
                <w:szCs w:val="14"/>
              </w:rPr>
            </w:pPr>
            <w:r w:rsidRPr="00900FAD">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72B88D36" w14:textId="77777777" w:rsidR="00B62BD6" w:rsidRPr="00900FAD" w:rsidRDefault="00B62BD6" w:rsidP="00194828">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2D0E4223" w14:textId="77777777" w:rsidR="00B62BD6" w:rsidRPr="00900FAD" w:rsidRDefault="00B62BD6" w:rsidP="00194828">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170BF363" w14:textId="77777777" w:rsidR="00B62BD6" w:rsidRPr="00900FAD" w:rsidRDefault="00B62BD6" w:rsidP="00850611">
            <w:pPr>
              <w:spacing w:after="120" w:line="200" w:lineRule="exact"/>
              <w:jc w:val="center"/>
              <w:rPr>
                <w:rFonts w:ascii="Arial" w:hAnsi="Arial" w:cs="Arial"/>
                <w:sz w:val="12"/>
              </w:rPr>
            </w:pPr>
            <w:r w:rsidRPr="00900FAD">
              <w:rPr>
                <w:rFonts w:ascii="Arial" w:hAnsi="Arial" w:cs="Arial"/>
                <w:sz w:val="12"/>
              </w:rPr>
              <w:t>razem</w:t>
            </w:r>
          </w:p>
        </w:tc>
        <w:tc>
          <w:tcPr>
            <w:tcW w:w="1134" w:type="dxa"/>
            <w:tcBorders>
              <w:left w:val="single" w:sz="4" w:space="0" w:color="auto"/>
            </w:tcBorders>
            <w:tcMar>
              <w:left w:w="28" w:type="dxa"/>
              <w:right w:w="28" w:type="dxa"/>
            </w:tcMar>
            <w:vAlign w:val="center"/>
          </w:tcPr>
          <w:p w14:paraId="4084D90F" w14:textId="77777777" w:rsidR="00B62BD6" w:rsidRPr="00900FAD" w:rsidRDefault="00B62BD6" w:rsidP="00850611">
            <w:pPr>
              <w:spacing w:after="120" w:line="200" w:lineRule="exact"/>
              <w:ind w:left="-42" w:right="-70"/>
              <w:jc w:val="center"/>
              <w:rPr>
                <w:rFonts w:ascii="Arial" w:hAnsi="Arial" w:cs="Arial"/>
                <w:sz w:val="12"/>
                <w:szCs w:val="12"/>
              </w:rPr>
            </w:pPr>
            <w:r w:rsidRPr="00900FAD">
              <w:rPr>
                <w:rFonts w:ascii="Arial" w:hAnsi="Arial" w:cs="Arial"/>
                <w:sz w:val="12"/>
                <w:szCs w:val="12"/>
              </w:rPr>
              <w:t>w tym, w których projekt został zaakceptowany przez sędziego</w:t>
            </w:r>
          </w:p>
        </w:tc>
      </w:tr>
      <w:tr w:rsidR="00900FAD" w:rsidRPr="00900FAD" w14:paraId="3A4CD069" w14:textId="77777777" w:rsidTr="007336C3">
        <w:trPr>
          <w:cantSplit/>
          <w:trHeight w:hRule="exact" w:val="170"/>
        </w:trPr>
        <w:tc>
          <w:tcPr>
            <w:tcW w:w="3906" w:type="dxa"/>
            <w:gridSpan w:val="4"/>
            <w:vAlign w:val="center"/>
          </w:tcPr>
          <w:p w14:paraId="4EF03406" w14:textId="77777777" w:rsidR="00B62BD6" w:rsidRPr="00900FAD" w:rsidRDefault="00B62BD6" w:rsidP="00194828">
            <w:pPr>
              <w:jc w:val="center"/>
              <w:rPr>
                <w:rFonts w:ascii="Arial" w:hAnsi="Arial" w:cs="Arial"/>
                <w:sz w:val="12"/>
              </w:rPr>
            </w:pPr>
            <w:r w:rsidRPr="00900FAD">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900FAD" w:rsidRDefault="00B62BD6" w:rsidP="00194828">
            <w:pPr>
              <w:jc w:val="center"/>
              <w:rPr>
                <w:rFonts w:ascii="Arial" w:hAnsi="Arial" w:cs="Arial"/>
                <w:sz w:val="12"/>
              </w:rPr>
            </w:pPr>
            <w:r w:rsidRPr="00900FAD">
              <w:rPr>
                <w:rFonts w:ascii="Arial" w:hAnsi="Arial" w:cs="Arial"/>
                <w:sz w:val="12"/>
              </w:rPr>
              <w:t>1</w:t>
            </w:r>
          </w:p>
        </w:tc>
        <w:tc>
          <w:tcPr>
            <w:tcW w:w="897" w:type="dxa"/>
            <w:tcBorders>
              <w:left w:val="single" w:sz="4" w:space="0" w:color="auto"/>
              <w:bottom w:val="single" w:sz="12" w:space="0" w:color="auto"/>
            </w:tcBorders>
            <w:vAlign w:val="center"/>
          </w:tcPr>
          <w:p w14:paraId="1580B164" w14:textId="77777777" w:rsidR="00B62BD6" w:rsidRPr="00900FAD" w:rsidRDefault="00B62BD6" w:rsidP="00194828">
            <w:pPr>
              <w:jc w:val="center"/>
              <w:rPr>
                <w:rFonts w:ascii="Arial" w:hAnsi="Arial" w:cs="Arial"/>
                <w:sz w:val="12"/>
              </w:rPr>
            </w:pPr>
            <w:r w:rsidRPr="00900FAD">
              <w:rPr>
                <w:rFonts w:ascii="Arial" w:hAnsi="Arial" w:cs="Arial"/>
                <w:sz w:val="12"/>
              </w:rPr>
              <w:t>2</w:t>
            </w:r>
          </w:p>
        </w:tc>
        <w:tc>
          <w:tcPr>
            <w:tcW w:w="709" w:type="dxa"/>
            <w:tcBorders>
              <w:bottom w:val="single" w:sz="12" w:space="0" w:color="auto"/>
            </w:tcBorders>
            <w:vAlign w:val="center"/>
          </w:tcPr>
          <w:p w14:paraId="0521F803" w14:textId="77777777" w:rsidR="00B62BD6" w:rsidRPr="00900FAD" w:rsidRDefault="00B62BD6" w:rsidP="00194828">
            <w:pPr>
              <w:jc w:val="center"/>
              <w:rPr>
                <w:rFonts w:ascii="Arial" w:hAnsi="Arial" w:cs="Arial"/>
                <w:sz w:val="12"/>
              </w:rPr>
            </w:pPr>
            <w:r w:rsidRPr="00900FAD">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900FAD" w:rsidRDefault="00B62BD6" w:rsidP="00194828">
            <w:pPr>
              <w:jc w:val="center"/>
              <w:rPr>
                <w:rFonts w:ascii="Arial" w:hAnsi="Arial" w:cs="Arial"/>
                <w:sz w:val="12"/>
              </w:rPr>
            </w:pPr>
            <w:r w:rsidRPr="00900FAD">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900FAD" w:rsidRDefault="00B62BD6" w:rsidP="00194828">
            <w:pPr>
              <w:jc w:val="center"/>
              <w:rPr>
                <w:rFonts w:ascii="Arial" w:hAnsi="Arial" w:cs="Arial"/>
                <w:sz w:val="12"/>
              </w:rPr>
            </w:pPr>
            <w:r w:rsidRPr="00900FAD">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900FAD" w:rsidRDefault="00B62BD6" w:rsidP="00194828">
            <w:pPr>
              <w:jc w:val="center"/>
              <w:rPr>
                <w:rFonts w:ascii="Arial" w:hAnsi="Arial" w:cs="Arial"/>
                <w:sz w:val="12"/>
              </w:rPr>
            </w:pPr>
            <w:r w:rsidRPr="00900FAD">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900FAD" w:rsidRDefault="00B62BD6" w:rsidP="00194828">
            <w:pPr>
              <w:jc w:val="center"/>
              <w:rPr>
                <w:rFonts w:ascii="Arial" w:hAnsi="Arial" w:cs="Arial"/>
                <w:sz w:val="12"/>
              </w:rPr>
            </w:pPr>
            <w:r w:rsidRPr="00900FAD">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900FAD" w:rsidRDefault="00B62BD6" w:rsidP="00194828">
            <w:pPr>
              <w:jc w:val="center"/>
              <w:rPr>
                <w:rFonts w:ascii="Arial" w:hAnsi="Arial" w:cs="Arial"/>
                <w:sz w:val="12"/>
              </w:rPr>
            </w:pPr>
            <w:r w:rsidRPr="00900FAD">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900FAD" w:rsidRDefault="00B62BD6" w:rsidP="00194828">
            <w:pPr>
              <w:jc w:val="center"/>
              <w:rPr>
                <w:rFonts w:ascii="Arial" w:hAnsi="Arial" w:cs="Arial"/>
                <w:sz w:val="12"/>
              </w:rPr>
            </w:pPr>
            <w:r w:rsidRPr="00900FAD">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15B5B2B0" w14:textId="77777777" w:rsidR="00B62BD6" w:rsidRPr="00900FAD" w:rsidRDefault="00B62BD6" w:rsidP="00194828">
            <w:pPr>
              <w:jc w:val="center"/>
              <w:rPr>
                <w:rFonts w:ascii="Arial" w:hAnsi="Arial" w:cs="Arial"/>
                <w:sz w:val="12"/>
              </w:rPr>
            </w:pPr>
            <w:r w:rsidRPr="00900FAD">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900FAD" w:rsidRDefault="00B62BD6" w:rsidP="00194828">
            <w:pPr>
              <w:jc w:val="center"/>
              <w:rPr>
                <w:rFonts w:ascii="Arial" w:hAnsi="Arial" w:cs="Arial"/>
                <w:sz w:val="12"/>
              </w:rPr>
            </w:pPr>
            <w:r w:rsidRPr="00900FAD">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46A185AC" w14:textId="77777777" w:rsidR="00B62BD6" w:rsidRPr="00900FAD" w:rsidRDefault="00B62BD6" w:rsidP="00194828">
            <w:pPr>
              <w:jc w:val="center"/>
              <w:rPr>
                <w:rFonts w:ascii="Arial" w:hAnsi="Arial" w:cs="Arial"/>
                <w:sz w:val="12"/>
              </w:rPr>
            </w:pPr>
            <w:r w:rsidRPr="00900FAD">
              <w:rPr>
                <w:rFonts w:ascii="Arial" w:hAnsi="Arial" w:cs="Arial"/>
                <w:sz w:val="12"/>
              </w:rPr>
              <w:t>12</w:t>
            </w:r>
          </w:p>
        </w:tc>
        <w:tc>
          <w:tcPr>
            <w:tcW w:w="708" w:type="dxa"/>
            <w:tcBorders>
              <w:left w:val="single" w:sz="4" w:space="0" w:color="auto"/>
              <w:bottom w:val="single" w:sz="12" w:space="0" w:color="auto"/>
              <w:right w:val="single" w:sz="4" w:space="0" w:color="auto"/>
            </w:tcBorders>
          </w:tcPr>
          <w:p w14:paraId="3D91E4BC" w14:textId="77777777" w:rsidR="00B62BD6" w:rsidRPr="00900FAD" w:rsidRDefault="00B62BD6" w:rsidP="00194828">
            <w:pPr>
              <w:jc w:val="center"/>
              <w:rPr>
                <w:rFonts w:ascii="Arial" w:hAnsi="Arial" w:cs="Arial"/>
                <w:sz w:val="12"/>
              </w:rPr>
            </w:pPr>
            <w:r w:rsidRPr="00900FAD">
              <w:rPr>
                <w:rFonts w:ascii="Arial" w:hAnsi="Arial" w:cs="Arial"/>
                <w:sz w:val="12"/>
              </w:rPr>
              <w:t>13</w:t>
            </w:r>
          </w:p>
        </w:tc>
        <w:tc>
          <w:tcPr>
            <w:tcW w:w="1134" w:type="dxa"/>
            <w:tcBorders>
              <w:left w:val="single" w:sz="4" w:space="0" w:color="auto"/>
              <w:bottom w:val="single" w:sz="12" w:space="0" w:color="auto"/>
            </w:tcBorders>
            <w:vAlign w:val="center"/>
          </w:tcPr>
          <w:p w14:paraId="2100E48E" w14:textId="77777777" w:rsidR="00B62BD6" w:rsidRPr="00900FAD" w:rsidRDefault="00B62BD6" w:rsidP="00194828">
            <w:pPr>
              <w:jc w:val="center"/>
              <w:rPr>
                <w:rFonts w:ascii="Arial" w:hAnsi="Arial" w:cs="Arial"/>
                <w:sz w:val="12"/>
              </w:rPr>
            </w:pPr>
            <w:r w:rsidRPr="00900FAD">
              <w:rPr>
                <w:rFonts w:ascii="Arial" w:hAnsi="Arial" w:cs="Arial"/>
                <w:sz w:val="12"/>
              </w:rPr>
              <w:t>14</w:t>
            </w:r>
          </w:p>
        </w:tc>
      </w:tr>
      <w:tr w:rsidR="00900FAD" w:rsidRPr="00900FAD" w14:paraId="724374CA" w14:textId="77777777" w:rsidTr="007336C3">
        <w:trPr>
          <w:cantSplit/>
          <w:trHeight w:val="227"/>
        </w:trPr>
        <w:tc>
          <w:tcPr>
            <w:tcW w:w="3544" w:type="dxa"/>
            <w:gridSpan w:val="3"/>
            <w:tcBorders>
              <w:right w:val="single" w:sz="12" w:space="0" w:color="auto"/>
            </w:tcBorders>
            <w:vAlign w:val="center"/>
          </w:tcPr>
          <w:p w14:paraId="2FE42828" w14:textId="77777777" w:rsidR="00B62BD6" w:rsidRPr="00900FAD" w:rsidRDefault="00B62BD6" w:rsidP="00194828">
            <w:pPr>
              <w:pStyle w:val="Nagwek1"/>
              <w:rPr>
                <w:rFonts w:cs="Arial"/>
                <w:sz w:val="16"/>
                <w:szCs w:val="16"/>
              </w:rPr>
            </w:pPr>
            <w:r w:rsidRPr="00900FAD">
              <w:rPr>
                <w:rFonts w:cs="Arial"/>
                <w:sz w:val="16"/>
                <w:szCs w:val="16"/>
              </w:rPr>
              <w:t xml:space="preserve">OGÓŁEM </w:t>
            </w:r>
            <w:r w:rsidRPr="00900FAD">
              <w:rPr>
                <w:rFonts w:cs="Arial"/>
                <w:sz w:val="14"/>
                <w:szCs w:val="14"/>
              </w:rPr>
              <w:t>(w. od 02 do 0</w:t>
            </w:r>
            <w:r w:rsidR="00AA40AE" w:rsidRPr="00900FAD">
              <w:rPr>
                <w:rFonts w:cs="Arial"/>
                <w:sz w:val="14"/>
                <w:szCs w:val="14"/>
              </w:rPr>
              <w:t>7</w:t>
            </w:r>
            <w:r w:rsidRPr="00900FAD">
              <w:rPr>
                <w:rFonts w:cs="Arial"/>
                <w:sz w:val="14"/>
                <w:szCs w:val="14"/>
              </w:rPr>
              <w:t xml:space="preserve"> = w.0</w:t>
            </w:r>
            <w:r w:rsidR="00582E0F" w:rsidRPr="00900FAD">
              <w:rPr>
                <w:rFonts w:cs="Arial"/>
                <w:sz w:val="14"/>
                <w:szCs w:val="14"/>
              </w:rPr>
              <w:t>8</w:t>
            </w:r>
            <w:r w:rsidRPr="00900FAD">
              <w:rPr>
                <w:rFonts w:cs="Arial"/>
                <w:sz w:val="14"/>
                <w:szCs w:val="14"/>
              </w:rPr>
              <w:t>+1</w:t>
            </w:r>
            <w:r w:rsidR="00582E0F" w:rsidRPr="00900FAD">
              <w:rPr>
                <w:rFonts w:cs="Arial"/>
                <w:sz w:val="14"/>
                <w:szCs w:val="14"/>
              </w:rPr>
              <w:t>5</w:t>
            </w:r>
            <w:r w:rsidRPr="00900FAD">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900FAD" w:rsidRDefault="00B62BD6" w:rsidP="00194828">
            <w:pPr>
              <w:jc w:val="center"/>
              <w:rPr>
                <w:rFonts w:ascii="Arial" w:hAnsi="Arial" w:cs="Arial"/>
                <w:sz w:val="12"/>
                <w:szCs w:val="12"/>
              </w:rPr>
            </w:pPr>
            <w:r w:rsidRPr="00900FAD">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900FAD" w:rsidRDefault="00B62BD6" w:rsidP="00194828">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900FAD"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900FAD" w:rsidRDefault="00B62BD6" w:rsidP="00194828">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900FAD"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900FAD" w:rsidRDefault="00B62BD6" w:rsidP="00194828">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900FAD" w:rsidRDefault="00B62BD6" w:rsidP="00194828">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900FAD" w:rsidRDefault="00B62BD6" w:rsidP="00194828">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900FAD"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900FAD" w:rsidRDefault="00B62BD6" w:rsidP="00194828">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900FAD" w:rsidRDefault="00B62BD6" w:rsidP="00194828">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900FAD" w:rsidRDefault="00B62BD6" w:rsidP="00194828">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900FAD" w:rsidRDefault="00B62BD6" w:rsidP="00194828">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4F334452" w14:textId="77777777" w:rsidR="00B62BD6" w:rsidRPr="00900FAD" w:rsidRDefault="00B62BD6" w:rsidP="00194828">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900FAD" w:rsidRDefault="00B62BD6" w:rsidP="00194828">
            <w:pPr>
              <w:jc w:val="center"/>
              <w:rPr>
                <w:rFonts w:ascii="Arial" w:hAnsi="Arial" w:cs="Arial"/>
                <w:sz w:val="12"/>
              </w:rPr>
            </w:pPr>
          </w:p>
        </w:tc>
      </w:tr>
      <w:tr w:rsidR="00900FAD" w:rsidRPr="00900FAD" w14:paraId="3AAB0F5D" w14:textId="77777777" w:rsidTr="007336C3">
        <w:trPr>
          <w:cantSplit/>
          <w:trHeight w:hRule="exact" w:val="198"/>
        </w:trPr>
        <w:tc>
          <w:tcPr>
            <w:tcW w:w="2268" w:type="dxa"/>
            <w:gridSpan w:val="2"/>
            <w:vMerge w:val="restart"/>
            <w:vAlign w:val="center"/>
          </w:tcPr>
          <w:p w14:paraId="20E44FD0" w14:textId="77777777" w:rsidR="00B62BD6" w:rsidRPr="00900FAD" w:rsidRDefault="00B62BD6" w:rsidP="00194828">
            <w:pPr>
              <w:ind w:right="85"/>
              <w:jc w:val="center"/>
              <w:rPr>
                <w:rFonts w:ascii="Arial" w:hAnsi="Arial" w:cs="Arial"/>
                <w:sz w:val="12"/>
                <w:szCs w:val="12"/>
              </w:rPr>
            </w:pPr>
            <w:r w:rsidRPr="00900FAD">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900FAD" w:rsidRDefault="00B62BD6" w:rsidP="00194828">
            <w:pPr>
              <w:rPr>
                <w:rFonts w:ascii="Arial" w:hAnsi="Arial" w:cs="Arial"/>
                <w:sz w:val="12"/>
                <w:szCs w:val="12"/>
              </w:rPr>
            </w:pPr>
            <w:r w:rsidRPr="00900FAD">
              <w:rPr>
                <w:rFonts w:ascii="Arial" w:hAnsi="Arial" w:cs="Arial"/>
                <w:sz w:val="12"/>
                <w:szCs w:val="12"/>
              </w:rPr>
              <w:t>C  (w.0</w:t>
            </w:r>
            <w:r w:rsidR="00AA40AE" w:rsidRPr="00900FAD">
              <w:rPr>
                <w:rFonts w:ascii="Arial" w:hAnsi="Arial" w:cs="Arial"/>
                <w:sz w:val="12"/>
                <w:szCs w:val="12"/>
              </w:rPr>
              <w:t>9</w:t>
            </w:r>
            <w:r w:rsidRPr="00900FAD">
              <w:rPr>
                <w:rFonts w:ascii="Arial" w:hAnsi="Arial" w:cs="Arial"/>
                <w:sz w:val="12"/>
                <w:szCs w:val="12"/>
              </w:rPr>
              <w:t>+1</w:t>
            </w:r>
            <w:r w:rsidR="00AA40AE" w:rsidRPr="00900FAD">
              <w:rPr>
                <w:rFonts w:ascii="Arial" w:hAnsi="Arial" w:cs="Arial"/>
                <w:sz w:val="12"/>
                <w:szCs w:val="12"/>
              </w:rPr>
              <w:t>6</w:t>
            </w:r>
            <w:r w:rsidRPr="00900FAD">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900FAD" w:rsidRDefault="00B62BD6" w:rsidP="00194828">
            <w:pPr>
              <w:jc w:val="center"/>
              <w:rPr>
                <w:rFonts w:ascii="Arial" w:hAnsi="Arial" w:cs="Arial"/>
                <w:sz w:val="12"/>
                <w:szCs w:val="12"/>
              </w:rPr>
            </w:pPr>
            <w:r w:rsidRPr="00900FAD">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900FAD"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900FAD"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900FAD"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900FAD"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900FAD"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900FAD"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900FAD"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900FAD"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900FAD"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900FAD"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900FAD"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900FAD"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6A1486" w14:textId="77777777" w:rsidR="00B62BD6" w:rsidRPr="00900FAD"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900FAD" w:rsidRDefault="00B62BD6" w:rsidP="00194828">
            <w:pPr>
              <w:jc w:val="center"/>
              <w:rPr>
                <w:rFonts w:ascii="Arial" w:hAnsi="Arial" w:cs="Arial"/>
                <w:sz w:val="12"/>
              </w:rPr>
            </w:pPr>
          </w:p>
        </w:tc>
      </w:tr>
      <w:tr w:rsidR="00900FAD" w:rsidRPr="00900FAD" w14:paraId="3A3F4DC7" w14:textId="77777777" w:rsidTr="007336C3">
        <w:trPr>
          <w:cantSplit/>
          <w:trHeight w:hRule="exact" w:val="198"/>
        </w:trPr>
        <w:tc>
          <w:tcPr>
            <w:tcW w:w="2268" w:type="dxa"/>
            <w:gridSpan w:val="2"/>
            <w:vMerge/>
            <w:vAlign w:val="center"/>
          </w:tcPr>
          <w:p w14:paraId="4F7936DB" w14:textId="77777777" w:rsidR="00B62BD6" w:rsidRPr="00900FAD" w:rsidRDefault="00B62BD6"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900FAD" w:rsidRDefault="00B62BD6" w:rsidP="00194828">
            <w:pPr>
              <w:rPr>
                <w:rFonts w:ascii="Arial" w:hAnsi="Arial" w:cs="Arial"/>
                <w:sz w:val="12"/>
                <w:szCs w:val="12"/>
              </w:rPr>
            </w:pPr>
            <w:r w:rsidRPr="00900FAD">
              <w:rPr>
                <w:rFonts w:ascii="Arial" w:hAnsi="Arial" w:cs="Arial"/>
                <w:sz w:val="12"/>
                <w:szCs w:val="12"/>
              </w:rPr>
              <w:t>CG-G (w.</w:t>
            </w:r>
            <w:r w:rsidR="00AA40AE" w:rsidRPr="00900FAD">
              <w:rPr>
                <w:rFonts w:ascii="Arial" w:hAnsi="Arial" w:cs="Arial"/>
                <w:sz w:val="12"/>
                <w:szCs w:val="12"/>
              </w:rPr>
              <w:t>10</w:t>
            </w:r>
            <w:r w:rsidRPr="00900FAD">
              <w:rPr>
                <w:rFonts w:ascii="Arial" w:hAnsi="Arial" w:cs="Arial"/>
                <w:sz w:val="12"/>
                <w:szCs w:val="12"/>
              </w:rPr>
              <w:t>+1</w:t>
            </w:r>
            <w:r w:rsidR="00AA40AE" w:rsidRPr="00900FAD">
              <w:rPr>
                <w:rFonts w:ascii="Arial" w:hAnsi="Arial" w:cs="Arial"/>
                <w:sz w:val="12"/>
                <w:szCs w:val="12"/>
              </w:rPr>
              <w:t>7</w:t>
            </w:r>
            <w:r w:rsidRPr="00900FAD">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900FAD" w:rsidRDefault="00B62BD6" w:rsidP="00194828">
            <w:pPr>
              <w:jc w:val="center"/>
              <w:rPr>
                <w:rFonts w:ascii="Arial" w:hAnsi="Arial" w:cs="Arial"/>
                <w:sz w:val="12"/>
                <w:szCs w:val="12"/>
              </w:rPr>
            </w:pPr>
            <w:r w:rsidRPr="00900FAD">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900FAD"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900FAD"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900FAD"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900FAD"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900FAD"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900FAD"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900FAD"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900FAD"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900FAD"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900FAD"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900FAD"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900FAD"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EEB0E00" w14:textId="77777777" w:rsidR="00B62BD6" w:rsidRPr="00900FAD"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900FAD" w:rsidRDefault="00B62BD6" w:rsidP="00194828">
            <w:pPr>
              <w:jc w:val="center"/>
              <w:rPr>
                <w:rFonts w:ascii="Arial" w:hAnsi="Arial" w:cs="Arial"/>
                <w:sz w:val="12"/>
              </w:rPr>
            </w:pPr>
          </w:p>
        </w:tc>
      </w:tr>
      <w:tr w:rsidR="00900FAD" w:rsidRPr="00900FAD" w14:paraId="585A1F1C" w14:textId="77777777" w:rsidTr="007336C3">
        <w:trPr>
          <w:cantSplit/>
          <w:trHeight w:hRule="exact" w:val="198"/>
        </w:trPr>
        <w:tc>
          <w:tcPr>
            <w:tcW w:w="2268" w:type="dxa"/>
            <w:gridSpan w:val="2"/>
            <w:vMerge/>
            <w:vAlign w:val="center"/>
          </w:tcPr>
          <w:p w14:paraId="29979300" w14:textId="77777777" w:rsidR="00897B08" w:rsidRPr="00900FAD" w:rsidRDefault="00897B08"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900FAD" w:rsidRDefault="00897B08" w:rsidP="00194828">
            <w:pPr>
              <w:rPr>
                <w:rFonts w:ascii="Arial" w:hAnsi="Arial" w:cs="Arial"/>
                <w:sz w:val="12"/>
                <w:szCs w:val="12"/>
              </w:rPr>
            </w:pPr>
            <w:r w:rsidRPr="00900FAD">
              <w:rPr>
                <w:rFonts w:ascii="Arial" w:hAnsi="Arial" w:cs="Arial"/>
                <w:sz w:val="12"/>
                <w:szCs w:val="12"/>
              </w:rPr>
              <w:t>Ns (w.1</w:t>
            </w:r>
            <w:r w:rsidR="00AA40AE" w:rsidRPr="00900FAD">
              <w:rPr>
                <w:rFonts w:ascii="Arial" w:hAnsi="Arial" w:cs="Arial"/>
                <w:sz w:val="12"/>
                <w:szCs w:val="12"/>
              </w:rPr>
              <w:t>1</w:t>
            </w:r>
            <w:r w:rsidRPr="00900FAD">
              <w:rPr>
                <w:rFonts w:ascii="Arial" w:hAnsi="Arial" w:cs="Arial"/>
                <w:sz w:val="12"/>
                <w:szCs w:val="12"/>
              </w:rPr>
              <w:t>+1</w:t>
            </w:r>
            <w:r w:rsidR="00AA40AE" w:rsidRPr="00900FAD">
              <w:rPr>
                <w:rFonts w:ascii="Arial" w:hAnsi="Arial" w:cs="Arial"/>
                <w:sz w:val="12"/>
                <w:szCs w:val="12"/>
              </w:rPr>
              <w:t>8</w:t>
            </w:r>
            <w:r w:rsidRPr="00900FAD">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900FAD" w:rsidRDefault="00897B08" w:rsidP="00194828">
            <w:pPr>
              <w:jc w:val="center"/>
              <w:rPr>
                <w:rFonts w:ascii="Arial" w:hAnsi="Arial" w:cs="Arial"/>
                <w:sz w:val="12"/>
                <w:szCs w:val="12"/>
              </w:rPr>
            </w:pPr>
            <w:r w:rsidRPr="00900FAD">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900FAD" w:rsidRDefault="00897B08"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900FAD"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900FAD" w:rsidRDefault="00897B08"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900FAD"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900FAD" w:rsidRDefault="00897B08"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900FAD" w:rsidRDefault="00897B08"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900FAD" w:rsidRDefault="00897B08"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900FAD"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900FAD" w:rsidRDefault="00897B08"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900FAD" w:rsidRDefault="00897B08"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900FAD" w:rsidRDefault="00897B08"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900FAD" w:rsidRDefault="00897B08"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4F5557" w14:textId="77777777" w:rsidR="00897B08" w:rsidRPr="00900FAD" w:rsidRDefault="00897B08"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900FAD" w:rsidRDefault="00897B08" w:rsidP="00194828">
            <w:pPr>
              <w:jc w:val="center"/>
              <w:rPr>
                <w:rFonts w:ascii="Arial" w:hAnsi="Arial" w:cs="Arial"/>
                <w:sz w:val="12"/>
              </w:rPr>
            </w:pPr>
          </w:p>
        </w:tc>
      </w:tr>
      <w:tr w:rsidR="00900FAD" w:rsidRPr="00900FAD" w14:paraId="0F100AE5" w14:textId="77777777" w:rsidTr="007336C3">
        <w:trPr>
          <w:cantSplit/>
          <w:trHeight w:hRule="exact" w:val="198"/>
        </w:trPr>
        <w:tc>
          <w:tcPr>
            <w:tcW w:w="2268" w:type="dxa"/>
            <w:gridSpan w:val="2"/>
            <w:vMerge/>
            <w:tcBorders>
              <w:bottom w:val="single" w:sz="4" w:space="0" w:color="auto"/>
            </w:tcBorders>
            <w:vAlign w:val="center"/>
          </w:tcPr>
          <w:p w14:paraId="146861E5" w14:textId="77777777" w:rsidR="00AA40AE" w:rsidRPr="00900FAD" w:rsidRDefault="00AA40AE" w:rsidP="00AA40A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900FAD" w:rsidRDefault="00AA40AE" w:rsidP="00AA40AE">
            <w:pPr>
              <w:rPr>
                <w:rFonts w:ascii="Arial" w:hAnsi="Arial" w:cs="Arial"/>
                <w:b/>
                <w:bCs/>
                <w:sz w:val="12"/>
                <w:szCs w:val="12"/>
              </w:rPr>
            </w:pPr>
            <w:r w:rsidRPr="00900FAD">
              <w:rPr>
                <w:rFonts w:ascii="Arial" w:hAnsi="Arial" w:cs="Arial"/>
                <w:sz w:val="12"/>
                <w:szCs w:val="12"/>
              </w:rPr>
              <w:t>Cz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900FAD"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900FAD"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AEB0999"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900FAD" w:rsidRDefault="00AA40AE" w:rsidP="00AA40AE">
            <w:pPr>
              <w:jc w:val="center"/>
              <w:rPr>
                <w:rFonts w:ascii="Arial" w:hAnsi="Arial" w:cs="Arial"/>
                <w:sz w:val="12"/>
              </w:rPr>
            </w:pPr>
          </w:p>
        </w:tc>
      </w:tr>
      <w:tr w:rsidR="00900FAD" w:rsidRPr="00900FAD" w14:paraId="66E09D4D" w14:textId="77777777" w:rsidTr="007336C3">
        <w:trPr>
          <w:cantSplit/>
          <w:trHeight w:hRule="exact" w:val="198"/>
        </w:trPr>
        <w:tc>
          <w:tcPr>
            <w:tcW w:w="2268" w:type="dxa"/>
            <w:gridSpan w:val="2"/>
            <w:vMerge w:val="restart"/>
            <w:vAlign w:val="center"/>
          </w:tcPr>
          <w:p w14:paraId="757E9DAC" w14:textId="77777777" w:rsidR="00AA40AE" w:rsidRPr="00900FAD" w:rsidRDefault="00AA40AE" w:rsidP="00AA40AE">
            <w:pPr>
              <w:ind w:right="85"/>
              <w:jc w:val="center"/>
              <w:rPr>
                <w:rFonts w:ascii="Arial" w:hAnsi="Arial" w:cs="Arial"/>
                <w:sz w:val="12"/>
                <w:szCs w:val="12"/>
              </w:rPr>
            </w:pPr>
            <w:r w:rsidRPr="00900FAD">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900FAD" w:rsidRDefault="00AA40AE" w:rsidP="00AA40AE">
            <w:pPr>
              <w:rPr>
                <w:rFonts w:ascii="Arial" w:hAnsi="Arial" w:cs="Arial"/>
                <w:sz w:val="12"/>
                <w:szCs w:val="12"/>
              </w:rPr>
            </w:pPr>
            <w:r w:rsidRPr="00900FAD">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900FAD"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900FAD"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3CBD96C"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900FAD" w:rsidRDefault="00AA40AE" w:rsidP="00AA40AE">
            <w:pPr>
              <w:jc w:val="center"/>
              <w:rPr>
                <w:rFonts w:ascii="Arial" w:hAnsi="Arial" w:cs="Arial"/>
                <w:sz w:val="12"/>
              </w:rPr>
            </w:pPr>
          </w:p>
        </w:tc>
      </w:tr>
      <w:tr w:rsidR="00900FAD" w:rsidRPr="00900FAD" w14:paraId="3A4A27C9" w14:textId="77777777" w:rsidTr="007336C3">
        <w:trPr>
          <w:cantSplit/>
          <w:trHeight w:hRule="exact" w:val="198"/>
        </w:trPr>
        <w:tc>
          <w:tcPr>
            <w:tcW w:w="2268" w:type="dxa"/>
            <w:gridSpan w:val="2"/>
            <w:vMerge/>
            <w:vAlign w:val="bottom"/>
          </w:tcPr>
          <w:p w14:paraId="51FF9293" w14:textId="77777777" w:rsidR="00AA40AE" w:rsidRPr="00900FAD" w:rsidRDefault="00AA40AE" w:rsidP="00AA40AE">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900FAD" w:rsidRDefault="00AA40AE" w:rsidP="00AA40AE">
            <w:pPr>
              <w:rPr>
                <w:rFonts w:ascii="Arial" w:hAnsi="Arial" w:cs="Arial"/>
                <w:sz w:val="12"/>
                <w:szCs w:val="12"/>
              </w:rPr>
            </w:pPr>
            <w:r w:rsidRPr="00900FAD">
              <w:rPr>
                <w:rFonts w:ascii="Arial" w:hAnsi="Arial" w:cs="Arial"/>
                <w:sz w:val="12"/>
                <w:szCs w:val="12"/>
              </w:rPr>
              <w:t>Cz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900FAD"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900FAD"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80531A"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900FAD" w:rsidRDefault="00AA40AE" w:rsidP="00AA40AE">
            <w:pPr>
              <w:jc w:val="center"/>
              <w:rPr>
                <w:rFonts w:ascii="Arial" w:hAnsi="Arial" w:cs="Arial"/>
                <w:sz w:val="12"/>
              </w:rPr>
            </w:pPr>
          </w:p>
        </w:tc>
      </w:tr>
      <w:tr w:rsidR="00900FAD" w:rsidRPr="00900FAD" w14:paraId="62598FFD" w14:textId="77777777" w:rsidTr="007336C3">
        <w:trPr>
          <w:cantSplit/>
          <w:trHeight w:hRule="exact" w:val="198"/>
        </w:trPr>
        <w:tc>
          <w:tcPr>
            <w:tcW w:w="1232" w:type="dxa"/>
            <w:vMerge w:val="restart"/>
            <w:tcBorders>
              <w:right w:val="single" w:sz="4" w:space="0" w:color="auto"/>
            </w:tcBorders>
            <w:vAlign w:val="center"/>
          </w:tcPr>
          <w:p w14:paraId="49E52415" w14:textId="77777777" w:rsidR="00AA40AE" w:rsidRPr="00900FAD" w:rsidRDefault="00AA40AE" w:rsidP="00AA40AE">
            <w:pPr>
              <w:pStyle w:val="Nagwek1"/>
              <w:rPr>
                <w:rFonts w:cs="Arial"/>
                <w:sz w:val="12"/>
                <w:szCs w:val="12"/>
              </w:rPr>
            </w:pPr>
            <w:r w:rsidRPr="00900FAD">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900FAD" w:rsidRDefault="00AA40AE" w:rsidP="00AA40AE">
            <w:pPr>
              <w:pStyle w:val="Nagwek1"/>
              <w:rPr>
                <w:rFonts w:cs="Arial"/>
                <w:sz w:val="12"/>
                <w:szCs w:val="12"/>
              </w:rPr>
            </w:pPr>
            <w:r w:rsidRPr="00900FAD">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900FAD"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900FAD"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EAD8C6E"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900FAD" w:rsidRDefault="00AA40AE" w:rsidP="00AA40AE">
            <w:pPr>
              <w:jc w:val="center"/>
              <w:rPr>
                <w:rFonts w:ascii="Arial" w:hAnsi="Arial" w:cs="Arial"/>
                <w:sz w:val="12"/>
              </w:rPr>
            </w:pPr>
          </w:p>
        </w:tc>
      </w:tr>
      <w:tr w:rsidR="00900FAD" w:rsidRPr="00900FAD" w14:paraId="58CD5106" w14:textId="77777777" w:rsidTr="007336C3">
        <w:trPr>
          <w:cantSplit/>
          <w:trHeight w:hRule="exact" w:val="198"/>
        </w:trPr>
        <w:tc>
          <w:tcPr>
            <w:tcW w:w="1232" w:type="dxa"/>
            <w:vMerge/>
            <w:tcBorders>
              <w:right w:val="single" w:sz="4" w:space="0" w:color="auto"/>
            </w:tcBorders>
            <w:vAlign w:val="center"/>
          </w:tcPr>
          <w:p w14:paraId="20F5D4F3" w14:textId="77777777" w:rsidR="00AA40AE" w:rsidRPr="00900FAD"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900FAD" w:rsidRDefault="00AA40AE" w:rsidP="00AA40AE">
            <w:pPr>
              <w:ind w:right="85"/>
              <w:jc w:val="center"/>
              <w:rPr>
                <w:rFonts w:ascii="Arial" w:hAnsi="Arial" w:cs="Arial"/>
                <w:sz w:val="12"/>
                <w:szCs w:val="12"/>
              </w:rPr>
            </w:pPr>
            <w:r w:rsidRPr="00900FAD">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900FAD" w:rsidRDefault="00AA40AE" w:rsidP="00AA40AE">
            <w:pPr>
              <w:rPr>
                <w:rFonts w:ascii="Arial" w:hAnsi="Arial" w:cs="Arial"/>
                <w:sz w:val="12"/>
                <w:szCs w:val="12"/>
              </w:rPr>
            </w:pPr>
            <w:r w:rsidRPr="00900FAD">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8FB8A77"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900FAD" w:rsidRDefault="00AA40AE" w:rsidP="00AA40AE">
            <w:pPr>
              <w:jc w:val="center"/>
              <w:rPr>
                <w:rFonts w:ascii="Arial" w:hAnsi="Arial" w:cs="Arial"/>
                <w:sz w:val="12"/>
              </w:rPr>
            </w:pPr>
          </w:p>
        </w:tc>
      </w:tr>
      <w:tr w:rsidR="00900FAD" w:rsidRPr="00900FAD" w14:paraId="424CC3B3" w14:textId="77777777" w:rsidTr="007336C3">
        <w:trPr>
          <w:cantSplit/>
          <w:trHeight w:hRule="exact" w:val="198"/>
        </w:trPr>
        <w:tc>
          <w:tcPr>
            <w:tcW w:w="1232" w:type="dxa"/>
            <w:vMerge/>
            <w:tcBorders>
              <w:right w:val="single" w:sz="4" w:space="0" w:color="auto"/>
            </w:tcBorders>
            <w:vAlign w:val="center"/>
          </w:tcPr>
          <w:p w14:paraId="57AA3CE7" w14:textId="77777777" w:rsidR="00AA40AE" w:rsidRPr="00900FAD"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900FAD"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900FAD" w:rsidRDefault="00AA40AE" w:rsidP="00AA40AE">
            <w:pPr>
              <w:rPr>
                <w:rFonts w:ascii="Arial" w:hAnsi="Arial" w:cs="Arial"/>
                <w:sz w:val="12"/>
                <w:szCs w:val="12"/>
              </w:rPr>
            </w:pPr>
            <w:r w:rsidRPr="00900FAD">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91FCC31"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900FAD" w:rsidRDefault="00AA40AE" w:rsidP="00AA40AE">
            <w:pPr>
              <w:jc w:val="center"/>
              <w:rPr>
                <w:rFonts w:ascii="Arial" w:hAnsi="Arial" w:cs="Arial"/>
                <w:sz w:val="12"/>
              </w:rPr>
            </w:pPr>
          </w:p>
        </w:tc>
      </w:tr>
      <w:tr w:rsidR="00900FAD" w:rsidRPr="00900FAD" w14:paraId="57974752" w14:textId="77777777" w:rsidTr="007336C3">
        <w:trPr>
          <w:cantSplit/>
          <w:trHeight w:hRule="exact" w:val="198"/>
        </w:trPr>
        <w:tc>
          <w:tcPr>
            <w:tcW w:w="1232" w:type="dxa"/>
            <w:vMerge/>
            <w:tcBorders>
              <w:right w:val="single" w:sz="4" w:space="0" w:color="auto"/>
            </w:tcBorders>
            <w:vAlign w:val="center"/>
          </w:tcPr>
          <w:p w14:paraId="15FC775B" w14:textId="77777777" w:rsidR="00AA40AE" w:rsidRPr="00900FAD"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900FAD"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900FAD" w:rsidRDefault="00AA40AE" w:rsidP="00AA40AE">
            <w:pPr>
              <w:rPr>
                <w:rFonts w:ascii="Arial" w:hAnsi="Arial" w:cs="Arial"/>
                <w:sz w:val="12"/>
                <w:szCs w:val="12"/>
              </w:rPr>
            </w:pPr>
            <w:r w:rsidRPr="00900FAD">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C6FE976"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900FAD" w:rsidRDefault="00AA40AE" w:rsidP="00AA40AE">
            <w:pPr>
              <w:jc w:val="center"/>
              <w:rPr>
                <w:rFonts w:ascii="Arial" w:hAnsi="Arial" w:cs="Arial"/>
                <w:sz w:val="12"/>
              </w:rPr>
            </w:pPr>
          </w:p>
        </w:tc>
      </w:tr>
      <w:tr w:rsidR="00900FAD" w:rsidRPr="00900FAD" w14:paraId="711E65DB" w14:textId="77777777" w:rsidTr="007336C3">
        <w:trPr>
          <w:cantSplit/>
          <w:trHeight w:hRule="exact" w:val="198"/>
        </w:trPr>
        <w:tc>
          <w:tcPr>
            <w:tcW w:w="1232" w:type="dxa"/>
            <w:vMerge/>
            <w:tcBorders>
              <w:right w:val="single" w:sz="4" w:space="0" w:color="auto"/>
            </w:tcBorders>
            <w:vAlign w:val="center"/>
          </w:tcPr>
          <w:p w14:paraId="6197FE5C" w14:textId="77777777" w:rsidR="00AA40AE" w:rsidRPr="00900FAD"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900FAD"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900FAD" w:rsidRDefault="00AA40AE" w:rsidP="00AA40AE">
            <w:pPr>
              <w:rPr>
                <w:rFonts w:ascii="Arial" w:hAnsi="Arial" w:cs="Arial"/>
                <w:sz w:val="12"/>
                <w:szCs w:val="12"/>
              </w:rPr>
            </w:pPr>
            <w:r w:rsidRPr="00900FAD">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FCF976D"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900FAD" w:rsidRDefault="00AA40AE" w:rsidP="00AA40AE">
            <w:pPr>
              <w:jc w:val="center"/>
              <w:rPr>
                <w:rFonts w:ascii="Arial" w:hAnsi="Arial" w:cs="Arial"/>
                <w:sz w:val="12"/>
              </w:rPr>
            </w:pPr>
          </w:p>
        </w:tc>
      </w:tr>
      <w:tr w:rsidR="00900FAD" w:rsidRPr="00900FAD" w14:paraId="10D205FE" w14:textId="77777777" w:rsidTr="007336C3">
        <w:trPr>
          <w:cantSplit/>
          <w:trHeight w:hRule="exact" w:val="198"/>
        </w:trPr>
        <w:tc>
          <w:tcPr>
            <w:tcW w:w="1232" w:type="dxa"/>
            <w:vMerge/>
            <w:tcBorders>
              <w:right w:val="single" w:sz="4" w:space="0" w:color="auto"/>
            </w:tcBorders>
            <w:vAlign w:val="center"/>
          </w:tcPr>
          <w:p w14:paraId="363667CA" w14:textId="77777777" w:rsidR="00AA40AE" w:rsidRPr="00900FAD"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900FAD" w:rsidRDefault="00AA40AE" w:rsidP="00AA40AE">
            <w:pPr>
              <w:ind w:right="85"/>
              <w:jc w:val="center"/>
              <w:rPr>
                <w:rFonts w:ascii="Arial" w:hAnsi="Arial" w:cs="Arial"/>
                <w:sz w:val="12"/>
                <w:szCs w:val="12"/>
              </w:rPr>
            </w:pPr>
            <w:r w:rsidRPr="00900FAD">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900FAD" w:rsidRDefault="00AA40AE" w:rsidP="00AA40AE">
            <w:pPr>
              <w:rPr>
                <w:rFonts w:ascii="Arial" w:hAnsi="Arial" w:cs="Arial"/>
                <w:sz w:val="12"/>
                <w:szCs w:val="12"/>
              </w:rPr>
            </w:pPr>
            <w:r w:rsidRPr="00900FAD">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22EB9DF"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900FAD" w:rsidRDefault="00AA40AE" w:rsidP="00AA40AE">
            <w:pPr>
              <w:jc w:val="center"/>
              <w:rPr>
                <w:rFonts w:ascii="Arial" w:hAnsi="Arial" w:cs="Arial"/>
                <w:sz w:val="12"/>
              </w:rPr>
            </w:pPr>
          </w:p>
        </w:tc>
      </w:tr>
      <w:tr w:rsidR="00900FAD" w:rsidRPr="00900FAD" w14:paraId="1FF7B1B0" w14:textId="77777777" w:rsidTr="007336C3">
        <w:trPr>
          <w:cantSplit/>
          <w:trHeight w:hRule="exact" w:val="198"/>
        </w:trPr>
        <w:tc>
          <w:tcPr>
            <w:tcW w:w="1232" w:type="dxa"/>
            <w:vMerge/>
            <w:tcBorders>
              <w:right w:val="single" w:sz="4" w:space="0" w:color="auto"/>
            </w:tcBorders>
            <w:vAlign w:val="bottom"/>
          </w:tcPr>
          <w:p w14:paraId="643C901A" w14:textId="77777777" w:rsidR="00AA40AE" w:rsidRPr="00900FAD"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900FAD" w:rsidRDefault="00AA40AE" w:rsidP="00AA40AE">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900FAD" w:rsidRDefault="00AA40AE" w:rsidP="00AA40AE">
            <w:pPr>
              <w:rPr>
                <w:rFonts w:ascii="Arial" w:hAnsi="Arial" w:cs="Arial"/>
                <w:sz w:val="12"/>
                <w:szCs w:val="12"/>
              </w:rPr>
            </w:pPr>
            <w:r w:rsidRPr="00900FAD">
              <w:rPr>
                <w:rFonts w:ascii="Arial" w:hAnsi="Arial" w:cs="Arial"/>
                <w:sz w:val="12"/>
                <w:szCs w:val="12"/>
              </w:rPr>
              <w:t xml:space="preserve">Cz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49F0909"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900FAD" w:rsidRDefault="00AA40AE" w:rsidP="00AA40AE">
            <w:pPr>
              <w:jc w:val="center"/>
              <w:rPr>
                <w:rFonts w:ascii="Arial" w:hAnsi="Arial" w:cs="Arial"/>
                <w:sz w:val="12"/>
              </w:rPr>
            </w:pPr>
          </w:p>
        </w:tc>
      </w:tr>
      <w:tr w:rsidR="00900FAD" w:rsidRPr="00900FAD" w14:paraId="090288BF" w14:textId="77777777" w:rsidTr="007336C3">
        <w:trPr>
          <w:cantSplit/>
          <w:trHeight w:hRule="exact" w:val="198"/>
        </w:trPr>
        <w:tc>
          <w:tcPr>
            <w:tcW w:w="1232" w:type="dxa"/>
            <w:vMerge w:val="restart"/>
            <w:tcBorders>
              <w:right w:val="single" w:sz="4" w:space="0" w:color="auto"/>
            </w:tcBorders>
            <w:vAlign w:val="center"/>
          </w:tcPr>
          <w:p w14:paraId="7C685F36" w14:textId="77777777" w:rsidR="00AA40AE" w:rsidRPr="00900FAD" w:rsidRDefault="00AA40AE" w:rsidP="00AA40AE">
            <w:pPr>
              <w:pStyle w:val="Nagwek1"/>
              <w:rPr>
                <w:rFonts w:cs="Arial"/>
                <w:sz w:val="12"/>
                <w:szCs w:val="12"/>
              </w:rPr>
            </w:pPr>
            <w:r w:rsidRPr="00900FAD">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900FAD" w:rsidRDefault="00AA40AE" w:rsidP="00AA40AE">
            <w:pPr>
              <w:pStyle w:val="Nagwek1"/>
              <w:rPr>
                <w:rFonts w:cs="Arial"/>
                <w:sz w:val="12"/>
                <w:szCs w:val="12"/>
              </w:rPr>
            </w:pPr>
            <w:r w:rsidRPr="00900FAD">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900FAD"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900FAD"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CDA4E5"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900FAD" w:rsidRDefault="00AA40AE" w:rsidP="00AA40AE">
            <w:pPr>
              <w:jc w:val="center"/>
              <w:rPr>
                <w:rFonts w:ascii="Arial" w:hAnsi="Arial" w:cs="Arial"/>
                <w:sz w:val="12"/>
              </w:rPr>
            </w:pPr>
          </w:p>
        </w:tc>
      </w:tr>
      <w:tr w:rsidR="00900FAD" w:rsidRPr="00900FAD" w14:paraId="57967841" w14:textId="77777777" w:rsidTr="007336C3">
        <w:trPr>
          <w:cantSplit/>
          <w:trHeight w:hRule="exact" w:val="198"/>
        </w:trPr>
        <w:tc>
          <w:tcPr>
            <w:tcW w:w="1232" w:type="dxa"/>
            <w:vMerge/>
            <w:tcBorders>
              <w:right w:val="single" w:sz="4" w:space="0" w:color="auto"/>
            </w:tcBorders>
            <w:vAlign w:val="center"/>
          </w:tcPr>
          <w:p w14:paraId="4144B924" w14:textId="77777777" w:rsidR="00AA40AE" w:rsidRPr="00900FAD"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900FAD" w:rsidRDefault="00AA40AE" w:rsidP="00AA40AE">
            <w:pPr>
              <w:ind w:right="85"/>
              <w:jc w:val="center"/>
              <w:rPr>
                <w:rFonts w:ascii="Arial" w:hAnsi="Arial" w:cs="Arial"/>
                <w:sz w:val="12"/>
                <w:szCs w:val="12"/>
              </w:rPr>
            </w:pPr>
            <w:r w:rsidRPr="00900FAD">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900FAD" w:rsidRDefault="00AA40AE" w:rsidP="00AA40AE">
            <w:pPr>
              <w:rPr>
                <w:rFonts w:ascii="Arial" w:hAnsi="Arial" w:cs="Arial"/>
                <w:sz w:val="12"/>
                <w:szCs w:val="12"/>
              </w:rPr>
            </w:pPr>
            <w:r w:rsidRPr="00900FAD">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6A95130"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900FAD" w:rsidRDefault="00AA40AE" w:rsidP="00AA40AE">
            <w:pPr>
              <w:jc w:val="center"/>
              <w:rPr>
                <w:rFonts w:ascii="Arial" w:hAnsi="Arial" w:cs="Arial"/>
                <w:sz w:val="12"/>
              </w:rPr>
            </w:pPr>
          </w:p>
        </w:tc>
      </w:tr>
      <w:tr w:rsidR="00900FAD" w:rsidRPr="00900FAD" w14:paraId="5A945F3C" w14:textId="77777777" w:rsidTr="007336C3">
        <w:trPr>
          <w:cantSplit/>
          <w:trHeight w:hRule="exact" w:val="198"/>
        </w:trPr>
        <w:tc>
          <w:tcPr>
            <w:tcW w:w="1232" w:type="dxa"/>
            <w:vMerge/>
            <w:tcBorders>
              <w:right w:val="single" w:sz="4" w:space="0" w:color="auto"/>
            </w:tcBorders>
            <w:vAlign w:val="center"/>
          </w:tcPr>
          <w:p w14:paraId="42903DB0" w14:textId="77777777" w:rsidR="00AA40AE" w:rsidRPr="00900FAD"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900FAD"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900FAD" w:rsidRDefault="00AA40AE" w:rsidP="00AA40AE">
            <w:pPr>
              <w:rPr>
                <w:rFonts w:ascii="Arial" w:hAnsi="Arial" w:cs="Arial"/>
                <w:sz w:val="12"/>
                <w:szCs w:val="12"/>
              </w:rPr>
            </w:pPr>
            <w:r w:rsidRPr="00900FAD">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B0A0E96"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900FAD" w:rsidRDefault="00AA40AE" w:rsidP="00AA40AE">
            <w:pPr>
              <w:jc w:val="center"/>
              <w:rPr>
                <w:rFonts w:ascii="Arial" w:hAnsi="Arial" w:cs="Arial"/>
                <w:sz w:val="12"/>
              </w:rPr>
            </w:pPr>
          </w:p>
        </w:tc>
      </w:tr>
      <w:tr w:rsidR="00900FAD" w:rsidRPr="00900FAD" w14:paraId="31268BEA" w14:textId="77777777" w:rsidTr="007336C3">
        <w:trPr>
          <w:cantSplit/>
          <w:trHeight w:hRule="exact" w:val="198"/>
        </w:trPr>
        <w:tc>
          <w:tcPr>
            <w:tcW w:w="1232" w:type="dxa"/>
            <w:vMerge/>
            <w:tcBorders>
              <w:right w:val="single" w:sz="4" w:space="0" w:color="auto"/>
            </w:tcBorders>
            <w:vAlign w:val="center"/>
          </w:tcPr>
          <w:p w14:paraId="09167816" w14:textId="77777777" w:rsidR="00AA40AE" w:rsidRPr="00900FAD"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900FAD"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900FAD" w:rsidRDefault="00AA40AE" w:rsidP="00AA40AE">
            <w:pPr>
              <w:rPr>
                <w:rFonts w:ascii="Arial" w:hAnsi="Arial" w:cs="Arial"/>
                <w:sz w:val="12"/>
                <w:szCs w:val="12"/>
              </w:rPr>
            </w:pPr>
            <w:r w:rsidRPr="00900FAD">
              <w:rPr>
                <w:rFonts w:ascii="Arial" w:hAnsi="Arial" w:cs="Arial"/>
                <w:sz w:val="12"/>
                <w:szCs w:val="12"/>
              </w:rPr>
              <w:t>Ns</w:t>
            </w:r>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953F753"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900FAD" w:rsidRDefault="00AA40AE" w:rsidP="00AA40AE">
            <w:pPr>
              <w:jc w:val="center"/>
              <w:rPr>
                <w:rFonts w:ascii="Arial" w:hAnsi="Arial" w:cs="Arial"/>
                <w:sz w:val="12"/>
              </w:rPr>
            </w:pPr>
          </w:p>
        </w:tc>
      </w:tr>
      <w:tr w:rsidR="00900FAD" w:rsidRPr="00900FAD" w14:paraId="6E149750" w14:textId="77777777" w:rsidTr="007336C3">
        <w:trPr>
          <w:cantSplit/>
          <w:trHeight w:hRule="exact" w:val="198"/>
        </w:trPr>
        <w:tc>
          <w:tcPr>
            <w:tcW w:w="1232" w:type="dxa"/>
            <w:vMerge/>
            <w:tcBorders>
              <w:right w:val="single" w:sz="4" w:space="0" w:color="auto"/>
            </w:tcBorders>
            <w:vAlign w:val="center"/>
          </w:tcPr>
          <w:p w14:paraId="2ED26CC5" w14:textId="77777777" w:rsidR="00AA40AE" w:rsidRPr="00900FAD"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900FAD"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900FAD" w:rsidRDefault="00AA40AE" w:rsidP="00AA40AE">
            <w:pPr>
              <w:rPr>
                <w:rFonts w:ascii="Arial" w:hAnsi="Arial" w:cs="Arial"/>
                <w:sz w:val="12"/>
                <w:szCs w:val="12"/>
              </w:rPr>
            </w:pPr>
            <w:r w:rsidRPr="00900FAD">
              <w:rPr>
                <w:rFonts w:ascii="Arial" w:hAnsi="Arial" w:cs="Arial"/>
                <w:sz w:val="12"/>
                <w:szCs w:val="12"/>
              </w:rPr>
              <w:t>Cz</w:t>
            </w:r>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50C358"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900FAD" w:rsidRDefault="00AA40AE" w:rsidP="00AA40AE">
            <w:pPr>
              <w:jc w:val="center"/>
              <w:rPr>
                <w:rFonts w:ascii="Arial" w:hAnsi="Arial" w:cs="Arial"/>
                <w:sz w:val="12"/>
              </w:rPr>
            </w:pPr>
          </w:p>
        </w:tc>
      </w:tr>
      <w:tr w:rsidR="00900FAD" w:rsidRPr="00900FAD" w14:paraId="4147549C" w14:textId="77777777" w:rsidTr="007336C3">
        <w:trPr>
          <w:cantSplit/>
          <w:trHeight w:hRule="exact" w:val="198"/>
        </w:trPr>
        <w:tc>
          <w:tcPr>
            <w:tcW w:w="1232" w:type="dxa"/>
            <w:vMerge/>
            <w:tcBorders>
              <w:right w:val="single" w:sz="4" w:space="0" w:color="auto"/>
            </w:tcBorders>
            <w:vAlign w:val="center"/>
          </w:tcPr>
          <w:p w14:paraId="26FDCFBA" w14:textId="77777777" w:rsidR="00AA40AE" w:rsidRPr="00900FAD"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900FAD" w:rsidRDefault="00AA40AE" w:rsidP="00AA40AE">
            <w:pPr>
              <w:ind w:right="85"/>
              <w:jc w:val="center"/>
              <w:rPr>
                <w:rFonts w:ascii="Arial" w:hAnsi="Arial" w:cs="Arial"/>
                <w:sz w:val="12"/>
                <w:szCs w:val="12"/>
              </w:rPr>
            </w:pPr>
            <w:r w:rsidRPr="00900FAD">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900FAD" w:rsidRDefault="00AA40AE" w:rsidP="00AA40AE">
            <w:pPr>
              <w:rPr>
                <w:rFonts w:ascii="Arial" w:hAnsi="Arial" w:cs="Arial"/>
                <w:sz w:val="12"/>
                <w:szCs w:val="12"/>
              </w:rPr>
            </w:pPr>
            <w:r w:rsidRPr="00900FAD">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900FAD"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831AD6B"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900FAD" w:rsidRDefault="00AA40AE" w:rsidP="00AA40AE">
            <w:pPr>
              <w:jc w:val="center"/>
              <w:rPr>
                <w:rFonts w:ascii="Arial" w:hAnsi="Arial" w:cs="Arial"/>
                <w:sz w:val="12"/>
              </w:rPr>
            </w:pPr>
          </w:p>
        </w:tc>
      </w:tr>
      <w:tr w:rsidR="00900FAD" w:rsidRPr="00900FAD" w14:paraId="0DB94DBF" w14:textId="77777777" w:rsidTr="007336C3">
        <w:trPr>
          <w:cantSplit/>
          <w:trHeight w:hRule="exact" w:val="198"/>
        </w:trPr>
        <w:tc>
          <w:tcPr>
            <w:tcW w:w="1232" w:type="dxa"/>
            <w:vMerge/>
            <w:tcBorders>
              <w:right w:val="single" w:sz="4" w:space="0" w:color="auto"/>
            </w:tcBorders>
            <w:vAlign w:val="bottom"/>
          </w:tcPr>
          <w:p w14:paraId="6885CA59" w14:textId="77777777" w:rsidR="00AA40AE" w:rsidRPr="00900FAD"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900FAD" w:rsidRDefault="00AA40AE" w:rsidP="00AA40AE">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900FAD" w:rsidRDefault="00AA40AE" w:rsidP="00AA40AE">
            <w:pPr>
              <w:rPr>
                <w:rFonts w:ascii="Arial" w:hAnsi="Arial" w:cs="Arial"/>
                <w:sz w:val="12"/>
                <w:szCs w:val="12"/>
              </w:rPr>
            </w:pPr>
            <w:r w:rsidRPr="00900FAD">
              <w:rPr>
                <w:rFonts w:ascii="Arial" w:hAnsi="Arial" w:cs="Arial"/>
                <w:sz w:val="12"/>
                <w:szCs w:val="12"/>
              </w:rPr>
              <w:t xml:space="preserve">Cz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900FAD" w:rsidRDefault="00AA40AE" w:rsidP="00AA40AE">
            <w:pPr>
              <w:jc w:val="center"/>
              <w:rPr>
                <w:rFonts w:ascii="Arial" w:hAnsi="Arial" w:cs="Arial"/>
                <w:sz w:val="12"/>
                <w:szCs w:val="12"/>
              </w:rPr>
            </w:pPr>
            <w:r w:rsidRPr="00900FAD">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900FAD" w:rsidRDefault="00AA40AE" w:rsidP="00AA40AE">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900FAD" w:rsidRDefault="00AA40AE" w:rsidP="00AA40AE">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900FAD" w:rsidRDefault="00AA40AE" w:rsidP="00AA40AE">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900FAD" w:rsidRDefault="00AA40AE" w:rsidP="00AA40AE">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900FAD" w:rsidRDefault="00AA40AE" w:rsidP="00AA40AE">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900FAD"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900FAD" w:rsidRDefault="00AA40AE" w:rsidP="00AA40AE">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900FAD" w:rsidRDefault="00AA40AE" w:rsidP="00AA40AE">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900FAD" w:rsidRDefault="00AA40AE" w:rsidP="00AA40AE">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900FAD" w:rsidRDefault="00AA40AE" w:rsidP="00AA40AE">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3A3E479D" w14:textId="77777777" w:rsidR="00AA40AE" w:rsidRPr="00900FAD" w:rsidRDefault="00AA40AE" w:rsidP="00AA40AE">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900FAD" w:rsidRDefault="00AA40AE" w:rsidP="00AA40AE">
            <w:pPr>
              <w:jc w:val="center"/>
              <w:rPr>
                <w:rFonts w:ascii="Arial" w:hAnsi="Arial" w:cs="Arial"/>
                <w:sz w:val="12"/>
              </w:rPr>
            </w:pPr>
          </w:p>
        </w:tc>
      </w:tr>
    </w:tbl>
    <w:p w14:paraId="18E85097" w14:textId="77777777" w:rsidR="00CD32C1" w:rsidRPr="00900FAD" w:rsidRDefault="00CD32C1" w:rsidP="00946D93">
      <w:pPr>
        <w:tabs>
          <w:tab w:val="num" w:pos="826"/>
        </w:tabs>
        <w:spacing w:line="20" w:lineRule="exact"/>
        <w:rPr>
          <w:rFonts w:ascii="Arial" w:hAnsi="Arial" w:cs="Arial"/>
          <w:b/>
          <w:sz w:val="2"/>
          <w:szCs w:val="2"/>
        </w:rPr>
      </w:pPr>
    </w:p>
    <w:p w14:paraId="23685DD1" w14:textId="77777777" w:rsidR="00F84470" w:rsidRPr="00900FAD" w:rsidRDefault="00F84470" w:rsidP="00946D93">
      <w:pPr>
        <w:tabs>
          <w:tab w:val="num" w:pos="826"/>
        </w:tabs>
        <w:spacing w:line="20" w:lineRule="exact"/>
        <w:rPr>
          <w:rFonts w:ascii="Arial" w:hAnsi="Arial" w:cs="Arial"/>
          <w:b/>
          <w:sz w:val="2"/>
          <w:szCs w:val="2"/>
        </w:rPr>
      </w:pPr>
    </w:p>
    <w:p w14:paraId="75E3CDCD" w14:textId="77777777" w:rsidR="00790860" w:rsidRPr="00900FAD" w:rsidRDefault="00790860" w:rsidP="00946D93">
      <w:pPr>
        <w:numPr>
          <w:ilvl w:val="0"/>
          <w:numId w:val="8"/>
        </w:numPr>
        <w:tabs>
          <w:tab w:val="num" w:pos="826"/>
        </w:tabs>
        <w:spacing w:line="200" w:lineRule="exact"/>
        <w:ind w:left="119" w:hanging="119"/>
        <w:rPr>
          <w:rFonts w:ascii="Arial" w:hAnsi="Arial" w:cs="Arial"/>
          <w:b/>
        </w:rPr>
      </w:pPr>
      <w:r w:rsidRPr="00900FAD">
        <w:rPr>
          <w:rFonts w:ascii="Arial" w:hAnsi="Arial" w:cs="Arial"/>
          <w:sz w:val="14"/>
          <w:szCs w:val="14"/>
        </w:rPr>
        <w:t xml:space="preserve">Dodaje się liczbę dni. </w:t>
      </w:r>
    </w:p>
    <w:p w14:paraId="3F5B1820" w14:textId="77777777" w:rsidR="00B62BD6" w:rsidRPr="00900FAD" w:rsidRDefault="00B62BD6" w:rsidP="00B62BD6">
      <w:pPr>
        <w:spacing w:after="80"/>
        <w:outlineLvl w:val="0"/>
        <w:rPr>
          <w:rFonts w:ascii="Arial" w:hAnsi="Arial" w:cs="Arial"/>
          <w:b/>
          <w:sz w:val="10"/>
        </w:rPr>
      </w:pPr>
    </w:p>
    <w:p w14:paraId="7A216ED4" w14:textId="77777777" w:rsidR="00524715" w:rsidRPr="00900FAD" w:rsidRDefault="00524715" w:rsidP="003C553A">
      <w:pPr>
        <w:spacing w:after="80" w:line="220" w:lineRule="exact"/>
        <w:outlineLvl w:val="0"/>
        <w:rPr>
          <w:rFonts w:ascii="Arial" w:hAnsi="Arial" w:cs="Arial"/>
          <w:b/>
        </w:rPr>
      </w:pPr>
    </w:p>
    <w:p w14:paraId="43C44866" w14:textId="77777777" w:rsidR="00524715" w:rsidRPr="00900FAD" w:rsidRDefault="00524715" w:rsidP="003C553A">
      <w:pPr>
        <w:spacing w:after="80" w:line="220" w:lineRule="exact"/>
        <w:outlineLvl w:val="0"/>
        <w:rPr>
          <w:rFonts w:ascii="Arial" w:hAnsi="Arial" w:cs="Arial"/>
          <w:b/>
        </w:rPr>
      </w:pPr>
    </w:p>
    <w:p w14:paraId="77F18246" w14:textId="77777777" w:rsidR="00524715" w:rsidRPr="00900FAD" w:rsidRDefault="00524715" w:rsidP="003C553A">
      <w:pPr>
        <w:spacing w:after="80" w:line="220" w:lineRule="exact"/>
        <w:outlineLvl w:val="0"/>
        <w:rPr>
          <w:rFonts w:ascii="Arial" w:hAnsi="Arial" w:cs="Arial"/>
          <w:b/>
        </w:rPr>
      </w:pPr>
    </w:p>
    <w:p w14:paraId="65E8DE33" w14:textId="77777777" w:rsidR="00524715" w:rsidRPr="00900FAD" w:rsidRDefault="00524715" w:rsidP="003C553A">
      <w:pPr>
        <w:spacing w:after="80" w:line="220" w:lineRule="exact"/>
        <w:outlineLvl w:val="0"/>
        <w:rPr>
          <w:rFonts w:ascii="Arial" w:hAnsi="Arial" w:cs="Arial"/>
          <w:b/>
        </w:rPr>
      </w:pPr>
    </w:p>
    <w:p w14:paraId="139D1B08" w14:textId="77777777" w:rsidR="00524715" w:rsidRPr="00900FAD" w:rsidRDefault="00524715" w:rsidP="003C553A">
      <w:pPr>
        <w:spacing w:after="80" w:line="220" w:lineRule="exact"/>
        <w:outlineLvl w:val="0"/>
        <w:rPr>
          <w:rFonts w:ascii="Arial" w:hAnsi="Arial" w:cs="Arial"/>
          <w:b/>
        </w:rPr>
      </w:pPr>
    </w:p>
    <w:p w14:paraId="088F5707" w14:textId="0829F8A1" w:rsidR="00524715" w:rsidRPr="00900FAD" w:rsidRDefault="00524715" w:rsidP="003C553A">
      <w:pPr>
        <w:spacing w:after="80" w:line="220" w:lineRule="exact"/>
        <w:outlineLvl w:val="0"/>
        <w:rPr>
          <w:rFonts w:ascii="Arial" w:hAnsi="Arial" w:cs="Arial"/>
          <w:b/>
        </w:rPr>
      </w:pPr>
    </w:p>
    <w:p w14:paraId="4D340032" w14:textId="5EF8517C" w:rsidR="00524715" w:rsidRPr="00900FAD" w:rsidRDefault="00524715" w:rsidP="003C553A">
      <w:pPr>
        <w:spacing w:after="80" w:line="220" w:lineRule="exact"/>
        <w:outlineLvl w:val="0"/>
        <w:rPr>
          <w:rFonts w:ascii="Arial" w:hAnsi="Arial" w:cs="Arial"/>
          <w:b/>
        </w:rPr>
      </w:pPr>
    </w:p>
    <w:p w14:paraId="775ADB49" w14:textId="739B662B" w:rsidR="00524715" w:rsidRPr="00900FAD" w:rsidRDefault="00524715" w:rsidP="003C553A">
      <w:pPr>
        <w:spacing w:after="80" w:line="220" w:lineRule="exact"/>
        <w:outlineLvl w:val="0"/>
        <w:rPr>
          <w:rFonts w:ascii="Arial" w:hAnsi="Arial" w:cs="Arial"/>
          <w:b/>
        </w:rPr>
      </w:pPr>
    </w:p>
    <w:p w14:paraId="2BAB7A21" w14:textId="6C791D3A" w:rsidR="00524715" w:rsidRPr="00900FAD" w:rsidRDefault="00524715" w:rsidP="003C553A">
      <w:pPr>
        <w:spacing w:after="80" w:line="220" w:lineRule="exact"/>
        <w:outlineLvl w:val="0"/>
        <w:rPr>
          <w:rFonts w:ascii="Arial" w:hAnsi="Arial" w:cs="Arial"/>
          <w:b/>
        </w:rPr>
      </w:pPr>
    </w:p>
    <w:p w14:paraId="7D6320B8" w14:textId="77777777" w:rsidR="00524715" w:rsidRPr="00900FAD" w:rsidRDefault="00524715" w:rsidP="003C553A">
      <w:pPr>
        <w:spacing w:after="80" w:line="220" w:lineRule="exact"/>
        <w:outlineLvl w:val="0"/>
        <w:rPr>
          <w:rFonts w:ascii="Arial" w:hAnsi="Arial" w:cs="Arial"/>
          <w:b/>
        </w:rPr>
      </w:pPr>
    </w:p>
    <w:p w14:paraId="49117589" w14:textId="77777777" w:rsidR="00524715" w:rsidRPr="00900FAD" w:rsidRDefault="00524715" w:rsidP="003C553A">
      <w:pPr>
        <w:spacing w:after="80" w:line="220" w:lineRule="exact"/>
        <w:outlineLvl w:val="0"/>
        <w:rPr>
          <w:rFonts w:ascii="Arial" w:hAnsi="Arial" w:cs="Arial"/>
          <w:b/>
        </w:rPr>
      </w:pPr>
    </w:p>
    <w:p w14:paraId="1A565C93" w14:textId="77777777" w:rsidR="00D8434A" w:rsidRPr="00900FAD" w:rsidRDefault="00D8434A" w:rsidP="003C553A">
      <w:pPr>
        <w:spacing w:after="80" w:line="220" w:lineRule="exact"/>
        <w:outlineLvl w:val="0"/>
        <w:rPr>
          <w:rFonts w:ascii="Arial" w:hAnsi="Arial" w:cs="Arial"/>
          <w:b/>
        </w:rPr>
      </w:pPr>
    </w:p>
    <w:p w14:paraId="7568F9BA" w14:textId="2C7B897D" w:rsidR="003C553A" w:rsidRPr="00900FAD" w:rsidRDefault="003C553A" w:rsidP="003C553A">
      <w:pPr>
        <w:spacing w:after="80" w:line="220" w:lineRule="exact"/>
        <w:outlineLvl w:val="0"/>
        <w:rPr>
          <w:rFonts w:ascii="Arial" w:hAnsi="Arial" w:cs="Arial"/>
          <w:sz w:val="18"/>
          <w:szCs w:val="18"/>
        </w:rPr>
      </w:pPr>
      <w:r w:rsidRPr="00900FAD">
        <w:rPr>
          <w:rFonts w:ascii="Arial" w:hAnsi="Arial" w:cs="Arial"/>
          <w:b/>
        </w:rPr>
        <w:t xml:space="preserve">Dział 2.1.1. Sprawy od dnia pierwotnego wpisu do repertorium </w:t>
      </w:r>
      <w:r w:rsidRPr="00900FAD">
        <w:rPr>
          <w:rFonts w:ascii="Arial" w:hAnsi="Arial" w:cs="Arial"/>
          <w:b/>
          <w:sz w:val="20"/>
          <w:szCs w:val="20"/>
        </w:rPr>
        <w:t>(łącznie z czasem trwania mediacji)</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900FAD" w:rsidRPr="00900FAD" w14:paraId="2B676D2D" w14:textId="77777777" w:rsidTr="00C817E8">
        <w:trPr>
          <w:cantSplit/>
          <w:trHeight w:val="218"/>
        </w:trPr>
        <w:tc>
          <w:tcPr>
            <w:tcW w:w="3462" w:type="dxa"/>
            <w:gridSpan w:val="5"/>
            <w:vMerge w:val="restart"/>
            <w:tcBorders>
              <w:right w:val="nil"/>
            </w:tcBorders>
            <w:vAlign w:val="center"/>
          </w:tcPr>
          <w:p w14:paraId="57415A9E"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SPRAWY</w:t>
            </w:r>
          </w:p>
          <w:p w14:paraId="013E3798"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4AE76DAD"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Liczba spraw niezałatwionych pozostających od daty pierwszego wpływu do sądu</w:t>
            </w:r>
          </w:p>
        </w:tc>
      </w:tr>
      <w:tr w:rsidR="00900FAD" w:rsidRPr="00900FAD" w14:paraId="28EF4964" w14:textId="77777777" w:rsidTr="00C817E8">
        <w:trPr>
          <w:cantSplit/>
          <w:trHeight w:hRule="exact" w:val="485"/>
        </w:trPr>
        <w:tc>
          <w:tcPr>
            <w:tcW w:w="3462" w:type="dxa"/>
            <w:gridSpan w:val="5"/>
            <w:vMerge/>
            <w:tcBorders>
              <w:bottom w:val="nil"/>
              <w:right w:val="nil"/>
            </w:tcBorders>
            <w:vAlign w:val="center"/>
          </w:tcPr>
          <w:p w14:paraId="39D428CC" w14:textId="77777777" w:rsidR="003C553A" w:rsidRPr="00900FAD" w:rsidRDefault="003C553A" w:rsidP="00C817E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1B2DDE99"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razem</w:t>
            </w:r>
          </w:p>
          <w:p w14:paraId="49C147CF"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16EC9AD5"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0DFC8D90"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 xml:space="preserve">suma powyżej 3 miesięcy </w:t>
            </w:r>
            <w:r w:rsidRPr="00900FAD">
              <w:rPr>
                <w:rFonts w:ascii="Arial" w:hAnsi="Arial" w:cs="Arial"/>
                <w:sz w:val="14"/>
              </w:rPr>
              <w:br/>
            </w:r>
            <w:r w:rsidRPr="00900FAD">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CCF78EC"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 xml:space="preserve">powyżej </w:t>
            </w:r>
          </w:p>
          <w:p w14:paraId="2E5EC4A3"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04AA5EF6"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 xml:space="preserve">powyżej 6 do </w:t>
            </w:r>
            <w:r w:rsidRPr="00900FAD">
              <w:rPr>
                <w:rFonts w:ascii="Arial" w:hAnsi="Arial" w:cs="Arial"/>
                <w:sz w:val="14"/>
              </w:rPr>
              <w:br/>
              <w:t>12 miesięcy</w:t>
            </w:r>
          </w:p>
        </w:tc>
        <w:tc>
          <w:tcPr>
            <w:tcW w:w="1102" w:type="dxa"/>
            <w:tcBorders>
              <w:top w:val="nil"/>
              <w:bottom w:val="nil"/>
            </w:tcBorders>
            <w:vAlign w:val="center"/>
          </w:tcPr>
          <w:p w14:paraId="1709AA42"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 xml:space="preserve">suma powyżej </w:t>
            </w:r>
            <w:r w:rsidRPr="00900FAD">
              <w:rPr>
                <w:rFonts w:ascii="Arial" w:hAnsi="Arial" w:cs="Arial"/>
                <w:sz w:val="14"/>
              </w:rPr>
              <w:br/>
              <w:t xml:space="preserve">12 miesięcy </w:t>
            </w:r>
            <w:r w:rsidRPr="00900FAD">
              <w:rPr>
                <w:rFonts w:ascii="Arial" w:hAnsi="Arial" w:cs="Arial"/>
                <w:sz w:val="14"/>
              </w:rPr>
              <w:br/>
            </w:r>
            <w:r w:rsidRPr="00900FAD">
              <w:rPr>
                <w:rFonts w:ascii="Arial" w:hAnsi="Arial" w:cs="Arial"/>
                <w:sz w:val="13"/>
                <w:szCs w:val="13"/>
              </w:rPr>
              <w:t>(kol. od 7 do 11)</w:t>
            </w:r>
          </w:p>
        </w:tc>
        <w:tc>
          <w:tcPr>
            <w:tcW w:w="1103" w:type="dxa"/>
            <w:tcBorders>
              <w:top w:val="nil"/>
              <w:bottom w:val="nil"/>
            </w:tcBorders>
            <w:vAlign w:val="center"/>
          </w:tcPr>
          <w:p w14:paraId="68D563DD"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powyżej 12 miesięcy  do 2 lat</w:t>
            </w:r>
          </w:p>
        </w:tc>
        <w:tc>
          <w:tcPr>
            <w:tcW w:w="1103" w:type="dxa"/>
            <w:tcBorders>
              <w:top w:val="nil"/>
              <w:bottom w:val="nil"/>
            </w:tcBorders>
            <w:vAlign w:val="center"/>
          </w:tcPr>
          <w:p w14:paraId="5D6516D6"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 xml:space="preserve">powyżej 2 do </w:t>
            </w:r>
            <w:r w:rsidRPr="00900FAD">
              <w:rPr>
                <w:rFonts w:ascii="Arial" w:hAnsi="Arial" w:cs="Arial"/>
                <w:sz w:val="14"/>
              </w:rPr>
              <w:br/>
              <w:t>3 lat</w:t>
            </w:r>
          </w:p>
        </w:tc>
        <w:tc>
          <w:tcPr>
            <w:tcW w:w="1103" w:type="dxa"/>
            <w:tcBorders>
              <w:top w:val="nil"/>
              <w:bottom w:val="nil"/>
            </w:tcBorders>
            <w:vAlign w:val="center"/>
          </w:tcPr>
          <w:p w14:paraId="0A29EBC2"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 xml:space="preserve">powyżej 3 do </w:t>
            </w:r>
            <w:r w:rsidRPr="00900FAD">
              <w:rPr>
                <w:rFonts w:ascii="Arial" w:hAnsi="Arial" w:cs="Arial"/>
                <w:sz w:val="14"/>
              </w:rPr>
              <w:br/>
              <w:t>5 lat</w:t>
            </w:r>
          </w:p>
        </w:tc>
        <w:tc>
          <w:tcPr>
            <w:tcW w:w="1103" w:type="dxa"/>
            <w:tcBorders>
              <w:top w:val="nil"/>
            </w:tcBorders>
            <w:vAlign w:val="center"/>
          </w:tcPr>
          <w:p w14:paraId="0546270E"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 xml:space="preserve">powyżej 5 do </w:t>
            </w:r>
            <w:r w:rsidRPr="00900FAD">
              <w:rPr>
                <w:rFonts w:ascii="Arial" w:hAnsi="Arial" w:cs="Arial"/>
                <w:sz w:val="14"/>
              </w:rPr>
              <w:br/>
              <w:t>8 lat</w:t>
            </w:r>
          </w:p>
        </w:tc>
        <w:tc>
          <w:tcPr>
            <w:tcW w:w="1103" w:type="dxa"/>
            <w:tcBorders>
              <w:top w:val="nil"/>
            </w:tcBorders>
            <w:vAlign w:val="center"/>
          </w:tcPr>
          <w:p w14:paraId="6F54F2B0" w14:textId="77777777" w:rsidR="003C553A" w:rsidRPr="00900FAD" w:rsidRDefault="003C553A" w:rsidP="00C817E8">
            <w:pPr>
              <w:spacing w:line="140" w:lineRule="exact"/>
              <w:jc w:val="center"/>
              <w:rPr>
                <w:rFonts w:ascii="Arial" w:hAnsi="Arial" w:cs="Arial"/>
                <w:sz w:val="14"/>
              </w:rPr>
            </w:pPr>
            <w:r w:rsidRPr="00900FAD">
              <w:rPr>
                <w:rFonts w:ascii="Arial" w:hAnsi="Arial" w:cs="Arial"/>
                <w:sz w:val="14"/>
              </w:rPr>
              <w:t>ponad 8 lat</w:t>
            </w:r>
          </w:p>
        </w:tc>
      </w:tr>
      <w:tr w:rsidR="00900FAD" w:rsidRPr="00900FAD" w14:paraId="4F6D3B10" w14:textId="77777777" w:rsidTr="00C817E8">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991141A"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2DBD162B"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4A08389A"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3</w:t>
            </w:r>
          </w:p>
        </w:tc>
        <w:tc>
          <w:tcPr>
            <w:tcW w:w="1103" w:type="dxa"/>
            <w:tcBorders>
              <w:top w:val="single" w:sz="4" w:space="0" w:color="auto"/>
              <w:left w:val="single" w:sz="4" w:space="0" w:color="auto"/>
              <w:bottom w:val="nil"/>
            </w:tcBorders>
            <w:vAlign w:val="center"/>
          </w:tcPr>
          <w:p w14:paraId="387042A3"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4</w:t>
            </w:r>
          </w:p>
        </w:tc>
        <w:tc>
          <w:tcPr>
            <w:tcW w:w="1103" w:type="dxa"/>
            <w:tcBorders>
              <w:top w:val="single" w:sz="4" w:space="0" w:color="auto"/>
              <w:left w:val="single" w:sz="4" w:space="0" w:color="auto"/>
              <w:bottom w:val="nil"/>
            </w:tcBorders>
            <w:vAlign w:val="center"/>
          </w:tcPr>
          <w:p w14:paraId="45B9471F"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5</w:t>
            </w:r>
          </w:p>
        </w:tc>
        <w:tc>
          <w:tcPr>
            <w:tcW w:w="1102" w:type="dxa"/>
            <w:tcBorders>
              <w:top w:val="single" w:sz="4" w:space="0" w:color="auto"/>
              <w:bottom w:val="single" w:sz="4" w:space="0" w:color="auto"/>
            </w:tcBorders>
            <w:vAlign w:val="center"/>
          </w:tcPr>
          <w:p w14:paraId="6FEA5D48"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6</w:t>
            </w:r>
          </w:p>
        </w:tc>
        <w:tc>
          <w:tcPr>
            <w:tcW w:w="1103" w:type="dxa"/>
            <w:tcBorders>
              <w:top w:val="single" w:sz="4" w:space="0" w:color="auto"/>
              <w:bottom w:val="single" w:sz="4" w:space="0" w:color="auto"/>
            </w:tcBorders>
            <w:vAlign w:val="center"/>
          </w:tcPr>
          <w:p w14:paraId="0D097803"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7</w:t>
            </w:r>
          </w:p>
        </w:tc>
        <w:tc>
          <w:tcPr>
            <w:tcW w:w="1103" w:type="dxa"/>
            <w:tcBorders>
              <w:top w:val="single" w:sz="4" w:space="0" w:color="auto"/>
              <w:bottom w:val="single" w:sz="4" w:space="0" w:color="auto"/>
            </w:tcBorders>
            <w:vAlign w:val="center"/>
          </w:tcPr>
          <w:p w14:paraId="3F4DD173"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8</w:t>
            </w:r>
          </w:p>
        </w:tc>
        <w:tc>
          <w:tcPr>
            <w:tcW w:w="1103" w:type="dxa"/>
            <w:tcBorders>
              <w:top w:val="single" w:sz="4" w:space="0" w:color="auto"/>
              <w:bottom w:val="single" w:sz="4" w:space="0" w:color="auto"/>
            </w:tcBorders>
            <w:vAlign w:val="center"/>
          </w:tcPr>
          <w:p w14:paraId="2768F1C2"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9</w:t>
            </w:r>
          </w:p>
        </w:tc>
        <w:tc>
          <w:tcPr>
            <w:tcW w:w="1103" w:type="dxa"/>
            <w:vAlign w:val="center"/>
          </w:tcPr>
          <w:p w14:paraId="000F762C"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10</w:t>
            </w:r>
          </w:p>
        </w:tc>
        <w:tc>
          <w:tcPr>
            <w:tcW w:w="1103" w:type="dxa"/>
            <w:vAlign w:val="center"/>
          </w:tcPr>
          <w:p w14:paraId="6C352F87" w14:textId="77777777" w:rsidR="003C553A" w:rsidRPr="00900FAD" w:rsidRDefault="003C553A" w:rsidP="00C817E8">
            <w:pPr>
              <w:spacing w:line="140" w:lineRule="exact"/>
              <w:jc w:val="center"/>
              <w:rPr>
                <w:rFonts w:ascii="Arial" w:hAnsi="Arial" w:cs="Arial"/>
                <w:sz w:val="12"/>
                <w:szCs w:val="12"/>
              </w:rPr>
            </w:pPr>
            <w:r w:rsidRPr="00900FAD">
              <w:rPr>
                <w:rFonts w:ascii="Arial" w:hAnsi="Arial" w:cs="Arial"/>
                <w:sz w:val="12"/>
                <w:szCs w:val="12"/>
              </w:rPr>
              <w:t>11</w:t>
            </w:r>
          </w:p>
        </w:tc>
      </w:tr>
      <w:tr w:rsidR="00900FAD" w:rsidRPr="00900FAD" w14:paraId="516B91D2" w14:textId="77777777" w:rsidTr="00C817E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3C553A" w:rsidRPr="00900FAD" w:rsidRDefault="006F0EAE" w:rsidP="00C817E8">
            <w:pPr>
              <w:spacing w:after="40" w:line="140" w:lineRule="exact"/>
              <w:ind w:left="85" w:right="85"/>
              <w:rPr>
                <w:rFonts w:ascii="Arial" w:hAnsi="Arial" w:cs="Arial"/>
                <w:sz w:val="14"/>
              </w:rPr>
            </w:pPr>
            <w:r w:rsidRPr="00900FAD">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3C553A" w:rsidRPr="00900FAD" w:rsidRDefault="003C553A" w:rsidP="00C817E8">
            <w:pPr>
              <w:spacing w:after="40" w:line="140" w:lineRule="exact"/>
              <w:jc w:val="center"/>
              <w:rPr>
                <w:rFonts w:ascii="Arial" w:hAnsi="Arial" w:cs="Arial"/>
                <w:sz w:val="12"/>
                <w:szCs w:val="12"/>
              </w:rPr>
            </w:pPr>
            <w:r w:rsidRPr="00900FAD">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26378EA" w14:textId="77777777" w:rsidR="003C553A" w:rsidRPr="00900FAD"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7D227FC5" w14:textId="77777777" w:rsidR="003C553A" w:rsidRPr="00900FAD"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F8CB5CF" w14:textId="77777777" w:rsidR="003C553A" w:rsidRPr="00900FAD"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442788CF" w14:textId="77777777" w:rsidR="003C553A" w:rsidRPr="00900FAD"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BB85965" w14:textId="77777777" w:rsidR="003C553A" w:rsidRPr="00900FAD" w:rsidRDefault="003C553A" w:rsidP="00C817E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2A4A5C9F" w14:textId="77777777" w:rsidR="003C553A" w:rsidRPr="00900FAD"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1D00CF1" w14:textId="77777777" w:rsidR="003C553A" w:rsidRPr="00900FAD"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58D307A" w14:textId="77777777" w:rsidR="003C553A" w:rsidRPr="00900FAD"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4897145" w14:textId="77777777" w:rsidR="003C553A" w:rsidRPr="00900FAD"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7CB3059" w14:textId="77777777" w:rsidR="003C553A" w:rsidRPr="00900FAD"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690A765C" w14:textId="77777777" w:rsidR="003C553A" w:rsidRPr="00900FAD" w:rsidRDefault="003C553A" w:rsidP="00C817E8">
            <w:pPr>
              <w:spacing w:line="140" w:lineRule="exact"/>
              <w:rPr>
                <w:rFonts w:ascii="Arial" w:hAnsi="Arial" w:cs="Arial"/>
                <w:sz w:val="14"/>
              </w:rPr>
            </w:pPr>
          </w:p>
        </w:tc>
      </w:tr>
      <w:tr w:rsidR="00900FAD" w:rsidRPr="00900FAD" w14:paraId="2234C040" w14:textId="77777777" w:rsidTr="00C817E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12264D" w:rsidRPr="00900FAD" w:rsidRDefault="0012264D" w:rsidP="00C817E8">
            <w:pPr>
              <w:spacing w:after="40" w:line="140" w:lineRule="exact"/>
              <w:ind w:left="85" w:right="85"/>
              <w:jc w:val="center"/>
              <w:rPr>
                <w:rFonts w:ascii="Arial" w:hAnsi="Arial" w:cs="Arial"/>
                <w:sz w:val="14"/>
              </w:rPr>
            </w:pPr>
            <w:r w:rsidRPr="00900FAD">
              <w:rPr>
                <w:rFonts w:ascii="Arial" w:hAnsi="Arial" w:cs="Arial"/>
                <w:sz w:val="14"/>
              </w:rPr>
              <w:t>w tym</w:t>
            </w:r>
          </w:p>
          <w:p w14:paraId="1471EB52" w14:textId="77777777" w:rsidR="0012264D" w:rsidRPr="00900FAD" w:rsidRDefault="0012264D" w:rsidP="00C817E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12264D" w:rsidRPr="00900FAD" w:rsidRDefault="0012264D" w:rsidP="00C817E8">
            <w:pPr>
              <w:spacing w:after="40" w:line="140" w:lineRule="exact"/>
              <w:ind w:left="145" w:right="85"/>
              <w:rPr>
                <w:rFonts w:ascii="Arial" w:hAnsi="Arial" w:cs="Arial"/>
                <w:sz w:val="14"/>
              </w:rPr>
            </w:pPr>
            <w:r w:rsidRPr="00900FAD">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12264D" w:rsidRPr="00900FAD" w:rsidRDefault="0012264D" w:rsidP="00C817E8">
            <w:pPr>
              <w:spacing w:after="40" w:line="140" w:lineRule="exact"/>
              <w:jc w:val="center"/>
              <w:rPr>
                <w:rFonts w:ascii="Arial" w:hAnsi="Arial" w:cs="Arial"/>
                <w:sz w:val="12"/>
                <w:szCs w:val="12"/>
              </w:rPr>
            </w:pPr>
            <w:r w:rsidRPr="00900FAD">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0FA1965C" w14:textId="77777777" w:rsidR="0012264D" w:rsidRPr="00900FAD"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511F9EC" w14:textId="77777777" w:rsidR="0012264D" w:rsidRPr="00900FAD"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DADBCE8" w14:textId="77777777" w:rsidR="0012264D" w:rsidRPr="00900FAD"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D34F8E1" w14:textId="77777777" w:rsidR="0012264D" w:rsidRPr="00900FAD"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243CBF75" w14:textId="77777777" w:rsidR="0012264D" w:rsidRPr="00900FAD" w:rsidRDefault="0012264D" w:rsidP="00C817E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4989BEC0" w14:textId="77777777" w:rsidR="0012264D" w:rsidRPr="00900FAD"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4679E05" w14:textId="77777777" w:rsidR="0012264D" w:rsidRPr="00900FAD"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6261097" w14:textId="77777777" w:rsidR="0012264D" w:rsidRPr="00900FAD"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D57447B" w14:textId="77777777" w:rsidR="0012264D" w:rsidRPr="00900FAD"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7EACB11" w14:textId="77777777" w:rsidR="0012264D" w:rsidRPr="00900FAD"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57D47B5" w14:textId="77777777" w:rsidR="0012264D" w:rsidRPr="00900FAD" w:rsidRDefault="0012264D" w:rsidP="00C817E8">
            <w:pPr>
              <w:spacing w:line="140" w:lineRule="exact"/>
              <w:rPr>
                <w:rFonts w:ascii="Arial" w:hAnsi="Arial" w:cs="Arial"/>
                <w:sz w:val="14"/>
              </w:rPr>
            </w:pPr>
          </w:p>
        </w:tc>
      </w:tr>
      <w:tr w:rsidR="00900FAD" w:rsidRPr="00900FAD" w14:paraId="3160C132" w14:textId="77777777" w:rsidTr="00C817E8">
        <w:trPr>
          <w:cantSplit/>
          <w:trHeight w:hRule="exact" w:val="227"/>
        </w:trPr>
        <w:tc>
          <w:tcPr>
            <w:tcW w:w="283" w:type="dxa"/>
            <w:vMerge/>
            <w:tcBorders>
              <w:right w:val="single" w:sz="4" w:space="0" w:color="auto"/>
            </w:tcBorders>
            <w:vAlign w:val="center"/>
          </w:tcPr>
          <w:p w14:paraId="5CC01464" w14:textId="77777777" w:rsidR="0012264D" w:rsidRPr="00900FAD" w:rsidRDefault="0012264D" w:rsidP="00C817E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12264D" w:rsidRPr="00900FAD" w:rsidRDefault="0012264D" w:rsidP="00C817E8">
            <w:pPr>
              <w:spacing w:after="40" w:line="140" w:lineRule="exact"/>
              <w:rPr>
                <w:rFonts w:ascii="Arial" w:hAnsi="Arial" w:cs="Arial"/>
                <w:sz w:val="14"/>
              </w:rPr>
            </w:pPr>
            <w:r w:rsidRPr="00900FAD">
              <w:rPr>
                <w:rFonts w:ascii="Arial" w:hAnsi="Arial" w:cs="Arial"/>
                <w:sz w:val="14"/>
              </w:rPr>
              <w:t xml:space="preserve">w tym </w:t>
            </w:r>
          </w:p>
          <w:p w14:paraId="24C9A6CF" w14:textId="77777777" w:rsidR="0012264D" w:rsidRPr="00900FAD" w:rsidRDefault="0012264D" w:rsidP="00C817E8">
            <w:pPr>
              <w:spacing w:after="40" w:line="140" w:lineRule="exact"/>
              <w:rPr>
                <w:rFonts w:ascii="Arial" w:hAnsi="Arial" w:cs="Arial"/>
                <w:sz w:val="14"/>
              </w:rPr>
            </w:pPr>
            <w:r w:rsidRPr="00900FAD">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12264D" w:rsidRPr="00900FAD" w:rsidRDefault="0012264D" w:rsidP="00C817E8">
            <w:pPr>
              <w:spacing w:after="40" w:line="140" w:lineRule="exact"/>
              <w:ind w:left="85" w:right="85"/>
              <w:rPr>
                <w:rFonts w:ascii="Arial" w:hAnsi="Arial" w:cs="Arial"/>
                <w:sz w:val="14"/>
              </w:rPr>
            </w:pPr>
            <w:r w:rsidRPr="00900FAD">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12264D" w:rsidRPr="00900FAD" w:rsidRDefault="0012264D" w:rsidP="00C817E8">
            <w:pPr>
              <w:spacing w:after="40" w:line="140" w:lineRule="exact"/>
              <w:jc w:val="center"/>
              <w:rPr>
                <w:rFonts w:ascii="Arial" w:hAnsi="Arial" w:cs="Arial"/>
                <w:sz w:val="12"/>
                <w:szCs w:val="12"/>
              </w:rPr>
            </w:pPr>
            <w:r w:rsidRPr="00900FAD">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42FA3222"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620856"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E697BF"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583F52"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820AD2" w14:textId="77777777" w:rsidR="0012264D" w:rsidRPr="00900FAD"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6E618EB"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456C851"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4F6FD8"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826F95"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FF9738"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859355C" w14:textId="77777777" w:rsidR="0012264D" w:rsidRPr="00900FAD" w:rsidRDefault="0012264D" w:rsidP="00C817E8">
            <w:pPr>
              <w:spacing w:line="140" w:lineRule="exact"/>
              <w:rPr>
                <w:rFonts w:ascii="Arial" w:hAnsi="Arial" w:cs="Arial"/>
                <w:sz w:val="14"/>
              </w:rPr>
            </w:pPr>
          </w:p>
        </w:tc>
      </w:tr>
      <w:tr w:rsidR="00900FAD" w:rsidRPr="00900FAD" w14:paraId="3EC12432" w14:textId="77777777" w:rsidTr="00C817E8">
        <w:trPr>
          <w:cantSplit/>
          <w:trHeight w:hRule="exact" w:val="227"/>
        </w:trPr>
        <w:tc>
          <w:tcPr>
            <w:tcW w:w="283" w:type="dxa"/>
            <w:vMerge/>
            <w:tcBorders>
              <w:right w:val="single" w:sz="4" w:space="0" w:color="auto"/>
            </w:tcBorders>
            <w:vAlign w:val="bottom"/>
          </w:tcPr>
          <w:p w14:paraId="67E06C89" w14:textId="77777777" w:rsidR="0012264D" w:rsidRPr="00900FAD" w:rsidRDefault="0012264D" w:rsidP="00C817E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12264D" w:rsidRPr="00900FAD" w:rsidRDefault="0012264D" w:rsidP="00C817E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12264D" w:rsidRPr="00900FAD" w:rsidRDefault="0012264D" w:rsidP="00C817E8">
            <w:pPr>
              <w:spacing w:after="40" w:line="140" w:lineRule="exact"/>
              <w:ind w:left="85" w:right="85"/>
              <w:rPr>
                <w:rFonts w:ascii="Arial" w:hAnsi="Arial" w:cs="Arial"/>
                <w:sz w:val="14"/>
              </w:rPr>
            </w:pPr>
            <w:r w:rsidRPr="00900FAD">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12264D" w:rsidRPr="00900FAD" w:rsidRDefault="0012264D" w:rsidP="00C817E8">
            <w:pPr>
              <w:spacing w:after="40" w:line="140" w:lineRule="exact"/>
              <w:jc w:val="center"/>
              <w:rPr>
                <w:rFonts w:ascii="Arial" w:hAnsi="Arial" w:cs="Arial"/>
                <w:sz w:val="12"/>
                <w:szCs w:val="12"/>
              </w:rPr>
            </w:pPr>
            <w:r w:rsidRPr="00900FAD">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9482AD2"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9F7A81"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12B73E3"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09C12E"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44C2FA" w14:textId="77777777" w:rsidR="0012264D" w:rsidRPr="00900FAD"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8F8AC50"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F75B71"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7BEAD8"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D56C8"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27093A"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99D65B" w14:textId="77777777" w:rsidR="0012264D" w:rsidRPr="00900FAD" w:rsidRDefault="0012264D" w:rsidP="00C817E8">
            <w:pPr>
              <w:spacing w:line="140" w:lineRule="exact"/>
              <w:rPr>
                <w:rFonts w:ascii="Arial" w:hAnsi="Arial" w:cs="Arial"/>
                <w:sz w:val="14"/>
              </w:rPr>
            </w:pPr>
          </w:p>
        </w:tc>
      </w:tr>
      <w:tr w:rsidR="00900FAD" w:rsidRPr="00900FAD" w14:paraId="42D6464C" w14:textId="77777777" w:rsidTr="00C817E8">
        <w:trPr>
          <w:cantSplit/>
          <w:trHeight w:hRule="exact" w:val="227"/>
        </w:trPr>
        <w:tc>
          <w:tcPr>
            <w:tcW w:w="283" w:type="dxa"/>
            <w:vMerge/>
            <w:tcBorders>
              <w:right w:val="single" w:sz="4" w:space="0" w:color="auto"/>
            </w:tcBorders>
            <w:vAlign w:val="bottom"/>
          </w:tcPr>
          <w:p w14:paraId="1296626A" w14:textId="77777777" w:rsidR="0012264D" w:rsidRPr="00900FAD"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12264D" w:rsidRPr="00900FAD" w:rsidRDefault="0012264D" w:rsidP="00C817E8">
            <w:pPr>
              <w:spacing w:after="40" w:line="140" w:lineRule="exact"/>
              <w:ind w:left="145" w:right="85"/>
              <w:rPr>
                <w:rFonts w:ascii="Arial" w:hAnsi="Arial" w:cs="Arial"/>
                <w:sz w:val="14"/>
              </w:rPr>
            </w:pPr>
            <w:r w:rsidRPr="00900FAD">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12264D" w:rsidRPr="00900FAD" w:rsidRDefault="0012264D" w:rsidP="00C817E8">
            <w:pPr>
              <w:spacing w:after="40" w:line="140" w:lineRule="exact"/>
              <w:jc w:val="center"/>
              <w:rPr>
                <w:rFonts w:ascii="Arial" w:hAnsi="Arial" w:cs="Arial"/>
                <w:sz w:val="12"/>
                <w:szCs w:val="12"/>
              </w:rPr>
            </w:pPr>
            <w:r w:rsidRPr="00900FAD">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22905AB"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CB3349"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07B39E9"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2695093"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44E254" w14:textId="77777777" w:rsidR="0012264D" w:rsidRPr="00900FAD"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ABAE70"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4FA894"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202D77C"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117FD9"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28378"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625A720D" w14:textId="77777777" w:rsidR="0012264D" w:rsidRPr="00900FAD" w:rsidRDefault="0012264D" w:rsidP="00C817E8">
            <w:pPr>
              <w:spacing w:line="140" w:lineRule="exact"/>
              <w:rPr>
                <w:rFonts w:ascii="Arial" w:hAnsi="Arial" w:cs="Arial"/>
                <w:sz w:val="14"/>
              </w:rPr>
            </w:pPr>
          </w:p>
        </w:tc>
      </w:tr>
      <w:tr w:rsidR="00900FAD" w:rsidRPr="00900FAD" w14:paraId="4C9546D9" w14:textId="77777777" w:rsidTr="00C817E8">
        <w:trPr>
          <w:cantSplit/>
          <w:trHeight w:hRule="exact" w:val="227"/>
        </w:trPr>
        <w:tc>
          <w:tcPr>
            <w:tcW w:w="283" w:type="dxa"/>
            <w:vMerge/>
            <w:tcBorders>
              <w:right w:val="single" w:sz="4" w:space="0" w:color="auto"/>
            </w:tcBorders>
            <w:vAlign w:val="bottom"/>
          </w:tcPr>
          <w:p w14:paraId="3153A8D4" w14:textId="77777777" w:rsidR="0012264D" w:rsidRPr="00900FAD"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12264D" w:rsidRPr="00900FAD" w:rsidRDefault="0012264D" w:rsidP="00C817E8">
            <w:pPr>
              <w:spacing w:after="40" w:line="140" w:lineRule="exact"/>
              <w:ind w:left="145" w:right="85"/>
              <w:rPr>
                <w:rFonts w:ascii="Arial" w:hAnsi="Arial" w:cs="Arial"/>
                <w:sz w:val="14"/>
              </w:rPr>
            </w:pPr>
            <w:r w:rsidRPr="00900FAD">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12264D" w:rsidRPr="00900FAD" w:rsidRDefault="0012264D" w:rsidP="00C817E8">
            <w:pPr>
              <w:spacing w:after="40" w:line="140" w:lineRule="exact"/>
              <w:jc w:val="center"/>
              <w:rPr>
                <w:rFonts w:ascii="Arial" w:hAnsi="Arial" w:cs="Arial"/>
                <w:sz w:val="12"/>
                <w:szCs w:val="12"/>
              </w:rPr>
            </w:pPr>
            <w:r w:rsidRPr="00900FAD">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6B1B75E6"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86DA7D"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78B079"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016DB3C"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E57F5D" w14:textId="77777777" w:rsidR="0012264D" w:rsidRPr="00900FAD"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A53E235"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19F9C6"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8FF7B3"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81E4E8A"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B7ED08"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40D4823" w14:textId="77777777" w:rsidR="0012264D" w:rsidRPr="00900FAD" w:rsidRDefault="0012264D" w:rsidP="00C817E8">
            <w:pPr>
              <w:spacing w:line="140" w:lineRule="exact"/>
              <w:rPr>
                <w:rFonts w:ascii="Arial" w:hAnsi="Arial" w:cs="Arial"/>
                <w:sz w:val="14"/>
              </w:rPr>
            </w:pPr>
          </w:p>
        </w:tc>
      </w:tr>
      <w:tr w:rsidR="00900FAD" w:rsidRPr="00900FAD" w14:paraId="14016CB8" w14:textId="77777777" w:rsidTr="00C817E8">
        <w:trPr>
          <w:cantSplit/>
          <w:trHeight w:hRule="exact" w:val="227"/>
        </w:trPr>
        <w:tc>
          <w:tcPr>
            <w:tcW w:w="283" w:type="dxa"/>
            <w:vMerge/>
            <w:tcBorders>
              <w:right w:val="single" w:sz="4" w:space="0" w:color="auto"/>
            </w:tcBorders>
            <w:vAlign w:val="bottom"/>
          </w:tcPr>
          <w:p w14:paraId="15CBCE66" w14:textId="77777777" w:rsidR="0012264D" w:rsidRPr="00900FAD"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12264D" w:rsidRPr="00900FAD" w:rsidRDefault="0012264D" w:rsidP="00C817E8">
            <w:pPr>
              <w:spacing w:after="40" w:line="140" w:lineRule="exact"/>
              <w:ind w:left="220" w:right="85"/>
              <w:rPr>
                <w:rFonts w:ascii="Arial" w:hAnsi="Arial" w:cs="Arial"/>
                <w:sz w:val="14"/>
              </w:rPr>
            </w:pPr>
            <w:r w:rsidRPr="00900FAD">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12264D" w:rsidRPr="00900FAD" w:rsidRDefault="0012264D" w:rsidP="00C817E8">
            <w:pPr>
              <w:spacing w:after="40" w:line="140" w:lineRule="exact"/>
              <w:jc w:val="center"/>
              <w:rPr>
                <w:rFonts w:ascii="Arial" w:hAnsi="Arial" w:cs="Arial"/>
                <w:sz w:val="12"/>
                <w:szCs w:val="12"/>
              </w:rPr>
            </w:pPr>
            <w:r w:rsidRPr="00900FAD">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08ADCFA0"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02F49C"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EC315"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3F0898"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3994C0" w14:textId="77777777" w:rsidR="0012264D" w:rsidRPr="00900FAD"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40C41F2"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4AC399"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3E8086"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D57A82"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C9A14B"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23DB2CF" w14:textId="77777777" w:rsidR="0012264D" w:rsidRPr="00900FAD" w:rsidRDefault="0012264D" w:rsidP="00C817E8">
            <w:pPr>
              <w:spacing w:line="140" w:lineRule="exact"/>
              <w:rPr>
                <w:rFonts w:ascii="Arial" w:hAnsi="Arial" w:cs="Arial"/>
                <w:sz w:val="14"/>
              </w:rPr>
            </w:pPr>
          </w:p>
        </w:tc>
      </w:tr>
      <w:tr w:rsidR="00900FAD" w:rsidRPr="00900FAD" w14:paraId="4ABA6D2C" w14:textId="77777777" w:rsidTr="00C817E8">
        <w:trPr>
          <w:cantSplit/>
          <w:trHeight w:hRule="exact" w:val="227"/>
        </w:trPr>
        <w:tc>
          <w:tcPr>
            <w:tcW w:w="283" w:type="dxa"/>
            <w:vMerge/>
            <w:tcBorders>
              <w:right w:val="single" w:sz="4" w:space="0" w:color="auto"/>
            </w:tcBorders>
            <w:vAlign w:val="bottom"/>
          </w:tcPr>
          <w:p w14:paraId="15B48732" w14:textId="77777777" w:rsidR="0012264D" w:rsidRPr="00900FAD"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12264D" w:rsidRPr="00900FAD" w:rsidRDefault="0012264D" w:rsidP="00C817E8">
            <w:pPr>
              <w:spacing w:after="40" w:line="140" w:lineRule="exact"/>
              <w:ind w:left="145" w:right="85"/>
              <w:rPr>
                <w:rFonts w:ascii="Arial" w:hAnsi="Arial" w:cs="Arial"/>
                <w:sz w:val="14"/>
              </w:rPr>
            </w:pPr>
            <w:r w:rsidRPr="00900FAD">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12264D" w:rsidRPr="00900FAD" w:rsidRDefault="0012264D" w:rsidP="00C817E8">
            <w:pPr>
              <w:spacing w:after="40" w:line="140" w:lineRule="exact"/>
              <w:jc w:val="center"/>
              <w:rPr>
                <w:rFonts w:ascii="Arial" w:hAnsi="Arial" w:cs="Arial"/>
                <w:sz w:val="12"/>
                <w:szCs w:val="12"/>
              </w:rPr>
            </w:pPr>
            <w:r w:rsidRPr="00900FAD">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EEB30D1"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BC8EE1"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2161F"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D76893"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9D3838D" w14:textId="77777777" w:rsidR="0012264D" w:rsidRPr="00900FAD"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26AA23F"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DF258C"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B063D3"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F241B6"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CFB577"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A71619B" w14:textId="77777777" w:rsidR="0012264D" w:rsidRPr="00900FAD" w:rsidRDefault="0012264D" w:rsidP="00C817E8">
            <w:pPr>
              <w:spacing w:line="140" w:lineRule="exact"/>
              <w:rPr>
                <w:rFonts w:ascii="Arial" w:hAnsi="Arial" w:cs="Arial"/>
                <w:sz w:val="14"/>
              </w:rPr>
            </w:pPr>
          </w:p>
        </w:tc>
      </w:tr>
      <w:tr w:rsidR="00900FAD" w:rsidRPr="00900FAD" w14:paraId="6AAA945B" w14:textId="77777777" w:rsidTr="00C817E8">
        <w:trPr>
          <w:cantSplit/>
          <w:trHeight w:hRule="exact" w:val="227"/>
        </w:trPr>
        <w:tc>
          <w:tcPr>
            <w:tcW w:w="283" w:type="dxa"/>
            <w:vMerge/>
            <w:tcBorders>
              <w:right w:val="single" w:sz="4" w:space="0" w:color="auto"/>
            </w:tcBorders>
            <w:vAlign w:val="bottom"/>
          </w:tcPr>
          <w:p w14:paraId="6CFB001B" w14:textId="77777777" w:rsidR="0012264D" w:rsidRPr="00900FAD"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12264D" w:rsidRPr="00900FAD" w:rsidRDefault="0012264D" w:rsidP="00C817E8">
            <w:pPr>
              <w:spacing w:after="40" w:line="140" w:lineRule="exact"/>
              <w:ind w:left="145" w:right="85"/>
              <w:rPr>
                <w:rFonts w:ascii="Arial" w:hAnsi="Arial" w:cs="Arial"/>
                <w:sz w:val="14"/>
              </w:rPr>
            </w:pPr>
            <w:r w:rsidRPr="00900FAD">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12264D" w:rsidRPr="00900FAD" w:rsidRDefault="0012264D" w:rsidP="00C817E8">
            <w:pPr>
              <w:spacing w:after="40" w:line="140" w:lineRule="exact"/>
              <w:jc w:val="center"/>
              <w:rPr>
                <w:rFonts w:ascii="Arial" w:hAnsi="Arial" w:cs="Arial"/>
                <w:sz w:val="12"/>
                <w:szCs w:val="12"/>
              </w:rPr>
            </w:pPr>
            <w:r w:rsidRPr="00900FAD">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0FD45CAD"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F405F4"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9548D2"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175856"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A4AFFC" w14:textId="77777777" w:rsidR="0012264D" w:rsidRPr="00900FAD"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1004118"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CE1ACC"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E6DF3A"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0E62C1"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EF3FD0"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56FBCCB" w14:textId="77777777" w:rsidR="0012264D" w:rsidRPr="00900FAD" w:rsidRDefault="0012264D" w:rsidP="00C817E8">
            <w:pPr>
              <w:spacing w:line="140" w:lineRule="exact"/>
              <w:rPr>
                <w:rFonts w:ascii="Arial" w:hAnsi="Arial" w:cs="Arial"/>
                <w:sz w:val="14"/>
              </w:rPr>
            </w:pPr>
          </w:p>
        </w:tc>
      </w:tr>
      <w:tr w:rsidR="00900FAD" w:rsidRPr="00900FAD" w14:paraId="09120F11" w14:textId="77777777" w:rsidTr="00C817E8">
        <w:trPr>
          <w:cantSplit/>
          <w:trHeight w:hRule="exact" w:val="227"/>
        </w:trPr>
        <w:tc>
          <w:tcPr>
            <w:tcW w:w="283" w:type="dxa"/>
            <w:vMerge/>
            <w:tcBorders>
              <w:right w:val="single" w:sz="4" w:space="0" w:color="auto"/>
            </w:tcBorders>
            <w:vAlign w:val="bottom"/>
          </w:tcPr>
          <w:p w14:paraId="2D0A5461" w14:textId="77777777" w:rsidR="0012264D" w:rsidRPr="00900FAD"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12264D" w:rsidRPr="00900FAD" w:rsidRDefault="0012264D" w:rsidP="00C817E8">
            <w:pPr>
              <w:spacing w:after="40" w:line="140" w:lineRule="exact"/>
              <w:ind w:left="145" w:right="85"/>
              <w:rPr>
                <w:rFonts w:ascii="Arial" w:hAnsi="Arial" w:cs="Arial"/>
                <w:sz w:val="14"/>
              </w:rPr>
            </w:pPr>
            <w:r w:rsidRPr="00900FAD">
              <w:rPr>
                <w:rFonts w:ascii="Arial" w:hAnsi="Arial" w:cs="Arial"/>
                <w:sz w:val="14"/>
              </w:rPr>
              <w:t xml:space="preserve">Ca </w:t>
            </w:r>
            <w:r w:rsidRPr="00900FAD">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12264D" w:rsidRPr="00900FAD" w:rsidRDefault="0012264D" w:rsidP="00C817E8">
            <w:pPr>
              <w:spacing w:after="40" w:line="140" w:lineRule="exact"/>
              <w:jc w:val="center"/>
              <w:rPr>
                <w:rFonts w:ascii="Arial" w:hAnsi="Arial" w:cs="Arial"/>
                <w:sz w:val="12"/>
                <w:szCs w:val="12"/>
              </w:rPr>
            </w:pPr>
            <w:r w:rsidRPr="00900FAD">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5927A4D0"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EA9ECB"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DACCC8"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EED1E0"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F64136" w14:textId="77777777" w:rsidR="0012264D" w:rsidRPr="00900FAD"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9308F5C"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F86EA0"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B8BE6D"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16E2E53"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AF3C7A4"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53EE632" w14:textId="77777777" w:rsidR="0012264D" w:rsidRPr="00900FAD" w:rsidRDefault="0012264D" w:rsidP="00C817E8">
            <w:pPr>
              <w:spacing w:line="140" w:lineRule="exact"/>
              <w:rPr>
                <w:rFonts w:ascii="Arial" w:hAnsi="Arial" w:cs="Arial"/>
                <w:sz w:val="14"/>
              </w:rPr>
            </w:pPr>
          </w:p>
        </w:tc>
      </w:tr>
      <w:tr w:rsidR="00900FAD" w:rsidRPr="00900FAD" w14:paraId="7696250B" w14:textId="77777777" w:rsidTr="00C817E8">
        <w:trPr>
          <w:cantSplit/>
          <w:trHeight w:hRule="exact" w:val="227"/>
        </w:trPr>
        <w:tc>
          <w:tcPr>
            <w:tcW w:w="283" w:type="dxa"/>
            <w:vMerge/>
            <w:tcBorders>
              <w:right w:val="single" w:sz="4" w:space="0" w:color="auto"/>
            </w:tcBorders>
            <w:vAlign w:val="bottom"/>
          </w:tcPr>
          <w:p w14:paraId="14D8BF3E" w14:textId="77777777" w:rsidR="0012264D" w:rsidRPr="00900FAD"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12264D" w:rsidRPr="00900FAD" w:rsidRDefault="0012264D" w:rsidP="00C817E8">
            <w:pPr>
              <w:spacing w:after="40" w:line="140" w:lineRule="exact"/>
              <w:ind w:left="145" w:right="85"/>
              <w:rPr>
                <w:rFonts w:ascii="Arial" w:hAnsi="Arial" w:cs="Arial"/>
                <w:sz w:val="14"/>
              </w:rPr>
            </w:pPr>
            <w:r w:rsidRPr="00900FAD">
              <w:rPr>
                <w:rFonts w:ascii="Arial" w:hAnsi="Arial" w:cs="Arial"/>
                <w:sz w:val="14"/>
              </w:rPr>
              <w:t xml:space="preserve">Cz </w:t>
            </w:r>
            <w:r w:rsidRPr="00900FAD">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12264D" w:rsidRPr="00900FAD" w:rsidRDefault="0012264D" w:rsidP="00C817E8">
            <w:pPr>
              <w:spacing w:after="40" w:line="140" w:lineRule="exact"/>
              <w:jc w:val="center"/>
              <w:rPr>
                <w:rFonts w:ascii="Arial" w:hAnsi="Arial" w:cs="Arial"/>
                <w:sz w:val="12"/>
                <w:szCs w:val="12"/>
              </w:rPr>
            </w:pPr>
            <w:r w:rsidRPr="00900FAD">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47B4D2ED"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0CB007"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4C9E5E5"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8544A6"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3A798EE" w14:textId="77777777" w:rsidR="0012264D" w:rsidRPr="00900FAD"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FA2A96C"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4A483B"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C201E3"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CF1E15"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1E372"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C3F61C3" w14:textId="77777777" w:rsidR="0012264D" w:rsidRPr="00900FAD" w:rsidRDefault="0012264D" w:rsidP="00C817E8">
            <w:pPr>
              <w:spacing w:line="140" w:lineRule="exact"/>
              <w:rPr>
                <w:rFonts w:ascii="Arial" w:hAnsi="Arial" w:cs="Arial"/>
                <w:sz w:val="14"/>
              </w:rPr>
            </w:pPr>
          </w:p>
        </w:tc>
      </w:tr>
      <w:tr w:rsidR="00900FAD" w:rsidRPr="00900FAD" w14:paraId="5BDAD609" w14:textId="77777777" w:rsidTr="00C817E8">
        <w:trPr>
          <w:cantSplit/>
          <w:trHeight w:hRule="exact" w:val="227"/>
        </w:trPr>
        <w:tc>
          <w:tcPr>
            <w:tcW w:w="283" w:type="dxa"/>
            <w:vMerge/>
            <w:tcBorders>
              <w:right w:val="single" w:sz="4" w:space="0" w:color="auto"/>
            </w:tcBorders>
            <w:vAlign w:val="bottom"/>
          </w:tcPr>
          <w:p w14:paraId="79180177" w14:textId="77777777" w:rsidR="0012264D" w:rsidRPr="00900FAD"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12264D" w:rsidRPr="00900FAD" w:rsidRDefault="00542D2C" w:rsidP="00C817E8">
            <w:pPr>
              <w:spacing w:after="40" w:line="140" w:lineRule="exact"/>
              <w:ind w:left="145" w:right="85"/>
              <w:rPr>
                <w:rFonts w:ascii="Arial" w:hAnsi="Arial" w:cs="Arial"/>
                <w:sz w:val="14"/>
              </w:rPr>
            </w:pPr>
            <w:r w:rsidRPr="00900FAD">
              <w:rPr>
                <w:rFonts w:ascii="Arial" w:hAnsi="Arial" w:cs="Arial"/>
                <w:sz w:val="14"/>
                <w:szCs w:val="14"/>
              </w:rPr>
              <w:t>C</w:t>
            </w:r>
            <w:r w:rsidR="0012264D" w:rsidRPr="00900FAD">
              <w:rPr>
                <w:rFonts w:ascii="Arial" w:hAnsi="Arial" w:cs="Arial"/>
                <w:sz w:val="14"/>
                <w:szCs w:val="14"/>
              </w:rPr>
              <w:t xml:space="preserve">z II instancja (w. </w:t>
            </w:r>
            <w:r w:rsidRPr="00900FAD">
              <w:rPr>
                <w:rFonts w:ascii="Arial" w:hAnsi="Arial" w:cs="Arial"/>
                <w:sz w:val="14"/>
                <w:szCs w:val="14"/>
              </w:rPr>
              <w:t>13</w:t>
            </w:r>
            <w:r w:rsidR="0012264D" w:rsidRPr="00900FAD">
              <w:rPr>
                <w:rFonts w:ascii="Arial" w:hAnsi="Arial" w:cs="Arial"/>
                <w:sz w:val="14"/>
                <w:szCs w:val="14"/>
              </w:rPr>
              <w:t>+</w:t>
            </w:r>
            <w:r w:rsidRPr="00900FAD">
              <w:rPr>
                <w:rFonts w:ascii="Arial" w:hAnsi="Arial" w:cs="Arial"/>
                <w:sz w:val="14"/>
                <w:szCs w:val="14"/>
              </w:rPr>
              <w:t>14</w:t>
            </w:r>
            <w:r w:rsidR="0012264D" w:rsidRPr="00900FAD">
              <w:rPr>
                <w:rFonts w:ascii="Arial" w:hAnsi="Arial" w:cs="Arial"/>
                <w:sz w:val="14"/>
                <w:szCs w:val="14"/>
              </w:rPr>
              <w:t>)</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12264D" w:rsidRPr="00900FAD" w:rsidRDefault="00C817E8" w:rsidP="00C817E8">
            <w:pPr>
              <w:spacing w:after="40" w:line="140" w:lineRule="exact"/>
              <w:jc w:val="center"/>
              <w:rPr>
                <w:rFonts w:ascii="Arial" w:hAnsi="Arial" w:cs="Arial"/>
                <w:sz w:val="12"/>
                <w:szCs w:val="12"/>
              </w:rPr>
            </w:pPr>
            <w:r w:rsidRPr="00900FAD">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AA4F68E"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593856B"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7723FEC"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0B29B6"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4BF0F3" w14:textId="77777777" w:rsidR="0012264D" w:rsidRPr="00900FAD"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4677F34"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87E16F"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4E0163E"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C24E32"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3EAFCD" w14:textId="77777777" w:rsidR="0012264D" w:rsidRPr="00900FAD"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FEB2AEE" w14:textId="77777777" w:rsidR="0012264D" w:rsidRPr="00900FAD" w:rsidRDefault="0012264D" w:rsidP="00C817E8">
            <w:pPr>
              <w:spacing w:line="140" w:lineRule="exact"/>
              <w:rPr>
                <w:rFonts w:ascii="Arial" w:hAnsi="Arial" w:cs="Arial"/>
                <w:sz w:val="14"/>
              </w:rPr>
            </w:pPr>
          </w:p>
        </w:tc>
      </w:tr>
      <w:tr w:rsidR="00900FAD" w:rsidRPr="00900FAD" w14:paraId="39855E4C" w14:textId="77777777" w:rsidTr="00C817E8">
        <w:trPr>
          <w:cantSplit/>
          <w:trHeight w:hRule="exact" w:val="227"/>
        </w:trPr>
        <w:tc>
          <w:tcPr>
            <w:tcW w:w="283" w:type="dxa"/>
            <w:vMerge/>
            <w:tcBorders>
              <w:right w:val="single" w:sz="4" w:space="0" w:color="auto"/>
            </w:tcBorders>
            <w:vAlign w:val="bottom"/>
          </w:tcPr>
          <w:p w14:paraId="7551EE7C" w14:textId="77777777" w:rsidR="00C817E8" w:rsidRPr="00900FAD" w:rsidRDefault="00C817E8" w:rsidP="00C817E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C817E8" w:rsidRPr="00900FAD" w:rsidRDefault="00C817E8" w:rsidP="00C817E8">
            <w:pPr>
              <w:spacing w:after="40" w:line="140" w:lineRule="exact"/>
              <w:jc w:val="center"/>
              <w:rPr>
                <w:rFonts w:ascii="Arial" w:hAnsi="Arial" w:cs="Arial"/>
                <w:sz w:val="14"/>
              </w:rPr>
            </w:pPr>
            <w:r w:rsidRPr="00900FAD">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C817E8" w:rsidRPr="00900FAD" w:rsidRDefault="00C817E8" w:rsidP="00C817E8">
            <w:pPr>
              <w:ind w:left="57"/>
              <w:rPr>
                <w:rFonts w:ascii="Arial" w:hAnsi="Arial" w:cs="Arial"/>
                <w:sz w:val="14"/>
                <w:szCs w:val="14"/>
              </w:rPr>
            </w:pPr>
            <w:r w:rsidRPr="00900FAD">
              <w:rPr>
                <w:rFonts w:ascii="Arial" w:hAnsi="Arial" w:cs="Arial"/>
                <w:sz w:val="14"/>
                <w:szCs w:val="14"/>
              </w:rPr>
              <w:t>zażalenia art. 394 § 1 i 394</w:t>
            </w:r>
            <w:r w:rsidRPr="00900FAD">
              <w:rPr>
                <w:rFonts w:ascii="Arial" w:hAnsi="Arial" w:cs="Arial"/>
                <w:sz w:val="14"/>
                <w:szCs w:val="14"/>
                <w:vertAlign w:val="superscript"/>
              </w:rPr>
              <w:t>1a</w:t>
            </w:r>
            <w:r w:rsidRPr="00900FAD">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C817E8" w:rsidRPr="00900FAD" w:rsidRDefault="00C817E8" w:rsidP="00C817E8">
            <w:pPr>
              <w:spacing w:after="40" w:line="140" w:lineRule="exact"/>
              <w:jc w:val="center"/>
              <w:rPr>
                <w:rFonts w:ascii="Arial" w:hAnsi="Arial" w:cs="Arial"/>
                <w:sz w:val="12"/>
                <w:szCs w:val="12"/>
              </w:rPr>
            </w:pPr>
            <w:r w:rsidRPr="00900FAD">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8056289"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A1E667"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10E5F1"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52374D"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7205C6A" w14:textId="77777777" w:rsidR="00C817E8" w:rsidRPr="00900FAD"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6F86275F"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A151B0"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FC78F40"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CF5A93"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28873"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DC995D1" w14:textId="77777777" w:rsidR="00C817E8" w:rsidRPr="00900FAD" w:rsidRDefault="00C817E8" w:rsidP="00C817E8">
            <w:pPr>
              <w:spacing w:line="140" w:lineRule="exact"/>
              <w:rPr>
                <w:rFonts w:ascii="Arial" w:hAnsi="Arial" w:cs="Arial"/>
                <w:sz w:val="14"/>
              </w:rPr>
            </w:pPr>
          </w:p>
        </w:tc>
      </w:tr>
      <w:tr w:rsidR="00900FAD" w:rsidRPr="00900FAD" w14:paraId="50B52614" w14:textId="77777777" w:rsidTr="00C817E8">
        <w:trPr>
          <w:cantSplit/>
          <w:trHeight w:hRule="exact" w:val="227"/>
        </w:trPr>
        <w:tc>
          <w:tcPr>
            <w:tcW w:w="283" w:type="dxa"/>
            <w:vMerge/>
            <w:tcBorders>
              <w:right w:val="single" w:sz="4" w:space="0" w:color="auto"/>
            </w:tcBorders>
            <w:vAlign w:val="bottom"/>
          </w:tcPr>
          <w:p w14:paraId="4C7F6EB0" w14:textId="77777777" w:rsidR="00C817E8" w:rsidRPr="00900FAD" w:rsidRDefault="00C817E8" w:rsidP="00C817E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C817E8" w:rsidRPr="00900FAD" w:rsidRDefault="00C817E8" w:rsidP="00C817E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C817E8" w:rsidRPr="00900FAD" w:rsidRDefault="00C817E8" w:rsidP="00C817E8">
            <w:pPr>
              <w:ind w:left="57"/>
              <w:rPr>
                <w:rFonts w:ascii="Arial" w:hAnsi="Arial" w:cs="Arial"/>
                <w:sz w:val="14"/>
                <w:szCs w:val="14"/>
              </w:rPr>
            </w:pPr>
            <w:r w:rsidRPr="00900FAD">
              <w:rPr>
                <w:rFonts w:ascii="Arial" w:hAnsi="Arial" w:cs="Arial"/>
                <w:sz w:val="14"/>
                <w:szCs w:val="14"/>
              </w:rPr>
              <w:t>zażalenia z  art. 394</w:t>
            </w:r>
            <w:r w:rsidRPr="00900FAD">
              <w:rPr>
                <w:rFonts w:ascii="Arial" w:hAnsi="Arial" w:cs="Arial"/>
                <w:sz w:val="14"/>
                <w:szCs w:val="14"/>
                <w:vertAlign w:val="superscript"/>
              </w:rPr>
              <w:t>2</w:t>
            </w:r>
            <w:r w:rsidRPr="00900FAD">
              <w:rPr>
                <w:rFonts w:ascii="Arial" w:hAnsi="Arial" w:cs="Arial"/>
                <w:sz w:val="14"/>
                <w:szCs w:val="14"/>
              </w:rPr>
              <w:t xml:space="preserve"> § 1 i 1</w:t>
            </w:r>
            <w:r w:rsidRPr="00900FAD">
              <w:rPr>
                <w:rFonts w:ascii="Arial" w:hAnsi="Arial" w:cs="Arial"/>
                <w:sz w:val="14"/>
                <w:szCs w:val="14"/>
                <w:vertAlign w:val="superscript"/>
              </w:rPr>
              <w:t>1</w:t>
            </w:r>
            <w:r w:rsidRPr="00900FAD">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C817E8" w:rsidRPr="00900FAD" w:rsidRDefault="00C817E8" w:rsidP="00C817E8">
            <w:pPr>
              <w:spacing w:after="40" w:line="140" w:lineRule="exact"/>
              <w:jc w:val="center"/>
              <w:rPr>
                <w:rFonts w:ascii="Arial" w:hAnsi="Arial" w:cs="Arial"/>
                <w:sz w:val="12"/>
                <w:szCs w:val="12"/>
              </w:rPr>
            </w:pPr>
            <w:r w:rsidRPr="00900FAD">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2775F5F0"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68B9EF"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3B201CC"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2EFBA3A3"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6C1645B" w14:textId="77777777" w:rsidR="00C817E8" w:rsidRPr="00900FAD"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433BD1E"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FEAFB5F"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44BA2C53"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5434A90"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1904B0E" w14:textId="77777777" w:rsidR="00C817E8" w:rsidRPr="00900FAD"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479C42A2" w14:textId="77777777" w:rsidR="00C817E8" w:rsidRPr="00900FAD" w:rsidRDefault="00C817E8" w:rsidP="00C817E8">
            <w:pPr>
              <w:spacing w:line="140" w:lineRule="exact"/>
              <w:rPr>
                <w:rFonts w:ascii="Arial" w:hAnsi="Arial" w:cs="Arial"/>
                <w:sz w:val="14"/>
              </w:rPr>
            </w:pPr>
          </w:p>
        </w:tc>
      </w:tr>
    </w:tbl>
    <w:p w14:paraId="5082B650" w14:textId="77777777" w:rsidR="002A1E21" w:rsidRPr="00900FAD" w:rsidRDefault="002A1E21" w:rsidP="00396FD2">
      <w:pPr>
        <w:spacing w:after="80" w:line="220" w:lineRule="exact"/>
        <w:outlineLvl w:val="0"/>
        <w:rPr>
          <w:rFonts w:ascii="Arial" w:hAnsi="Arial" w:cs="Arial"/>
          <w:b/>
        </w:rPr>
      </w:pPr>
      <w:bookmarkStart w:id="15" w:name="OLE_LINK11"/>
    </w:p>
    <w:p w14:paraId="41990E3A" w14:textId="77777777" w:rsidR="00F75BF1" w:rsidRPr="00900FAD" w:rsidRDefault="00F75BF1" w:rsidP="00396FD2">
      <w:pPr>
        <w:spacing w:after="80" w:line="220" w:lineRule="exact"/>
        <w:outlineLvl w:val="0"/>
        <w:rPr>
          <w:rFonts w:ascii="Arial" w:hAnsi="Arial" w:cs="Arial"/>
          <w:b/>
        </w:rPr>
      </w:pPr>
    </w:p>
    <w:p w14:paraId="47E3FC26" w14:textId="77777777" w:rsidR="004C1D02" w:rsidRPr="00900FAD" w:rsidRDefault="004C1D02" w:rsidP="00396FD2">
      <w:pPr>
        <w:spacing w:after="80" w:line="220" w:lineRule="exact"/>
        <w:outlineLvl w:val="0"/>
        <w:rPr>
          <w:rFonts w:ascii="Arial" w:hAnsi="Arial" w:cs="Arial"/>
          <w:b/>
        </w:rPr>
      </w:pPr>
    </w:p>
    <w:p w14:paraId="27C3A7E1" w14:textId="72D1A9B7" w:rsidR="00396FD2" w:rsidRPr="00900FAD" w:rsidRDefault="00396FD2" w:rsidP="00396FD2">
      <w:pPr>
        <w:spacing w:after="80" w:line="220" w:lineRule="exact"/>
        <w:outlineLvl w:val="0"/>
        <w:rPr>
          <w:rFonts w:ascii="Arial" w:hAnsi="Arial" w:cs="Arial"/>
          <w:sz w:val="18"/>
          <w:szCs w:val="18"/>
        </w:rPr>
      </w:pPr>
      <w:r w:rsidRPr="00900FAD">
        <w:rPr>
          <w:rFonts w:ascii="Arial" w:hAnsi="Arial" w:cs="Arial"/>
          <w:b/>
        </w:rPr>
        <w:t xml:space="preserve">Dział 2.1.1.1. Sprawy od dnia pierwotnego wpisu do repertorium </w:t>
      </w:r>
      <w:r w:rsidRPr="00900FAD">
        <w:rPr>
          <w:rFonts w:ascii="Arial" w:hAnsi="Arial" w:cs="Arial"/>
          <w:b/>
          <w:sz w:val="20"/>
          <w:szCs w:val="20"/>
        </w:rPr>
        <w:t>(bez czasu trwania mediacji w sprawach wszczętych po 1 stycznia 2016r.)</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900FAD" w:rsidRPr="00900FAD" w14:paraId="1ED6A93D" w14:textId="77777777" w:rsidTr="003043B8">
        <w:trPr>
          <w:cantSplit/>
          <w:trHeight w:val="218"/>
        </w:trPr>
        <w:tc>
          <w:tcPr>
            <w:tcW w:w="3462" w:type="dxa"/>
            <w:gridSpan w:val="5"/>
            <w:vMerge w:val="restart"/>
            <w:tcBorders>
              <w:right w:val="nil"/>
            </w:tcBorders>
            <w:vAlign w:val="center"/>
          </w:tcPr>
          <w:p w14:paraId="180C304B"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SPRAWY</w:t>
            </w:r>
          </w:p>
          <w:p w14:paraId="26A560A6"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31798B02"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Liczba spraw niezałatwionych pozostających od daty pierwszego wpływu do sądu</w:t>
            </w:r>
          </w:p>
        </w:tc>
      </w:tr>
      <w:tr w:rsidR="00900FAD" w:rsidRPr="00900FAD" w14:paraId="01A592E2" w14:textId="77777777" w:rsidTr="003043B8">
        <w:trPr>
          <w:cantSplit/>
          <w:trHeight w:hRule="exact" w:val="485"/>
        </w:trPr>
        <w:tc>
          <w:tcPr>
            <w:tcW w:w="3462" w:type="dxa"/>
            <w:gridSpan w:val="5"/>
            <w:vMerge/>
            <w:tcBorders>
              <w:bottom w:val="nil"/>
              <w:right w:val="nil"/>
            </w:tcBorders>
            <w:vAlign w:val="center"/>
          </w:tcPr>
          <w:p w14:paraId="2C275703" w14:textId="77777777" w:rsidR="00C817E8" w:rsidRPr="00900FAD" w:rsidRDefault="00C817E8" w:rsidP="003043B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7C41DD5C"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razem</w:t>
            </w:r>
          </w:p>
          <w:p w14:paraId="05D6195F"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01980A3D"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40CD6688"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 xml:space="preserve">suma powyżej 3 miesięcy </w:t>
            </w:r>
            <w:r w:rsidRPr="00900FAD">
              <w:rPr>
                <w:rFonts w:ascii="Arial" w:hAnsi="Arial" w:cs="Arial"/>
                <w:sz w:val="14"/>
              </w:rPr>
              <w:br/>
            </w:r>
            <w:r w:rsidRPr="00900FAD">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2E334DE"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 xml:space="preserve">powyżej </w:t>
            </w:r>
          </w:p>
          <w:p w14:paraId="016FF634"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3F44DC4B"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 xml:space="preserve">powyżej 6 do </w:t>
            </w:r>
            <w:r w:rsidRPr="00900FAD">
              <w:rPr>
                <w:rFonts w:ascii="Arial" w:hAnsi="Arial" w:cs="Arial"/>
                <w:sz w:val="14"/>
              </w:rPr>
              <w:br/>
              <w:t>12 miesięcy</w:t>
            </w:r>
          </w:p>
        </w:tc>
        <w:tc>
          <w:tcPr>
            <w:tcW w:w="1102" w:type="dxa"/>
            <w:tcBorders>
              <w:top w:val="nil"/>
              <w:bottom w:val="nil"/>
            </w:tcBorders>
            <w:vAlign w:val="center"/>
          </w:tcPr>
          <w:p w14:paraId="4FC3F3F3"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 xml:space="preserve">suma powyżej </w:t>
            </w:r>
            <w:r w:rsidRPr="00900FAD">
              <w:rPr>
                <w:rFonts w:ascii="Arial" w:hAnsi="Arial" w:cs="Arial"/>
                <w:sz w:val="14"/>
              </w:rPr>
              <w:br/>
              <w:t xml:space="preserve">12 miesięcy </w:t>
            </w:r>
            <w:r w:rsidRPr="00900FAD">
              <w:rPr>
                <w:rFonts w:ascii="Arial" w:hAnsi="Arial" w:cs="Arial"/>
                <w:sz w:val="14"/>
              </w:rPr>
              <w:br/>
            </w:r>
            <w:r w:rsidRPr="00900FAD">
              <w:rPr>
                <w:rFonts w:ascii="Arial" w:hAnsi="Arial" w:cs="Arial"/>
                <w:sz w:val="13"/>
                <w:szCs w:val="13"/>
              </w:rPr>
              <w:t>(kol. od 7 do 11)</w:t>
            </w:r>
          </w:p>
        </w:tc>
        <w:tc>
          <w:tcPr>
            <w:tcW w:w="1103" w:type="dxa"/>
            <w:tcBorders>
              <w:top w:val="nil"/>
              <w:bottom w:val="nil"/>
            </w:tcBorders>
            <w:vAlign w:val="center"/>
          </w:tcPr>
          <w:p w14:paraId="2B729A41"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powyżej 12 miesięcy  do 2 lat</w:t>
            </w:r>
          </w:p>
        </w:tc>
        <w:tc>
          <w:tcPr>
            <w:tcW w:w="1103" w:type="dxa"/>
            <w:tcBorders>
              <w:top w:val="nil"/>
              <w:bottom w:val="nil"/>
            </w:tcBorders>
            <w:vAlign w:val="center"/>
          </w:tcPr>
          <w:p w14:paraId="66947572"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 xml:space="preserve">powyżej 2 do </w:t>
            </w:r>
            <w:r w:rsidRPr="00900FAD">
              <w:rPr>
                <w:rFonts w:ascii="Arial" w:hAnsi="Arial" w:cs="Arial"/>
                <w:sz w:val="14"/>
              </w:rPr>
              <w:br/>
              <w:t>3 lat</w:t>
            </w:r>
          </w:p>
        </w:tc>
        <w:tc>
          <w:tcPr>
            <w:tcW w:w="1103" w:type="dxa"/>
            <w:tcBorders>
              <w:top w:val="nil"/>
              <w:bottom w:val="nil"/>
            </w:tcBorders>
            <w:vAlign w:val="center"/>
          </w:tcPr>
          <w:p w14:paraId="686A7B57"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 xml:space="preserve">powyżej 3 do </w:t>
            </w:r>
            <w:r w:rsidRPr="00900FAD">
              <w:rPr>
                <w:rFonts w:ascii="Arial" w:hAnsi="Arial" w:cs="Arial"/>
                <w:sz w:val="14"/>
              </w:rPr>
              <w:br/>
              <w:t>5 lat</w:t>
            </w:r>
          </w:p>
        </w:tc>
        <w:tc>
          <w:tcPr>
            <w:tcW w:w="1103" w:type="dxa"/>
            <w:tcBorders>
              <w:top w:val="nil"/>
            </w:tcBorders>
            <w:vAlign w:val="center"/>
          </w:tcPr>
          <w:p w14:paraId="580AAC25"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 xml:space="preserve">powyżej 5 do </w:t>
            </w:r>
            <w:r w:rsidRPr="00900FAD">
              <w:rPr>
                <w:rFonts w:ascii="Arial" w:hAnsi="Arial" w:cs="Arial"/>
                <w:sz w:val="14"/>
              </w:rPr>
              <w:br/>
              <w:t>8 lat</w:t>
            </w:r>
          </w:p>
        </w:tc>
        <w:tc>
          <w:tcPr>
            <w:tcW w:w="1103" w:type="dxa"/>
            <w:tcBorders>
              <w:top w:val="nil"/>
            </w:tcBorders>
            <w:vAlign w:val="center"/>
          </w:tcPr>
          <w:p w14:paraId="2C7AE4BB" w14:textId="77777777" w:rsidR="00C817E8" w:rsidRPr="00900FAD" w:rsidRDefault="00C817E8" w:rsidP="003043B8">
            <w:pPr>
              <w:spacing w:line="140" w:lineRule="exact"/>
              <w:jc w:val="center"/>
              <w:rPr>
                <w:rFonts w:ascii="Arial" w:hAnsi="Arial" w:cs="Arial"/>
                <w:sz w:val="14"/>
              </w:rPr>
            </w:pPr>
            <w:r w:rsidRPr="00900FAD">
              <w:rPr>
                <w:rFonts w:ascii="Arial" w:hAnsi="Arial" w:cs="Arial"/>
                <w:sz w:val="14"/>
              </w:rPr>
              <w:t>ponad 8 lat</w:t>
            </w:r>
          </w:p>
        </w:tc>
      </w:tr>
      <w:tr w:rsidR="00900FAD" w:rsidRPr="00900FAD" w14:paraId="0C38A7E8" w14:textId="77777777" w:rsidTr="003043B8">
        <w:trPr>
          <w:cantSplit/>
          <w:trHeight w:hRule="exact" w:val="200"/>
        </w:trPr>
        <w:tc>
          <w:tcPr>
            <w:tcW w:w="3462" w:type="dxa"/>
            <w:gridSpan w:val="5"/>
            <w:tcBorders>
              <w:top w:val="single" w:sz="4" w:space="0" w:color="auto"/>
              <w:bottom w:val="single" w:sz="4" w:space="0" w:color="auto"/>
              <w:right w:val="nil"/>
            </w:tcBorders>
            <w:vAlign w:val="center"/>
          </w:tcPr>
          <w:p w14:paraId="48009D60"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AA24B55"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1F30F0EB"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33973692"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3</w:t>
            </w:r>
          </w:p>
        </w:tc>
        <w:tc>
          <w:tcPr>
            <w:tcW w:w="1103" w:type="dxa"/>
            <w:tcBorders>
              <w:top w:val="single" w:sz="4" w:space="0" w:color="auto"/>
              <w:left w:val="single" w:sz="4" w:space="0" w:color="auto"/>
              <w:bottom w:val="nil"/>
            </w:tcBorders>
            <w:vAlign w:val="center"/>
          </w:tcPr>
          <w:p w14:paraId="4B1558A7"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4</w:t>
            </w:r>
          </w:p>
        </w:tc>
        <w:tc>
          <w:tcPr>
            <w:tcW w:w="1103" w:type="dxa"/>
            <w:tcBorders>
              <w:top w:val="single" w:sz="4" w:space="0" w:color="auto"/>
              <w:left w:val="single" w:sz="4" w:space="0" w:color="auto"/>
              <w:bottom w:val="nil"/>
            </w:tcBorders>
            <w:vAlign w:val="center"/>
          </w:tcPr>
          <w:p w14:paraId="0CF6E1CD"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5</w:t>
            </w:r>
          </w:p>
        </w:tc>
        <w:tc>
          <w:tcPr>
            <w:tcW w:w="1102" w:type="dxa"/>
            <w:tcBorders>
              <w:top w:val="single" w:sz="4" w:space="0" w:color="auto"/>
              <w:bottom w:val="single" w:sz="4" w:space="0" w:color="auto"/>
            </w:tcBorders>
            <w:vAlign w:val="center"/>
          </w:tcPr>
          <w:p w14:paraId="764134DC"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6</w:t>
            </w:r>
          </w:p>
        </w:tc>
        <w:tc>
          <w:tcPr>
            <w:tcW w:w="1103" w:type="dxa"/>
            <w:tcBorders>
              <w:top w:val="single" w:sz="4" w:space="0" w:color="auto"/>
              <w:bottom w:val="single" w:sz="4" w:space="0" w:color="auto"/>
            </w:tcBorders>
            <w:vAlign w:val="center"/>
          </w:tcPr>
          <w:p w14:paraId="3E95CF63"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7</w:t>
            </w:r>
          </w:p>
        </w:tc>
        <w:tc>
          <w:tcPr>
            <w:tcW w:w="1103" w:type="dxa"/>
            <w:tcBorders>
              <w:top w:val="single" w:sz="4" w:space="0" w:color="auto"/>
              <w:bottom w:val="single" w:sz="4" w:space="0" w:color="auto"/>
            </w:tcBorders>
            <w:vAlign w:val="center"/>
          </w:tcPr>
          <w:p w14:paraId="1441DF5C"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8</w:t>
            </w:r>
          </w:p>
        </w:tc>
        <w:tc>
          <w:tcPr>
            <w:tcW w:w="1103" w:type="dxa"/>
            <w:tcBorders>
              <w:top w:val="single" w:sz="4" w:space="0" w:color="auto"/>
              <w:bottom w:val="single" w:sz="4" w:space="0" w:color="auto"/>
            </w:tcBorders>
            <w:vAlign w:val="center"/>
          </w:tcPr>
          <w:p w14:paraId="3E229075"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9</w:t>
            </w:r>
          </w:p>
        </w:tc>
        <w:tc>
          <w:tcPr>
            <w:tcW w:w="1103" w:type="dxa"/>
            <w:vAlign w:val="center"/>
          </w:tcPr>
          <w:p w14:paraId="4F0CAFA5"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10</w:t>
            </w:r>
          </w:p>
        </w:tc>
        <w:tc>
          <w:tcPr>
            <w:tcW w:w="1103" w:type="dxa"/>
            <w:vAlign w:val="center"/>
          </w:tcPr>
          <w:p w14:paraId="34BB304C" w14:textId="77777777" w:rsidR="00C817E8" w:rsidRPr="00900FAD" w:rsidRDefault="00C817E8" w:rsidP="003043B8">
            <w:pPr>
              <w:spacing w:line="140" w:lineRule="exact"/>
              <w:jc w:val="center"/>
              <w:rPr>
                <w:rFonts w:ascii="Arial" w:hAnsi="Arial" w:cs="Arial"/>
                <w:sz w:val="12"/>
                <w:szCs w:val="12"/>
              </w:rPr>
            </w:pPr>
            <w:r w:rsidRPr="00900FAD">
              <w:rPr>
                <w:rFonts w:ascii="Arial" w:hAnsi="Arial" w:cs="Arial"/>
                <w:sz w:val="12"/>
                <w:szCs w:val="12"/>
              </w:rPr>
              <w:t>11</w:t>
            </w:r>
          </w:p>
        </w:tc>
      </w:tr>
      <w:tr w:rsidR="00900FAD" w:rsidRPr="00900FAD" w14:paraId="6C62FCC0" w14:textId="77777777" w:rsidTr="003043B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748E3004" w14:textId="77777777" w:rsidR="00C817E8" w:rsidRPr="00900FAD" w:rsidRDefault="00C817E8" w:rsidP="003043B8">
            <w:pPr>
              <w:spacing w:after="40" w:line="140" w:lineRule="exact"/>
              <w:ind w:left="85" w:right="85"/>
              <w:rPr>
                <w:rFonts w:ascii="Arial" w:hAnsi="Arial" w:cs="Arial"/>
                <w:sz w:val="14"/>
              </w:rPr>
            </w:pPr>
            <w:r w:rsidRPr="00900FAD">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0DD50743"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08447EB"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DC7CD27"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65160F48"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A552D40"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0B5BFE6" w14:textId="77777777" w:rsidR="00C817E8" w:rsidRPr="00900FAD" w:rsidRDefault="00C817E8" w:rsidP="003043B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678FB79D"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F83F2CE"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4068A79"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9FB224B"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525F6505"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30B35F7D" w14:textId="77777777" w:rsidR="00C817E8" w:rsidRPr="00900FAD" w:rsidRDefault="00C817E8" w:rsidP="003043B8">
            <w:pPr>
              <w:spacing w:line="140" w:lineRule="exact"/>
              <w:rPr>
                <w:rFonts w:ascii="Arial" w:hAnsi="Arial" w:cs="Arial"/>
                <w:sz w:val="14"/>
              </w:rPr>
            </w:pPr>
          </w:p>
        </w:tc>
      </w:tr>
      <w:tr w:rsidR="00900FAD" w:rsidRPr="00900FAD" w14:paraId="34CFA37C" w14:textId="77777777" w:rsidTr="003043B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C873063" w14:textId="77777777" w:rsidR="00C817E8" w:rsidRPr="00900FAD" w:rsidRDefault="00C817E8" w:rsidP="003043B8">
            <w:pPr>
              <w:spacing w:after="40" w:line="140" w:lineRule="exact"/>
              <w:ind w:left="85" w:right="85"/>
              <w:jc w:val="center"/>
              <w:rPr>
                <w:rFonts w:ascii="Arial" w:hAnsi="Arial" w:cs="Arial"/>
                <w:sz w:val="14"/>
              </w:rPr>
            </w:pPr>
            <w:r w:rsidRPr="00900FAD">
              <w:rPr>
                <w:rFonts w:ascii="Arial" w:hAnsi="Arial" w:cs="Arial"/>
                <w:sz w:val="14"/>
              </w:rPr>
              <w:t>w tym</w:t>
            </w:r>
          </w:p>
          <w:p w14:paraId="59580953" w14:textId="77777777" w:rsidR="00C817E8" w:rsidRPr="00900FAD" w:rsidRDefault="00C817E8" w:rsidP="003043B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216A9A4F" w14:textId="77777777" w:rsidR="00C817E8" w:rsidRPr="00900FAD" w:rsidRDefault="00C817E8" w:rsidP="003043B8">
            <w:pPr>
              <w:spacing w:after="40" w:line="140" w:lineRule="exact"/>
              <w:ind w:left="145" w:right="85"/>
              <w:rPr>
                <w:rFonts w:ascii="Arial" w:hAnsi="Arial" w:cs="Arial"/>
                <w:sz w:val="14"/>
              </w:rPr>
            </w:pPr>
            <w:r w:rsidRPr="00900FAD">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11AE846C"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6F1ACDCB"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7255C52D"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F7A46DB"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70FD34F8"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3CE60023" w14:textId="77777777" w:rsidR="00C817E8" w:rsidRPr="00900FAD" w:rsidRDefault="00C817E8" w:rsidP="003043B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5EA003DF"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3BC174F4"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7B0808C"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19402E6A"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E414AC9" w14:textId="77777777" w:rsidR="00C817E8" w:rsidRPr="00900FAD" w:rsidRDefault="00C817E8" w:rsidP="003043B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9DED64A" w14:textId="77777777" w:rsidR="00C817E8" w:rsidRPr="00900FAD" w:rsidRDefault="00C817E8" w:rsidP="003043B8">
            <w:pPr>
              <w:spacing w:line="140" w:lineRule="exact"/>
              <w:rPr>
                <w:rFonts w:ascii="Arial" w:hAnsi="Arial" w:cs="Arial"/>
                <w:sz w:val="14"/>
              </w:rPr>
            </w:pPr>
          </w:p>
        </w:tc>
      </w:tr>
      <w:tr w:rsidR="00900FAD" w:rsidRPr="00900FAD" w14:paraId="0A83B8FE" w14:textId="77777777" w:rsidTr="003043B8">
        <w:trPr>
          <w:cantSplit/>
          <w:trHeight w:hRule="exact" w:val="227"/>
        </w:trPr>
        <w:tc>
          <w:tcPr>
            <w:tcW w:w="283" w:type="dxa"/>
            <w:vMerge/>
            <w:tcBorders>
              <w:right w:val="single" w:sz="4" w:space="0" w:color="auto"/>
            </w:tcBorders>
            <w:vAlign w:val="center"/>
          </w:tcPr>
          <w:p w14:paraId="1CBF9448" w14:textId="77777777" w:rsidR="00C817E8" w:rsidRPr="00900FAD" w:rsidRDefault="00C817E8" w:rsidP="003043B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7CA84586" w14:textId="77777777" w:rsidR="00C817E8" w:rsidRPr="00900FAD" w:rsidRDefault="00C817E8" w:rsidP="003043B8">
            <w:pPr>
              <w:spacing w:after="40" w:line="140" w:lineRule="exact"/>
              <w:rPr>
                <w:rFonts w:ascii="Arial" w:hAnsi="Arial" w:cs="Arial"/>
                <w:sz w:val="14"/>
              </w:rPr>
            </w:pPr>
            <w:r w:rsidRPr="00900FAD">
              <w:rPr>
                <w:rFonts w:ascii="Arial" w:hAnsi="Arial" w:cs="Arial"/>
                <w:sz w:val="14"/>
              </w:rPr>
              <w:t xml:space="preserve">w tym </w:t>
            </w:r>
          </w:p>
          <w:p w14:paraId="5E802ECC" w14:textId="77777777" w:rsidR="00C817E8" w:rsidRPr="00900FAD" w:rsidRDefault="00C817E8" w:rsidP="003043B8">
            <w:pPr>
              <w:spacing w:after="40" w:line="140" w:lineRule="exact"/>
              <w:rPr>
                <w:rFonts w:ascii="Arial" w:hAnsi="Arial" w:cs="Arial"/>
                <w:sz w:val="14"/>
              </w:rPr>
            </w:pPr>
            <w:r w:rsidRPr="00900FAD">
              <w:rPr>
                <w:rFonts w:ascii="Arial" w:hAnsi="Arial" w:cs="Arial"/>
                <w:sz w:val="14"/>
              </w:rPr>
              <w:t xml:space="preserve">spraw o </w:t>
            </w:r>
          </w:p>
        </w:tc>
        <w:tc>
          <w:tcPr>
            <w:tcW w:w="2091" w:type="dxa"/>
            <w:tcBorders>
              <w:top w:val="nil"/>
              <w:right w:val="single" w:sz="12" w:space="0" w:color="auto"/>
            </w:tcBorders>
            <w:vAlign w:val="bottom"/>
          </w:tcPr>
          <w:p w14:paraId="76903188" w14:textId="77777777" w:rsidR="00C817E8" w:rsidRPr="00900FAD" w:rsidRDefault="00C817E8" w:rsidP="003043B8">
            <w:pPr>
              <w:spacing w:after="40" w:line="140" w:lineRule="exact"/>
              <w:ind w:left="85" w:right="85"/>
              <w:rPr>
                <w:rFonts w:ascii="Arial" w:hAnsi="Arial" w:cs="Arial"/>
                <w:sz w:val="14"/>
              </w:rPr>
            </w:pPr>
            <w:r w:rsidRPr="00900FAD">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4C91E0D"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0292A514"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3A743"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C49B9F"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992EAEC"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44B1024"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EB6F597"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F88AC2"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EFF357"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5739A9"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4BAED6"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37F0230" w14:textId="77777777" w:rsidR="00C817E8" w:rsidRPr="00900FAD" w:rsidRDefault="00C817E8" w:rsidP="003043B8">
            <w:pPr>
              <w:spacing w:line="140" w:lineRule="exact"/>
              <w:rPr>
                <w:rFonts w:ascii="Arial" w:hAnsi="Arial" w:cs="Arial"/>
                <w:sz w:val="14"/>
              </w:rPr>
            </w:pPr>
          </w:p>
        </w:tc>
      </w:tr>
      <w:tr w:rsidR="00900FAD" w:rsidRPr="00900FAD" w14:paraId="68FE35BB" w14:textId="77777777" w:rsidTr="003043B8">
        <w:trPr>
          <w:cantSplit/>
          <w:trHeight w:hRule="exact" w:val="227"/>
        </w:trPr>
        <w:tc>
          <w:tcPr>
            <w:tcW w:w="283" w:type="dxa"/>
            <w:vMerge/>
            <w:tcBorders>
              <w:right w:val="single" w:sz="4" w:space="0" w:color="auto"/>
            </w:tcBorders>
            <w:vAlign w:val="bottom"/>
          </w:tcPr>
          <w:p w14:paraId="7A5C9BAC" w14:textId="77777777" w:rsidR="00C817E8" w:rsidRPr="00900FAD" w:rsidRDefault="00C817E8" w:rsidP="003043B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4DCD068D" w14:textId="77777777" w:rsidR="00C817E8" w:rsidRPr="00900FAD" w:rsidRDefault="00C817E8" w:rsidP="003043B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4D812CCF" w14:textId="77777777" w:rsidR="00C817E8" w:rsidRPr="00900FAD" w:rsidRDefault="00C817E8" w:rsidP="003043B8">
            <w:pPr>
              <w:spacing w:after="40" w:line="140" w:lineRule="exact"/>
              <w:ind w:left="85" w:right="85"/>
              <w:rPr>
                <w:rFonts w:ascii="Arial" w:hAnsi="Arial" w:cs="Arial"/>
                <w:sz w:val="14"/>
              </w:rPr>
            </w:pPr>
            <w:r w:rsidRPr="00900FAD">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FA0D604"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83F48F9"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EDF331F"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B93514"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36342F"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17CA279"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571ED07"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9EF3B1"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F7B872"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BE406"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17A8A0"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8ACD1ED" w14:textId="77777777" w:rsidR="00C817E8" w:rsidRPr="00900FAD" w:rsidRDefault="00C817E8" w:rsidP="003043B8">
            <w:pPr>
              <w:spacing w:line="140" w:lineRule="exact"/>
              <w:rPr>
                <w:rFonts w:ascii="Arial" w:hAnsi="Arial" w:cs="Arial"/>
                <w:sz w:val="14"/>
              </w:rPr>
            </w:pPr>
          </w:p>
        </w:tc>
      </w:tr>
      <w:tr w:rsidR="00900FAD" w:rsidRPr="00900FAD" w14:paraId="719ADFE2" w14:textId="77777777" w:rsidTr="003043B8">
        <w:trPr>
          <w:cantSplit/>
          <w:trHeight w:hRule="exact" w:val="227"/>
        </w:trPr>
        <w:tc>
          <w:tcPr>
            <w:tcW w:w="283" w:type="dxa"/>
            <w:vMerge/>
            <w:tcBorders>
              <w:right w:val="single" w:sz="4" w:space="0" w:color="auto"/>
            </w:tcBorders>
            <w:vAlign w:val="bottom"/>
          </w:tcPr>
          <w:p w14:paraId="7B602F75" w14:textId="77777777" w:rsidR="00C817E8" w:rsidRPr="00900FAD"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34098441" w14:textId="77777777" w:rsidR="00C817E8" w:rsidRPr="00900FAD" w:rsidRDefault="00C817E8" w:rsidP="003043B8">
            <w:pPr>
              <w:spacing w:after="40" w:line="140" w:lineRule="exact"/>
              <w:ind w:left="145" w:right="85"/>
              <w:rPr>
                <w:rFonts w:ascii="Arial" w:hAnsi="Arial" w:cs="Arial"/>
                <w:sz w:val="14"/>
              </w:rPr>
            </w:pPr>
            <w:r w:rsidRPr="00900FAD">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6C23890D"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A4DB6F4"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70729B"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94E1F"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766BC60"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B5599CC"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2DFA08AB"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C2B4EA0"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744D67"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CA5D3C"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678117"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FD03554" w14:textId="77777777" w:rsidR="00C817E8" w:rsidRPr="00900FAD" w:rsidRDefault="00C817E8" w:rsidP="003043B8">
            <w:pPr>
              <w:spacing w:line="140" w:lineRule="exact"/>
              <w:rPr>
                <w:rFonts w:ascii="Arial" w:hAnsi="Arial" w:cs="Arial"/>
                <w:sz w:val="14"/>
              </w:rPr>
            </w:pPr>
          </w:p>
        </w:tc>
      </w:tr>
      <w:tr w:rsidR="00900FAD" w:rsidRPr="00900FAD" w14:paraId="3A7F7057" w14:textId="77777777" w:rsidTr="003043B8">
        <w:trPr>
          <w:cantSplit/>
          <w:trHeight w:hRule="exact" w:val="227"/>
        </w:trPr>
        <w:tc>
          <w:tcPr>
            <w:tcW w:w="283" w:type="dxa"/>
            <w:vMerge/>
            <w:tcBorders>
              <w:right w:val="single" w:sz="4" w:space="0" w:color="auto"/>
            </w:tcBorders>
            <w:vAlign w:val="bottom"/>
          </w:tcPr>
          <w:p w14:paraId="5D8BD16B" w14:textId="77777777" w:rsidR="00C817E8" w:rsidRPr="00900FAD"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7EDDA80" w14:textId="77777777" w:rsidR="00C817E8" w:rsidRPr="00900FAD" w:rsidRDefault="00C817E8" w:rsidP="003043B8">
            <w:pPr>
              <w:spacing w:after="40" w:line="140" w:lineRule="exact"/>
              <w:ind w:left="145" w:right="85"/>
              <w:rPr>
                <w:rFonts w:ascii="Arial" w:hAnsi="Arial" w:cs="Arial"/>
                <w:sz w:val="14"/>
              </w:rPr>
            </w:pPr>
            <w:r w:rsidRPr="00900FAD">
              <w:rPr>
                <w:rFonts w:ascii="Arial" w:hAnsi="Arial" w:cs="Arial"/>
                <w:sz w:val="14"/>
              </w:rPr>
              <w:t>Ns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5AE4382A"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004B9108"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07975A"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446416C"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648997D"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A350E4D"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0727B29"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EBAFE8"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6C83338"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961C050"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61B9626"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B5C2EE3" w14:textId="77777777" w:rsidR="00C817E8" w:rsidRPr="00900FAD" w:rsidRDefault="00C817E8" w:rsidP="003043B8">
            <w:pPr>
              <w:spacing w:line="140" w:lineRule="exact"/>
              <w:rPr>
                <w:rFonts w:ascii="Arial" w:hAnsi="Arial" w:cs="Arial"/>
                <w:sz w:val="14"/>
              </w:rPr>
            </w:pPr>
          </w:p>
        </w:tc>
      </w:tr>
      <w:tr w:rsidR="00900FAD" w:rsidRPr="00900FAD" w14:paraId="34A1B822" w14:textId="77777777" w:rsidTr="003043B8">
        <w:trPr>
          <w:cantSplit/>
          <w:trHeight w:hRule="exact" w:val="227"/>
        </w:trPr>
        <w:tc>
          <w:tcPr>
            <w:tcW w:w="283" w:type="dxa"/>
            <w:vMerge/>
            <w:tcBorders>
              <w:right w:val="single" w:sz="4" w:space="0" w:color="auto"/>
            </w:tcBorders>
            <w:vAlign w:val="bottom"/>
          </w:tcPr>
          <w:p w14:paraId="46058416" w14:textId="77777777" w:rsidR="00C817E8" w:rsidRPr="00900FAD"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CA90899" w14:textId="77777777" w:rsidR="00C817E8" w:rsidRPr="00900FAD" w:rsidRDefault="00C817E8" w:rsidP="003043B8">
            <w:pPr>
              <w:spacing w:after="40" w:line="140" w:lineRule="exact"/>
              <w:ind w:left="220" w:right="85"/>
              <w:rPr>
                <w:rFonts w:ascii="Arial" w:hAnsi="Arial" w:cs="Arial"/>
                <w:sz w:val="14"/>
              </w:rPr>
            </w:pPr>
            <w:r w:rsidRPr="00900FAD">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5BBBAFCB"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4A53F342"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1A81621"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86599B8"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CC72EB6"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57FA86"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3A32AAA4"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4C925C0"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3BA1E39"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6266AFD"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AE35688"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7B8B75" w14:textId="77777777" w:rsidR="00C817E8" w:rsidRPr="00900FAD" w:rsidRDefault="00C817E8" w:rsidP="003043B8">
            <w:pPr>
              <w:spacing w:line="140" w:lineRule="exact"/>
              <w:rPr>
                <w:rFonts w:ascii="Arial" w:hAnsi="Arial" w:cs="Arial"/>
                <w:sz w:val="14"/>
              </w:rPr>
            </w:pPr>
          </w:p>
        </w:tc>
      </w:tr>
      <w:tr w:rsidR="00900FAD" w:rsidRPr="00900FAD" w14:paraId="0A772FD1" w14:textId="77777777" w:rsidTr="003043B8">
        <w:trPr>
          <w:cantSplit/>
          <w:trHeight w:hRule="exact" w:val="227"/>
        </w:trPr>
        <w:tc>
          <w:tcPr>
            <w:tcW w:w="283" w:type="dxa"/>
            <w:vMerge/>
            <w:tcBorders>
              <w:right w:val="single" w:sz="4" w:space="0" w:color="auto"/>
            </w:tcBorders>
            <w:vAlign w:val="bottom"/>
          </w:tcPr>
          <w:p w14:paraId="3B21C5C5" w14:textId="77777777" w:rsidR="00C817E8" w:rsidRPr="00900FAD"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9ACF31B" w14:textId="77777777" w:rsidR="00C817E8" w:rsidRPr="00900FAD" w:rsidRDefault="00C817E8" w:rsidP="003043B8">
            <w:pPr>
              <w:spacing w:after="40" w:line="140" w:lineRule="exact"/>
              <w:ind w:left="145" w:right="85"/>
              <w:rPr>
                <w:rFonts w:ascii="Arial" w:hAnsi="Arial" w:cs="Arial"/>
                <w:sz w:val="14"/>
              </w:rPr>
            </w:pPr>
            <w:r w:rsidRPr="00900FAD">
              <w:rPr>
                <w:rFonts w:ascii="Arial" w:hAnsi="Arial" w:cs="Arial"/>
                <w:sz w:val="14"/>
              </w:rPr>
              <w:t>Nc</w:t>
            </w:r>
          </w:p>
        </w:tc>
        <w:tc>
          <w:tcPr>
            <w:tcW w:w="485" w:type="dxa"/>
            <w:tcBorders>
              <w:top w:val="single" w:sz="6" w:space="0" w:color="auto"/>
              <w:left w:val="single" w:sz="12" w:space="0" w:color="auto"/>
              <w:bottom w:val="single" w:sz="6" w:space="0" w:color="auto"/>
              <w:right w:val="single" w:sz="6" w:space="0" w:color="auto"/>
            </w:tcBorders>
            <w:vAlign w:val="center"/>
          </w:tcPr>
          <w:p w14:paraId="1AF712CD"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398FA99"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D274EE"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DCB4E4"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0144DFF"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600E7D5"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2BCAB910"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2A56C2"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24F0FF1"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23649E"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ED7F9F5"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E9D0FE3" w14:textId="77777777" w:rsidR="00C817E8" w:rsidRPr="00900FAD" w:rsidRDefault="00C817E8" w:rsidP="003043B8">
            <w:pPr>
              <w:spacing w:line="140" w:lineRule="exact"/>
              <w:rPr>
                <w:rFonts w:ascii="Arial" w:hAnsi="Arial" w:cs="Arial"/>
                <w:sz w:val="14"/>
              </w:rPr>
            </w:pPr>
          </w:p>
        </w:tc>
      </w:tr>
      <w:tr w:rsidR="00900FAD" w:rsidRPr="00900FAD" w14:paraId="6FC62B8D" w14:textId="77777777" w:rsidTr="003043B8">
        <w:trPr>
          <w:cantSplit/>
          <w:trHeight w:hRule="exact" w:val="227"/>
        </w:trPr>
        <w:tc>
          <w:tcPr>
            <w:tcW w:w="283" w:type="dxa"/>
            <w:vMerge/>
            <w:tcBorders>
              <w:right w:val="single" w:sz="4" w:space="0" w:color="auto"/>
            </w:tcBorders>
            <w:vAlign w:val="bottom"/>
          </w:tcPr>
          <w:p w14:paraId="197208D2" w14:textId="77777777" w:rsidR="00C817E8" w:rsidRPr="00900FAD"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C913FD" w14:textId="77777777" w:rsidR="00C817E8" w:rsidRPr="00900FAD" w:rsidRDefault="00C817E8" w:rsidP="003043B8">
            <w:pPr>
              <w:spacing w:after="40" w:line="140" w:lineRule="exact"/>
              <w:ind w:left="145" w:right="85"/>
              <w:rPr>
                <w:rFonts w:ascii="Arial" w:hAnsi="Arial" w:cs="Arial"/>
                <w:sz w:val="14"/>
              </w:rPr>
            </w:pPr>
            <w:r w:rsidRPr="00900FAD">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2B10B77D"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3B5C0370"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FCAF09"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D3D3D3"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C71FA2E"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B9776D9"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CB74F40"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84414"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E08C0CE"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D97D53"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A98E81"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3DCCAAED" w14:textId="77777777" w:rsidR="00C817E8" w:rsidRPr="00900FAD" w:rsidRDefault="00C817E8" w:rsidP="003043B8">
            <w:pPr>
              <w:spacing w:line="140" w:lineRule="exact"/>
              <w:rPr>
                <w:rFonts w:ascii="Arial" w:hAnsi="Arial" w:cs="Arial"/>
                <w:sz w:val="14"/>
              </w:rPr>
            </w:pPr>
          </w:p>
        </w:tc>
      </w:tr>
      <w:tr w:rsidR="00900FAD" w:rsidRPr="00900FAD" w14:paraId="4B98D78E" w14:textId="77777777" w:rsidTr="003043B8">
        <w:trPr>
          <w:cantSplit/>
          <w:trHeight w:hRule="exact" w:val="227"/>
        </w:trPr>
        <w:tc>
          <w:tcPr>
            <w:tcW w:w="283" w:type="dxa"/>
            <w:vMerge/>
            <w:tcBorders>
              <w:right w:val="single" w:sz="4" w:space="0" w:color="auto"/>
            </w:tcBorders>
            <w:vAlign w:val="bottom"/>
          </w:tcPr>
          <w:p w14:paraId="2081AED2" w14:textId="77777777" w:rsidR="00C817E8" w:rsidRPr="00900FAD"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A1C65AA" w14:textId="77777777" w:rsidR="00C817E8" w:rsidRPr="00900FAD" w:rsidRDefault="00C817E8" w:rsidP="003043B8">
            <w:pPr>
              <w:spacing w:after="40" w:line="140" w:lineRule="exact"/>
              <w:ind w:left="145" w:right="85"/>
              <w:rPr>
                <w:rFonts w:ascii="Arial" w:hAnsi="Arial" w:cs="Arial"/>
                <w:sz w:val="14"/>
              </w:rPr>
            </w:pPr>
            <w:r w:rsidRPr="00900FAD">
              <w:rPr>
                <w:rFonts w:ascii="Arial" w:hAnsi="Arial" w:cs="Arial"/>
                <w:sz w:val="14"/>
              </w:rPr>
              <w:t xml:space="preserve">Ca </w:t>
            </w:r>
            <w:r w:rsidRPr="00900FAD">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1E74E727"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05D48615"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5288EF9"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01BAE7"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D6BFE98"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12DC6B"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159ECE7D"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644E2E"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17FA1B"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1E2848C"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A03C52D"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DB032C7" w14:textId="77777777" w:rsidR="00C817E8" w:rsidRPr="00900FAD" w:rsidRDefault="00C817E8" w:rsidP="003043B8">
            <w:pPr>
              <w:spacing w:line="140" w:lineRule="exact"/>
              <w:rPr>
                <w:rFonts w:ascii="Arial" w:hAnsi="Arial" w:cs="Arial"/>
                <w:sz w:val="14"/>
              </w:rPr>
            </w:pPr>
          </w:p>
        </w:tc>
      </w:tr>
      <w:tr w:rsidR="00900FAD" w:rsidRPr="00900FAD" w14:paraId="25939096" w14:textId="77777777" w:rsidTr="003043B8">
        <w:trPr>
          <w:cantSplit/>
          <w:trHeight w:hRule="exact" w:val="227"/>
        </w:trPr>
        <w:tc>
          <w:tcPr>
            <w:tcW w:w="283" w:type="dxa"/>
            <w:vMerge/>
            <w:tcBorders>
              <w:right w:val="single" w:sz="4" w:space="0" w:color="auto"/>
            </w:tcBorders>
            <w:vAlign w:val="bottom"/>
          </w:tcPr>
          <w:p w14:paraId="41924591" w14:textId="77777777" w:rsidR="00C817E8" w:rsidRPr="00900FAD"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383A37E" w14:textId="77777777" w:rsidR="00C817E8" w:rsidRPr="00900FAD" w:rsidRDefault="00C817E8" w:rsidP="003043B8">
            <w:pPr>
              <w:spacing w:after="40" w:line="140" w:lineRule="exact"/>
              <w:ind w:left="145" w:right="85"/>
              <w:rPr>
                <w:rFonts w:ascii="Arial" w:hAnsi="Arial" w:cs="Arial"/>
                <w:sz w:val="14"/>
              </w:rPr>
            </w:pPr>
            <w:r w:rsidRPr="00900FAD">
              <w:rPr>
                <w:rFonts w:ascii="Arial" w:hAnsi="Arial" w:cs="Arial"/>
                <w:sz w:val="14"/>
              </w:rPr>
              <w:t xml:space="preserve">Cz </w:t>
            </w:r>
            <w:r w:rsidRPr="00900FAD">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0C23EE1F"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5972CA77"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CE21B5"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5EFD480"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B811BC"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8D2DF7"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F29404F"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C94FFE6"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B29F54C"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3B416CF"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DBF7DE"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27C0AC02" w14:textId="77777777" w:rsidR="00C817E8" w:rsidRPr="00900FAD" w:rsidRDefault="00C817E8" w:rsidP="003043B8">
            <w:pPr>
              <w:spacing w:line="140" w:lineRule="exact"/>
              <w:rPr>
                <w:rFonts w:ascii="Arial" w:hAnsi="Arial" w:cs="Arial"/>
                <w:sz w:val="14"/>
              </w:rPr>
            </w:pPr>
          </w:p>
        </w:tc>
      </w:tr>
      <w:tr w:rsidR="00900FAD" w:rsidRPr="00900FAD" w14:paraId="7E15A133" w14:textId="77777777" w:rsidTr="003043B8">
        <w:trPr>
          <w:cantSplit/>
          <w:trHeight w:hRule="exact" w:val="227"/>
        </w:trPr>
        <w:tc>
          <w:tcPr>
            <w:tcW w:w="283" w:type="dxa"/>
            <w:vMerge/>
            <w:tcBorders>
              <w:right w:val="single" w:sz="4" w:space="0" w:color="auto"/>
            </w:tcBorders>
            <w:vAlign w:val="bottom"/>
          </w:tcPr>
          <w:p w14:paraId="291E8563" w14:textId="77777777" w:rsidR="00C817E8" w:rsidRPr="00900FAD" w:rsidRDefault="00C817E8" w:rsidP="003043B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12EFF7F7" w14:textId="77777777" w:rsidR="00C817E8" w:rsidRPr="00900FAD" w:rsidRDefault="00542D2C" w:rsidP="003043B8">
            <w:pPr>
              <w:spacing w:after="40" w:line="140" w:lineRule="exact"/>
              <w:ind w:left="145" w:right="85"/>
              <w:rPr>
                <w:rFonts w:ascii="Arial" w:hAnsi="Arial" w:cs="Arial"/>
                <w:sz w:val="14"/>
              </w:rPr>
            </w:pPr>
            <w:r w:rsidRPr="00900FAD">
              <w:rPr>
                <w:rFonts w:ascii="Arial" w:hAnsi="Arial" w:cs="Arial"/>
                <w:sz w:val="14"/>
                <w:szCs w:val="14"/>
              </w:rPr>
              <w:t>Cz II instancja (w. 13+14)</w:t>
            </w:r>
          </w:p>
        </w:tc>
        <w:tc>
          <w:tcPr>
            <w:tcW w:w="485" w:type="dxa"/>
            <w:tcBorders>
              <w:top w:val="single" w:sz="6" w:space="0" w:color="auto"/>
              <w:left w:val="single" w:sz="12" w:space="0" w:color="auto"/>
              <w:bottom w:val="single" w:sz="6" w:space="0" w:color="auto"/>
              <w:right w:val="single" w:sz="6" w:space="0" w:color="auto"/>
            </w:tcBorders>
            <w:vAlign w:val="center"/>
          </w:tcPr>
          <w:p w14:paraId="1B087FC5"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01A7585"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1B37B4"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9349355"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0524C3"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D600123"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71893AD"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4E62646"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C56F769"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5E68E4"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EA9BF7"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A6E21DB" w14:textId="77777777" w:rsidR="00C817E8" w:rsidRPr="00900FAD" w:rsidRDefault="00C817E8" w:rsidP="003043B8">
            <w:pPr>
              <w:spacing w:line="140" w:lineRule="exact"/>
              <w:rPr>
                <w:rFonts w:ascii="Arial" w:hAnsi="Arial" w:cs="Arial"/>
                <w:sz w:val="14"/>
              </w:rPr>
            </w:pPr>
          </w:p>
        </w:tc>
      </w:tr>
      <w:tr w:rsidR="00900FAD" w:rsidRPr="00900FAD" w14:paraId="7EEE2D55" w14:textId="77777777" w:rsidTr="003043B8">
        <w:trPr>
          <w:cantSplit/>
          <w:trHeight w:hRule="exact" w:val="227"/>
        </w:trPr>
        <w:tc>
          <w:tcPr>
            <w:tcW w:w="283" w:type="dxa"/>
            <w:vMerge/>
            <w:tcBorders>
              <w:right w:val="single" w:sz="4" w:space="0" w:color="auto"/>
            </w:tcBorders>
            <w:vAlign w:val="bottom"/>
          </w:tcPr>
          <w:p w14:paraId="1ED62F25" w14:textId="77777777" w:rsidR="00C817E8" w:rsidRPr="00900FAD" w:rsidRDefault="00C817E8" w:rsidP="003043B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19DB5D9C" w14:textId="77777777" w:rsidR="00C817E8" w:rsidRPr="00900FAD" w:rsidRDefault="00C817E8" w:rsidP="003043B8">
            <w:pPr>
              <w:spacing w:after="40" w:line="140" w:lineRule="exact"/>
              <w:jc w:val="center"/>
              <w:rPr>
                <w:rFonts w:ascii="Arial" w:hAnsi="Arial" w:cs="Arial"/>
                <w:sz w:val="14"/>
              </w:rPr>
            </w:pPr>
            <w:r w:rsidRPr="00900FAD">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0FA2E1DF" w14:textId="77777777" w:rsidR="00C817E8" w:rsidRPr="00900FAD" w:rsidRDefault="00C817E8" w:rsidP="003043B8">
            <w:pPr>
              <w:ind w:left="57"/>
              <w:rPr>
                <w:rFonts w:ascii="Arial" w:hAnsi="Arial" w:cs="Arial"/>
                <w:sz w:val="14"/>
                <w:szCs w:val="14"/>
              </w:rPr>
            </w:pPr>
            <w:r w:rsidRPr="00900FAD">
              <w:rPr>
                <w:rFonts w:ascii="Arial" w:hAnsi="Arial" w:cs="Arial"/>
                <w:sz w:val="14"/>
                <w:szCs w:val="14"/>
              </w:rPr>
              <w:t>zażalenia art. 394 § 1 i 394</w:t>
            </w:r>
            <w:r w:rsidRPr="00900FAD">
              <w:rPr>
                <w:rFonts w:ascii="Arial" w:hAnsi="Arial" w:cs="Arial"/>
                <w:sz w:val="14"/>
                <w:szCs w:val="14"/>
                <w:vertAlign w:val="superscript"/>
              </w:rPr>
              <w:t>1a</w:t>
            </w:r>
            <w:r w:rsidRPr="00900FAD">
              <w:rPr>
                <w:rFonts w:ascii="Arial" w:hAnsi="Arial" w:cs="Arial"/>
                <w:sz w:val="14"/>
                <w:szCs w:val="14"/>
              </w:rPr>
              <w:t>§3 kpc</w:t>
            </w:r>
          </w:p>
        </w:tc>
        <w:tc>
          <w:tcPr>
            <w:tcW w:w="485" w:type="dxa"/>
            <w:tcBorders>
              <w:top w:val="single" w:sz="6" w:space="0" w:color="auto"/>
              <w:left w:val="single" w:sz="12" w:space="0" w:color="auto"/>
              <w:bottom w:val="single" w:sz="6" w:space="0" w:color="auto"/>
              <w:right w:val="single" w:sz="6" w:space="0" w:color="auto"/>
            </w:tcBorders>
            <w:vAlign w:val="center"/>
          </w:tcPr>
          <w:p w14:paraId="76BFE453"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AA74CD2"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3AFA1E"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9A24F8"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89104A"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D42CAAF"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6699AF"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92276AA"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A2F120E"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D462B3"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DB4F08"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2873D63A" w14:textId="77777777" w:rsidR="00C817E8" w:rsidRPr="00900FAD" w:rsidRDefault="00C817E8" w:rsidP="003043B8">
            <w:pPr>
              <w:spacing w:line="140" w:lineRule="exact"/>
              <w:rPr>
                <w:rFonts w:ascii="Arial" w:hAnsi="Arial" w:cs="Arial"/>
                <w:sz w:val="14"/>
              </w:rPr>
            </w:pPr>
          </w:p>
        </w:tc>
      </w:tr>
      <w:tr w:rsidR="00900FAD" w:rsidRPr="00900FAD" w14:paraId="046FD790" w14:textId="77777777" w:rsidTr="003043B8">
        <w:trPr>
          <w:cantSplit/>
          <w:trHeight w:hRule="exact" w:val="227"/>
        </w:trPr>
        <w:tc>
          <w:tcPr>
            <w:tcW w:w="283" w:type="dxa"/>
            <w:vMerge/>
            <w:tcBorders>
              <w:right w:val="single" w:sz="4" w:space="0" w:color="auto"/>
            </w:tcBorders>
            <w:vAlign w:val="bottom"/>
          </w:tcPr>
          <w:p w14:paraId="124E13E9" w14:textId="77777777" w:rsidR="00C817E8" w:rsidRPr="00900FAD" w:rsidRDefault="00C817E8" w:rsidP="003043B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585E9933" w14:textId="77777777" w:rsidR="00C817E8" w:rsidRPr="00900FAD" w:rsidRDefault="00C817E8" w:rsidP="003043B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40282546" w14:textId="77777777" w:rsidR="00C817E8" w:rsidRPr="00900FAD" w:rsidRDefault="00C817E8" w:rsidP="003043B8">
            <w:pPr>
              <w:ind w:left="57"/>
              <w:rPr>
                <w:rFonts w:ascii="Arial" w:hAnsi="Arial" w:cs="Arial"/>
                <w:sz w:val="14"/>
                <w:szCs w:val="14"/>
              </w:rPr>
            </w:pPr>
            <w:r w:rsidRPr="00900FAD">
              <w:rPr>
                <w:rFonts w:ascii="Arial" w:hAnsi="Arial" w:cs="Arial"/>
                <w:sz w:val="14"/>
                <w:szCs w:val="14"/>
              </w:rPr>
              <w:t>zażalenia z  art. 394</w:t>
            </w:r>
            <w:r w:rsidRPr="00900FAD">
              <w:rPr>
                <w:rFonts w:ascii="Arial" w:hAnsi="Arial" w:cs="Arial"/>
                <w:sz w:val="14"/>
                <w:szCs w:val="14"/>
                <w:vertAlign w:val="superscript"/>
              </w:rPr>
              <w:t>2</w:t>
            </w:r>
            <w:r w:rsidRPr="00900FAD">
              <w:rPr>
                <w:rFonts w:ascii="Arial" w:hAnsi="Arial" w:cs="Arial"/>
                <w:sz w:val="14"/>
                <w:szCs w:val="14"/>
              </w:rPr>
              <w:t xml:space="preserve"> § 1 i 1</w:t>
            </w:r>
            <w:r w:rsidRPr="00900FAD">
              <w:rPr>
                <w:rFonts w:ascii="Arial" w:hAnsi="Arial" w:cs="Arial"/>
                <w:sz w:val="14"/>
                <w:szCs w:val="14"/>
                <w:vertAlign w:val="superscript"/>
              </w:rPr>
              <w:t>1</w:t>
            </w:r>
            <w:r w:rsidRPr="00900FAD">
              <w:rPr>
                <w:rFonts w:ascii="Arial" w:hAnsi="Arial" w:cs="Arial"/>
                <w:sz w:val="14"/>
                <w:szCs w:val="14"/>
              </w:rPr>
              <w:t xml:space="preserve"> kpc</w:t>
            </w:r>
          </w:p>
        </w:tc>
        <w:tc>
          <w:tcPr>
            <w:tcW w:w="485" w:type="dxa"/>
            <w:tcBorders>
              <w:top w:val="single" w:sz="6" w:space="0" w:color="auto"/>
              <w:left w:val="single" w:sz="12" w:space="0" w:color="auto"/>
              <w:bottom w:val="single" w:sz="12" w:space="0" w:color="auto"/>
              <w:right w:val="single" w:sz="6" w:space="0" w:color="auto"/>
            </w:tcBorders>
            <w:vAlign w:val="center"/>
          </w:tcPr>
          <w:p w14:paraId="5F2ACFE9" w14:textId="77777777" w:rsidR="00C817E8" w:rsidRPr="00900FAD" w:rsidRDefault="00C817E8" w:rsidP="003043B8">
            <w:pPr>
              <w:spacing w:after="40" w:line="140" w:lineRule="exact"/>
              <w:jc w:val="center"/>
              <w:rPr>
                <w:rFonts w:ascii="Arial" w:hAnsi="Arial" w:cs="Arial"/>
                <w:sz w:val="12"/>
                <w:szCs w:val="12"/>
              </w:rPr>
            </w:pPr>
            <w:r w:rsidRPr="00900FAD">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0877038D"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8CFECE5"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BC001A1"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00B61AB"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FAEB157" w14:textId="77777777" w:rsidR="00C817E8" w:rsidRPr="00900FAD" w:rsidRDefault="00C817E8" w:rsidP="003043B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BD636BD"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FECC38"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0ED7F33"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2358EF0"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5BB944A2" w14:textId="77777777" w:rsidR="00C817E8" w:rsidRPr="00900FAD" w:rsidRDefault="00C817E8" w:rsidP="003043B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6D8AE493" w14:textId="77777777" w:rsidR="00C817E8" w:rsidRPr="00900FAD" w:rsidRDefault="00C817E8" w:rsidP="003043B8">
            <w:pPr>
              <w:spacing w:line="140" w:lineRule="exact"/>
              <w:rPr>
                <w:rFonts w:ascii="Arial" w:hAnsi="Arial" w:cs="Arial"/>
                <w:sz w:val="14"/>
              </w:rPr>
            </w:pPr>
          </w:p>
        </w:tc>
      </w:tr>
    </w:tbl>
    <w:p w14:paraId="51AD620A" w14:textId="77777777" w:rsidR="00396FD2" w:rsidRPr="00900FAD" w:rsidRDefault="00396FD2" w:rsidP="00396FD2">
      <w:pPr>
        <w:spacing w:after="80" w:line="220" w:lineRule="exact"/>
        <w:outlineLvl w:val="0"/>
        <w:rPr>
          <w:rFonts w:ascii="Arial" w:hAnsi="Arial" w:cs="Arial"/>
          <w:b/>
        </w:rPr>
      </w:pPr>
    </w:p>
    <w:p w14:paraId="0396F25A" w14:textId="77777777" w:rsidR="00F75BF1" w:rsidRPr="00900FAD" w:rsidRDefault="00F75BF1" w:rsidP="00396FD2">
      <w:pPr>
        <w:spacing w:after="80" w:line="220" w:lineRule="exact"/>
        <w:outlineLvl w:val="0"/>
        <w:rPr>
          <w:rFonts w:ascii="Arial" w:hAnsi="Arial" w:cs="Arial"/>
          <w:b/>
        </w:rPr>
      </w:pPr>
    </w:p>
    <w:p w14:paraId="50DC1C91" w14:textId="7E2A36E9" w:rsidR="00F75BF1" w:rsidRPr="00900FAD" w:rsidRDefault="00F75BF1" w:rsidP="00396FD2">
      <w:pPr>
        <w:spacing w:after="80" w:line="220" w:lineRule="exact"/>
        <w:outlineLvl w:val="0"/>
        <w:rPr>
          <w:rFonts w:ascii="Arial" w:hAnsi="Arial" w:cs="Arial"/>
          <w:b/>
        </w:rPr>
      </w:pPr>
    </w:p>
    <w:p w14:paraId="34897BBC" w14:textId="77777777" w:rsidR="00D8434A" w:rsidRPr="00900FAD" w:rsidRDefault="00D8434A" w:rsidP="00396FD2">
      <w:pPr>
        <w:spacing w:after="80" w:line="220" w:lineRule="exact"/>
        <w:outlineLvl w:val="0"/>
        <w:rPr>
          <w:rFonts w:ascii="Arial" w:hAnsi="Arial" w:cs="Arial"/>
          <w:b/>
        </w:rPr>
      </w:pPr>
    </w:p>
    <w:p w14:paraId="6ABA24F2" w14:textId="72FF140A" w:rsidR="00396FD2" w:rsidRPr="00900FAD" w:rsidRDefault="00396FD2" w:rsidP="00396FD2">
      <w:pPr>
        <w:spacing w:after="80" w:line="220" w:lineRule="exact"/>
        <w:outlineLvl w:val="0"/>
        <w:rPr>
          <w:rFonts w:ascii="Arial" w:hAnsi="Arial" w:cs="Arial"/>
        </w:rPr>
      </w:pPr>
      <w:r w:rsidRPr="00900FAD">
        <w:rPr>
          <w:rFonts w:ascii="Arial" w:hAnsi="Arial" w:cs="Arial"/>
          <w:b/>
        </w:rPr>
        <w:t>Dział 2.1.1.a. Sprawy zawieszone niezakreślone od dnia pierwotnego wpisu do repertorium (wykazane w dziale 2.1.1.)</w:t>
      </w:r>
      <w:r w:rsidRPr="00900FAD">
        <w:rPr>
          <w:rFonts w:ascii="Arial" w:hAnsi="Arial" w:cs="Arial"/>
          <w:b/>
          <w:sz w:val="18"/>
          <w:szCs w:val="18"/>
        </w:rPr>
        <w:t xml:space="preserve"> (łącznie z czasem trwania mediacji)</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900FAD" w:rsidRPr="00900FAD" w14:paraId="6C079B8E" w14:textId="77777777" w:rsidTr="008E7C91">
        <w:trPr>
          <w:cantSplit/>
          <w:trHeight w:val="218"/>
        </w:trPr>
        <w:tc>
          <w:tcPr>
            <w:tcW w:w="2892" w:type="dxa"/>
            <w:gridSpan w:val="4"/>
            <w:vMerge w:val="restart"/>
            <w:tcBorders>
              <w:right w:val="nil"/>
            </w:tcBorders>
            <w:vAlign w:val="center"/>
          </w:tcPr>
          <w:p w14:paraId="02284C6F"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SPRAWY</w:t>
            </w:r>
          </w:p>
          <w:p w14:paraId="5F08DCBE"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2095B7C"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Liczba spraw niezałatwionych pozostających od daty pierwszego wpływu do sądu</w:t>
            </w:r>
          </w:p>
        </w:tc>
      </w:tr>
      <w:tr w:rsidR="00900FAD" w:rsidRPr="00900FAD" w14:paraId="3B578AA9" w14:textId="77777777" w:rsidTr="008E7C91">
        <w:trPr>
          <w:cantSplit/>
          <w:trHeight w:hRule="exact" w:val="485"/>
        </w:trPr>
        <w:tc>
          <w:tcPr>
            <w:tcW w:w="2892" w:type="dxa"/>
            <w:gridSpan w:val="4"/>
            <w:vMerge/>
            <w:tcBorders>
              <w:bottom w:val="nil"/>
              <w:right w:val="nil"/>
            </w:tcBorders>
            <w:vAlign w:val="center"/>
          </w:tcPr>
          <w:p w14:paraId="7AE78BFF" w14:textId="77777777" w:rsidR="00A21B3A" w:rsidRPr="00900FAD" w:rsidRDefault="00A21B3A" w:rsidP="008E7C91">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F2A7C1"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razem</w:t>
            </w:r>
          </w:p>
          <w:p w14:paraId="3B1A632B"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7E5B2A1B"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A6B4493"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 xml:space="preserve">suma powyżej 3 miesięcy </w:t>
            </w:r>
            <w:r w:rsidRPr="00900FAD">
              <w:rPr>
                <w:rFonts w:ascii="Arial" w:hAnsi="Arial" w:cs="Arial"/>
                <w:sz w:val="14"/>
              </w:rPr>
              <w:br/>
            </w:r>
            <w:r w:rsidRPr="00900FAD">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50326B22"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 xml:space="preserve">powyżej </w:t>
            </w:r>
          </w:p>
          <w:p w14:paraId="3944C5E1"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1E680A01"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 xml:space="preserve">powyżej 6 do </w:t>
            </w:r>
            <w:r w:rsidRPr="00900FAD">
              <w:rPr>
                <w:rFonts w:ascii="Arial" w:hAnsi="Arial" w:cs="Arial"/>
                <w:sz w:val="14"/>
              </w:rPr>
              <w:br/>
              <w:t>12 miesięcy</w:t>
            </w:r>
          </w:p>
        </w:tc>
        <w:tc>
          <w:tcPr>
            <w:tcW w:w="1128" w:type="dxa"/>
            <w:tcBorders>
              <w:top w:val="nil"/>
              <w:bottom w:val="nil"/>
            </w:tcBorders>
            <w:vAlign w:val="center"/>
          </w:tcPr>
          <w:p w14:paraId="185483DC"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 xml:space="preserve">suma powyżej </w:t>
            </w:r>
            <w:r w:rsidRPr="00900FAD">
              <w:rPr>
                <w:rFonts w:ascii="Arial" w:hAnsi="Arial" w:cs="Arial"/>
                <w:sz w:val="14"/>
              </w:rPr>
              <w:br/>
              <w:t xml:space="preserve">12 miesięcy </w:t>
            </w:r>
            <w:r w:rsidRPr="00900FAD">
              <w:rPr>
                <w:rFonts w:ascii="Arial" w:hAnsi="Arial" w:cs="Arial"/>
                <w:sz w:val="14"/>
              </w:rPr>
              <w:br/>
            </w:r>
            <w:r w:rsidRPr="00900FAD">
              <w:rPr>
                <w:rFonts w:ascii="Arial" w:hAnsi="Arial" w:cs="Arial"/>
                <w:sz w:val="13"/>
                <w:szCs w:val="13"/>
              </w:rPr>
              <w:t>(kol. od 7 do 11)</w:t>
            </w:r>
          </w:p>
        </w:tc>
        <w:tc>
          <w:tcPr>
            <w:tcW w:w="1127" w:type="dxa"/>
            <w:tcBorders>
              <w:top w:val="nil"/>
              <w:bottom w:val="nil"/>
            </w:tcBorders>
            <w:vAlign w:val="center"/>
          </w:tcPr>
          <w:p w14:paraId="7D534AF0"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powyżej 12 miesięcy  do 2 lat</w:t>
            </w:r>
          </w:p>
        </w:tc>
        <w:tc>
          <w:tcPr>
            <w:tcW w:w="1127" w:type="dxa"/>
            <w:tcBorders>
              <w:top w:val="nil"/>
              <w:bottom w:val="nil"/>
            </w:tcBorders>
            <w:vAlign w:val="center"/>
          </w:tcPr>
          <w:p w14:paraId="7F6EC5FB"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 xml:space="preserve">powyżej 2 do </w:t>
            </w:r>
            <w:r w:rsidRPr="00900FAD">
              <w:rPr>
                <w:rFonts w:ascii="Arial" w:hAnsi="Arial" w:cs="Arial"/>
                <w:sz w:val="14"/>
              </w:rPr>
              <w:br/>
              <w:t>3 lat</w:t>
            </w:r>
          </w:p>
        </w:tc>
        <w:tc>
          <w:tcPr>
            <w:tcW w:w="1127" w:type="dxa"/>
            <w:tcBorders>
              <w:top w:val="nil"/>
              <w:bottom w:val="nil"/>
            </w:tcBorders>
            <w:vAlign w:val="center"/>
          </w:tcPr>
          <w:p w14:paraId="57AE247F"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 xml:space="preserve">powyżej 3 do </w:t>
            </w:r>
            <w:r w:rsidRPr="00900FAD">
              <w:rPr>
                <w:rFonts w:ascii="Arial" w:hAnsi="Arial" w:cs="Arial"/>
                <w:sz w:val="14"/>
              </w:rPr>
              <w:br/>
              <w:t>5 lat</w:t>
            </w:r>
          </w:p>
        </w:tc>
        <w:tc>
          <w:tcPr>
            <w:tcW w:w="1127" w:type="dxa"/>
            <w:tcBorders>
              <w:top w:val="nil"/>
            </w:tcBorders>
            <w:vAlign w:val="center"/>
          </w:tcPr>
          <w:p w14:paraId="4EBAEEC8"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 xml:space="preserve">powyżej 5 do </w:t>
            </w:r>
            <w:r w:rsidRPr="00900FAD">
              <w:rPr>
                <w:rFonts w:ascii="Arial" w:hAnsi="Arial" w:cs="Arial"/>
                <w:sz w:val="14"/>
              </w:rPr>
              <w:br/>
              <w:t>8 lat</w:t>
            </w:r>
          </w:p>
        </w:tc>
        <w:tc>
          <w:tcPr>
            <w:tcW w:w="1128" w:type="dxa"/>
            <w:tcBorders>
              <w:top w:val="nil"/>
            </w:tcBorders>
            <w:vAlign w:val="center"/>
          </w:tcPr>
          <w:p w14:paraId="746755E8" w14:textId="77777777" w:rsidR="00A21B3A" w:rsidRPr="00900FAD" w:rsidRDefault="00A21B3A" w:rsidP="008E7C91">
            <w:pPr>
              <w:spacing w:line="140" w:lineRule="exact"/>
              <w:jc w:val="center"/>
              <w:rPr>
                <w:rFonts w:ascii="Arial" w:hAnsi="Arial" w:cs="Arial"/>
                <w:sz w:val="14"/>
              </w:rPr>
            </w:pPr>
            <w:r w:rsidRPr="00900FAD">
              <w:rPr>
                <w:rFonts w:ascii="Arial" w:hAnsi="Arial" w:cs="Arial"/>
                <w:sz w:val="14"/>
              </w:rPr>
              <w:t>ponad 8 lat</w:t>
            </w:r>
          </w:p>
        </w:tc>
      </w:tr>
      <w:tr w:rsidR="00900FAD" w:rsidRPr="00900FAD" w14:paraId="35C1A538" w14:textId="77777777" w:rsidTr="008E7C91">
        <w:trPr>
          <w:cantSplit/>
          <w:trHeight w:hRule="exact" w:val="200"/>
        </w:trPr>
        <w:tc>
          <w:tcPr>
            <w:tcW w:w="2892" w:type="dxa"/>
            <w:gridSpan w:val="4"/>
            <w:tcBorders>
              <w:top w:val="single" w:sz="4" w:space="0" w:color="auto"/>
              <w:bottom w:val="single" w:sz="4" w:space="0" w:color="auto"/>
              <w:right w:val="nil"/>
            </w:tcBorders>
            <w:vAlign w:val="center"/>
          </w:tcPr>
          <w:p w14:paraId="286F4618"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4FE0D23F"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7EEE9852"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22566F09"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3</w:t>
            </w:r>
          </w:p>
        </w:tc>
        <w:tc>
          <w:tcPr>
            <w:tcW w:w="1127" w:type="dxa"/>
            <w:tcBorders>
              <w:top w:val="single" w:sz="4" w:space="0" w:color="auto"/>
              <w:left w:val="single" w:sz="4" w:space="0" w:color="auto"/>
              <w:bottom w:val="nil"/>
            </w:tcBorders>
            <w:vAlign w:val="center"/>
          </w:tcPr>
          <w:p w14:paraId="68EE7FD0"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4</w:t>
            </w:r>
          </w:p>
        </w:tc>
        <w:tc>
          <w:tcPr>
            <w:tcW w:w="1127" w:type="dxa"/>
            <w:tcBorders>
              <w:top w:val="single" w:sz="4" w:space="0" w:color="auto"/>
              <w:left w:val="single" w:sz="4" w:space="0" w:color="auto"/>
              <w:bottom w:val="nil"/>
            </w:tcBorders>
            <w:vAlign w:val="center"/>
          </w:tcPr>
          <w:p w14:paraId="20AA3CB6"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5</w:t>
            </w:r>
          </w:p>
        </w:tc>
        <w:tc>
          <w:tcPr>
            <w:tcW w:w="1128" w:type="dxa"/>
            <w:tcBorders>
              <w:top w:val="single" w:sz="4" w:space="0" w:color="auto"/>
              <w:bottom w:val="single" w:sz="4" w:space="0" w:color="auto"/>
            </w:tcBorders>
            <w:vAlign w:val="center"/>
          </w:tcPr>
          <w:p w14:paraId="3DE7C60B"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6</w:t>
            </w:r>
          </w:p>
        </w:tc>
        <w:tc>
          <w:tcPr>
            <w:tcW w:w="1127" w:type="dxa"/>
            <w:tcBorders>
              <w:top w:val="single" w:sz="4" w:space="0" w:color="auto"/>
              <w:bottom w:val="single" w:sz="4" w:space="0" w:color="auto"/>
            </w:tcBorders>
            <w:vAlign w:val="center"/>
          </w:tcPr>
          <w:p w14:paraId="7FA5691C"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7</w:t>
            </w:r>
          </w:p>
        </w:tc>
        <w:tc>
          <w:tcPr>
            <w:tcW w:w="1127" w:type="dxa"/>
            <w:tcBorders>
              <w:top w:val="single" w:sz="4" w:space="0" w:color="auto"/>
              <w:bottom w:val="single" w:sz="4" w:space="0" w:color="auto"/>
            </w:tcBorders>
            <w:vAlign w:val="center"/>
          </w:tcPr>
          <w:p w14:paraId="07BE6491"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8</w:t>
            </w:r>
          </w:p>
        </w:tc>
        <w:tc>
          <w:tcPr>
            <w:tcW w:w="1127" w:type="dxa"/>
            <w:tcBorders>
              <w:top w:val="single" w:sz="4" w:space="0" w:color="auto"/>
              <w:bottom w:val="single" w:sz="4" w:space="0" w:color="auto"/>
            </w:tcBorders>
            <w:vAlign w:val="center"/>
          </w:tcPr>
          <w:p w14:paraId="2E24B8DD"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9</w:t>
            </w:r>
          </w:p>
        </w:tc>
        <w:tc>
          <w:tcPr>
            <w:tcW w:w="1127" w:type="dxa"/>
            <w:vAlign w:val="center"/>
          </w:tcPr>
          <w:p w14:paraId="51D4B3E0"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10</w:t>
            </w:r>
          </w:p>
        </w:tc>
        <w:tc>
          <w:tcPr>
            <w:tcW w:w="1128" w:type="dxa"/>
            <w:vAlign w:val="center"/>
          </w:tcPr>
          <w:p w14:paraId="68057E0D" w14:textId="77777777" w:rsidR="00A21B3A" w:rsidRPr="00900FAD" w:rsidRDefault="00A21B3A" w:rsidP="008E7C91">
            <w:pPr>
              <w:spacing w:line="140" w:lineRule="exact"/>
              <w:jc w:val="center"/>
              <w:rPr>
                <w:rFonts w:ascii="Arial" w:hAnsi="Arial" w:cs="Arial"/>
                <w:sz w:val="12"/>
                <w:szCs w:val="12"/>
              </w:rPr>
            </w:pPr>
            <w:r w:rsidRPr="00900FAD">
              <w:rPr>
                <w:rFonts w:ascii="Arial" w:hAnsi="Arial" w:cs="Arial"/>
                <w:sz w:val="12"/>
                <w:szCs w:val="12"/>
              </w:rPr>
              <w:t>11</w:t>
            </w:r>
          </w:p>
        </w:tc>
      </w:tr>
      <w:tr w:rsidR="00900FAD" w:rsidRPr="00900FAD" w14:paraId="52E69B5E" w14:textId="77777777" w:rsidTr="008E7C91">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60EC2FC8" w14:textId="77777777" w:rsidR="00A21B3A" w:rsidRPr="00900FAD" w:rsidRDefault="00A21B3A" w:rsidP="008E7C91">
            <w:pPr>
              <w:spacing w:after="40" w:line="140" w:lineRule="exact"/>
              <w:ind w:left="85" w:right="85"/>
              <w:rPr>
                <w:rFonts w:ascii="Arial" w:hAnsi="Arial" w:cs="Arial"/>
                <w:sz w:val="14"/>
              </w:rPr>
            </w:pPr>
            <w:r w:rsidRPr="00900FAD">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5FF1EEB6" w14:textId="77777777" w:rsidR="00A21B3A" w:rsidRPr="00900FAD" w:rsidRDefault="00A21B3A" w:rsidP="008E7C91">
            <w:pPr>
              <w:spacing w:after="40" w:line="140" w:lineRule="exact"/>
              <w:jc w:val="center"/>
              <w:rPr>
                <w:rFonts w:ascii="Arial" w:hAnsi="Arial" w:cs="Arial"/>
                <w:sz w:val="12"/>
                <w:szCs w:val="12"/>
              </w:rPr>
            </w:pPr>
            <w:r w:rsidRPr="00900FAD">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F5F9AE6" w14:textId="77777777" w:rsidR="00A21B3A" w:rsidRPr="00900FAD"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1C66123" w14:textId="77777777" w:rsidR="00A21B3A" w:rsidRPr="00900FAD"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897805" w14:textId="77777777" w:rsidR="00A21B3A" w:rsidRPr="00900FAD"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ECE3ED8" w14:textId="77777777" w:rsidR="00A21B3A" w:rsidRPr="00900FAD"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94DB4F1" w14:textId="77777777" w:rsidR="00A21B3A" w:rsidRPr="00900FAD"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5235E8A" w14:textId="77777777" w:rsidR="00A21B3A" w:rsidRPr="00900FAD"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8EE9792" w14:textId="77777777" w:rsidR="00A21B3A" w:rsidRPr="00900FAD"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43981CC" w14:textId="77777777" w:rsidR="00A21B3A" w:rsidRPr="00900FAD"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D354D11" w14:textId="77777777" w:rsidR="00A21B3A" w:rsidRPr="00900FAD"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0DA7CD6" w14:textId="77777777" w:rsidR="00A21B3A" w:rsidRPr="00900FAD"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48F3FABA" w14:textId="77777777" w:rsidR="00A21B3A" w:rsidRPr="00900FAD" w:rsidRDefault="00A21B3A" w:rsidP="008E7C91">
            <w:pPr>
              <w:spacing w:line="140" w:lineRule="exact"/>
              <w:rPr>
                <w:rFonts w:ascii="Arial" w:hAnsi="Arial" w:cs="Arial"/>
                <w:sz w:val="14"/>
              </w:rPr>
            </w:pPr>
          </w:p>
        </w:tc>
      </w:tr>
      <w:tr w:rsidR="00900FAD" w:rsidRPr="00900FAD" w14:paraId="187DA56A" w14:textId="77777777" w:rsidTr="008E7C91">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3E35144" w14:textId="77777777" w:rsidR="00A21B3A" w:rsidRPr="00900FAD" w:rsidRDefault="00A21B3A" w:rsidP="008E7C91">
            <w:pPr>
              <w:spacing w:after="40" w:line="140" w:lineRule="exact"/>
              <w:ind w:left="85" w:right="85"/>
              <w:jc w:val="center"/>
              <w:rPr>
                <w:rFonts w:ascii="Arial" w:hAnsi="Arial" w:cs="Arial"/>
                <w:sz w:val="14"/>
              </w:rPr>
            </w:pPr>
            <w:r w:rsidRPr="00900FAD">
              <w:rPr>
                <w:rFonts w:ascii="Arial" w:hAnsi="Arial" w:cs="Arial"/>
                <w:sz w:val="14"/>
              </w:rPr>
              <w:t>w tym</w:t>
            </w:r>
          </w:p>
          <w:p w14:paraId="72B1A206" w14:textId="77777777" w:rsidR="00A21B3A" w:rsidRPr="00900FAD" w:rsidRDefault="00A21B3A" w:rsidP="008E7C91">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3A1B7FE" w14:textId="77777777" w:rsidR="00A21B3A" w:rsidRPr="00900FAD" w:rsidRDefault="00A21B3A" w:rsidP="008E7C91">
            <w:pPr>
              <w:spacing w:after="40" w:line="140" w:lineRule="exact"/>
              <w:ind w:left="145" w:right="85"/>
              <w:rPr>
                <w:rFonts w:ascii="Arial" w:hAnsi="Arial" w:cs="Arial"/>
                <w:sz w:val="14"/>
              </w:rPr>
            </w:pPr>
            <w:r w:rsidRPr="00900FAD">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0E1C4FD6" w14:textId="77777777" w:rsidR="00A21B3A" w:rsidRPr="00900FAD" w:rsidRDefault="00A21B3A" w:rsidP="008E7C91">
            <w:pPr>
              <w:spacing w:after="40" w:line="140" w:lineRule="exact"/>
              <w:jc w:val="center"/>
              <w:rPr>
                <w:rFonts w:ascii="Arial" w:hAnsi="Arial" w:cs="Arial"/>
                <w:sz w:val="12"/>
                <w:szCs w:val="12"/>
              </w:rPr>
            </w:pPr>
            <w:r w:rsidRPr="00900FAD">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F2F7FEF"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4BE0B3"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5F7E3A8"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E57974"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B710D4F"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189C6A"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356D25"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A8E7BA"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CEA8C2"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2CDA51"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AC025F9" w14:textId="77777777" w:rsidR="00A21B3A" w:rsidRPr="00900FAD" w:rsidRDefault="00A21B3A" w:rsidP="008E7C91">
            <w:pPr>
              <w:spacing w:line="140" w:lineRule="exact"/>
              <w:rPr>
                <w:rFonts w:ascii="Arial" w:hAnsi="Arial" w:cs="Arial"/>
                <w:sz w:val="14"/>
              </w:rPr>
            </w:pPr>
          </w:p>
        </w:tc>
      </w:tr>
      <w:tr w:rsidR="00900FAD" w:rsidRPr="00900FAD" w14:paraId="68914404" w14:textId="77777777" w:rsidTr="008E7C91">
        <w:trPr>
          <w:cantSplit/>
          <w:trHeight w:hRule="exact" w:val="227"/>
        </w:trPr>
        <w:tc>
          <w:tcPr>
            <w:tcW w:w="284" w:type="dxa"/>
            <w:vMerge/>
            <w:tcBorders>
              <w:right w:val="single" w:sz="4" w:space="0" w:color="auto"/>
            </w:tcBorders>
            <w:vAlign w:val="center"/>
          </w:tcPr>
          <w:p w14:paraId="273F92D3" w14:textId="77777777" w:rsidR="00A21B3A" w:rsidRPr="00900FAD" w:rsidRDefault="00A21B3A" w:rsidP="008E7C91">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4CF06EC9" w14:textId="77777777" w:rsidR="00A21B3A" w:rsidRPr="00900FAD" w:rsidRDefault="00A21B3A" w:rsidP="008E7C91">
            <w:pPr>
              <w:spacing w:after="40" w:line="140" w:lineRule="exact"/>
              <w:ind w:left="145" w:right="85"/>
              <w:rPr>
                <w:rFonts w:ascii="Arial" w:hAnsi="Arial" w:cs="Arial"/>
                <w:sz w:val="14"/>
              </w:rPr>
            </w:pPr>
            <w:r w:rsidRPr="00900FAD">
              <w:rPr>
                <w:rFonts w:ascii="Arial" w:hAnsi="Arial" w:cs="Arial"/>
                <w:sz w:val="14"/>
              </w:rPr>
              <w:t xml:space="preserve">w tym </w:t>
            </w:r>
          </w:p>
          <w:p w14:paraId="3ED6EF75" w14:textId="77777777" w:rsidR="00A21B3A" w:rsidRPr="00900FAD" w:rsidRDefault="00A21B3A" w:rsidP="008E7C91">
            <w:pPr>
              <w:spacing w:after="40" w:line="140" w:lineRule="exact"/>
              <w:ind w:left="145" w:right="85"/>
              <w:rPr>
                <w:rFonts w:ascii="Arial" w:hAnsi="Arial" w:cs="Arial"/>
                <w:sz w:val="14"/>
              </w:rPr>
            </w:pPr>
            <w:r w:rsidRPr="00900FAD">
              <w:rPr>
                <w:rFonts w:ascii="Arial" w:hAnsi="Arial" w:cs="Arial"/>
                <w:sz w:val="14"/>
              </w:rPr>
              <w:t xml:space="preserve">spraw o </w:t>
            </w:r>
          </w:p>
        </w:tc>
        <w:tc>
          <w:tcPr>
            <w:tcW w:w="1444" w:type="dxa"/>
            <w:tcBorders>
              <w:top w:val="nil"/>
              <w:right w:val="single" w:sz="12" w:space="0" w:color="auto"/>
            </w:tcBorders>
            <w:vAlign w:val="bottom"/>
          </w:tcPr>
          <w:p w14:paraId="56AD3E8F" w14:textId="77777777" w:rsidR="00A21B3A" w:rsidRPr="00900FAD" w:rsidRDefault="00A21B3A" w:rsidP="008E7C91">
            <w:pPr>
              <w:spacing w:after="40" w:line="140" w:lineRule="exact"/>
              <w:ind w:left="85" w:right="85"/>
              <w:rPr>
                <w:rFonts w:ascii="Arial" w:hAnsi="Arial" w:cs="Arial"/>
                <w:sz w:val="14"/>
              </w:rPr>
            </w:pPr>
            <w:r w:rsidRPr="00900FAD">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4F45D2BC" w14:textId="77777777" w:rsidR="00A21B3A" w:rsidRPr="00900FAD" w:rsidRDefault="00A21B3A" w:rsidP="008E7C91">
            <w:pPr>
              <w:spacing w:after="40" w:line="140" w:lineRule="exact"/>
              <w:jc w:val="center"/>
              <w:rPr>
                <w:rFonts w:ascii="Arial" w:hAnsi="Arial" w:cs="Arial"/>
                <w:sz w:val="12"/>
                <w:szCs w:val="12"/>
              </w:rPr>
            </w:pPr>
            <w:r w:rsidRPr="00900FAD">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4B24785"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E8F43"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7ABDED"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D51CF7"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C510D6"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E23CB2B"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35F9E6"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C0DF1E"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3C77C3"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CB430A"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7D7B03F" w14:textId="77777777" w:rsidR="00A21B3A" w:rsidRPr="00900FAD" w:rsidRDefault="00A21B3A" w:rsidP="008E7C91">
            <w:pPr>
              <w:spacing w:line="140" w:lineRule="exact"/>
              <w:rPr>
                <w:rFonts w:ascii="Arial" w:hAnsi="Arial" w:cs="Arial"/>
                <w:sz w:val="14"/>
              </w:rPr>
            </w:pPr>
          </w:p>
        </w:tc>
      </w:tr>
      <w:tr w:rsidR="00900FAD" w:rsidRPr="00900FAD" w14:paraId="6E9832ED" w14:textId="77777777" w:rsidTr="008E7C91">
        <w:trPr>
          <w:cantSplit/>
          <w:trHeight w:hRule="exact" w:val="227"/>
        </w:trPr>
        <w:tc>
          <w:tcPr>
            <w:tcW w:w="284" w:type="dxa"/>
            <w:vMerge/>
            <w:tcBorders>
              <w:right w:val="single" w:sz="4" w:space="0" w:color="auto"/>
            </w:tcBorders>
            <w:vAlign w:val="bottom"/>
          </w:tcPr>
          <w:p w14:paraId="27EB3335" w14:textId="77777777" w:rsidR="00A21B3A" w:rsidRPr="00900FAD" w:rsidRDefault="00A21B3A" w:rsidP="008E7C91">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0518455C" w14:textId="77777777" w:rsidR="00A21B3A" w:rsidRPr="00900FAD" w:rsidRDefault="00A21B3A" w:rsidP="008E7C91">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0F298A61" w14:textId="77777777" w:rsidR="00A21B3A" w:rsidRPr="00900FAD" w:rsidRDefault="00A21B3A" w:rsidP="008E7C91">
            <w:pPr>
              <w:spacing w:after="40" w:line="140" w:lineRule="exact"/>
              <w:ind w:left="85" w:right="85"/>
              <w:rPr>
                <w:rFonts w:ascii="Arial" w:hAnsi="Arial" w:cs="Arial"/>
                <w:sz w:val="14"/>
              </w:rPr>
            </w:pPr>
            <w:r w:rsidRPr="00900FAD">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7AE684E" w14:textId="77777777" w:rsidR="00A21B3A" w:rsidRPr="00900FAD" w:rsidRDefault="00A21B3A" w:rsidP="008E7C91">
            <w:pPr>
              <w:spacing w:after="40" w:line="140" w:lineRule="exact"/>
              <w:jc w:val="center"/>
              <w:rPr>
                <w:rFonts w:ascii="Arial" w:hAnsi="Arial" w:cs="Arial"/>
                <w:sz w:val="12"/>
                <w:szCs w:val="12"/>
              </w:rPr>
            </w:pPr>
            <w:r w:rsidRPr="00900FAD">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08E4539A"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67F790"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1912721"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96F254"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B7C72"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C420C09"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D4A151"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3D7791"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20D909"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2DC33"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23677A1" w14:textId="77777777" w:rsidR="00A21B3A" w:rsidRPr="00900FAD" w:rsidRDefault="00A21B3A" w:rsidP="008E7C91">
            <w:pPr>
              <w:spacing w:line="140" w:lineRule="exact"/>
              <w:rPr>
                <w:rFonts w:ascii="Arial" w:hAnsi="Arial" w:cs="Arial"/>
                <w:sz w:val="14"/>
              </w:rPr>
            </w:pPr>
          </w:p>
        </w:tc>
      </w:tr>
      <w:tr w:rsidR="00900FAD" w:rsidRPr="00900FAD" w14:paraId="4A0018EE" w14:textId="77777777" w:rsidTr="008E7C91">
        <w:trPr>
          <w:cantSplit/>
          <w:trHeight w:hRule="exact" w:val="227"/>
        </w:trPr>
        <w:tc>
          <w:tcPr>
            <w:tcW w:w="284" w:type="dxa"/>
            <w:vMerge/>
            <w:tcBorders>
              <w:right w:val="single" w:sz="4" w:space="0" w:color="auto"/>
            </w:tcBorders>
            <w:vAlign w:val="bottom"/>
          </w:tcPr>
          <w:p w14:paraId="5FE6AD53" w14:textId="77777777" w:rsidR="00A21B3A" w:rsidRPr="00900FAD"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F94337A" w14:textId="77777777" w:rsidR="00A21B3A" w:rsidRPr="00900FAD" w:rsidRDefault="00A21B3A" w:rsidP="008E7C91">
            <w:pPr>
              <w:spacing w:after="40" w:line="140" w:lineRule="exact"/>
              <w:ind w:left="145" w:right="85"/>
              <w:rPr>
                <w:rFonts w:ascii="Arial" w:hAnsi="Arial" w:cs="Arial"/>
                <w:sz w:val="14"/>
              </w:rPr>
            </w:pPr>
            <w:r w:rsidRPr="00900FAD">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63879F7E" w14:textId="77777777" w:rsidR="00A21B3A" w:rsidRPr="00900FAD" w:rsidRDefault="00A21B3A" w:rsidP="008E7C91">
            <w:pPr>
              <w:spacing w:after="40" w:line="140" w:lineRule="exact"/>
              <w:jc w:val="center"/>
              <w:rPr>
                <w:rFonts w:ascii="Arial" w:hAnsi="Arial" w:cs="Arial"/>
                <w:sz w:val="12"/>
                <w:szCs w:val="12"/>
              </w:rPr>
            </w:pPr>
            <w:r w:rsidRPr="00900FAD">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FE8C3F"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57472C"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52273E"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B86192"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3F52F"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661C911"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6B6579"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32093B3"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CEEB1C"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1E43AE"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8171EAA" w14:textId="77777777" w:rsidR="00A21B3A" w:rsidRPr="00900FAD" w:rsidRDefault="00A21B3A" w:rsidP="008E7C91">
            <w:pPr>
              <w:spacing w:line="140" w:lineRule="exact"/>
              <w:rPr>
                <w:rFonts w:ascii="Arial" w:hAnsi="Arial" w:cs="Arial"/>
                <w:sz w:val="14"/>
              </w:rPr>
            </w:pPr>
          </w:p>
        </w:tc>
      </w:tr>
      <w:tr w:rsidR="00900FAD" w:rsidRPr="00900FAD" w14:paraId="58BCB3DF" w14:textId="77777777" w:rsidTr="008E7C91">
        <w:trPr>
          <w:cantSplit/>
          <w:trHeight w:hRule="exact" w:val="227"/>
        </w:trPr>
        <w:tc>
          <w:tcPr>
            <w:tcW w:w="284" w:type="dxa"/>
            <w:vMerge/>
            <w:tcBorders>
              <w:right w:val="single" w:sz="4" w:space="0" w:color="auto"/>
            </w:tcBorders>
            <w:vAlign w:val="bottom"/>
          </w:tcPr>
          <w:p w14:paraId="00C92CA5" w14:textId="77777777" w:rsidR="00A21B3A" w:rsidRPr="00900FAD"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0C262AD" w14:textId="77777777" w:rsidR="00A21B3A" w:rsidRPr="00900FAD" w:rsidRDefault="00A21B3A" w:rsidP="008E7C91">
            <w:pPr>
              <w:spacing w:after="40" w:line="140" w:lineRule="exact"/>
              <w:ind w:left="145" w:right="85"/>
              <w:rPr>
                <w:rFonts w:ascii="Arial" w:hAnsi="Arial" w:cs="Arial"/>
                <w:sz w:val="14"/>
              </w:rPr>
            </w:pPr>
            <w:r w:rsidRPr="00900FAD">
              <w:rPr>
                <w:rFonts w:ascii="Arial" w:hAnsi="Arial" w:cs="Arial"/>
                <w:sz w:val="14"/>
              </w:rPr>
              <w:t>Ns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7C504B2E" w14:textId="77777777" w:rsidR="00A21B3A" w:rsidRPr="00900FAD" w:rsidRDefault="00A21B3A" w:rsidP="008E7C91">
            <w:pPr>
              <w:spacing w:after="40" w:line="140" w:lineRule="exact"/>
              <w:jc w:val="center"/>
              <w:rPr>
                <w:rFonts w:ascii="Arial" w:hAnsi="Arial" w:cs="Arial"/>
                <w:sz w:val="12"/>
                <w:szCs w:val="12"/>
              </w:rPr>
            </w:pPr>
            <w:r w:rsidRPr="00900FAD">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2F612231"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697CA8"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DFFE1E"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48A81"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E26D40"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28609CA"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32668B"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94CC5E"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271253D"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AE6EFF"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E524AD" w14:textId="77777777" w:rsidR="00A21B3A" w:rsidRPr="00900FAD" w:rsidRDefault="00A21B3A" w:rsidP="008E7C91">
            <w:pPr>
              <w:spacing w:line="140" w:lineRule="exact"/>
              <w:rPr>
                <w:rFonts w:ascii="Arial" w:hAnsi="Arial" w:cs="Arial"/>
                <w:sz w:val="14"/>
              </w:rPr>
            </w:pPr>
          </w:p>
        </w:tc>
      </w:tr>
      <w:tr w:rsidR="00900FAD" w:rsidRPr="00900FAD" w14:paraId="6699E401" w14:textId="77777777" w:rsidTr="008E7C91">
        <w:trPr>
          <w:cantSplit/>
          <w:trHeight w:hRule="exact" w:val="227"/>
        </w:trPr>
        <w:tc>
          <w:tcPr>
            <w:tcW w:w="284" w:type="dxa"/>
            <w:vMerge/>
            <w:tcBorders>
              <w:right w:val="single" w:sz="4" w:space="0" w:color="auto"/>
            </w:tcBorders>
            <w:vAlign w:val="bottom"/>
          </w:tcPr>
          <w:p w14:paraId="5A4D6699" w14:textId="77777777" w:rsidR="00A21B3A" w:rsidRPr="00900FAD"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665EDB2" w14:textId="77777777" w:rsidR="00A21B3A" w:rsidRPr="00900FAD" w:rsidRDefault="00A21B3A" w:rsidP="008E7C91">
            <w:pPr>
              <w:spacing w:after="40" w:line="140" w:lineRule="exact"/>
              <w:ind w:left="220" w:right="85"/>
              <w:rPr>
                <w:rFonts w:ascii="Arial" w:hAnsi="Arial" w:cs="Arial"/>
                <w:sz w:val="14"/>
              </w:rPr>
            </w:pPr>
            <w:r w:rsidRPr="00900FAD">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F5CB801" w14:textId="77777777" w:rsidR="00A21B3A" w:rsidRPr="00900FAD" w:rsidRDefault="00A21B3A" w:rsidP="008E7C91">
            <w:pPr>
              <w:spacing w:after="40" w:line="140" w:lineRule="exact"/>
              <w:jc w:val="center"/>
              <w:rPr>
                <w:rFonts w:ascii="Arial" w:hAnsi="Arial" w:cs="Arial"/>
                <w:sz w:val="12"/>
                <w:szCs w:val="12"/>
              </w:rPr>
            </w:pPr>
            <w:r w:rsidRPr="00900FAD">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30BDF3F"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0487C"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9734C"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78F190"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3D8220B"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9EB5DF"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B3F67E"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040861"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C24B73"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D56F4B"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F1B5508" w14:textId="77777777" w:rsidR="00A21B3A" w:rsidRPr="00900FAD" w:rsidRDefault="00A21B3A" w:rsidP="008E7C91">
            <w:pPr>
              <w:spacing w:line="140" w:lineRule="exact"/>
              <w:rPr>
                <w:rFonts w:ascii="Arial" w:hAnsi="Arial" w:cs="Arial"/>
                <w:sz w:val="14"/>
              </w:rPr>
            </w:pPr>
          </w:p>
        </w:tc>
      </w:tr>
      <w:tr w:rsidR="00900FAD" w:rsidRPr="00900FAD" w14:paraId="5F2836BF" w14:textId="77777777" w:rsidTr="008E7C91">
        <w:trPr>
          <w:cantSplit/>
          <w:trHeight w:hRule="exact" w:val="227"/>
        </w:trPr>
        <w:tc>
          <w:tcPr>
            <w:tcW w:w="284" w:type="dxa"/>
            <w:vMerge/>
            <w:tcBorders>
              <w:right w:val="single" w:sz="4" w:space="0" w:color="auto"/>
            </w:tcBorders>
            <w:vAlign w:val="bottom"/>
          </w:tcPr>
          <w:p w14:paraId="38CCDADF" w14:textId="77777777" w:rsidR="00A21B3A" w:rsidRPr="00900FAD"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F5750E" w14:textId="77777777" w:rsidR="00A21B3A" w:rsidRPr="00900FAD" w:rsidRDefault="00A21B3A" w:rsidP="008E7C91">
            <w:pPr>
              <w:spacing w:after="40" w:line="140" w:lineRule="exact"/>
              <w:ind w:left="145" w:right="85"/>
              <w:rPr>
                <w:rFonts w:ascii="Arial" w:hAnsi="Arial" w:cs="Arial"/>
                <w:sz w:val="14"/>
              </w:rPr>
            </w:pPr>
            <w:r w:rsidRPr="00900FAD">
              <w:rPr>
                <w:rFonts w:ascii="Arial" w:hAnsi="Arial" w:cs="Arial"/>
                <w:sz w:val="14"/>
              </w:rPr>
              <w:t>Nc</w:t>
            </w:r>
          </w:p>
        </w:tc>
        <w:tc>
          <w:tcPr>
            <w:tcW w:w="482" w:type="dxa"/>
            <w:tcBorders>
              <w:top w:val="single" w:sz="6" w:space="0" w:color="auto"/>
              <w:left w:val="single" w:sz="12" w:space="0" w:color="auto"/>
              <w:bottom w:val="single" w:sz="6" w:space="0" w:color="auto"/>
              <w:right w:val="single" w:sz="6" w:space="0" w:color="auto"/>
            </w:tcBorders>
            <w:vAlign w:val="center"/>
          </w:tcPr>
          <w:p w14:paraId="54985DF8" w14:textId="77777777" w:rsidR="00A21B3A" w:rsidRPr="00900FAD" w:rsidRDefault="00A21B3A" w:rsidP="008E7C91">
            <w:pPr>
              <w:spacing w:after="40" w:line="140" w:lineRule="exact"/>
              <w:jc w:val="center"/>
              <w:rPr>
                <w:rFonts w:ascii="Arial" w:hAnsi="Arial" w:cs="Arial"/>
                <w:sz w:val="12"/>
                <w:szCs w:val="12"/>
              </w:rPr>
            </w:pPr>
            <w:r w:rsidRPr="00900FAD">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7459E2A9"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5958FE"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B7DBD1"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78CF13"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ACBFFA"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44DBCE1"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53BC29"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66421D"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034ED8"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F4750F"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83B89F4" w14:textId="77777777" w:rsidR="00A21B3A" w:rsidRPr="00900FAD" w:rsidRDefault="00A21B3A" w:rsidP="008E7C91">
            <w:pPr>
              <w:spacing w:line="140" w:lineRule="exact"/>
              <w:rPr>
                <w:rFonts w:ascii="Arial" w:hAnsi="Arial" w:cs="Arial"/>
                <w:sz w:val="14"/>
              </w:rPr>
            </w:pPr>
          </w:p>
        </w:tc>
      </w:tr>
      <w:tr w:rsidR="00900FAD" w:rsidRPr="00900FAD" w14:paraId="5F28F257" w14:textId="77777777" w:rsidTr="008E7C91">
        <w:trPr>
          <w:cantSplit/>
          <w:trHeight w:hRule="exact" w:val="227"/>
        </w:trPr>
        <w:tc>
          <w:tcPr>
            <w:tcW w:w="284" w:type="dxa"/>
            <w:vMerge/>
            <w:tcBorders>
              <w:right w:val="single" w:sz="4" w:space="0" w:color="auto"/>
            </w:tcBorders>
            <w:vAlign w:val="bottom"/>
          </w:tcPr>
          <w:p w14:paraId="24C926D0" w14:textId="77777777" w:rsidR="00A21B3A" w:rsidRPr="00900FAD"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3E2C2D7" w14:textId="77777777" w:rsidR="00A21B3A" w:rsidRPr="00900FAD" w:rsidRDefault="00A21B3A" w:rsidP="008E7C91">
            <w:pPr>
              <w:spacing w:after="40" w:line="140" w:lineRule="exact"/>
              <w:ind w:left="145" w:right="85"/>
              <w:rPr>
                <w:rFonts w:ascii="Arial" w:hAnsi="Arial" w:cs="Arial"/>
                <w:sz w:val="14"/>
              </w:rPr>
            </w:pPr>
            <w:r w:rsidRPr="00900FAD">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D59A4AC" w14:textId="77777777" w:rsidR="00A21B3A" w:rsidRPr="00900FAD" w:rsidRDefault="00A21B3A" w:rsidP="008E7C91">
            <w:pPr>
              <w:spacing w:after="40" w:line="140" w:lineRule="exact"/>
              <w:jc w:val="center"/>
              <w:rPr>
                <w:rFonts w:ascii="Arial" w:hAnsi="Arial" w:cs="Arial"/>
                <w:sz w:val="12"/>
                <w:szCs w:val="12"/>
              </w:rPr>
            </w:pPr>
            <w:r w:rsidRPr="00900FAD">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330F29E9"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C797CC"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176A3D"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538D09"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567B3E"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C2E5CC"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F688A4"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4EAFF"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18165F"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1F1D44"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BB2A321" w14:textId="77777777" w:rsidR="00A21B3A" w:rsidRPr="00900FAD" w:rsidRDefault="00A21B3A" w:rsidP="008E7C91">
            <w:pPr>
              <w:spacing w:line="140" w:lineRule="exact"/>
              <w:rPr>
                <w:rFonts w:ascii="Arial" w:hAnsi="Arial" w:cs="Arial"/>
                <w:sz w:val="14"/>
              </w:rPr>
            </w:pPr>
          </w:p>
        </w:tc>
      </w:tr>
      <w:tr w:rsidR="00900FAD" w:rsidRPr="00900FAD" w14:paraId="66512083" w14:textId="77777777" w:rsidTr="008E7C91">
        <w:trPr>
          <w:cantSplit/>
          <w:trHeight w:hRule="exact" w:val="227"/>
        </w:trPr>
        <w:tc>
          <w:tcPr>
            <w:tcW w:w="284" w:type="dxa"/>
            <w:vMerge/>
            <w:tcBorders>
              <w:right w:val="single" w:sz="4" w:space="0" w:color="auto"/>
            </w:tcBorders>
            <w:vAlign w:val="bottom"/>
          </w:tcPr>
          <w:p w14:paraId="40E5ED24" w14:textId="77777777" w:rsidR="00A21B3A" w:rsidRPr="00900FAD"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C74961" w14:textId="77777777" w:rsidR="00A21B3A" w:rsidRPr="00900FAD" w:rsidRDefault="00A21B3A" w:rsidP="008E7C91">
            <w:pPr>
              <w:spacing w:after="40" w:line="140" w:lineRule="exact"/>
              <w:ind w:left="145" w:right="85"/>
              <w:rPr>
                <w:rFonts w:ascii="Arial" w:hAnsi="Arial" w:cs="Arial"/>
                <w:sz w:val="14"/>
              </w:rPr>
            </w:pPr>
            <w:r w:rsidRPr="00900FAD">
              <w:rPr>
                <w:rFonts w:ascii="Arial" w:hAnsi="Arial" w:cs="Arial"/>
                <w:sz w:val="14"/>
              </w:rPr>
              <w:t xml:space="preserve">Ca </w:t>
            </w:r>
            <w:r w:rsidRPr="00900FAD">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2B56FD22" w14:textId="77777777" w:rsidR="00A21B3A" w:rsidRPr="00900FAD" w:rsidRDefault="00A21B3A" w:rsidP="008E7C91">
            <w:pPr>
              <w:spacing w:after="40" w:line="140" w:lineRule="exact"/>
              <w:jc w:val="center"/>
              <w:rPr>
                <w:rFonts w:ascii="Arial" w:hAnsi="Arial" w:cs="Arial"/>
                <w:sz w:val="12"/>
                <w:szCs w:val="12"/>
              </w:rPr>
            </w:pPr>
            <w:r w:rsidRPr="00900FAD">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339D499"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9DC3DB"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6F6CF7"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B439B7"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16F03C"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0ADD9A"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E43270"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FD631"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8F808" w14:textId="77777777" w:rsidR="00A21B3A" w:rsidRPr="00900FAD"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0D029C4" w14:textId="77777777" w:rsidR="00A21B3A" w:rsidRPr="00900FAD"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DF1C66" w14:textId="77777777" w:rsidR="00A21B3A" w:rsidRPr="00900FAD" w:rsidRDefault="00A21B3A" w:rsidP="008E7C91">
            <w:pPr>
              <w:spacing w:line="140" w:lineRule="exact"/>
              <w:rPr>
                <w:rFonts w:ascii="Arial" w:hAnsi="Arial" w:cs="Arial"/>
                <w:sz w:val="14"/>
              </w:rPr>
            </w:pPr>
          </w:p>
        </w:tc>
      </w:tr>
      <w:tr w:rsidR="00900FAD" w:rsidRPr="00900FAD" w14:paraId="3DBF7031" w14:textId="77777777" w:rsidTr="008E7C91">
        <w:trPr>
          <w:cantSplit/>
          <w:trHeight w:hRule="exact" w:val="227"/>
        </w:trPr>
        <w:tc>
          <w:tcPr>
            <w:tcW w:w="284" w:type="dxa"/>
            <w:vMerge/>
            <w:tcBorders>
              <w:right w:val="single" w:sz="4" w:space="0" w:color="auto"/>
            </w:tcBorders>
            <w:vAlign w:val="bottom"/>
          </w:tcPr>
          <w:p w14:paraId="515928EA" w14:textId="77777777" w:rsidR="00FE5797" w:rsidRPr="00900FAD"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483855A" w14:textId="77777777" w:rsidR="00FE5797" w:rsidRPr="00900FAD" w:rsidRDefault="00FE5797" w:rsidP="00FE5797">
            <w:pPr>
              <w:spacing w:after="40" w:line="140" w:lineRule="exact"/>
              <w:ind w:left="145" w:right="85"/>
              <w:rPr>
                <w:rFonts w:ascii="Arial" w:hAnsi="Arial" w:cs="Arial"/>
                <w:sz w:val="14"/>
              </w:rPr>
            </w:pPr>
            <w:r w:rsidRPr="00900FAD">
              <w:rPr>
                <w:rFonts w:ascii="Arial" w:hAnsi="Arial" w:cs="Arial"/>
                <w:sz w:val="14"/>
              </w:rPr>
              <w:t xml:space="preserve">Cz </w:t>
            </w:r>
            <w:r w:rsidRPr="00900FAD">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249FC090" w14:textId="77777777" w:rsidR="00FE5797" w:rsidRPr="00900FAD" w:rsidRDefault="00FE5797" w:rsidP="00FE5797">
            <w:pPr>
              <w:spacing w:after="40" w:line="140" w:lineRule="exact"/>
              <w:jc w:val="center"/>
              <w:rPr>
                <w:rFonts w:ascii="Arial" w:hAnsi="Arial" w:cs="Arial"/>
                <w:sz w:val="12"/>
                <w:szCs w:val="12"/>
              </w:rPr>
            </w:pPr>
            <w:r w:rsidRPr="00900FAD">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1FAB1940"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F463ED"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AA2D01"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8D31CA"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BC0C98" w14:textId="77777777" w:rsidR="00FE5797" w:rsidRPr="00900FAD"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63BE096"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23AB45"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6E2233"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2D7D7"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F57BA" w14:textId="77777777" w:rsidR="00FE5797" w:rsidRPr="00900FAD"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B9567E4" w14:textId="77777777" w:rsidR="00FE5797" w:rsidRPr="00900FAD" w:rsidRDefault="00FE5797" w:rsidP="00FE5797">
            <w:pPr>
              <w:spacing w:line="140" w:lineRule="exact"/>
              <w:rPr>
                <w:rFonts w:ascii="Arial" w:hAnsi="Arial" w:cs="Arial"/>
                <w:sz w:val="14"/>
              </w:rPr>
            </w:pPr>
          </w:p>
        </w:tc>
      </w:tr>
      <w:tr w:rsidR="00FE5797" w:rsidRPr="00900FAD" w14:paraId="5F488E65" w14:textId="77777777" w:rsidTr="008E7C91">
        <w:trPr>
          <w:cantSplit/>
          <w:trHeight w:hRule="exact" w:val="227"/>
        </w:trPr>
        <w:tc>
          <w:tcPr>
            <w:tcW w:w="284" w:type="dxa"/>
            <w:vMerge/>
            <w:tcBorders>
              <w:right w:val="single" w:sz="4" w:space="0" w:color="auto"/>
            </w:tcBorders>
            <w:vAlign w:val="bottom"/>
          </w:tcPr>
          <w:p w14:paraId="743FE3E3" w14:textId="77777777" w:rsidR="00FE5797" w:rsidRPr="00900FAD"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2165E5F" w14:textId="77777777" w:rsidR="00FE5797" w:rsidRPr="00900FAD" w:rsidRDefault="00542D2C" w:rsidP="00FE5797">
            <w:pPr>
              <w:spacing w:after="40" w:line="140" w:lineRule="exact"/>
              <w:ind w:left="145" w:right="85"/>
              <w:rPr>
                <w:rFonts w:ascii="Arial" w:hAnsi="Arial" w:cs="Arial"/>
                <w:sz w:val="14"/>
              </w:rPr>
            </w:pPr>
            <w:r w:rsidRPr="00900FAD">
              <w:rPr>
                <w:rFonts w:ascii="Arial" w:hAnsi="Arial" w:cs="Arial"/>
                <w:sz w:val="14"/>
                <w:szCs w:val="14"/>
              </w:rPr>
              <w:t>C</w:t>
            </w:r>
            <w:r w:rsidR="00FE5797" w:rsidRPr="00900FAD">
              <w:rPr>
                <w:rFonts w:ascii="Arial" w:hAnsi="Arial" w:cs="Arial"/>
                <w:sz w:val="14"/>
                <w:szCs w:val="14"/>
              </w:rPr>
              <w:t>z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F2F335C" w14:textId="77777777" w:rsidR="00FE5797" w:rsidRPr="00900FAD" w:rsidRDefault="00FE5797" w:rsidP="00FE5797">
            <w:pPr>
              <w:spacing w:after="40" w:line="140" w:lineRule="exact"/>
              <w:jc w:val="center"/>
              <w:rPr>
                <w:rFonts w:ascii="Arial" w:hAnsi="Arial" w:cs="Arial"/>
                <w:sz w:val="12"/>
                <w:szCs w:val="12"/>
              </w:rPr>
            </w:pPr>
            <w:r w:rsidRPr="00900FAD">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0D229E4"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99DBEA8"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3A82106"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407D5E5"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A58F8C" w14:textId="77777777" w:rsidR="00FE5797" w:rsidRPr="00900FAD"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1980FA81"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416D818"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6CD127"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8A0CD77" w14:textId="77777777" w:rsidR="00FE5797" w:rsidRPr="00900FAD"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BF7114A" w14:textId="77777777" w:rsidR="00FE5797" w:rsidRPr="00900FAD"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05F3388" w14:textId="77777777" w:rsidR="00FE5797" w:rsidRPr="00900FAD" w:rsidRDefault="00FE5797" w:rsidP="00FE5797">
            <w:pPr>
              <w:spacing w:line="140" w:lineRule="exact"/>
              <w:rPr>
                <w:rFonts w:ascii="Arial" w:hAnsi="Arial" w:cs="Arial"/>
                <w:sz w:val="14"/>
              </w:rPr>
            </w:pPr>
          </w:p>
        </w:tc>
      </w:tr>
    </w:tbl>
    <w:p w14:paraId="7D8B960D" w14:textId="77777777" w:rsidR="00396FD2" w:rsidRPr="00900FAD" w:rsidRDefault="00396FD2" w:rsidP="00396FD2">
      <w:pPr>
        <w:spacing w:after="80" w:line="220" w:lineRule="exact"/>
        <w:outlineLvl w:val="0"/>
        <w:rPr>
          <w:rFonts w:ascii="Arial" w:hAnsi="Arial" w:cs="Arial"/>
          <w:b/>
        </w:rPr>
      </w:pPr>
    </w:p>
    <w:p w14:paraId="6F086562" w14:textId="5FA58825" w:rsidR="00F75BF1" w:rsidRPr="00900FAD" w:rsidRDefault="00F75BF1" w:rsidP="00396FD2">
      <w:pPr>
        <w:spacing w:after="80" w:line="220" w:lineRule="exact"/>
        <w:outlineLvl w:val="0"/>
        <w:rPr>
          <w:rFonts w:ascii="Arial" w:hAnsi="Arial" w:cs="Arial"/>
          <w:b/>
        </w:rPr>
      </w:pPr>
    </w:p>
    <w:p w14:paraId="45060534" w14:textId="77777777" w:rsidR="00B711AA" w:rsidRPr="00900FAD" w:rsidRDefault="00B711AA" w:rsidP="00396FD2">
      <w:pPr>
        <w:spacing w:after="80" w:line="220" w:lineRule="exact"/>
        <w:outlineLvl w:val="0"/>
        <w:rPr>
          <w:rFonts w:ascii="Arial" w:hAnsi="Arial" w:cs="Arial"/>
          <w:b/>
        </w:rPr>
      </w:pPr>
    </w:p>
    <w:p w14:paraId="2CACB52E" w14:textId="77777777" w:rsidR="004C1D02" w:rsidRPr="00900FAD" w:rsidRDefault="004C1D02" w:rsidP="00396FD2">
      <w:pPr>
        <w:spacing w:after="80" w:line="220" w:lineRule="exact"/>
        <w:outlineLvl w:val="0"/>
        <w:rPr>
          <w:rFonts w:ascii="Arial" w:hAnsi="Arial" w:cs="Arial"/>
          <w:b/>
        </w:rPr>
      </w:pPr>
    </w:p>
    <w:p w14:paraId="302659C3" w14:textId="3EB0C0FD" w:rsidR="00396FD2" w:rsidRPr="00900FAD" w:rsidRDefault="00396FD2" w:rsidP="00396FD2">
      <w:pPr>
        <w:spacing w:after="80" w:line="220" w:lineRule="exact"/>
        <w:outlineLvl w:val="0"/>
        <w:rPr>
          <w:rFonts w:ascii="Arial" w:hAnsi="Arial" w:cs="Arial"/>
        </w:rPr>
      </w:pPr>
      <w:r w:rsidRPr="00900FAD">
        <w:rPr>
          <w:rFonts w:ascii="Arial" w:hAnsi="Arial" w:cs="Arial"/>
          <w:b/>
        </w:rPr>
        <w:t>Dział 2.1.1.a.1. Sprawy zawieszone niezakreślone od dnia pierwotnego wpisu do repertorium (wykazane w dziale 2.1.1.)</w:t>
      </w:r>
      <w:r w:rsidRPr="00900FAD">
        <w:rPr>
          <w:rFonts w:ascii="Arial" w:hAnsi="Arial" w:cs="Arial"/>
          <w:b/>
          <w:sz w:val="18"/>
          <w:szCs w:val="18"/>
        </w:rPr>
        <w:t xml:space="preserve"> </w:t>
      </w:r>
      <w:r w:rsidRPr="00900FAD">
        <w:rPr>
          <w:rFonts w:ascii="Arial" w:hAnsi="Arial" w:cs="Arial"/>
          <w:b/>
          <w:sz w:val="20"/>
          <w:szCs w:val="20"/>
        </w:rPr>
        <w:t>(bez czasu trwania mediacji w sprawach wszczętych po 1 stycznia 2016r.)</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900FAD" w:rsidRPr="00900FAD" w14:paraId="45997465" w14:textId="77777777" w:rsidTr="003043B8">
        <w:trPr>
          <w:cantSplit/>
          <w:trHeight w:val="218"/>
        </w:trPr>
        <w:tc>
          <w:tcPr>
            <w:tcW w:w="2892" w:type="dxa"/>
            <w:gridSpan w:val="4"/>
            <w:vMerge w:val="restart"/>
            <w:tcBorders>
              <w:right w:val="nil"/>
            </w:tcBorders>
            <w:vAlign w:val="center"/>
          </w:tcPr>
          <w:p w14:paraId="4A4E5CBD"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SPRAWY</w:t>
            </w:r>
          </w:p>
          <w:p w14:paraId="3B48A2C4"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6C990674"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Liczba spraw niezałatwionych pozostających od daty pierwszego wpływu do sądu</w:t>
            </w:r>
          </w:p>
        </w:tc>
      </w:tr>
      <w:tr w:rsidR="00900FAD" w:rsidRPr="00900FAD" w14:paraId="08561D27" w14:textId="77777777" w:rsidTr="003043B8">
        <w:trPr>
          <w:cantSplit/>
          <w:trHeight w:hRule="exact" w:val="485"/>
        </w:trPr>
        <w:tc>
          <w:tcPr>
            <w:tcW w:w="2892" w:type="dxa"/>
            <w:gridSpan w:val="4"/>
            <w:vMerge/>
            <w:tcBorders>
              <w:bottom w:val="nil"/>
              <w:right w:val="nil"/>
            </w:tcBorders>
            <w:vAlign w:val="center"/>
          </w:tcPr>
          <w:p w14:paraId="2B132208" w14:textId="77777777" w:rsidR="00FE5797" w:rsidRPr="00900FAD"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80D507F"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razem</w:t>
            </w:r>
          </w:p>
          <w:p w14:paraId="51D5C578"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11056251"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1699691D"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suma powyżej 3 miesięcy </w:t>
            </w:r>
            <w:r w:rsidRPr="00900FAD">
              <w:rPr>
                <w:rFonts w:ascii="Arial" w:hAnsi="Arial" w:cs="Arial"/>
                <w:sz w:val="14"/>
              </w:rPr>
              <w:br/>
            </w:r>
            <w:r w:rsidRPr="00900FAD">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16622D0B"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w:t>
            </w:r>
          </w:p>
          <w:p w14:paraId="4F66B89E"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32C55306"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6 do </w:t>
            </w:r>
            <w:r w:rsidRPr="00900FAD">
              <w:rPr>
                <w:rFonts w:ascii="Arial" w:hAnsi="Arial" w:cs="Arial"/>
                <w:sz w:val="14"/>
              </w:rPr>
              <w:br/>
              <w:t>12 miesięcy</w:t>
            </w:r>
          </w:p>
        </w:tc>
        <w:tc>
          <w:tcPr>
            <w:tcW w:w="1128" w:type="dxa"/>
            <w:tcBorders>
              <w:top w:val="nil"/>
              <w:bottom w:val="nil"/>
            </w:tcBorders>
            <w:vAlign w:val="center"/>
          </w:tcPr>
          <w:p w14:paraId="570EEDE9"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suma powyżej </w:t>
            </w:r>
            <w:r w:rsidRPr="00900FAD">
              <w:rPr>
                <w:rFonts w:ascii="Arial" w:hAnsi="Arial" w:cs="Arial"/>
                <w:sz w:val="14"/>
              </w:rPr>
              <w:br/>
              <w:t xml:space="preserve">12 miesięcy </w:t>
            </w:r>
            <w:r w:rsidRPr="00900FAD">
              <w:rPr>
                <w:rFonts w:ascii="Arial" w:hAnsi="Arial" w:cs="Arial"/>
                <w:sz w:val="14"/>
              </w:rPr>
              <w:br/>
            </w:r>
            <w:r w:rsidRPr="00900FAD">
              <w:rPr>
                <w:rFonts w:ascii="Arial" w:hAnsi="Arial" w:cs="Arial"/>
                <w:sz w:val="13"/>
                <w:szCs w:val="13"/>
              </w:rPr>
              <w:t>(kol. od 7 do 11)</w:t>
            </w:r>
          </w:p>
        </w:tc>
        <w:tc>
          <w:tcPr>
            <w:tcW w:w="1127" w:type="dxa"/>
            <w:tcBorders>
              <w:top w:val="nil"/>
              <w:bottom w:val="nil"/>
            </w:tcBorders>
            <w:vAlign w:val="center"/>
          </w:tcPr>
          <w:p w14:paraId="72C9F096"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powyżej 12 miesięcy  do 2 lat</w:t>
            </w:r>
          </w:p>
        </w:tc>
        <w:tc>
          <w:tcPr>
            <w:tcW w:w="1127" w:type="dxa"/>
            <w:tcBorders>
              <w:top w:val="nil"/>
              <w:bottom w:val="nil"/>
            </w:tcBorders>
            <w:vAlign w:val="center"/>
          </w:tcPr>
          <w:p w14:paraId="481FAEBE"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2 do </w:t>
            </w:r>
            <w:r w:rsidRPr="00900FAD">
              <w:rPr>
                <w:rFonts w:ascii="Arial" w:hAnsi="Arial" w:cs="Arial"/>
                <w:sz w:val="14"/>
              </w:rPr>
              <w:br/>
              <w:t>3 lat</w:t>
            </w:r>
          </w:p>
        </w:tc>
        <w:tc>
          <w:tcPr>
            <w:tcW w:w="1127" w:type="dxa"/>
            <w:tcBorders>
              <w:top w:val="nil"/>
              <w:bottom w:val="nil"/>
            </w:tcBorders>
            <w:vAlign w:val="center"/>
          </w:tcPr>
          <w:p w14:paraId="027F796E"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3 do </w:t>
            </w:r>
            <w:r w:rsidRPr="00900FAD">
              <w:rPr>
                <w:rFonts w:ascii="Arial" w:hAnsi="Arial" w:cs="Arial"/>
                <w:sz w:val="14"/>
              </w:rPr>
              <w:br/>
              <w:t>5 lat</w:t>
            </w:r>
          </w:p>
        </w:tc>
        <w:tc>
          <w:tcPr>
            <w:tcW w:w="1127" w:type="dxa"/>
            <w:tcBorders>
              <w:top w:val="nil"/>
            </w:tcBorders>
            <w:vAlign w:val="center"/>
          </w:tcPr>
          <w:p w14:paraId="6F623298"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5 do </w:t>
            </w:r>
            <w:r w:rsidRPr="00900FAD">
              <w:rPr>
                <w:rFonts w:ascii="Arial" w:hAnsi="Arial" w:cs="Arial"/>
                <w:sz w:val="14"/>
              </w:rPr>
              <w:br/>
              <w:t>8 lat</w:t>
            </w:r>
          </w:p>
        </w:tc>
        <w:tc>
          <w:tcPr>
            <w:tcW w:w="1128" w:type="dxa"/>
            <w:tcBorders>
              <w:top w:val="nil"/>
            </w:tcBorders>
            <w:vAlign w:val="center"/>
          </w:tcPr>
          <w:p w14:paraId="253BF5EC"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ponad 8 lat</w:t>
            </w:r>
          </w:p>
        </w:tc>
      </w:tr>
      <w:tr w:rsidR="00900FAD" w:rsidRPr="00900FAD" w14:paraId="701718D9"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6AA92068"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754D1B4E"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2A1D8443"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4967BACF"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3</w:t>
            </w:r>
          </w:p>
        </w:tc>
        <w:tc>
          <w:tcPr>
            <w:tcW w:w="1127" w:type="dxa"/>
            <w:tcBorders>
              <w:top w:val="single" w:sz="4" w:space="0" w:color="auto"/>
              <w:left w:val="single" w:sz="4" w:space="0" w:color="auto"/>
              <w:bottom w:val="nil"/>
            </w:tcBorders>
            <w:vAlign w:val="center"/>
          </w:tcPr>
          <w:p w14:paraId="2B766115"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4</w:t>
            </w:r>
          </w:p>
        </w:tc>
        <w:tc>
          <w:tcPr>
            <w:tcW w:w="1127" w:type="dxa"/>
            <w:tcBorders>
              <w:top w:val="single" w:sz="4" w:space="0" w:color="auto"/>
              <w:left w:val="single" w:sz="4" w:space="0" w:color="auto"/>
              <w:bottom w:val="nil"/>
            </w:tcBorders>
            <w:vAlign w:val="center"/>
          </w:tcPr>
          <w:p w14:paraId="777719D9"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5</w:t>
            </w:r>
          </w:p>
        </w:tc>
        <w:tc>
          <w:tcPr>
            <w:tcW w:w="1128" w:type="dxa"/>
            <w:tcBorders>
              <w:top w:val="single" w:sz="4" w:space="0" w:color="auto"/>
              <w:bottom w:val="single" w:sz="4" w:space="0" w:color="auto"/>
            </w:tcBorders>
            <w:vAlign w:val="center"/>
          </w:tcPr>
          <w:p w14:paraId="2F279504"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6</w:t>
            </w:r>
          </w:p>
        </w:tc>
        <w:tc>
          <w:tcPr>
            <w:tcW w:w="1127" w:type="dxa"/>
            <w:tcBorders>
              <w:top w:val="single" w:sz="4" w:space="0" w:color="auto"/>
              <w:bottom w:val="single" w:sz="4" w:space="0" w:color="auto"/>
            </w:tcBorders>
            <w:vAlign w:val="center"/>
          </w:tcPr>
          <w:p w14:paraId="1C8C859C"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7</w:t>
            </w:r>
          </w:p>
        </w:tc>
        <w:tc>
          <w:tcPr>
            <w:tcW w:w="1127" w:type="dxa"/>
            <w:tcBorders>
              <w:top w:val="single" w:sz="4" w:space="0" w:color="auto"/>
              <w:bottom w:val="single" w:sz="4" w:space="0" w:color="auto"/>
            </w:tcBorders>
            <w:vAlign w:val="center"/>
          </w:tcPr>
          <w:p w14:paraId="55EE6C44"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8</w:t>
            </w:r>
          </w:p>
        </w:tc>
        <w:tc>
          <w:tcPr>
            <w:tcW w:w="1127" w:type="dxa"/>
            <w:tcBorders>
              <w:top w:val="single" w:sz="4" w:space="0" w:color="auto"/>
              <w:bottom w:val="single" w:sz="4" w:space="0" w:color="auto"/>
            </w:tcBorders>
            <w:vAlign w:val="center"/>
          </w:tcPr>
          <w:p w14:paraId="36BC4831"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9</w:t>
            </w:r>
          </w:p>
        </w:tc>
        <w:tc>
          <w:tcPr>
            <w:tcW w:w="1127" w:type="dxa"/>
            <w:vAlign w:val="center"/>
          </w:tcPr>
          <w:p w14:paraId="702A5152"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10</w:t>
            </w:r>
          </w:p>
        </w:tc>
        <w:tc>
          <w:tcPr>
            <w:tcW w:w="1128" w:type="dxa"/>
            <w:vAlign w:val="center"/>
          </w:tcPr>
          <w:p w14:paraId="227EA89B"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11</w:t>
            </w:r>
          </w:p>
        </w:tc>
      </w:tr>
      <w:tr w:rsidR="00900FAD" w:rsidRPr="00900FAD" w14:paraId="3906F2A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4121352B" w14:textId="77777777" w:rsidR="00FE5797" w:rsidRPr="00900FAD" w:rsidRDefault="00FE5797" w:rsidP="003043B8">
            <w:pPr>
              <w:spacing w:after="40" w:line="140" w:lineRule="exact"/>
              <w:ind w:left="85" w:right="85"/>
              <w:rPr>
                <w:rFonts w:ascii="Arial" w:hAnsi="Arial" w:cs="Arial"/>
                <w:sz w:val="14"/>
              </w:rPr>
            </w:pPr>
            <w:r w:rsidRPr="00900FAD">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320181AC"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7ED86F29"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02D6344"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8460CC7"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2652FC5"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EE66D9C" w14:textId="77777777" w:rsidR="00FE5797" w:rsidRPr="00900FAD"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907D9BC"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D38AFAD"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B86A65"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7D689C5"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C7025AE" w14:textId="77777777" w:rsidR="00FE5797" w:rsidRPr="00900FAD"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55625941" w14:textId="77777777" w:rsidR="00FE5797" w:rsidRPr="00900FAD" w:rsidRDefault="00FE5797" w:rsidP="003043B8">
            <w:pPr>
              <w:spacing w:line="140" w:lineRule="exact"/>
              <w:rPr>
                <w:rFonts w:ascii="Arial" w:hAnsi="Arial" w:cs="Arial"/>
                <w:sz w:val="14"/>
              </w:rPr>
            </w:pPr>
          </w:p>
        </w:tc>
      </w:tr>
      <w:tr w:rsidR="00900FAD" w:rsidRPr="00900FAD" w14:paraId="2E101609"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5A988514" w14:textId="77777777" w:rsidR="00FE5797" w:rsidRPr="00900FAD" w:rsidRDefault="00FE5797" w:rsidP="003043B8">
            <w:pPr>
              <w:spacing w:after="40" w:line="140" w:lineRule="exact"/>
              <w:ind w:left="85" w:right="85"/>
              <w:jc w:val="center"/>
              <w:rPr>
                <w:rFonts w:ascii="Arial" w:hAnsi="Arial" w:cs="Arial"/>
                <w:sz w:val="14"/>
              </w:rPr>
            </w:pPr>
            <w:r w:rsidRPr="00900FAD">
              <w:rPr>
                <w:rFonts w:ascii="Arial" w:hAnsi="Arial" w:cs="Arial"/>
                <w:sz w:val="14"/>
              </w:rPr>
              <w:t>w tym</w:t>
            </w:r>
          </w:p>
          <w:p w14:paraId="28362CE1" w14:textId="77777777" w:rsidR="00FE5797" w:rsidRPr="00900FAD"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41647AB2"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46C3D907"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269BDA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9CAC66"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8E6F8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59DA9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23F4C7"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9723DE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BE797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460E2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993AF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78F9CB"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F139A36" w14:textId="77777777" w:rsidR="00FE5797" w:rsidRPr="00900FAD" w:rsidRDefault="00FE5797" w:rsidP="003043B8">
            <w:pPr>
              <w:spacing w:line="140" w:lineRule="exact"/>
              <w:rPr>
                <w:rFonts w:ascii="Arial" w:hAnsi="Arial" w:cs="Arial"/>
                <w:sz w:val="14"/>
              </w:rPr>
            </w:pPr>
          </w:p>
        </w:tc>
      </w:tr>
      <w:tr w:rsidR="00900FAD" w:rsidRPr="00900FAD" w14:paraId="373E1904" w14:textId="77777777" w:rsidTr="003043B8">
        <w:trPr>
          <w:cantSplit/>
          <w:trHeight w:hRule="exact" w:val="227"/>
        </w:trPr>
        <w:tc>
          <w:tcPr>
            <w:tcW w:w="284" w:type="dxa"/>
            <w:vMerge/>
            <w:tcBorders>
              <w:right w:val="single" w:sz="4" w:space="0" w:color="auto"/>
            </w:tcBorders>
            <w:vAlign w:val="center"/>
          </w:tcPr>
          <w:p w14:paraId="3A2A1A08" w14:textId="77777777" w:rsidR="00FE5797" w:rsidRPr="00900FAD"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C3578AC"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w tym </w:t>
            </w:r>
          </w:p>
          <w:p w14:paraId="2A636189"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spraw o </w:t>
            </w:r>
          </w:p>
        </w:tc>
        <w:tc>
          <w:tcPr>
            <w:tcW w:w="1444" w:type="dxa"/>
            <w:tcBorders>
              <w:top w:val="nil"/>
              <w:right w:val="single" w:sz="12" w:space="0" w:color="auto"/>
            </w:tcBorders>
            <w:vAlign w:val="bottom"/>
          </w:tcPr>
          <w:p w14:paraId="41A192C5" w14:textId="77777777" w:rsidR="00FE5797" w:rsidRPr="00900FAD" w:rsidRDefault="00FE5797" w:rsidP="003043B8">
            <w:pPr>
              <w:spacing w:after="40" w:line="140" w:lineRule="exact"/>
              <w:ind w:left="85" w:right="85"/>
              <w:rPr>
                <w:rFonts w:ascii="Arial" w:hAnsi="Arial" w:cs="Arial"/>
                <w:sz w:val="14"/>
              </w:rPr>
            </w:pPr>
            <w:r w:rsidRPr="00900FAD">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6E886CC6"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02C1E6A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B9B4A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5583A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A7911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767594"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7896E3B"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56A18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7EA40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68B74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4B105B"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FBF4170" w14:textId="77777777" w:rsidR="00FE5797" w:rsidRPr="00900FAD" w:rsidRDefault="00FE5797" w:rsidP="003043B8">
            <w:pPr>
              <w:spacing w:line="140" w:lineRule="exact"/>
              <w:rPr>
                <w:rFonts w:ascii="Arial" w:hAnsi="Arial" w:cs="Arial"/>
                <w:sz w:val="14"/>
              </w:rPr>
            </w:pPr>
          </w:p>
        </w:tc>
      </w:tr>
      <w:tr w:rsidR="00900FAD" w:rsidRPr="00900FAD" w14:paraId="0FEE800A" w14:textId="77777777" w:rsidTr="003043B8">
        <w:trPr>
          <w:cantSplit/>
          <w:trHeight w:hRule="exact" w:val="227"/>
        </w:trPr>
        <w:tc>
          <w:tcPr>
            <w:tcW w:w="284" w:type="dxa"/>
            <w:vMerge/>
            <w:tcBorders>
              <w:right w:val="single" w:sz="4" w:space="0" w:color="auto"/>
            </w:tcBorders>
            <w:vAlign w:val="bottom"/>
          </w:tcPr>
          <w:p w14:paraId="64527230" w14:textId="77777777" w:rsidR="00FE5797" w:rsidRPr="00900FAD"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9F37D12" w14:textId="77777777" w:rsidR="00FE5797" w:rsidRPr="00900FAD"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1D11E904" w14:textId="77777777" w:rsidR="00FE5797" w:rsidRPr="00900FAD" w:rsidRDefault="00FE5797" w:rsidP="003043B8">
            <w:pPr>
              <w:spacing w:after="40" w:line="140" w:lineRule="exact"/>
              <w:ind w:left="85" w:right="85"/>
              <w:rPr>
                <w:rFonts w:ascii="Arial" w:hAnsi="Arial" w:cs="Arial"/>
                <w:sz w:val="14"/>
              </w:rPr>
            </w:pPr>
            <w:r w:rsidRPr="00900FAD">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5325113F"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013931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FE1D0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ACDA0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343C3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F7F53C"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F87C90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38D1C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4F29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BA49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96C405"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FEADB5F" w14:textId="77777777" w:rsidR="00FE5797" w:rsidRPr="00900FAD" w:rsidRDefault="00FE5797" w:rsidP="003043B8">
            <w:pPr>
              <w:spacing w:line="140" w:lineRule="exact"/>
              <w:rPr>
                <w:rFonts w:ascii="Arial" w:hAnsi="Arial" w:cs="Arial"/>
                <w:sz w:val="14"/>
              </w:rPr>
            </w:pPr>
          </w:p>
        </w:tc>
      </w:tr>
      <w:tr w:rsidR="00900FAD" w:rsidRPr="00900FAD" w14:paraId="33E59CB7" w14:textId="77777777" w:rsidTr="003043B8">
        <w:trPr>
          <w:cantSplit/>
          <w:trHeight w:hRule="exact" w:val="227"/>
        </w:trPr>
        <w:tc>
          <w:tcPr>
            <w:tcW w:w="284" w:type="dxa"/>
            <w:vMerge/>
            <w:tcBorders>
              <w:right w:val="single" w:sz="4" w:space="0" w:color="auto"/>
            </w:tcBorders>
            <w:vAlign w:val="bottom"/>
          </w:tcPr>
          <w:p w14:paraId="4BB2BFC5"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373D4FD"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2DBEC162"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0A0D8D6B"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F6F9EB"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E811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0C201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37AAB5"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E9CBCD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0665B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78175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824F90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71EB11"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653B222" w14:textId="77777777" w:rsidR="00FE5797" w:rsidRPr="00900FAD" w:rsidRDefault="00FE5797" w:rsidP="003043B8">
            <w:pPr>
              <w:spacing w:line="140" w:lineRule="exact"/>
              <w:rPr>
                <w:rFonts w:ascii="Arial" w:hAnsi="Arial" w:cs="Arial"/>
                <w:sz w:val="14"/>
              </w:rPr>
            </w:pPr>
          </w:p>
        </w:tc>
      </w:tr>
      <w:tr w:rsidR="00900FAD" w:rsidRPr="00900FAD" w14:paraId="4275A1C7" w14:textId="77777777" w:rsidTr="003043B8">
        <w:trPr>
          <w:cantSplit/>
          <w:trHeight w:hRule="exact" w:val="227"/>
        </w:trPr>
        <w:tc>
          <w:tcPr>
            <w:tcW w:w="284" w:type="dxa"/>
            <w:vMerge/>
            <w:tcBorders>
              <w:right w:val="single" w:sz="4" w:space="0" w:color="auto"/>
            </w:tcBorders>
            <w:vAlign w:val="bottom"/>
          </w:tcPr>
          <w:p w14:paraId="0AB9F492"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AE84195"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Ns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5B28C1FA"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45A66D4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B5EB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2D5A1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D6E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CE9FD4"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8D6481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980CB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2CC67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5773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7AC86D"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E67E2D4" w14:textId="77777777" w:rsidR="00FE5797" w:rsidRPr="00900FAD" w:rsidRDefault="00FE5797" w:rsidP="003043B8">
            <w:pPr>
              <w:spacing w:line="140" w:lineRule="exact"/>
              <w:rPr>
                <w:rFonts w:ascii="Arial" w:hAnsi="Arial" w:cs="Arial"/>
                <w:sz w:val="14"/>
              </w:rPr>
            </w:pPr>
          </w:p>
        </w:tc>
      </w:tr>
      <w:tr w:rsidR="00900FAD" w:rsidRPr="00900FAD" w14:paraId="756B861B" w14:textId="77777777" w:rsidTr="003043B8">
        <w:trPr>
          <w:cantSplit/>
          <w:trHeight w:hRule="exact" w:val="227"/>
        </w:trPr>
        <w:tc>
          <w:tcPr>
            <w:tcW w:w="284" w:type="dxa"/>
            <w:vMerge/>
            <w:tcBorders>
              <w:right w:val="single" w:sz="4" w:space="0" w:color="auto"/>
            </w:tcBorders>
            <w:vAlign w:val="bottom"/>
          </w:tcPr>
          <w:p w14:paraId="35CC2310"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7369F97F" w14:textId="77777777" w:rsidR="00FE5797" w:rsidRPr="00900FAD" w:rsidRDefault="00FE5797" w:rsidP="003043B8">
            <w:pPr>
              <w:spacing w:after="40" w:line="140" w:lineRule="exact"/>
              <w:ind w:left="220" w:right="85"/>
              <w:rPr>
                <w:rFonts w:ascii="Arial" w:hAnsi="Arial" w:cs="Arial"/>
                <w:sz w:val="14"/>
              </w:rPr>
            </w:pPr>
            <w:r w:rsidRPr="00900FAD">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395716D"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72D38D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EA6C9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53D60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47E02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E344C"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9D9071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F137F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1FD1DA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67737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C5C0B3"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27E6166" w14:textId="77777777" w:rsidR="00FE5797" w:rsidRPr="00900FAD" w:rsidRDefault="00FE5797" w:rsidP="003043B8">
            <w:pPr>
              <w:spacing w:line="140" w:lineRule="exact"/>
              <w:rPr>
                <w:rFonts w:ascii="Arial" w:hAnsi="Arial" w:cs="Arial"/>
                <w:sz w:val="14"/>
              </w:rPr>
            </w:pPr>
          </w:p>
        </w:tc>
      </w:tr>
      <w:tr w:rsidR="00900FAD" w:rsidRPr="00900FAD" w14:paraId="213BA16F" w14:textId="77777777" w:rsidTr="003043B8">
        <w:trPr>
          <w:cantSplit/>
          <w:trHeight w:hRule="exact" w:val="227"/>
        </w:trPr>
        <w:tc>
          <w:tcPr>
            <w:tcW w:w="284" w:type="dxa"/>
            <w:vMerge/>
            <w:tcBorders>
              <w:right w:val="single" w:sz="4" w:space="0" w:color="auto"/>
            </w:tcBorders>
            <w:vAlign w:val="bottom"/>
          </w:tcPr>
          <w:p w14:paraId="3904A3FC"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213BCDD"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Nc</w:t>
            </w:r>
          </w:p>
        </w:tc>
        <w:tc>
          <w:tcPr>
            <w:tcW w:w="482" w:type="dxa"/>
            <w:tcBorders>
              <w:top w:val="single" w:sz="6" w:space="0" w:color="auto"/>
              <w:left w:val="single" w:sz="12" w:space="0" w:color="auto"/>
              <w:bottom w:val="single" w:sz="6" w:space="0" w:color="auto"/>
              <w:right w:val="single" w:sz="6" w:space="0" w:color="auto"/>
            </w:tcBorders>
            <w:vAlign w:val="center"/>
          </w:tcPr>
          <w:p w14:paraId="4A41143F"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3DB283F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7C70D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02D6F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FD347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4D2B3AA"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24352F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BD23E7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B2732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F893E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4F04F8"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07E8831" w14:textId="77777777" w:rsidR="00FE5797" w:rsidRPr="00900FAD" w:rsidRDefault="00FE5797" w:rsidP="003043B8">
            <w:pPr>
              <w:spacing w:line="140" w:lineRule="exact"/>
              <w:rPr>
                <w:rFonts w:ascii="Arial" w:hAnsi="Arial" w:cs="Arial"/>
                <w:sz w:val="14"/>
              </w:rPr>
            </w:pPr>
          </w:p>
        </w:tc>
      </w:tr>
      <w:tr w:rsidR="00900FAD" w:rsidRPr="00900FAD" w14:paraId="61F46B06" w14:textId="77777777" w:rsidTr="003043B8">
        <w:trPr>
          <w:cantSplit/>
          <w:trHeight w:hRule="exact" w:val="227"/>
        </w:trPr>
        <w:tc>
          <w:tcPr>
            <w:tcW w:w="284" w:type="dxa"/>
            <w:vMerge/>
            <w:tcBorders>
              <w:right w:val="single" w:sz="4" w:space="0" w:color="auto"/>
            </w:tcBorders>
            <w:vAlign w:val="bottom"/>
          </w:tcPr>
          <w:p w14:paraId="07ACECCE"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054746"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58BF0E4"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54A537F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60D01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1C595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9BA3D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EA1F8A"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C8CB3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2823B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5EFFD0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2CBAB1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6EB918"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4BF823F" w14:textId="77777777" w:rsidR="00FE5797" w:rsidRPr="00900FAD" w:rsidRDefault="00FE5797" w:rsidP="003043B8">
            <w:pPr>
              <w:spacing w:line="140" w:lineRule="exact"/>
              <w:rPr>
                <w:rFonts w:ascii="Arial" w:hAnsi="Arial" w:cs="Arial"/>
                <w:sz w:val="14"/>
              </w:rPr>
            </w:pPr>
          </w:p>
        </w:tc>
      </w:tr>
      <w:tr w:rsidR="00900FAD" w:rsidRPr="00900FAD" w14:paraId="444C82B1" w14:textId="77777777" w:rsidTr="003043B8">
        <w:trPr>
          <w:cantSplit/>
          <w:trHeight w:hRule="exact" w:val="227"/>
        </w:trPr>
        <w:tc>
          <w:tcPr>
            <w:tcW w:w="284" w:type="dxa"/>
            <w:vMerge/>
            <w:tcBorders>
              <w:right w:val="single" w:sz="4" w:space="0" w:color="auto"/>
            </w:tcBorders>
            <w:vAlign w:val="bottom"/>
          </w:tcPr>
          <w:p w14:paraId="78BAB199"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D3C346B"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Ca </w:t>
            </w:r>
            <w:r w:rsidRPr="00900FAD">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79B3ADD5"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D20B0B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A289C3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2FE09A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6C5286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ACD8DA"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6081BA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1ABF0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00B3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5B57B6"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40980B"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11596F1" w14:textId="77777777" w:rsidR="00FE5797" w:rsidRPr="00900FAD" w:rsidRDefault="00FE5797" w:rsidP="003043B8">
            <w:pPr>
              <w:spacing w:line="140" w:lineRule="exact"/>
              <w:rPr>
                <w:rFonts w:ascii="Arial" w:hAnsi="Arial" w:cs="Arial"/>
                <w:sz w:val="14"/>
              </w:rPr>
            </w:pPr>
          </w:p>
        </w:tc>
      </w:tr>
      <w:tr w:rsidR="00900FAD" w:rsidRPr="00900FAD" w14:paraId="2D7F4BAE" w14:textId="77777777" w:rsidTr="003043B8">
        <w:trPr>
          <w:cantSplit/>
          <w:trHeight w:hRule="exact" w:val="227"/>
        </w:trPr>
        <w:tc>
          <w:tcPr>
            <w:tcW w:w="284" w:type="dxa"/>
            <w:vMerge/>
            <w:tcBorders>
              <w:right w:val="single" w:sz="4" w:space="0" w:color="auto"/>
            </w:tcBorders>
            <w:vAlign w:val="bottom"/>
          </w:tcPr>
          <w:p w14:paraId="463E8815"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7F767EA"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Cz </w:t>
            </w:r>
            <w:r w:rsidRPr="00900FAD">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195A777E"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3EA6DD7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89E22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EB61BE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58708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E223E5"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87BFC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D579A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2A9E53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CA98F6"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5B017D"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354F672" w14:textId="77777777" w:rsidR="00FE5797" w:rsidRPr="00900FAD" w:rsidRDefault="00FE5797" w:rsidP="003043B8">
            <w:pPr>
              <w:spacing w:line="140" w:lineRule="exact"/>
              <w:rPr>
                <w:rFonts w:ascii="Arial" w:hAnsi="Arial" w:cs="Arial"/>
                <w:sz w:val="14"/>
              </w:rPr>
            </w:pPr>
          </w:p>
        </w:tc>
      </w:tr>
      <w:tr w:rsidR="00FE5797" w:rsidRPr="00900FAD" w14:paraId="522F6C8B" w14:textId="77777777" w:rsidTr="003043B8">
        <w:trPr>
          <w:cantSplit/>
          <w:trHeight w:hRule="exact" w:val="227"/>
        </w:trPr>
        <w:tc>
          <w:tcPr>
            <w:tcW w:w="284" w:type="dxa"/>
            <w:vMerge/>
            <w:tcBorders>
              <w:right w:val="single" w:sz="4" w:space="0" w:color="auto"/>
            </w:tcBorders>
            <w:vAlign w:val="bottom"/>
          </w:tcPr>
          <w:p w14:paraId="07872B01"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7898234" w14:textId="77777777" w:rsidR="00FE5797" w:rsidRPr="00900FAD" w:rsidRDefault="00542D2C" w:rsidP="003043B8">
            <w:pPr>
              <w:spacing w:after="40" w:line="140" w:lineRule="exact"/>
              <w:ind w:left="145" w:right="85"/>
              <w:rPr>
                <w:rFonts w:ascii="Arial" w:hAnsi="Arial" w:cs="Arial"/>
                <w:sz w:val="14"/>
              </w:rPr>
            </w:pPr>
            <w:r w:rsidRPr="00900FAD">
              <w:rPr>
                <w:rFonts w:ascii="Arial" w:hAnsi="Arial" w:cs="Arial"/>
                <w:sz w:val="14"/>
                <w:szCs w:val="14"/>
              </w:rPr>
              <w:t>C</w:t>
            </w:r>
            <w:r w:rsidR="00FE5797" w:rsidRPr="00900FAD">
              <w:rPr>
                <w:rFonts w:ascii="Arial" w:hAnsi="Arial" w:cs="Arial"/>
                <w:sz w:val="14"/>
                <w:szCs w:val="14"/>
              </w:rPr>
              <w:t>z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2154F19D"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52C5DD0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BBCB926"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217A05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F6F635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F43588D"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45A8DF6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A90605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FCDD516"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67465D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A74A3F5"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7C2AB39" w14:textId="77777777" w:rsidR="00FE5797" w:rsidRPr="00900FAD" w:rsidRDefault="00FE5797" w:rsidP="003043B8">
            <w:pPr>
              <w:spacing w:line="140" w:lineRule="exact"/>
              <w:rPr>
                <w:rFonts w:ascii="Arial" w:hAnsi="Arial" w:cs="Arial"/>
                <w:sz w:val="14"/>
              </w:rPr>
            </w:pPr>
          </w:p>
        </w:tc>
      </w:tr>
    </w:tbl>
    <w:p w14:paraId="0063EB3D" w14:textId="77777777" w:rsidR="00396FD2" w:rsidRPr="00900FAD" w:rsidRDefault="00396FD2" w:rsidP="00396FD2">
      <w:pPr>
        <w:spacing w:after="80" w:line="220" w:lineRule="exact"/>
        <w:outlineLvl w:val="0"/>
        <w:rPr>
          <w:rFonts w:ascii="Arial" w:hAnsi="Arial" w:cs="Arial"/>
          <w:b/>
        </w:rPr>
      </w:pPr>
    </w:p>
    <w:p w14:paraId="1444355D" w14:textId="77777777" w:rsidR="00396FD2" w:rsidRPr="00900FAD" w:rsidRDefault="00396FD2" w:rsidP="00396FD2">
      <w:pPr>
        <w:spacing w:after="80"/>
        <w:outlineLvl w:val="0"/>
        <w:rPr>
          <w:rFonts w:ascii="Arial" w:hAnsi="Arial" w:cs="Arial"/>
          <w:b/>
          <w:sz w:val="16"/>
        </w:rPr>
      </w:pPr>
    </w:p>
    <w:p w14:paraId="17BFFF17" w14:textId="77777777" w:rsidR="00396FD2" w:rsidRPr="00900FAD" w:rsidRDefault="00396FD2" w:rsidP="00396FD2">
      <w:pPr>
        <w:spacing w:after="80" w:line="220" w:lineRule="exact"/>
        <w:outlineLvl w:val="0"/>
        <w:rPr>
          <w:rFonts w:ascii="Arial" w:hAnsi="Arial" w:cs="Arial"/>
          <w:b/>
        </w:rPr>
      </w:pPr>
    </w:p>
    <w:p w14:paraId="7FB9F703" w14:textId="77777777" w:rsidR="00396FD2" w:rsidRPr="00900FAD" w:rsidRDefault="00396FD2" w:rsidP="00396FD2">
      <w:pPr>
        <w:spacing w:after="80" w:line="220" w:lineRule="exact"/>
        <w:outlineLvl w:val="0"/>
        <w:rPr>
          <w:rFonts w:ascii="Arial" w:hAnsi="Arial" w:cs="Arial"/>
          <w:b/>
        </w:rPr>
      </w:pPr>
    </w:p>
    <w:p w14:paraId="1C462B73" w14:textId="77777777" w:rsidR="00396FD2" w:rsidRPr="00900FAD" w:rsidRDefault="00396FD2" w:rsidP="00396FD2">
      <w:pPr>
        <w:spacing w:after="80" w:line="220" w:lineRule="exact"/>
        <w:outlineLvl w:val="0"/>
        <w:rPr>
          <w:rFonts w:ascii="Arial" w:hAnsi="Arial" w:cs="Arial"/>
        </w:rPr>
      </w:pPr>
      <w:r w:rsidRPr="00900FAD">
        <w:rPr>
          <w:rFonts w:ascii="Arial" w:hAnsi="Arial" w:cs="Arial"/>
          <w:b/>
        </w:rPr>
        <w:t>Dział 2.1.2. Liczba spraw zakreślonych w urządzeniu ewidencyjnym w wyniku zawieszenia postępowania</w:t>
      </w:r>
      <w:r w:rsidRPr="00900FAD">
        <w:rPr>
          <w:rFonts w:ascii="Arial" w:hAnsi="Arial" w:cs="Arial"/>
          <w:b/>
          <w:sz w:val="18"/>
          <w:szCs w:val="18"/>
        </w:rPr>
        <w:t>(łącznie z czasem trwania mediacji)</w:t>
      </w:r>
    </w:p>
    <w:p w14:paraId="4AFD89E8" w14:textId="77777777" w:rsidR="00396FD2" w:rsidRPr="00900FAD" w:rsidRDefault="00396FD2" w:rsidP="00396FD2">
      <w:pPr>
        <w:spacing w:line="20" w:lineRule="exact"/>
        <w:outlineLvl w:val="0"/>
        <w:rPr>
          <w:rFonts w:ascii="Arial" w:hAnsi="Arial" w:cs="Arial"/>
          <w:b/>
        </w:rPr>
      </w:pP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900FAD" w:rsidRPr="00900FAD" w14:paraId="5DC3AD3B" w14:textId="77777777" w:rsidTr="003043B8">
        <w:trPr>
          <w:cantSplit/>
          <w:trHeight w:val="218"/>
        </w:trPr>
        <w:tc>
          <w:tcPr>
            <w:tcW w:w="2892" w:type="dxa"/>
            <w:gridSpan w:val="4"/>
            <w:vMerge w:val="restart"/>
            <w:tcBorders>
              <w:right w:val="nil"/>
            </w:tcBorders>
            <w:vAlign w:val="center"/>
          </w:tcPr>
          <w:p w14:paraId="7BA06CC8"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SPRAWY</w:t>
            </w:r>
          </w:p>
          <w:p w14:paraId="547A3D40"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08C9F2E"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Liczba spraw niezałatwionych pozostających od daty pierwszego wpływu do sądu</w:t>
            </w:r>
          </w:p>
        </w:tc>
      </w:tr>
      <w:tr w:rsidR="00900FAD" w:rsidRPr="00900FAD" w14:paraId="374E0D9A" w14:textId="77777777" w:rsidTr="003043B8">
        <w:trPr>
          <w:cantSplit/>
          <w:trHeight w:hRule="exact" w:val="485"/>
        </w:trPr>
        <w:tc>
          <w:tcPr>
            <w:tcW w:w="2892" w:type="dxa"/>
            <w:gridSpan w:val="4"/>
            <w:vMerge/>
            <w:tcBorders>
              <w:bottom w:val="nil"/>
              <w:right w:val="nil"/>
            </w:tcBorders>
            <w:vAlign w:val="center"/>
          </w:tcPr>
          <w:p w14:paraId="36D9A4A6" w14:textId="77777777" w:rsidR="00FE5797" w:rsidRPr="00900FAD"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568E4394"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razem</w:t>
            </w:r>
          </w:p>
          <w:p w14:paraId="2AC3655A"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2513E658"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7787DBD"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suma powyżej 3 miesięcy </w:t>
            </w:r>
            <w:r w:rsidRPr="00900FAD">
              <w:rPr>
                <w:rFonts w:ascii="Arial" w:hAnsi="Arial" w:cs="Arial"/>
                <w:sz w:val="14"/>
              </w:rPr>
              <w:br/>
            </w:r>
            <w:r w:rsidRPr="00900FAD">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347C5EE1"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w:t>
            </w:r>
          </w:p>
          <w:p w14:paraId="22509F74"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A01E416"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6 do </w:t>
            </w:r>
            <w:r w:rsidRPr="00900FAD">
              <w:rPr>
                <w:rFonts w:ascii="Arial" w:hAnsi="Arial" w:cs="Arial"/>
                <w:sz w:val="14"/>
              </w:rPr>
              <w:br/>
              <w:t>12 miesięcy</w:t>
            </w:r>
          </w:p>
        </w:tc>
        <w:tc>
          <w:tcPr>
            <w:tcW w:w="1128" w:type="dxa"/>
            <w:tcBorders>
              <w:top w:val="nil"/>
              <w:bottom w:val="nil"/>
            </w:tcBorders>
            <w:vAlign w:val="center"/>
          </w:tcPr>
          <w:p w14:paraId="0597C34A"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suma powyżej </w:t>
            </w:r>
            <w:r w:rsidRPr="00900FAD">
              <w:rPr>
                <w:rFonts w:ascii="Arial" w:hAnsi="Arial" w:cs="Arial"/>
                <w:sz w:val="14"/>
              </w:rPr>
              <w:br/>
              <w:t xml:space="preserve">12 miesięcy </w:t>
            </w:r>
            <w:r w:rsidRPr="00900FAD">
              <w:rPr>
                <w:rFonts w:ascii="Arial" w:hAnsi="Arial" w:cs="Arial"/>
                <w:sz w:val="14"/>
              </w:rPr>
              <w:br/>
            </w:r>
            <w:r w:rsidRPr="00900FAD">
              <w:rPr>
                <w:rFonts w:ascii="Arial" w:hAnsi="Arial" w:cs="Arial"/>
                <w:sz w:val="13"/>
                <w:szCs w:val="13"/>
              </w:rPr>
              <w:t>(kol. od 7 do 11)</w:t>
            </w:r>
          </w:p>
        </w:tc>
        <w:tc>
          <w:tcPr>
            <w:tcW w:w="1127" w:type="dxa"/>
            <w:tcBorders>
              <w:top w:val="nil"/>
              <w:bottom w:val="nil"/>
            </w:tcBorders>
            <w:vAlign w:val="center"/>
          </w:tcPr>
          <w:p w14:paraId="2A2B9034"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powyżej 12 miesięcy  do 2 lat</w:t>
            </w:r>
          </w:p>
        </w:tc>
        <w:tc>
          <w:tcPr>
            <w:tcW w:w="1127" w:type="dxa"/>
            <w:tcBorders>
              <w:top w:val="nil"/>
              <w:bottom w:val="nil"/>
            </w:tcBorders>
            <w:vAlign w:val="center"/>
          </w:tcPr>
          <w:p w14:paraId="6447D5B5"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2 do </w:t>
            </w:r>
            <w:r w:rsidRPr="00900FAD">
              <w:rPr>
                <w:rFonts w:ascii="Arial" w:hAnsi="Arial" w:cs="Arial"/>
                <w:sz w:val="14"/>
              </w:rPr>
              <w:br/>
              <w:t>3 lat</w:t>
            </w:r>
          </w:p>
        </w:tc>
        <w:tc>
          <w:tcPr>
            <w:tcW w:w="1127" w:type="dxa"/>
            <w:tcBorders>
              <w:top w:val="nil"/>
              <w:bottom w:val="nil"/>
            </w:tcBorders>
            <w:vAlign w:val="center"/>
          </w:tcPr>
          <w:p w14:paraId="32DE7126"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3 do </w:t>
            </w:r>
            <w:r w:rsidRPr="00900FAD">
              <w:rPr>
                <w:rFonts w:ascii="Arial" w:hAnsi="Arial" w:cs="Arial"/>
                <w:sz w:val="14"/>
              </w:rPr>
              <w:br/>
              <w:t>5 lat</w:t>
            </w:r>
          </w:p>
        </w:tc>
        <w:tc>
          <w:tcPr>
            <w:tcW w:w="1127" w:type="dxa"/>
            <w:tcBorders>
              <w:top w:val="nil"/>
            </w:tcBorders>
            <w:vAlign w:val="center"/>
          </w:tcPr>
          <w:p w14:paraId="1AA783F7"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5 do </w:t>
            </w:r>
            <w:r w:rsidRPr="00900FAD">
              <w:rPr>
                <w:rFonts w:ascii="Arial" w:hAnsi="Arial" w:cs="Arial"/>
                <w:sz w:val="14"/>
              </w:rPr>
              <w:br/>
              <w:t>8 lat</w:t>
            </w:r>
          </w:p>
        </w:tc>
        <w:tc>
          <w:tcPr>
            <w:tcW w:w="1128" w:type="dxa"/>
            <w:tcBorders>
              <w:top w:val="nil"/>
            </w:tcBorders>
            <w:vAlign w:val="center"/>
          </w:tcPr>
          <w:p w14:paraId="277E674F"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ponad 8 lat</w:t>
            </w:r>
          </w:p>
        </w:tc>
      </w:tr>
      <w:tr w:rsidR="00900FAD" w:rsidRPr="00900FAD" w14:paraId="794D9E74"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486CA6DC"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0B4A1E91"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35834F95"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0990D5BB"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3</w:t>
            </w:r>
          </w:p>
        </w:tc>
        <w:tc>
          <w:tcPr>
            <w:tcW w:w="1127" w:type="dxa"/>
            <w:tcBorders>
              <w:top w:val="single" w:sz="4" w:space="0" w:color="auto"/>
              <w:left w:val="single" w:sz="4" w:space="0" w:color="auto"/>
              <w:bottom w:val="nil"/>
            </w:tcBorders>
            <w:vAlign w:val="center"/>
          </w:tcPr>
          <w:p w14:paraId="14642F2B"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4</w:t>
            </w:r>
          </w:p>
        </w:tc>
        <w:tc>
          <w:tcPr>
            <w:tcW w:w="1127" w:type="dxa"/>
            <w:tcBorders>
              <w:top w:val="single" w:sz="4" w:space="0" w:color="auto"/>
              <w:left w:val="single" w:sz="4" w:space="0" w:color="auto"/>
              <w:bottom w:val="nil"/>
            </w:tcBorders>
            <w:vAlign w:val="center"/>
          </w:tcPr>
          <w:p w14:paraId="62723BFE"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5</w:t>
            </w:r>
          </w:p>
        </w:tc>
        <w:tc>
          <w:tcPr>
            <w:tcW w:w="1128" w:type="dxa"/>
            <w:tcBorders>
              <w:top w:val="single" w:sz="4" w:space="0" w:color="auto"/>
              <w:bottom w:val="single" w:sz="4" w:space="0" w:color="auto"/>
            </w:tcBorders>
            <w:vAlign w:val="center"/>
          </w:tcPr>
          <w:p w14:paraId="53746207"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6</w:t>
            </w:r>
          </w:p>
        </w:tc>
        <w:tc>
          <w:tcPr>
            <w:tcW w:w="1127" w:type="dxa"/>
            <w:tcBorders>
              <w:top w:val="single" w:sz="4" w:space="0" w:color="auto"/>
              <w:bottom w:val="single" w:sz="4" w:space="0" w:color="auto"/>
            </w:tcBorders>
            <w:vAlign w:val="center"/>
          </w:tcPr>
          <w:p w14:paraId="32E18FD1"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7</w:t>
            </w:r>
          </w:p>
        </w:tc>
        <w:tc>
          <w:tcPr>
            <w:tcW w:w="1127" w:type="dxa"/>
            <w:tcBorders>
              <w:top w:val="single" w:sz="4" w:space="0" w:color="auto"/>
              <w:bottom w:val="single" w:sz="4" w:space="0" w:color="auto"/>
            </w:tcBorders>
            <w:vAlign w:val="center"/>
          </w:tcPr>
          <w:p w14:paraId="125726A3"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8</w:t>
            </w:r>
          </w:p>
        </w:tc>
        <w:tc>
          <w:tcPr>
            <w:tcW w:w="1127" w:type="dxa"/>
            <w:tcBorders>
              <w:top w:val="single" w:sz="4" w:space="0" w:color="auto"/>
              <w:bottom w:val="single" w:sz="4" w:space="0" w:color="auto"/>
            </w:tcBorders>
            <w:vAlign w:val="center"/>
          </w:tcPr>
          <w:p w14:paraId="3471E94C"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9</w:t>
            </w:r>
          </w:p>
        </w:tc>
        <w:tc>
          <w:tcPr>
            <w:tcW w:w="1127" w:type="dxa"/>
            <w:vAlign w:val="center"/>
          </w:tcPr>
          <w:p w14:paraId="110FD74A"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10</w:t>
            </w:r>
          </w:p>
        </w:tc>
        <w:tc>
          <w:tcPr>
            <w:tcW w:w="1128" w:type="dxa"/>
            <w:vAlign w:val="center"/>
          </w:tcPr>
          <w:p w14:paraId="27C2DAB8"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11</w:t>
            </w:r>
          </w:p>
        </w:tc>
      </w:tr>
      <w:tr w:rsidR="00900FAD" w:rsidRPr="00900FAD" w14:paraId="5C9F90C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31C4D1A3" w14:textId="77777777" w:rsidR="00FE5797" w:rsidRPr="00900FAD" w:rsidRDefault="00FE5797" w:rsidP="003043B8">
            <w:pPr>
              <w:spacing w:after="40" w:line="140" w:lineRule="exact"/>
              <w:ind w:left="85" w:right="85"/>
              <w:rPr>
                <w:rFonts w:ascii="Arial" w:hAnsi="Arial" w:cs="Arial"/>
                <w:sz w:val="14"/>
              </w:rPr>
            </w:pPr>
            <w:r w:rsidRPr="00900FAD">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66AB19AD"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4D04FC48"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34F285A"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ECBE881"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FA34E3F"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6FD6EE7" w14:textId="77777777" w:rsidR="00FE5797" w:rsidRPr="00900FAD"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4394473E"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2A7DFFA0"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EC45865"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D7FE82C"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EFA8C6A" w14:textId="77777777" w:rsidR="00FE5797" w:rsidRPr="00900FAD"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6CE9B3B1" w14:textId="77777777" w:rsidR="00FE5797" w:rsidRPr="00900FAD" w:rsidRDefault="00FE5797" w:rsidP="003043B8">
            <w:pPr>
              <w:spacing w:line="140" w:lineRule="exact"/>
              <w:rPr>
                <w:rFonts w:ascii="Arial" w:hAnsi="Arial" w:cs="Arial"/>
                <w:sz w:val="14"/>
              </w:rPr>
            </w:pPr>
          </w:p>
        </w:tc>
      </w:tr>
      <w:tr w:rsidR="00900FAD" w:rsidRPr="00900FAD" w14:paraId="21EF1646"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082D9EB" w14:textId="77777777" w:rsidR="00FE5797" w:rsidRPr="00900FAD" w:rsidRDefault="00FE5797" w:rsidP="003043B8">
            <w:pPr>
              <w:spacing w:after="40" w:line="140" w:lineRule="exact"/>
              <w:ind w:left="85" w:right="85"/>
              <w:jc w:val="center"/>
              <w:rPr>
                <w:rFonts w:ascii="Arial" w:hAnsi="Arial" w:cs="Arial"/>
                <w:sz w:val="14"/>
              </w:rPr>
            </w:pPr>
            <w:r w:rsidRPr="00900FAD">
              <w:rPr>
                <w:rFonts w:ascii="Arial" w:hAnsi="Arial" w:cs="Arial"/>
                <w:sz w:val="14"/>
              </w:rPr>
              <w:t>w tym</w:t>
            </w:r>
          </w:p>
          <w:p w14:paraId="66EEF738" w14:textId="77777777" w:rsidR="00FE5797" w:rsidRPr="00900FAD"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788EFA14"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201CD032"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0C6BDC9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FB53B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C6934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0CECC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E53E6D"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098C02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F1068D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93D82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913C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D8CCE7"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398D51" w14:textId="77777777" w:rsidR="00FE5797" w:rsidRPr="00900FAD" w:rsidRDefault="00FE5797" w:rsidP="003043B8">
            <w:pPr>
              <w:spacing w:line="140" w:lineRule="exact"/>
              <w:rPr>
                <w:rFonts w:ascii="Arial" w:hAnsi="Arial" w:cs="Arial"/>
                <w:sz w:val="14"/>
              </w:rPr>
            </w:pPr>
          </w:p>
        </w:tc>
      </w:tr>
      <w:tr w:rsidR="00900FAD" w:rsidRPr="00900FAD" w14:paraId="542B9385" w14:textId="77777777" w:rsidTr="003043B8">
        <w:trPr>
          <w:cantSplit/>
          <w:trHeight w:hRule="exact" w:val="227"/>
        </w:trPr>
        <w:tc>
          <w:tcPr>
            <w:tcW w:w="284" w:type="dxa"/>
            <w:vMerge/>
            <w:tcBorders>
              <w:right w:val="single" w:sz="4" w:space="0" w:color="auto"/>
            </w:tcBorders>
            <w:vAlign w:val="center"/>
          </w:tcPr>
          <w:p w14:paraId="6C363798" w14:textId="77777777" w:rsidR="00FE5797" w:rsidRPr="00900FAD"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6FFBCF3"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w tym </w:t>
            </w:r>
          </w:p>
          <w:p w14:paraId="4C00A47F"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spraw o </w:t>
            </w:r>
          </w:p>
        </w:tc>
        <w:tc>
          <w:tcPr>
            <w:tcW w:w="1444" w:type="dxa"/>
            <w:tcBorders>
              <w:top w:val="nil"/>
              <w:right w:val="single" w:sz="12" w:space="0" w:color="auto"/>
            </w:tcBorders>
            <w:vAlign w:val="bottom"/>
          </w:tcPr>
          <w:p w14:paraId="4FB37D78" w14:textId="77777777" w:rsidR="00FE5797" w:rsidRPr="00900FAD" w:rsidRDefault="00FE5797" w:rsidP="003043B8">
            <w:pPr>
              <w:spacing w:after="40" w:line="140" w:lineRule="exact"/>
              <w:ind w:left="85" w:right="85"/>
              <w:rPr>
                <w:rFonts w:ascii="Arial" w:hAnsi="Arial" w:cs="Arial"/>
                <w:sz w:val="14"/>
              </w:rPr>
            </w:pPr>
            <w:r w:rsidRPr="00900FAD">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33E13C90"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62DD1D3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B72DC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96356B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01E81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1BD1B"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E308D3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A6AA6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53F4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9C0F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2D9237"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44EF577" w14:textId="77777777" w:rsidR="00FE5797" w:rsidRPr="00900FAD" w:rsidRDefault="00FE5797" w:rsidP="003043B8">
            <w:pPr>
              <w:spacing w:line="140" w:lineRule="exact"/>
              <w:rPr>
                <w:rFonts w:ascii="Arial" w:hAnsi="Arial" w:cs="Arial"/>
                <w:sz w:val="14"/>
              </w:rPr>
            </w:pPr>
          </w:p>
        </w:tc>
      </w:tr>
      <w:tr w:rsidR="00900FAD" w:rsidRPr="00900FAD" w14:paraId="6EA140A3" w14:textId="77777777" w:rsidTr="003043B8">
        <w:trPr>
          <w:cantSplit/>
          <w:trHeight w:hRule="exact" w:val="227"/>
        </w:trPr>
        <w:tc>
          <w:tcPr>
            <w:tcW w:w="284" w:type="dxa"/>
            <w:vMerge/>
            <w:tcBorders>
              <w:right w:val="single" w:sz="4" w:space="0" w:color="auto"/>
            </w:tcBorders>
            <w:vAlign w:val="bottom"/>
          </w:tcPr>
          <w:p w14:paraId="26C7457C" w14:textId="77777777" w:rsidR="00FE5797" w:rsidRPr="00900FAD"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5C17CAA" w14:textId="77777777" w:rsidR="00FE5797" w:rsidRPr="00900FAD"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2AD85EB3" w14:textId="77777777" w:rsidR="00FE5797" w:rsidRPr="00900FAD" w:rsidRDefault="00FE5797" w:rsidP="003043B8">
            <w:pPr>
              <w:spacing w:after="40" w:line="140" w:lineRule="exact"/>
              <w:ind w:left="85" w:right="85"/>
              <w:rPr>
                <w:rFonts w:ascii="Arial" w:hAnsi="Arial" w:cs="Arial"/>
                <w:sz w:val="14"/>
              </w:rPr>
            </w:pPr>
            <w:r w:rsidRPr="00900FAD">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9B5C3CE"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D259A5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9DDF2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86D12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3AEC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24AC7B"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BF9E09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B0A0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BA4E6"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1F1F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8D0FA3"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59DB7CE" w14:textId="77777777" w:rsidR="00FE5797" w:rsidRPr="00900FAD" w:rsidRDefault="00FE5797" w:rsidP="003043B8">
            <w:pPr>
              <w:spacing w:line="140" w:lineRule="exact"/>
              <w:rPr>
                <w:rFonts w:ascii="Arial" w:hAnsi="Arial" w:cs="Arial"/>
                <w:sz w:val="14"/>
              </w:rPr>
            </w:pPr>
          </w:p>
        </w:tc>
      </w:tr>
      <w:tr w:rsidR="00900FAD" w:rsidRPr="00900FAD" w14:paraId="52D3591B" w14:textId="77777777" w:rsidTr="003043B8">
        <w:trPr>
          <w:cantSplit/>
          <w:trHeight w:hRule="exact" w:val="227"/>
        </w:trPr>
        <w:tc>
          <w:tcPr>
            <w:tcW w:w="284" w:type="dxa"/>
            <w:vMerge/>
            <w:tcBorders>
              <w:right w:val="single" w:sz="4" w:space="0" w:color="auto"/>
            </w:tcBorders>
            <w:vAlign w:val="bottom"/>
          </w:tcPr>
          <w:p w14:paraId="3B398F26"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A3567DE"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DDE78ED"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3AD20EA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895F2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5563B"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99EC3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074767"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F4B235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96BFA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4352CB"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CC098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95E9A4"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B310680" w14:textId="77777777" w:rsidR="00FE5797" w:rsidRPr="00900FAD" w:rsidRDefault="00FE5797" w:rsidP="003043B8">
            <w:pPr>
              <w:spacing w:line="140" w:lineRule="exact"/>
              <w:rPr>
                <w:rFonts w:ascii="Arial" w:hAnsi="Arial" w:cs="Arial"/>
                <w:sz w:val="14"/>
              </w:rPr>
            </w:pPr>
          </w:p>
        </w:tc>
      </w:tr>
      <w:tr w:rsidR="00900FAD" w:rsidRPr="00900FAD" w14:paraId="71179619" w14:textId="77777777" w:rsidTr="003043B8">
        <w:trPr>
          <w:cantSplit/>
          <w:trHeight w:hRule="exact" w:val="227"/>
        </w:trPr>
        <w:tc>
          <w:tcPr>
            <w:tcW w:w="284" w:type="dxa"/>
            <w:vMerge/>
            <w:tcBorders>
              <w:right w:val="single" w:sz="4" w:space="0" w:color="auto"/>
            </w:tcBorders>
            <w:vAlign w:val="bottom"/>
          </w:tcPr>
          <w:p w14:paraId="110E3D59"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A543F52"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Ns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3D0E0B46"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5ED3582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E9438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F915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06A82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6E4800"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CCDB7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0CA8F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BBF1D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3894C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146F4"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7FBC73F" w14:textId="77777777" w:rsidR="00FE5797" w:rsidRPr="00900FAD" w:rsidRDefault="00FE5797" w:rsidP="003043B8">
            <w:pPr>
              <w:spacing w:line="140" w:lineRule="exact"/>
              <w:rPr>
                <w:rFonts w:ascii="Arial" w:hAnsi="Arial" w:cs="Arial"/>
                <w:sz w:val="14"/>
              </w:rPr>
            </w:pPr>
          </w:p>
        </w:tc>
      </w:tr>
      <w:tr w:rsidR="00900FAD" w:rsidRPr="00900FAD" w14:paraId="55810374" w14:textId="77777777" w:rsidTr="003043B8">
        <w:trPr>
          <w:cantSplit/>
          <w:trHeight w:hRule="exact" w:val="227"/>
        </w:trPr>
        <w:tc>
          <w:tcPr>
            <w:tcW w:w="284" w:type="dxa"/>
            <w:vMerge/>
            <w:tcBorders>
              <w:right w:val="single" w:sz="4" w:space="0" w:color="auto"/>
            </w:tcBorders>
            <w:vAlign w:val="bottom"/>
          </w:tcPr>
          <w:p w14:paraId="30E63199"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A097F72" w14:textId="77777777" w:rsidR="00FE5797" w:rsidRPr="00900FAD" w:rsidRDefault="00FE5797" w:rsidP="003043B8">
            <w:pPr>
              <w:spacing w:after="40" w:line="140" w:lineRule="exact"/>
              <w:ind w:left="220" w:right="85"/>
              <w:rPr>
                <w:rFonts w:ascii="Arial" w:hAnsi="Arial" w:cs="Arial"/>
                <w:sz w:val="14"/>
              </w:rPr>
            </w:pPr>
            <w:r w:rsidRPr="00900FAD">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296AE91F"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057E004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DDC8E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725F8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C87F2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C41B8B"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A618BC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CE4F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8484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A556B"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85B9A20"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D349691" w14:textId="77777777" w:rsidR="00FE5797" w:rsidRPr="00900FAD" w:rsidRDefault="00FE5797" w:rsidP="003043B8">
            <w:pPr>
              <w:spacing w:line="140" w:lineRule="exact"/>
              <w:rPr>
                <w:rFonts w:ascii="Arial" w:hAnsi="Arial" w:cs="Arial"/>
                <w:sz w:val="14"/>
              </w:rPr>
            </w:pPr>
          </w:p>
        </w:tc>
      </w:tr>
      <w:tr w:rsidR="00900FAD" w:rsidRPr="00900FAD" w14:paraId="3C5EE785" w14:textId="77777777" w:rsidTr="003043B8">
        <w:trPr>
          <w:cantSplit/>
          <w:trHeight w:hRule="exact" w:val="227"/>
        </w:trPr>
        <w:tc>
          <w:tcPr>
            <w:tcW w:w="284" w:type="dxa"/>
            <w:vMerge/>
            <w:tcBorders>
              <w:right w:val="single" w:sz="4" w:space="0" w:color="auto"/>
            </w:tcBorders>
            <w:vAlign w:val="bottom"/>
          </w:tcPr>
          <w:p w14:paraId="516E5D9E"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0A667F"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Nc</w:t>
            </w:r>
          </w:p>
        </w:tc>
        <w:tc>
          <w:tcPr>
            <w:tcW w:w="482" w:type="dxa"/>
            <w:tcBorders>
              <w:top w:val="single" w:sz="6" w:space="0" w:color="auto"/>
              <w:left w:val="single" w:sz="12" w:space="0" w:color="auto"/>
              <w:bottom w:val="single" w:sz="6" w:space="0" w:color="auto"/>
              <w:right w:val="single" w:sz="6" w:space="0" w:color="auto"/>
            </w:tcBorders>
            <w:vAlign w:val="center"/>
          </w:tcPr>
          <w:p w14:paraId="340ABF6C"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1B5E6F4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E0810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C2381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EEA8B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A5C13"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C3B339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364CB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AF3A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D25DA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60BA8D"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E15AA3" w14:textId="77777777" w:rsidR="00FE5797" w:rsidRPr="00900FAD" w:rsidRDefault="00FE5797" w:rsidP="003043B8">
            <w:pPr>
              <w:spacing w:line="140" w:lineRule="exact"/>
              <w:rPr>
                <w:rFonts w:ascii="Arial" w:hAnsi="Arial" w:cs="Arial"/>
                <w:sz w:val="14"/>
              </w:rPr>
            </w:pPr>
          </w:p>
        </w:tc>
      </w:tr>
      <w:tr w:rsidR="00900FAD" w:rsidRPr="00900FAD" w14:paraId="526A93F0" w14:textId="77777777" w:rsidTr="003043B8">
        <w:trPr>
          <w:cantSplit/>
          <w:trHeight w:hRule="exact" w:val="227"/>
        </w:trPr>
        <w:tc>
          <w:tcPr>
            <w:tcW w:w="284" w:type="dxa"/>
            <w:vMerge/>
            <w:tcBorders>
              <w:right w:val="single" w:sz="4" w:space="0" w:color="auto"/>
            </w:tcBorders>
            <w:vAlign w:val="bottom"/>
          </w:tcPr>
          <w:p w14:paraId="1FE4BE06"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5AA474"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2163B96E"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09CD68C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39A6D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C3167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41DD8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DD298A"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18F594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60602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55282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F17F2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A732F0"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C59F721" w14:textId="77777777" w:rsidR="00FE5797" w:rsidRPr="00900FAD" w:rsidRDefault="00FE5797" w:rsidP="003043B8">
            <w:pPr>
              <w:spacing w:line="140" w:lineRule="exact"/>
              <w:rPr>
                <w:rFonts w:ascii="Arial" w:hAnsi="Arial" w:cs="Arial"/>
                <w:sz w:val="14"/>
              </w:rPr>
            </w:pPr>
          </w:p>
        </w:tc>
      </w:tr>
      <w:tr w:rsidR="00900FAD" w:rsidRPr="00900FAD" w14:paraId="04F4BDB7" w14:textId="77777777" w:rsidTr="003043B8">
        <w:trPr>
          <w:cantSplit/>
          <w:trHeight w:hRule="exact" w:val="227"/>
        </w:trPr>
        <w:tc>
          <w:tcPr>
            <w:tcW w:w="284" w:type="dxa"/>
            <w:vMerge/>
            <w:tcBorders>
              <w:right w:val="single" w:sz="4" w:space="0" w:color="auto"/>
            </w:tcBorders>
            <w:vAlign w:val="bottom"/>
          </w:tcPr>
          <w:p w14:paraId="5DBA4E34"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570FEF"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Ca </w:t>
            </w:r>
            <w:r w:rsidRPr="00900FAD">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5A0B2501"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89787C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3FE2A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53D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2C3E8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74A42"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198ACE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2EEFF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8B7D6"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7181A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86E51D"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4106B65" w14:textId="77777777" w:rsidR="00FE5797" w:rsidRPr="00900FAD" w:rsidRDefault="00FE5797" w:rsidP="003043B8">
            <w:pPr>
              <w:spacing w:line="140" w:lineRule="exact"/>
              <w:rPr>
                <w:rFonts w:ascii="Arial" w:hAnsi="Arial" w:cs="Arial"/>
                <w:sz w:val="14"/>
              </w:rPr>
            </w:pPr>
          </w:p>
        </w:tc>
      </w:tr>
      <w:tr w:rsidR="00900FAD" w:rsidRPr="00900FAD" w14:paraId="193E26A4" w14:textId="77777777" w:rsidTr="003043B8">
        <w:trPr>
          <w:cantSplit/>
          <w:trHeight w:hRule="exact" w:val="227"/>
        </w:trPr>
        <w:tc>
          <w:tcPr>
            <w:tcW w:w="284" w:type="dxa"/>
            <w:vMerge/>
            <w:tcBorders>
              <w:right w:val="single" w:sz="4" w:space="0" w:color="auto"/>
            </w:tcBorders>
            <w:vAlign w:val="bottom"/>
          </w:tcPr>
          <w:p w14:paraId="3C1EB58D"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127B22D"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Cz </w:t>
            </w:r>
            <w:r w:rsidRPr="00900FAD">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6AEB148E"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57806BD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B718C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3DC70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86D5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58A098"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9159AF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E7EFD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E8145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6151A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85696E"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32A4FA4" w14:textId="77777777" w:rsidR="00FE5797" w:rsidRPr="00900FAD" w:rsidRDefault="00FE5797" w:rsidP="003043B8">
            <w:pPr>
              <w:spacing w:line="140" w:lineRule="exact"/>
              <w:rPr>
                <w:rFonts w:ascii="Arial" w:hAnsi="Arial" w:cs="Arial"/>
                <w:sz w:val="14"/>
              </w:rPr>
            </w:pPr>
          </w:p>
        </w:tc>
      </w:tr>
      <w:tr w:rsidR="00FE5797" w:rsidRPr="00900FAD" w14:paraId="7C1957ED" w14:textId="77777777" w:rsidTr="003043B8">
        <w:trPr>
          <w:cantSplit/>
          <w:trHeight w:hRule="exact" w:val="227"/>
        </w:trPr>
        <w:tc>
          <w:tcPr>
            <w:tcW w:w="284" w:type="dxa"/>
            <w:vMerge/>
            <w:tcBorders>
              <w:right w:val="single" w:sz="4" w:space="0" w:color="auto"/>
            </w:tcBorders>
            <w:vAlign w:val="bottom"/>
          </w:tcPr>
          <w:p w14:paraId="005D26D1"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A6CD1C" w14:textId="77777777" w:rsidR="00FE5797" w:rsidRPr="00900FAD" w:rsidRDefault="00542D2C" w:rsidP="003043B8">
            <w:pPr>
              <w:spacing w:after="40" w:line="140" w:lineRule="exact"/>
              <w:ind w:left="145" w:right="85"/>
              <w:rPr>
                <w:rFonts w:ascii="Arial" w:hAnsi="Arial" w:cs="Arial"/>
                <w:sz w:val="14"/>
              </w:rPr>
            </w:pPr>
            <w:r w:rsidRPr="00900FAD">
              <w:rPr>
                <w:rFonts w:ascii="Arial" w:hAnsi="Arial" w:cs="Arial"/>
                <w:sz w:val="14"/>
                <w:szCs w:val="14"/>
              </w:rPr>
              <w:t>C</w:t>
            </w:r>
            <w:r w:rsidR="00FE5797" w:rsidRPr="00900FAD">
              <w:rPr>
                <w:rFonts w:ascii="Arial" w:hAnsi="Arial" w:cs="Arial"/>
                <w:sz w:val="14"/>
                <w:szCs w:val="14"/>
              </w:rPr>
              <w:t>z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6A1772F4"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20A1E34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D99B2C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C6D344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47C089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561B563"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0078637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58CB78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269941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762A70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AEC559"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1D5A4A1" w14:textId="77777777" w:rsidR="00FE5797" w:rsidRPr="00900FAD" w:rsidRDefault="00FE5797" w:rsidP="003043B8">
            <w:pPr>
              <w:spacing w:line="140" w:lineRule="exact"/>
              <w:rPr>
                <w:rFonts w:ascii="Arial" w:hAnsi="Arial" w:cs="Arial"/>
                <w:sz w:val="14"/>
              </w:rPr>
            </w:pPr>
          </w:p>
        </w:tc>
      </w:tr>
    </w:tbl>
    <w:p w14:paraId="734F1C14" w14:textId="77777777" w:rsidR="00396FD2" w:rsidRPr="00900FAD" w:rsidRDefault="00396FD2" w:rsidP="00396FD2">
      <w:pPr>
        <w:outlineLvl w:val="0"/>
        <w:rPr>
          <w:rFonts w:ascii="Arial" w:hAnsi="Arial" w:cs="Arial"/>
          <w:b/>
          <w:sz w:val="16"/>
        </w:rPr>
      </w:pPr>
    </w:p>
    <w:p w14:paraId="3CF51B49" w14:textId="77777777" w:rsidR="00396FD2" w:rsidRPr="00900FAD" w:rsidRDefault="00396FD2" w:rsidP="00396FD2">
      <w:pPr>
        <w:outlineLvl w:val="0"/>
        <w:rPr>
          <w:rFonts w:ascii="Arial" w:hAnsi="Arial" w:cs="Arial"/>
          <w:b/>
        </w:rPr>
      </w:pPr>
    </w:p>
    <w:p w14:paraId="11054176" w14:textId="77777777" w:rsidR="00BE2E0B" w:rsidRPr="00900FAD" w:rsidRDefault="00BE2E0B" w:rsidP="00396FD2">
      <w:pPr>
        <w:spacing w:after="80" w:line="220" w:lineRule="exact"/>
        <w:outlineLvl w:val="0"/>
        <w:rPr>
          <w:rFonts w:ascii="Arial" w:hAnsi="Arial" w:cs="Arial"/>
          <w:b/>
        </w:rPr>
      </w:pPr>
    </w:p>
    <w:p w14:paraId="22248847" w14:textId="11ACFB3A" w:rsidR="00396FD2" w:rsidRPr="00900FAD" w:rsidRDefault="00396FD2" w:rsidP="00396FD2">
      <w:pPr>
        <w:spacing w:after="80" w:line="220" w:lineRule="exact"/>
        <w:outlineLvl w:val="0"/>
        <w:rPr>
          <w:rFonts w:ascii="Arial" w:hAnsi="Arial" w:cs="Arial"/>
        </w:rPr>
      </w:pPr>
      <w:r w:rsidRPr="00900FAD">
        <w:rPr>
          <w:rFonts w:ascii="Arial" w:hAnsi="Arial" w:cs="Arial"/>
          <w:b/>
        </w:rPr>
        <w:t xml:space="preserve">Dział 2.1.2.1. Liczba spraw zakreślonych w urządzeniu ewidencyjnym w wyniku zawieszenia postępowania </w:t>
      </w:r>
      <w:r w:rsidRPr="00900FAD">
        <w:rPr>
          <w:rFonts w:ascii="Arial" w:hAnsi="Arial" w:cs="Arial"/>
          <w:b/>
          <w:sz w:val="20"/>
          <w:szCs w:val="20"/>
        </w:rPr>
        <w:t>(bez czasu trwania mediacji w sprawach wszczętych po 1 stycznia 2016r.)</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900FAD" w:rsidRPr="00900FAD" w14:paraId="4C2C968C" w14:textId="77777777" w:rsidTr="003043B8">
        <w:trPr>
          <w:cantSplit/>
          <w:trHeight w:val="218"/>
        </w:trPr>
        <w:tc>
          <w:tcPr>
            <w:tcW w:w="2892" w:type="dxa"/>
            <w:gridSpan w:val="4"/>
            <w:vMerge w:val="restart"/>
            <w:tcBorders>
              <w:right w:val="nil"/>
            </w:tcBorders>
            <w:vAlign w:val="center"/>
          </w:tcPr>
          <w:p w14:paraId="6E8CCD94"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SPRAWY</w:t>
            </w:r>
          </w:p>
          <w:p w14:paraId="2AB7930A"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5F90AC3D"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Liczba spraw niezałatwionych pozostających od daty pierwszego wpływu do sądu</w:t>
            </w:r>
          </w:p>
        </w:tc>
      </w:tr>
      <w:tr w:rsidR="00900FAD" w:rsidRPr="00900FAD" w14:paraId="2B3CCE93" w14:textId="77777777" w:rsidTr="003043B8">
        <w:trPr>
          <w:cantSplit/>
          <w:trHeight w:hRule="exact" w:val="485"/>
        </w:trPr>
        <w:tc>
          <w:tcPr>
            <w:tcW w:w="2892" w:type="dxa"/>
            <w:gridSpan w:val="4"/>
            <w:vMerge/>
            <w:tcBorders>
              <w:bottom w:val="nil"/>
              <w:right w:val="nil"/>
            </w:tcBorders>
            <w:vAlign w:val="center"/>
          </w:tcPr>
          <w:p w14:paraId="65985266" w14:textId="77777777" w:rsidR="00FE5797" w:rsidRPr="00900FAD"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9DEF38"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razem</w:t>
            </w:r>
          </w:p>
          <w:p w14:paraId="08EEFADC"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531A7049"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38527A5C"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suma powyżej 3 miesięcy </w:t>
            </w:r>
            <w:r w:rsidRPr="00900FAD">
              <w:rPr>
                <w:rFonts w:ascii="Arial" w:hAnsi="Arial" w:cs="Arial"/>
                <w:sz w:val="14"/>
              </w:rPr>
              <w:br/>
            </w:r>
            <w:r w:rsidRPr="00900FAD">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4F2CED18"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w:t>
            </w:r>
          </w:p>
          <w:p w14:paraId="09908B1D"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9357F67"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6 do </w:t>
            </w:r>
            <w:r w:rsidRPr="00900FAD">
              <w:rPr>
                <w:rFonts w:ascii="Arial" w:hAnsi="Arial" w:cs="Arial"/>
                <w:sz w:val="14"/>
              </w:rPr>
              <w:br/>
              <w:t>12 miesięcy</w:t>
            </w:r>
          </w:p>
        </w:tc>
        <w:tc>
          <w:tcPr>
            <w:tcW w:w="1128" w:type="dxa"/>
            <w:tcBorders>
              <w:top w:val="nil"/>
              <w:bottom w:val="nil"/>
            </w:tcBorders>
            <w:vAlign w:val="center"/>
          </w:tcPr>
          <w:p w14:paraId="646537CE"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suma powyżej </w:t>
            </w:r>
            <w:r w:rsidRPr="00900FAD">
              <w:rPr>
                <w:rFonts w:ascii="Arial" w:hAnsi="Arial" w:cs="Arial"/>
                <w:sz w:val="14"/>
              </w:rPr>
              <w:br/>
              <w:t xml:space="preserve">12 miesięcy </w:t>
            </w:r>
            <w:r w:rsidRPr="00900FAD">
              <w:rPr>
                <w:rFonts w:ascii="Arial" w:hAnsi="Arial" w:cs="Arial"/>
                <w:sz w:val="14"/>
              </w:rPr>
              <w:br/>
            </w:r>
            <w:r w:rsidRPr="00900FAD">
              <w:rPr>
                <w:rFonts w:ascii="Arial" w:hAnsi="Arial" w:cs="Arial"/>
                <w:sz w:val="13"/>
                <w:szCs w:val="13"/>
              </w:rPr>
              <w:t>(kol. od 7 do 11)</w:t>
            </w:r>
          </w:p>
        </w:tc>
        <w:tc>
          <w:tcPr>
            <w:tcW w:w="1127" w:type="dxa"/>
            <w:tcBorders>
              <w:top w:val="nil"/>
              <w:bottom w:val="nil"/>
            </w:tcBorders>
            <w:vAlign w:val="center"/>
          </w:tcPr>
          <w:p w14:paraId="1A1ACC2E"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powyżej 12 miesięcy  do 2 lat</w:t>
            </w:r>
          </w:p>
        </w:tc>
        <w:tc>
          <w:tcPr>
            <w:tcW w:w="1127" w:type="dxa"/>
            <w:tcBorders>
              <w:top w:val="nil"/>
              <w:bottom w:val="nil"/>
            </w:tcBorders>
            <w:vAlign w:val="center"/>
          </w:tcPr>
          <w:p w14:paraId="1117BB3C"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2 do </w:t>
            </w:r>
            <w:r w:rsidRPr="00900FAD">
              <w:rPr>
                <w:rFonts w:ascii="Arial" w:hAnsi="Arial" w:cs="Arial"/>
                <w:sz w:val="14"/>
              </w:rPr>
              <w:br/>
              <w:t>3 lat</w:t>
            </w:r>
          </w:p>
        </w:tc>
        <w:tc>
          <w:tcPr>
            <w:tcW w:w="1127" w:type="dxa"/>
            <w:tcBorders>
              <w:top w:val="nil"/>
              <w:bottom w:val="nil"/>
            </w:tcBorders>
            <w:vAlign w:val="center"/>
          </w:tcPr>
          <w:p w14:paraId="56769AF4"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3 do </w:t>
            </w:r>
            <w:r w:rsidRPr="00900FAD">
              <w:rPr>
                <w:rFonts w:ascii="Arial" w:hAnsi="Arial" w:cs="Arial"/>
                <w:sz w:val="14"/>
              </w:rPr>
              <w:br/>
              <w:t>5 lat</w:t>
            </w:r>
          </w:p>
        </w:tc>
        <w:tc>
          <w:tcPr>
            <w:tcW w:w="1127" w:type="dxa"/>
            <w:tcBorders>
              <w:top w:val="nil"/>
            </w:tcBorders>
            <w:vAlign w:val="center"/>
          </w:tcPr>
          <w:p w14:paraId="1F235849"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 xml:space="preserve">powyżej 5 do </w:t>
            </w:r>
            <w:r w:rsidRPr="00900FAD">
              <w:rPr>
                <w:rFonts w:ascii="Arial" w:hAnsi="Arial" w:cs="Arial"/>
                <w:sz w:val="14"/>
              </w:rPr>
              <w:br/>
              <w:t>8 lat</w:t>
            </w:r>
          </w:p>
        </w:tc>
        <w:tc>
          <w:tcPr>
            <w:tcW w:w="1128" w:type="dxa"/>
            <w:tcBorders>
              <w:top w:val="nil"/>
            </w:tcBorders>
            <w:vAlign w:val="center"/>
          </w:tcPr>
          <w:p w14:paraId="29FEB399" w14:textId="77777777" w:rsidR="00FE5797" w:rsidRPr="00900FAD" w:rsidRDefault="00FE5797" w:rsidP="003043B8">
            <w:pPr>
              <w:spacing w:line="140" w:lineRule="exact"/>
              <w:jc w:val="center"/>
              <w:rPr>
                <w:rFonts w:ascii="Arial" w:hAnsi="Arial" w:cs="Arial"/>
                <w:sz w:val="14"/>
              </w:rPr>
            </w:pPr>
            <w:r w:rsidRPr="00900FAD">
              <w:rPr>
                <w:rFonts w:ascii="Arial" w:hAnsi="Arial" w:cs="Arial"/>
                <w:sz w:val="14"/>
              </w:rPr>
              <w:t>ponad 8 lat</w:t>
            </w:r>
          </w:p>
        </w:tc>
      </w:tr>
      <w:tr w:rsidR="00900FAD" w:rsidRPr="00900FAD" w14:paraId="4A1C86E5"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56CD96A6"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28192F74"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693E441D"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14C7F79C"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3</w:t>
            </w:r>
          </w:p>
        </w:tc>
        <w:tc>
          <w:tcPr>
            <w:tcW w:w="1127" w:type="dxa"/>
            <w:tcBorders>
              <w:top w:val="single" w:sz="4" w:space="0" w:color="auto"/>
              <w:left w:val="single" w:sz="4" w:space="0" w:color="auto"/>
              <w:bottom w:val="nil"/>
            </w:tcBorders>
            <w:vAlign w:val="center"/>
          </w:tcPr>
          <w:p w14:paraId="5672E4CD"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4</w:t>
            </w:r>
          </w:p>
        </w:tc>
        <w:tc>
          <w:tcPr>
            <w:tcW w:w="1127" w:type="dxa"/>
            <w:tcBorders>
              <w:top w:val="single" w:sz="4" w:space="0" w:color="auto"/>
              <w:left w:val="single" w:sz="4" w:space="0" w:color="auto"/>
              <w:bottom w:val="nil"/>
            </w:tcBorders>
            <w:vAlign w:val="center"/>
          </w:tcPr>
          <w:p w14:paraId="10C0711B"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5</w:t>
            </w:r>
          </w:p>
        </w:tc>
        <w:tc>
          <w:tcPr>
            <w:tcW w:w="1128" w:type="dxa"/>
            <w:tcBorders>
              <w:top w:val="single" w:sz="4" w:space="0" w:color="auto"/>
              <w:bottom w:val="single" w:sz="4" w:space="0" w:color="auto"/>
            </w:tcBorders>
            <w:vAlign w:val="center"/>
          </w:tcPr>
          <w:p w14:paraId="41BFCA1D"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6</w:t>
            </w:r>
          </w:p>
        </w:tc>
        <w:tc>
          <w:tcPr>
            <w:tcW w:w="1127" w:type="dxa"/>
            <w:tcBorders>
              <w:top w:val="single" w:sz="4" w:space="0" w:color="auto"/>
              <w:bottom w:val="single" w:sz="4" w:space="0" w:color="auto"/>
            </w:tcBorders>
            <w:vAlign w:val="center"/>
          </w:tcPr>
          <w:p w14:paraId="75B981F0"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7</w:t>
            </w:r>
          </w:p>
        </w:tc>
        <w:tc>
          <w:tcPr>
            <w:tcW w:w="1127" w:type="dxa"/>
            <w:tcBorders>
              <w:top w:val="single" w:sz="4" w:space="0" w:color="auto"/>
              <w:bottom w:val="single" w:sz="4" w:space="0" w:color="auto"/>
            </w:tcBorders>
            <w:vAlign w:val="center"/>
          </w:tcPr>
          <w:p w14:paraId="68BAD85C"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8</w:t>
            </w:r>
          </w:p>
        </w:tc>
        <w:tc>
          <w:tcPr>
            <w:tcW w:w="1127" w:type="dxa"/>
            <w:tcBorders>
              <w:top w:val="single" w:sz="4" w:space="0" w:color="auto"/>
              <w:bottom w:val="single" w:sz="4" w:space="0" w:color="auto"/>
            </w:tcBorders>
            <w:vAlign w:val="center"/>
          </w:tcPr>
          <w:p w14:paraId="630B2B25"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9</w:t>
            </w:r>
          </w:p>
        </w:tc>
        <w:tc>
          <w:tcPr>
            <w:tcW w:w="1127" w:type="dxa"/>
            <w:vAlign w:val="center"/>
          </w:tcPr>
          <w:p w14:paraId="3E830F98"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10</w:t>
            </w:r>
          </w:p>
        </w:tc>
        <w:tc>
          <w:tcPr>
            <w:tcW w:w="1128" w:type="dxa"/>
            <w:vAlign w:val="center"/>
          </w:tcPr>
          <w:p w14:paraId="44FA1C4D" w14:textId="77777777" w:rsidR="00FE5797" w:rsidRPr="00900FAD" w:rsidRDefault="00FE5797" w:rsidP="003043B8">
            <w:pPr>
              <w:spacing w:line="140" w:lineRule="exact"/>
              <w:jc w:val="center"/>
              <w:rPr>
                <w:rFonts w:ascii="Arial" w:hAnsi="Arial" w:cs="Arial"/>
                <w:sz w:val="12"/>
                <w:szCs w:val="12"/>
              </w:rPr>
            </w:pPr>
            <w:r w:rsidRPr="00900FAD">
              <w:rPr>
                <w:rFonts w:ascii="Arial" w:hAnsi="Arial" w:cs="Arial"/>
                <w:sz w:val="12"/>
                <w:szCs w:val="12"/>
              </w:rPr>
              <w:t>11</w:t>
            </w:r>
          </w:p>
        </w:tc>
      </w:tr>
      <w:tr w:rsidR="00900FAD" w:rsidRPr="00900FAD" w14:paraId="6620EB39"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436FDFA0" w14:textId="77777777" w:rsidR="00FE5797" w:rsidRPr="00900FAD" w:rsidRDefault="00FE5797" w:rsidP="003043B8">
            <w:pPr>
              <w:spacing w:after="40" w:line="140" w:lineRule="exact"/>
              <w:ind w:left="85" w:right="85"/>
              <w:rPr>
                <w:rFonts w:ascii="Arial" w:hAnsi="Arial" w:cs="Arial"/>
                <w:sz w:val="14"/>
              </w:rPr>
            </w:pPr>
            <w:r w:rsidRPr="00900FAD">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35E2CE33"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90D4288"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CBE4A99"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B40BEB3"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DE0C140"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262A77E" w14:textId="77777777" w:rsidR="00FE5797" w:rsidRPr="00900FAD"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6DC04E2F"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58450DF"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01F2ECA"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752C292" w14:textId="77777777" w:rsidR="00FE5797" w:rsidRPr="00900FAD"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CFEFD96" w14:textId="77777777" w:rsidR="00FE5797" w:rsidRPr="00900FAD"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2D530CDB" w14:textId="77777777" w:rsidR="00FE5797" w:rsidRPr="00900FAD" w:rsidRDefault="00FE5797" w:rsidP="003043B8">
            <w:pPr>
              <w:spacing w:line="140" w:lineRule="exact"/>
              <w:rPr>
                <w:rFonts w:ascii="Arial" w:hAnsi="Arial" w:cs="Arial"/>
                <w:sz w:val="14"/>
              </w:rPr>
            </w:pPr>
          </w:p>
        </w:tc>
      </w:tr>
      <w:tr w:rsidR="00900FAD" w:rsidRPr="00900FAD" w14:paraId="1359B129"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17ECD65B" w14:textId="77777777" w:rsidR="00FE5797" w:rsidRPr="00900FAD" w:rsidRDefault="00FE5797" w:rsidP="003043B8">
            <w:pPr>
              <w:spacing w:after="40" w:line="140" w:lineRule="exact"/>
              <w:ind w:left="85" w:right="85"/>
              <w:jc w:val="center"/>
              <w:rPr>
                <w:rFonts w:ascii="Arial" w:hAnsi="Arial" w:cs="Arial"/>
                <w:sz w:val="14"/>
              </w:rPr>
            </w:pPr>
            <w:r w:rsidRPr="00900FAD">
              <w:rPr>
                <w:rFonts w:ascii="Arial" w:hAnsi="Arial" w:cs="Arial"/>
                <w:sz w:val="14"/>
              </w:rPr>
              <w:t>w tym</w:t>
            </w:r>
          </w:p>
          <w:p w14:paraId="73E82311" w14:textId="77777777" w:rsidR="00FE5797" w:rsidRPr="00900FAD"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B96445B"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3EC9103B"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4280719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93672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E847B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B12F79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1B12EBB"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555A6B5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8D5A7C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93353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6D85B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AF147F"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8B21843" w14:textId="77777777" w:rsidR="00FE5797" w:rsidRPr="00900FAD" w:rsidRDefault="00FE5797" w:rsidP="003043B8">
            <w:pPr>
              <w:spacing w:line="140" w:lineRule="exact"/>
              <w:rPr>
                <w:rFonts w:ascii="Arial" w:hAnsi="Arial" w:cs="Arial"/>
                <w:sz w:val="14"/>
              </w:rPr>
            </w:pPr>
          </w:p>
        </w:tc>
      </w:tr>
      <w:tr w:rsidR="00900FAD" w:rsidRPr="00900FAD" w14:paraId="563BAA5A" w14:textId="77777777" w:rsidTr="003043B8">
        <w:trPr>
          <w:cantSplit/>
          <w:trHeight w:hRule="exact" w:val="227"/>
        </w:trPr>
        <w:tc>
          <w:tcPr>
            <w:tcW w:w="284" w:type="dxa"/>
            <w:vMerge/>
            <w:tcBorders>
              <w:right w:val="single" w:sz="4" w:space="0" w:color="auto"/>
            </w:tcBorders>
            <w:vAlign w:val="center"/>
          </w:tcPr>
          <w:p w14:paraId="72EE3E2B" w14:textId="77777777" w:rsidR="00FE5797" w:rsidRPr="00900FAD"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38D3F461"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w tym </w:t>
            </w:r>
          </w:p>
          <w:p w14:paraId="3652F159"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spraw o </w:t>
            </w:r>
          </w:p>
        </w:tc>
        <w:tc>
          <w:tcPr>
            <w:tcW w:w="1444" w:type="dxa"/>
            <w:tcBorders>
              <w:top w:val="nil"/>
              <w:right w:val="single" w:sz="12" w:space="0" w:color="auto"/>
            </w:tcBorders>
            <w:vAlign w:val="bottom"/>
          </w:tcPr>
          <w:p w14:paraId="2701C172" w14:textId="77777777" w:rsidR="00FE5797" w:rsidRPr="00900FAD" w:rsidRDefault="00FE5797" w:rsidP="003043B8">
            <w:pPr>
              <w:spacing w:after="40" w:line="140" w:lineRule="exact"/>
              <w:ind w:left="85" w:right="85"/>
              <w:rPr>
                <w:rFonts w:ascii="Arial" w:hAnsi="Arial" w:cs="Arial"/>
                <w:sz w:val="14"/>
              </w:rPr>
            </w:pPr>
            <w:r w:rsidRPr="00900FAD">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0966EB4A"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C5D243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42290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2C67A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914C6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2D0A5A"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EF2D22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7443B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B56D88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BCFE5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7741C1"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78224846" w14:textId="77777777" w:rsidR="00FE5797" w:rsidRPr="00900FAD" w:rsidRDefault="00FE5797" w:rsidP="003043B8">
            <w:pPr>
              <w:spacing w:line="140" w:lineRule="exact"/>
              <w:rPr>
                <w:rFonts w:ascii="Arial" w:hAnsi="Arial" w:cs="Arial"/>
                <w:sz w:val="14"/>
              </w:rPr>
            </w:pPr>
          </w:p>
        </w:tc>
      </w:tr>
      <w:tr w:rsidR="00900FAD" w:rsidRPr="00900FAD" w14:paraId="71CD2996" w14:textId="77777777" w:rsidTr="003043B8">
        <w:trPr>
          <w:cantSplit/>
          <w:trHeight w:hRule="exact" w:val="227"/>
        </w:trPr>
        <w:tc>
          <w:tcPr>
            <w:tcW w:w="284" w:type="dxa"/>
            <w:vMerge/>
            <w:tcBorders>
              <w:right w:val="single" w:sz="4" w:space="0" w:color="auto"/>
            </w:tcBorders>
            <w:vAlign w:val="bottom"/>
          </w:tcPr>
          <w:p w14:paraId="4A032187" w14:textId="77777777" w:rsidR="00FE5797" w:rsidRPr="00900FAD"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752A01EB" w14:textId="77777777" w:rsidR="00FE5797" w:rsidRPr="00900FAD"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67989851" w14:textId="77777777" w:rsidR="00FE5797" w:rsidRPr="00900FAD" w:rsidRDefault="00FE5797" w:rsidP="003043B8">
            <w:pPr>
              <w:spacing w:after="40" w:line="140" w:lineRule="exact"/>
              <w:ind w:left="85" w:right="85"/>
              <w:rPr>
                <w:rFonts w:ascii="Arial" w:hAnsi="Arial" w:cs="Arial"/>
                <w:sz w:val="14"/>
              </w:rPr>
            </w:pPr>
            <w:r w:rsidRPr="00900FAD">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41856AE"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14C249B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920E7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43205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3D5DE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94984F8"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47F148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446C1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DF3ACC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778B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1F40C6"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104D787" w14:textId="77777777" w:rsidR="00FE5797" w:rsidRPr="00900FAD" w:rsidRDefault="00FE5797" w:rsidP="003043B8">
            <w:pPr>
              <w:spacing w:line="140" w:lineRule="exact"/>
              <w:rPr>
                <w:rFonts w:ascii="Arial" w:hAnsi="Arial" w:cs="Arial"/>
                <w:sz w:val="14"/>
              </w:rPr>
            </w:pPr>
          </w:p>
        </w:tc>
      </w:tr>
      <w:tr w:rsidR="00900FAD" w:rsidRPr="00900FAD" w14:paraId="7F9F11C8" w14:textId="77777777" w:rsidTr="003043B8">
        <w:trPr>
          <w:cantSplit/>
          <w:trHeight w:hRule="exact" w:val="227"/>
        </w:trPr>
        <w:tc>
          <w:tcPr>
            <w:tcW w:w="284" w:type="dxa"/>
            <w:vMerge/>
            <w:tcBorders>
              <w:right w:val="single" w:sz="4" w:space="0" w:color="auto"/>
            </w:tcBorders>
            <w:vAlign w:val="bottom"/>
          </w:tcPr>
          <w:p w14:paraId="66C14DA2"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0CC40A8"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6D929B9"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227CF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21ED8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A0F71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33A13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BCAADA"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FF327F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E500B9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FDA4F5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1A2A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668C9FD"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D19BE1D" w14:textId="77777777" w:rsidR="00FE5797" w:rsidRPr="00900FAD" w:rsidRDefault="00FE5797" w:rsidP="003043B8">
            <w:pPr>
              <w:spacing w:line="140" w:lineRule="exact"/>
              <w:rPr>
                <w:rFonts w:ascii="Arial" w:hAnsi="Arial" w:cs="Arial"/>
                <w:sz w:val="14"/>
              </w:rPr>
            </w:pPr>
          </w:p>
        </w:tc>
      </w:tr>
      <w:tr w:rsidR="00900FAD" w:rsidRPr="00900FAD" w14:paraId="485EB008" w14:textId="77777777" w:rsidTr="003043B8">
        <w:trPr>
          <w:cantSplit/>
          <w:trHeight w:hRule="exact" w:val="227"/>
        </w:trPr>
        <w:tc>
          <w:tcPr>
            <w:tcW w:w="284" w:type="dxa"/>
            <w:vMerge/>
            <w:tcBorders>
              <w:right w:val="single" w:sz="4" w:space="0" w:color="auto"/>
            </w:tcBorders>
            <w:vAlign w:val="bottom"/>
          </w:tcPr>
          <w:p w14:paraId="147A2F27"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E6FAAA2"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Ns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0CF1DCED"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35B51BE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FFD5D4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EFD17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42D0D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538EF1"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29F998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D1B20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AA866AE"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7DF6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C2431E"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595A16D" w14:textId="77777777" w:rsidR="00FE5797" w:rsidRPr="00900FAD" w:rsidRDefault="00FE5797" w:rsidP="003043B8">
            <w:pPr>
              <w:spacing w:line="140" w:lineRule="exact"/>
              <w:rPr>
                <w:rFonts w:ascii="Arial" w:hAnsi="Arial" w:cs="Arial"/>
                <w:sz w:val="14"/>
              </w:rPr>
            </w:pPr>
          </w:p>
        </w:tc>
      </w:tr>
      <w:tr w:rsidR="00900FAD" w:rsidRPr="00900FAD" w14:paraId="5B56E667" w14:textId="77777777" w:rsidTr="003043B8">
        <w:trPr>
          <w:cantSplit/>
          <w:trHeight w:hRule="exact" w:val="227"/>
        </w:trPr>
        <w:tc>
          <w:tcPr>
            <w:tcW w:w="284" w:type="dxa"/>
            <w:vMerge/>
            <w:tcBorders>
              <w:right w:val="single" w:sz="4" w:space="0" w:color="auto"/>
            </w:tcBorders>
            <w:vAlign w:val="bottom"/>
          </w:tcPr>
          <w:p w14:paraId="73941026"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3C7B91" w14:textId="77777777" w:rsidR="00FE5797" w:rsidRPr="00900FAD" w:rsidRDefault="00FE5797" w:rsidP="003043B8">
            <w:pPr>
              <w:spacing w:after="40" w:line="140" w:lineRule="exact"/>
              <w:ind w:left="220" w:right="85"/>
              <w:rPr>
                <w:rFonts w:ascii="Arial" w:hAnsi="Arial" w:cs="Arial"/>
                <w:sz w:val="14"/>
              </w:rPr>
            </w:pPr>
            <w:r w:rsidRPr="00900FAD">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355D2399"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12B67B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36CE1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8D36C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27C264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D51011"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BD61E5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056B1F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F7349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EA8699B"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E839BA"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0FB7F7E" w14:textId="77777777" w:rsidR="00FE5797" w:rsidRPr="00900FAD" w:rsidRDefault="00FE5797" w:rsidP="003043B8">
            <w:pPr>
              <w:spacing w:line="140" w:lineRule="exact"/>
              <w:rPr>
                <w:rFonts w:ascii="Arial" w:hAnsi="Arial" w:cs="Arial"/>
                <w:sz w:val="14"/>
              </w:rPr>
            </w:pPr>
          </w:p>
        </w:tc>
      </w:tr>
      <w:tr w:rsidR="00900FAD" w:rsidRPr="00900FAD" w14:paraId="259F0C64" w14:textId="77777777" w:rsidTr="003043B8">
        <w:trPr>
          <w:cantSplit/>
          <w:trHeight w:hRule="exact" w:val="227"/>
        </w:trPr>
        <w:tc>
          <w:tcPr>
            <w:tcW w:w="284" w:type="dxa"/>
            <w:vMerge/>
            <w:tcBorders>
              <w:right w:val="single" w:sz="4" w:space="0" w:color="auto"/>
            </w:tcBorders>
            <w:vAlign w:val="bottom"/>
          </w:tcPr>
          <w:p w14:paraId="2FD1F142"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42143C6"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Nc</w:t>
            </w:r>
          </w:p>
        </w:tc>
        <w:tc>
          <w:tcPr>
            <w:tcW w:w="482" w:type="dxa"/>
            <w:tcBorders>
              <w:top w:val="single" w:sz="6" w:space="0" w:color="auto"/>
              <w:left w:val="single" w:sz="12" w:space="0" w:color="auto"/>
              <w:bottom w:val="single" w:sz="6" w:space="0" w:color="auto"/>
              <w:right w:val="single" w:sz="6" w:space="0" w:color="auto"/>
            </w:tcBorders>
            <w:vAlign w:val="center"/>
          </w:tcPr>
          <w:p w14:paraId="2B31D1C1"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3148B64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84869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2D65A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A1234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D39822"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88050C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A7C906"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8D79FC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1982C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A5B24"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4747ED" w14:textId="77777777" w:rsidR="00FE5797" w:rsidRPr="00900FAD" w:rsidRDefault="00FE5797" w:rsidP="003043B8">
            <w:pPr>
              <w:spacing w:line="140" w:lineRule="exact"/>
              <w:rPr>
                <w:rFonts w:ascii="Arial" w:hAnsi="Arial" w:cs="Arial"/>
                <w:sz w:val="14"/>
              </w:rPr>
            </w:pPr>
          </w:p>
        </w:tc>
      </w:tr>
      <w:tr w:rsidR="00900FAD" w:rsidRPr="00900FAD" w14:paraId="53464DA2" w14:textId="77777777" w:rsidTr="003043B8">
        <w:trPr>
          <w:cantSplit/>
          <w:trHeight w:hRule="exact" w:val="227"/>
        </w:trPr>
        <w:tc>
          <w:tcPr>
            <w:tcW w:w="284" w:type="dxa"/>
            <w:vMerge/>
            <w:tcBorders>
              <w:right w:val="single" w:sz="4" w:space="0" w:color="auto"/>
            </w:tcBorders>
            <w:vAlign w:val="bottom"/>
          </w:tcPr>
          <w:p w14:paraId="61AB2221"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7D4948F7"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7F812B08"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195CC32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6B667C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EB8569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DEF77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C92A08"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45E7AE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9CDAE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86057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8B84C2"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270F60B"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29BEFAC" w14:textId="77777777" w:rsidR="00FE5797" w:rsidRPr="00900FAD" w:rsidRDefault="00FE5797" w:rsidP="003043B8">
            <w:pPr>
              <w:spacing w:line="140" w:lineRule="exact"/>
              <w:rPr>
                <w:rFonts w:ascii="Arial" w:hAnsi="Arial" w:cs="Arial"/>
                <w:sz w:val="14"/>
              </w:rPr>
            </w:pPr>
          </w:p>
        </w:tc>
      </w:tr>
      <w:tr w:rsidR="00900FAD" w:rsidRPr="00900FAD" w14:paraId="0A0DD002" w14:textId="77777777" w:rsidTr="003043B8">
        <w:trPr>
          <w:cantSplit/>
          <w:trHeight w:hRule="exact" w:val="227"/>
        </w:trPr>
        <w:tc>
          <w:tcPr>
            <w:tcW w:w="284" w:type="dxa"/>
            <w:vMerge/>
            <w:tcBorders>
              <w:right w:val="single" w:sz="4" w:space="0" w:color="auto"/>
            </w:tcBorders>
            <w:vAlign w:val="bottom"/>
          </w:tcPr>
          <w:p w14:paraId="4B1D29E0"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38DC510A"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Ca </w:t>
            </w:r>
            <w:r w:rsidRPr="00900FAD">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771DBE3A"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B17AFDB"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236E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C12DA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5017BE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FACF52"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4F0291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647ECB"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660F0C3"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13976"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064EC9"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F097D03" w14:textId="77777777" w:rsidR="00FE5797" w:rsidRPr="00900FAD" w:rsidRDefault="00FE5797" w:rsidP="003043B8">
            <w:pPr>
              <w:spacing w:line="140" w:lineRule="exact"/>
              <w:rPr>
                <w:rFonts w:ascii="Arial" w:hAnsi="Arial" w:cs="Arial"/>
                <w:sz w:val="14"/>
              </w:rPr>
            </w:pPr>
          </w:p>
        </w:tc>
      </w:tr>
      <w:tr w:rsidR="00900FAD" w:rsidRPr="00900FAD" w14:paraId="6E45E2F5" w14:textId="77777777" w:rsidTr="003043B8">
        <w:trPr>
          <w:cantSplit/>
          <w:trHeight w:hRule="exact" w:val="227"/>
        </w:trPr>
        <w:tc>
          <w:tcPr>
            <w:tcW w:w="284" w:type="dxa"/>
            <w:vMerge/>
            <w:tcBorders>
              <w:right w:val="single" w:sz="4" w:space="0" w:color="auto"/>
            </w:tcBorders>
            <w:vAlign w:val="bottom"/>
          </w:tcPr>
          <w:p w14:paraId="4EF19020"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4330CB2" w14:textId="77777777" w:rsidR="00FE5797" w:rsidRPr="00900FAD" w:rsidRDefault="00FE5797" w:rsidP="003043B8">
            <w:pPr>
              <w:spacing w:after="40" w:line="140" w:lineRule="exact"/>
              <w:ind w:left="145" w:right="85"/>
              <w:rPr>
                <w:rFonts w:ascii="Arial" w:hAnsi="Arial" w:cs="Arial"/>
                <w:sz w:val="14"/>
              </w:rPr>
            </w:pPr>
            <w:r w:rsidRPr="00900FAD">
              <w:rPr>
                <w:rFonts w:ascii="Arial" w:hAnsi="Arial" w:cs="Arial"/>
                <w:sz w:val="14"/>
              </w:rPr>
              <w:t xml:space="preserve">Cz </w:t>
            </w:r>
            <w:r w:rsidRPr="00900FAD">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557ABFCF"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611D5C69"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6F1DC8"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D6623D"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839D2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3160C1"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596F55"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10D19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458A2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D22DEB"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388736"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CA7D93E" w14:textId="77777777" w:rsidR="00FE5797" w:rsidRPr="00900FAD" w:rsidRDefault="00FE5797" w:rsidP="003043B8">
            <w:pPr>
              <w:spacing w:line="140" w:lineRule="exact"/>
              <w:rPr>
                <w:rFonts w:ascii="Arial" w:hAnsi="Arial" w:cs="Arial"/>
                <w:sz w:val="14"/>
              </w:rPr>
            </w:pPr>
          </w:p>
        </w:tc>
      </w:tr>
      <w:tr w:rsidR="00FE5797" w:rsidRPr="00900FAD" w14:paraId="7D6B1AF2" w14:textId="77777777" w:rsidTr="003043B8">
        <w:trPr>
          <w:cantSplit/>
          <w:trHeight w:hRule="exact" w:val="227"/>
        </w:trPr>
        <w:tc>
          <w:tcPr>
            <w:tcW w:w="284" w:type="dxa"/>
            <w:vMerge/>
            <w:tcBorders>
              <w:right w:val="single" w:sz="4" w:space="0" w:color="auto"/>
            </w:tcBorders>
            <w:vAlign w:val="bottom"/>
          </w:tcPr>
          <w:p w14:paraId="0A20BD21" w14:textId="77777777" w:rsidR="00FE5797" w:rsidRPr="00900FAD"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0452A9" w14:textId="77777777" w:rsidR="00FE5797" w:rsidRPr="00900FAD" w:rsidRDefault="00542D2C" w:rsidP="003043B8">
            <w:pPr>
              <w:spacing w:after="40" w:line="140" w:lineRule="exact"/>
              <w:ind w:left="145" w:right="85"/>
              <w:rPr>
                <w:rFonts w:ascii="Arial" w:hAnsi="Arial" w:cs="Arial"/>
                <w:sz w:val="14"/>
              </w:rPr>
            </w:pPr>
            <w:r w:rsidRPr="00900FAD">
              <w:rPr>
                <w:rFonts w:ascii="Arial" w:hAnsi="Arial" w:cs="Arial"/>
                <w:sz w:val="14"/>
                <w:szCs w:val="14"/>
              </w:rPr>
              <w:t>C</w:t>
            </w:r>
            <w:r w:rsidR="00FE5797" w:rsidRPr="00900FAD">
              <w:rPr>
                <w:rFonts w:ascii="Arial" w:hAnsi="Arial" w:cs="Arial"/>
                <w:sz w:val="14"/>
                <w:szCs w:val="14"/>
              </w:rPr>
              <w:t>z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1E3F5A9" w14:textId="77777777" w:rsidR="00FE5797" w:rsidRPr="00900FAD" w:rsidRDefault="00FE5797" w:rsidP="003043B8">
            <w:pPr>
              <w:spacing w:after="40" w:line="140" w:lineRule="exact"/>
              <w:jc w:val="center"/>
              <w:rPr>
                <w:rFonts w:ascii="Arial" w:hAnsi="Arial" w:cs="Arial"/>
                <w:sz w:val="12"/>
                <w:szCs w:val="12"/>
              </w:rPr>
            </w:pPr>
            <w:r w:rsidRPr="00900FAD">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1542D30"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5564747"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9F95B84"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389FEF"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D5C6A84"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6D6F29D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CA5C9F1"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F41077A"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CC8C6DC" w14:textId="77777777" w:rsidR="00FE5797" w:rsidRPr="00900FAD"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D81C336" w14:textId="77777777" w:rsidR="00FE5797" w:rsidRPr="00900FAD"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162AA791" w14:textId="77777777" w:rsidR="00FE5797" w:rsidRPr="00900FAD" w:rsidRDefault="00FE5797" w:rsidP="003043B8">
            <w:pPr>
              <w:spacing w:line="140" w:lineRule="exact"/>
              <w:rPr>
                <w:rFonts w:ascii="Arial" w:hAnsi="Arial" w:cs="Arial"/>
                <w:sz w:val="14"/>
              </w:rPr>
            </w:pPr>
          </w:p>
        </w:tc>
      </w:tr>
    </w:tbl>
    <w:p w14:paraId="10F5BBBD" w14:textId="77777777" w:rsidR="00396FD2" w:rsidRPr="00900FAD" w:rsidRDefault="00396FD2" w:rsidP="00396FD2">
      <w:pPr>
        <w:pStyle w:val="Tekstprzypisudolnego"/>
      </w:pPr>
    </w:p>
    <w:p w14:paraId="149DD164" w14:textId="77777777" w:rsidR="00D8434A" w:rsidRPr="00900FAD" w:rsidRDefault="00D8434A" w:rsidP="00D923DB">
      <w:pPr>
        <w:spacing w:after="40"/>
        <w:outlineLvl w:val="0"/>
        <w:rPr>
          <w:rFonts w:ascii="Arial" w:hAnsi="Arial" w:cs="Arial"/>
          <w:b/>
        </w:rPr>
      </w:pPr>
    </w:p>
    <w:p w14:paraId="32591D49" w14:textId="77777777" w:rsidR="00D8434A" w:rsidRPr="00900FAD" w:rsidRDefault="00D8434A" w:rsidP="00D923DB">
      <w:pPr>
        <w:spacing w:after="40"/>
        <w:outlineLvl w:val="0"/>
        <w:rPr>
          <w:rFonts w:ascii="Arial" w:hAnsi="Arial" w:cs="Arial"/>
          <w:b/>
        </w:rPr>
      </w:pPr>
    </w:p>
    <w:p w14:paraId="6DFF5A68" w14:textId="77777777" w:rsidR="00D8434A" w:rsidRPr="00900FAD" w:rsidRDefault="00D8434A" w:rsidP="00D923DB">
      <w:pPr>
        <w:spacing w:after="40"/>
        <w:outlineLvl w:val="0"/>
        <w:rPr>
          <w:rFonts w:ascii="Arial" w:hAnsi="Arial" w:cs="Arial"/>
          <w:b/>
        </w:rPr>
      </w:pPr>
    </w:p>
    <w:p w14:paraId="36F0D65A" w14:textId="77777777" w:rsidR="00D8434A" w:rsidRPr="00900FAD" w:rsidRDefault="00D8434A" w:rsidP="00D923DB">
      <w:pPr>
        <w:spacing w:after="40"/>
        <w:outlineLvl w:val="0"/>
        <w:rPr>
          <w:rFonts w:ascii="Arial" w:hAnsi="Arial" w:cs="Arial"/>
          <w:b/>
        </w:rPr>
      </w:pPr>
    </w:p>
    <w:p w14:paraId="77F9D886" w14:textId="77777777" w:rsidR="00D8434A" w:rsidRPr="00900FAD" w:rsidRDefault="00D8434A" w:rsidP="00D923DB">
      <w:pPr>
        <w:spacing w:after="40"/>
        <w:outlineLvl w:val="0"/>
        <w:rPr>
          <w:rFonts w:ascii="Arial" w:hAnsi="Arial" w:cs="Arial"/>
          <w:b/>
        </w:rPr>
      </w:pPr>
    </w:p>
    <w:p w14:paraId="2E43920F" w14:textId="77777777" w:rsidR="00D8434A" w:rsidRPr="00900FAD" w:rsidRDefault="00D8434A" w:rsidP="00D923DB">
      <w:pPr>
        <w:spacing w:after="40"/>
        <w:outlineLvl w:val="0"/>
        <w:rPr>
          <w:rFonts w:ascii="Arial" w:hAnsi="Arial" w:cs="Arial"/>
          <w:b/>
        </w:rPr>
      </w:pPr>
    </w:p>
    <w:p w14:paraId="1D4102A6" w14:textId="46F48949" w:rsidR="00396FD2" w:rsidRPr="00900FAD" w:rsidRDefault="00396FD2" w:rsidP="00D923DB">
      <w:pPr>
        <w:spacing w:after="40"/>
        <w:outlineLvl w:val="0"/>
        <w:rPr>
          <w:rFonts w:ascii="Arial" w:hAnsi="Arial" w:cs="Arial"/>
          <w:b/>
          <w:sz w:val="20"/>
          <w:szCs w:val="20"/>
        </w:rPr>
      </w:pPr>
      <w:r w:rsidRPr="00900FAD">
        <w:rPr>
          <w:rFonts w:ascii="Arial" w:hAnsi="Arial" w:cs="Arial"/>
          <w:b/>
        </w:rPr>
        <w:t>Dział 2.2. Czas trwania postępowania sądowego</w:t>
      </w:r>
      <w:r w:rsidRPr="00900FAD">
        <w:rPr>
          <w:rFonts w:ascii="Arial" w:hAnsi="Arial" w:cs="Arial"/>
          <w:b/>
          <w:sz w:val="20"/>
          <w:szCs w:val="20"/>
        </w:rPr>
        <w:t xml:space="preserve"> </w:t>
      </w:r>
      <w:bookmarkEnd w:id="15"/>
      <w:r w:rsidRPr="00900FAD">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900FAD">
        <w:rPr>
          <w:rFonts w:ascii="Arial" w:hAnsi="Arial" w:cs="Arial"/>
          <w:b/>
          <w:sz w:val="18"/>
          <w:szCs w:val="18"/>
        </w:rPr>
        <w:t xml:space="preserve"> (łącznie z czasem trwania mediacji)</w:t>
      </w: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900FAD" w:rsidRPr="00900FAD" w14:paraId="55DD2004" w14:textId="77777777" w:rsidTr="00EA2E5D">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620F6947" w14:textId="77777777" w:rsidR="00D923DB" w:rsidRPr="00900FAD" w:rsidRDefault="00D923DB" w:rsidP="00D923DB">
            <w:pPr>
              <w:jc w:val="center"/>
              <w:rPr>
                <w:rFonts w:ascii="Arial" w:hAnsi="Arial" w:cs="Arial"/>
                <w:sz w:val="14"/>
                <w:szCs w:val="14"/>
              </w:rPr>
            </w:pPr>
            <w:r w:rsidRPr="00900FAD">
              <w:rPr>
                <w:rFonts w:ascii="Arial" w:hAnsi="Arial" w:cs="Arial"/>
                <w:sz w:val="14"/>
                <w:szCs w:val="14"/>
              </w:rPr>
              <w:t xml:space="preserve">Sprawy </w:t>
            </w:r>
          </w:p>
          <w:p w14:paraId="0446B3DF" w14:textId="77777777" w:rsidR="00396FD2" w:rsidRPr="00900FAD" w:rsidRDefault="00D923DB" w:rsidP="00D923DB">
            <w:pPr>
              <w:spacing w:after="40" w:line="140" w:lineRule="exact"/>
              <w:jc w:val="center"/>
              <w:rPr>
                <w:rFonts w:ascii="Arial" w:hAnsi="Arial" w:cs="Arial"/>
                <w:sz w:val="15"/>
                <w:szCs w:val="16"/>
              </w:rPr>
            </w:pPr>
            <w:r w:rsidRPr="00900FAD">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276F14C8" w14:textId="77777777" w:rsidR="00396FD2" w:rsidRPr="00900FAD" w:rsidRDefault="00396FD2" w:rsidP="00D923DB">
            <w:pPr>
              <w:spacing w:after="40" w:line="140" w:lineRule="exact"/>
              <w:jc w:val="center"/>
              <w:rPr>
                <w:rFonts w:ascii="Arial" w:hAnsi="Arial" w:cs="Arial"/>
                <w:sz w:val="15"/>
                <w:szCs w:val="16"/>
              </w:rPr>
            </w:pPr>
            <w:r w:rsidRPr="00900FAD">
              <w:rPr>
                <w:rFonts w:ascii="Arial" w:hAnsi="Arial" w:cs="Arial"/>
                <w:sz w:val="15"/>
                <w:szCs w:val="16"/>
              </w:rPr>
              <w:t>Razem</w:t>
            </w:r>
          </w:p>
          <w:p w14:paraId="6B7CFAEB" w14:textId="77777777" w:rsidR="00396FD2" w:rsidRPr="00900FAD" w:rsidRDefault="00396FD2" w:rsidP="00D923DB">
            <w:pPr>
              <w:spacing w:after="40" w:line="140" w:lineRule="exact"/>
              <w:jc w:val="center"/>
              <w:rPr>
                <w:rFonts w:ascii="Arial" w:hAnsi="Arial" w:cs="Arial"/>
                <w:sz w:val="15"/>
                <w:szCs w:val="16"/>
              </w:rPr>
            </w:pPr>
            <w:r w:rsidRPr="00900FAD">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34B30767" w14:textId="77777777" w:rsidR="00396FD2" w:rsidRPr="00900FAD" w:rsidRDefault="00396FD2" w:rsidP="00D923DB">
            <w:pPr>
              <w:spacing w:after="40" w:line="140" w:lineRule="exact"/>
              <w:jc w:val="center"/>
              <w:rPr>
                <w:rFonts w:ascii="Arial" w:hAnsi="Arial" w:cs="Arial"/>
                <w:sz w:val="15"/>
                <w:szCs w:val="16"/>
              </w:rPr>
            </w:pPr>
            <w:r w:rsidRPr="00900FAD">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532FC1F9" w14:textId="77777777" w:rsidR="00396FD2" w:rsidRPr="00900FAD" w:rsidRDefault="00396FD2" w:rsidP="00D923DB">
            <w:pPr>
              <w:spacing w:after="40" w:line="140" w:lineRule="exact"/>
              <w:jc w:val="center"/>
              <w:rPr>
                <w:rFonts w:ascii="Arial" w:hAnsi="Arial" w:cs="Arial"/>
                <w:sz w:val="15"/>
                <w:szCs w:val="16"/>
              </w:rPr>
            </w:pPr>
            <w:r w:rsidRPr="00900FAD">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6A315934" w14:textId="77777777" w:rsidR="00396FD2" w:rsidRPr="00900FAD" w:rsidRDefault="00396FD2" w:rsidP="00D923DB">
            <w:pPr>
              <w:spacing w:after="40" w:line="140" w:lineRule="exact"/>
              <w:jc w:val="center"/>
              <w:rPr>
                <w:rFonts w:ascii="Arial" w:hAnsi="Arial" w:cs="Arial"/>
                <w:sz w:val="15"/>
                <w:szCs w:val="16"/>
              </w:rPr>
            </w:pPr>
            <w:r w:rsidRPr="00900FAD">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02380160" w14:textId="77777777" w:rsidR="00396FD2" w:rsidRPr="00900FAD" w:rsidRDefault="00396FD2" w:rsidP="00D923DB">
            <w:pPr>
              <w:spacing w:after="40" w:line="140" w:lineRule="exact"/>
              <w:jc w:val="center"/>
              <w:rPr>
                <w:rFonts w:ascii="Arial" w:hAnsi="Arial" w:cs="Arial"/>
                <w:sz w:val="15"/>
                <w:szCs w:val="16"/>
              </w:rPr>
            </w:pPr>
            <w:r w:rsidRPr="00900FAD">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39997F6A" w14:textId="77777777" w:rsidR="00396FD2" w:rsidRPr="00900FAD" w:rsidRDefault="00396FD2" w:rsidP="00D923DB">
            <w:pPr>
              <w:spacing w:after="40" w:line="140" w:lineRule="exact"/>
              <w:jc w:val="center"/>
              <w:rPr>
                <w:rFonts w:ascii="Arial" w:hAnsi="Arial" w:cs="Arial"/>
                <w:sz w:val="15"/>
                <w:szCs w:val="16"/>
              </w:rPr>
            </w:pPr>
            <w:r w:rsidRPr="00900FAD">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50B9E08C" w14:textId="77777777" w:rsidR="00396FD2" w:rsidRPr="00900FAD" w:rsidRDefault="00396FD2" w:rsidP="00D923DB">
            <w:pPr>
              <w:spacing w:after="40" w:line="140" w:lineRule="exact"/>
              <w:jc w:val="center"/>
              <w:rPr>
                <w:rFonts w:ascii="Arial" w:hAnsi="Arial" w:cs="Arial"/>
                <w:sz w:val="15"/>
                <w:szCs w:val="16"/>
              </w:rPr>
            </w:pPr>
            <w:r w:rsidRPr="00900FAD">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05E83FF1" w14:textId="77777777" w:rsidR="00396FD2" w:rsidRPr="00900FAD" w:rsidRDefault="00396FD2" w:rsidP="00D923DB">
            <w:pPr>
              <w:spacing w:after="40" w:line="140" w:lineRule="exact"/>
              <w:jc w:val="center"/>
              <w:rPr>
                <w:rFonts w:ascii="Arial" w:hAnsi="Arial" w:cs="Arial"/>
                <w:sz w:val="15"/>
                <w:szCs w:val="16"/>
              </w:rPr>
            </w:pPr>
            <w:r w:rsidRPr="00900FAD">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39E9B54D" w14:textId="77777777" w:rsidR="00396FD2" w:rsidRPr="00900FAD" w:rsidRDefault="00396FD2" w:rsidP="00D923DB">
            <w:pPr>
              <w:spacing w:after="40" w:line="140" w:lineRule="exact"/>
              <w:jc w:val="center"/>
              <w:rPr>
                <w:rFonts w:ascii="Arial" w:hAnsi="Arial" w:cs="Arial"/>
                <w:sz w:val="15"/>
                <w:szCs w:val="16"/>
              </w:rPr>
            </w:pPr>
            <w:r w:rsidRPr="00900FAD">
              <w:rPr>
                <w:rFonts w:ascii="Arial" w:hAnsi="Arial" w:cs="Arial"/>
                <w:sz w:val="15"/>
                <w:szCs w:val="16"/>
              </w:rPr>
              <w:t>ponad 8 lat</w:t>
            </w:r>
          </w:p>
        </w:tc>
      </w:tr>
      <w:tr w:rsidR="00900FAD" w:rsidRPr="00900FAD" w14:paraId="1603DE6F" w14:textId="77777777" w:rsidTr="00EA2E5D">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1F221983"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7A398B2E"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1</w:t>
            </w:r>
          </w:p>
        </w:tc>
        <w:tc>
          <w:tcPr>
            <w:tcW w:w="1261" w:type="dxa"/>
            <w:tcBorders>
              <w:top w:val="single" w:sz="4" w:space="0" w:color="auto"/>
              <w:bottom w:val="single" w:sz="12" w:space="0" w:color="auto"/>
            </w:tcBorders>
            <w:vAlign w:val="center"/>
          </w:tcPr>
          <w:p w14:paraId="0C9D66B0"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2</w:t>
            </w:r>
          </w:p>
        </w:tc>
        <w:tc>
          <w:tcPr>
            <w:tcW w:w="1246" w:type="dxa"/>
            <w:tcBorders>
              <w:top w:val="single" w:sz="4" w:space="0" w:color="auto"/>
              <w:bottom w:val="single" w:sz="12" w:space="0" w:color="auto"/>
            </w:tcBorders>
            <w:vAlign w:val="center"/>
          </w:tcPr>
          <w:p w14:paraId="0D7934E6"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3</w:t>
            </w:r>
          </w:p>
        </w:tc>
        <w:tc>
          <w:tcPr>
            <w:tcW w:w="1250" w:type="dxa"/>
            <w:tcBorders>
              <w:top w:val="single" w:sz="4" w:space="0" w:color="auto"/>
              <w:bottom w:val="single" w:sz="12" w:space="0" w:color="auto"/>
            </w:tcBorders>
            <w:vAlign w:val="center"/>
          </w:tcPr>
          <w:p w14:paraId="7DEF0F8D"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4</w:t>
            </w:r>
          </w:p>
        </w:tc>
        <w:tc>
          <w:tcPr>
            <w:tcW w:w="1257" w:type="dxa"/>
            <w:tcBorders>
              <w:top w:val="single" w:sz="4" w:space="0" w:color="auto"/>
              <w:bottom w:val="single" w:sz="12" w:space="0" w:color="auto"/>
            </w:tcBorders>
            <w:vAlign w:val="center"/>
          </w:tcPr>
          <w:p w14:paraId="573496AC"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5</w:t>
            </w:r>
          </w:p>
          <w:p w14:paraId="17852778" w14:textId="77777777" w:rsidR="00396FD2" w:rsidRPr="00900FAD" w:rsidRDefault="00396FD2" w:rsidP="009B3DEB">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6A47D80B"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6</w:t>
            </w:r>
          </w:p>
        </w:tc>
        <w:tc>
          <w:tcPr>
            <w:tcW w:w="1258" w:type="dxa"/>
            <w:tcBorders>
              <w:top w:val="single" w:sz="4" w:space="0" w:color="auto"/>
              <w:bottom w:val="single" w:sz="12" w:space="0" w:color="auto"/>
            </w:tcBorders>
            <w:vAlign w:val="center"/>
          </w:tcPr>
          <w:p w14:paraId="613819B3"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7</w:t>
            </w:r>
          </w:p>
        </w:tc>
        <w:tc>
          <w:tcPr>
            <w:tcW w:w="1264" w:type="dxa"/>
            <w:tcBorders>
              <w:top w:val="single" w:sz="4" w:space="0" w:color="auto"/>
              <w:bottom w:val="single" w:sz="12" w:space="0" w:color="auto"/>
            </w:tcBorders>
            <w:vAlign w:val="center"/>
          </w:tcPr>
          <w:p w14:paraId="403EE3F6"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47BC187A"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9</w:t>
            </w:r>
          </w:p>
        </w:tc>
      </w:tr>
      <w:tr w:rsidR="00900FAD" w:rsidRPr="00900FAD" w14:paraId="7C78D49A" w14:textId="77777777" w:rsidTr="00EA2E5D">
        <w:trPr>
          <w:cantSplit/>
          <w:trHeight w:hRule="exact" w:val="227"/>
        </w:trPr>
        <w:tc>
          <w:tcPr>
            <w:tcW w:w="363" w:type="dxa"/>
            <w:vMerge w:val="restart"/>
            <w:tcBorders>
              <w:top w:val="single" w:sz="8" w:space="0" w:color="auto"/>
              <w:right w:val="single" w:sz="4" w:space="0" w:color="auto"/>
            </w:tcBorders>
            <w:textDirection w:val="btLr"/>
            <w:vAlign w:val="center"/>
          </w:tcPr>
          <w:p w14:paraId="2D790132" w14:textId="77777777" w:rsidR="00396FD2" w:rsidRPr="00900FAD" w:rsidRDefault="00396FD2" w:rsidP="009B3DEB">
            <w:pPr>
              <w:pStyle w:val="Nagwek1"/>
              <w:spacing w:before="100" w:beforeAutospacing="1" w:after="100" w:afterAutospacing="1"/>
              <w:ind w:left="8" w:right="113"/>
              <w:jc w:val="center"/>
              <w:rPr>
                <w:rFonts w:eastAsia="Arial Unicode MS" w:cs="Arial"/>
                <w:sz w:val="16"/>
                <w:szCs w:val="16"/>
              </w:rPr>
            </w:pPr>
            <w:r w:rsidRPr="00900FAD">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62FAFD6"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C</w:t>
            </w:r>
          </w:p>
        </w:tc>
        <w:tc>
          <w:tcPr>
            <w:tcW w:w="395" w:type="dxa"/>
            <w:gridSpan w:val="2"/>
            <w:tcBorders>
              <w:top w:val="single" w:sz="12" w:space="0" w:color="auto"/>
              <w:left w:val="single" w:sz="12" w:space="0" w:color="auto"/>
              <w:bottom w:val="single" w:sz="6" w:space="0" w:color="auto"/>
              <w:right w:val="single" w:sz="6" w:space="0" w:color="auto"/>
            </w:tcBorders>
            <w:vAlign w:val="center"/>
          </w:tcPr>
          <w:p w14:paraId="3E7961F6"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51AFDD34" w14:textId="77777777" w:rsidR="00396FD2" w:rsidRPr="00900FAD" w:rsidRDefault="00396FD2" w:rsidP="009B3DEB">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62C5EEA1" w14:textId="77777777" w:rsidR="00396FD2" w:rsidRPr="00900FAD" w:rsidRDefault="00396FD2" w:rsidP="009B3DEB">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E606F0D" w14:textId="77777777" w:rsidR="00396FD2" w:rsidRPr="00900FAD" w:rsidRDefault="00396FD2" w:rsidP="009B3DEB">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34913A63" w14:textId="77777777" w:rsidR="00396FD2" w:rsidRPr="00900FAD" w:rsidRDefault="00396FD2" w:rsidP="009B3DEB">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4279BAB0" w14:textId="77777777" w:rsidR="00396FD2" w:rsidRPr="00900FAD" w:rsidRDefault="00396FD2" w:rsidP="009B3DEB">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52FBB9CB" w14:textId="77777777" w:rsidR="00396FD2" w:rsidRPr="00900FAD" w:rsidRDefault="00396FD2" w:rsidP="009B3DEB">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1E138201" w14:textId="77777777" w:rsidR="00396FD2" w:rsidRPr="00900FAD" w:rsidRDefault="00396FD2" w:rsidP="009B3DEB">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6D6F315C" w14:textId="77777777" w:rsidR="00396FD2" w:rsidRPr="00900FAD" w:rsidRDefault="00396FD2" w:rsidP="009B3DEB">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5DC57DD2" w14:textId="77777777" w:rsidR="00396FD2" w:rsidRPr="00900FAD" w:rsidRDefault="00396FD2" w:rsidP="009B3DEB">
            <w:pPr>
              <w:spacing w:line="140" w:lineRule="exact"/>
              <w:rPr>
                <w:rFonts w:ascii="Arial" w:hAnsi="Arial" w:cs="Arial"/>
                <w:sz w:val="14"/>
              </w:rPr>
            </w:pPr>
          </w:p>
        </w:tc>
      </w:tr>
      <w:tr w:rsidR="00900FAD" w:rsidRPr="00900FAD" w14:paraId="53C9D61A" w14:textId="77777777" w:rsidTr="00EA2E5D">
        <w:trPr>
          <w:cantSplit/>
          <w:trHeight w:hRule="exact" w:val="227"/>
        </w:trPr>
        <w:tc>
          <w:tcPr>
            <w:tcW w:w="363" w:type="dxa"/>
            <w:vMerge/>
            <w:tcBorders>
              <w:right w:val="single" w:sz="4" w:space="0" w:color="auto"/>
            </w:tcBorders>
            <w:textDirection w:val="btLr"/>
            <w:vAlign w:val="center"/>
          </w:tcPr>
          <w:p w14:paraId="428106B1"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6AEA79C2" w14:textId="77777777" w:rsidR="00396FD2" w:rsidRPr="00900FAD" w:rsidRDefault="00396FD2" w:rsidP="009B3DEB">
            <w:pPr>
              <w:spacing w:after="100" w:afterAutospacing="1"/>
              <w:ind w:left="85" w:right="85"/>
              <w:rPr>
                <w:rFonts w:ascii="Arial" w:hAnsi="Arial" w:cs="Arial"/>
                <w:sz w:val="16"/>
                <w:szCs w:val="16"/>
              </w:rPr>
            </w:pPr>
            <w:r w:rsidRPr="00900FAD">
              <w:rPr>
                <w:rFonts w:ascii="Arial" w:hAnsi="Arial" w:cs="Arial"/>
                <w:sz w:val="16"/>
                <w:szCs w:val="16"/>
              </w:rPr>
              <w:t xml:space="preserve">w tym spraw o </w:t>
            </w:r>
          </w:p>
        </w:tc>
        <w:tc>
          <w:tcPr>
            <w:tcW w:w="2506" w:type="dxa"/>
            <w:tcBorders>
              <w:top w:val="nil"/>
              <w:right w:val="single" w:sz="12" w:space="0" w:color="auto"/>
            </w:tcBorders>
            <w:vAlign w:val="center"/>
          </w:tcPr>
          <w:p w14:paraId="404DEFED"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rozwód</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08FA3908"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026AAAE5" w14:textId="77777777" w:rsidR="00396FD2" w:rsidRPr="00900FAD"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12AD581" w14:textId="77777777" w:rsidR="00396FD2" w:rsidRPr="00900FAD"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734D8630" w14:textId="77777777" w:rsidR="00396FD2" w:rsidRPr="00900FAD"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021C57E" w14:textId="77777777" w:rsidR="00396FD2" w:rsidRPr="00900FAD"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AA23589" w14:textId="77777777" w:rsidR="00396FD2" w:rsidRPr="00900FAD"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BEC9C8B" w14:textId="77777777" w:rsidR="00396FD2" w:rsidRPr="00900FAD"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F3E4535" w14:textId="77777777" w:rsidR="00396FD2" w:rsidRPr="00900FAD"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2F1CB63" w14:textId="77777777" w:rsidR="00396FD2" w:rsidRPr="00900FAD"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114533C" w14:textId="77777777" w:rsidR="00396FD2" w:rsidRPr="00900FAD" w:rsidRDefault="00396FD2" w:rsidP="009B3DEB">
            <w:pPr>
              <w:spacing w:line="140" w:lineRule="exact"/>
              <w:rPr>
                <w:rFonts w:ascii="Arial" w:hAnsi="Arial" w:cs="Arial"/>
                <w:sz w:val="14"/>
              </w:rPr>
            </w:pPr>
          </w:p>
        </w:tc>
      </w:tr>
      <w:tr w:rsidR="00900FAD" w:rsidRPr="00900FAD" w14:paraId="16663111" w14:textId="77777777" w:rsidTr="00EA2E5D">
        <w:trPr>
          <w:cantSplit/>
          <w:trHeight w:hRule="exact" w:val="227"/>
        </w:trPr>
        <w:tc>
          <w:tcPr>
            <w:tcW w:w="363" w:type="dxa"/>
            <w:vMerge/>
            <w:tcBorders>
              <w:right w:val="single" w:sz="4" w:space="0" w:color="auto"/>
            </w:tcBorders>
            <w:textDirection w:val="btLr"/>
            <w:vAlign w:val="center"/>
          </w:tcPr>
          <w:p w14:paraId="012781DC"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63AD834D" w14:textId="77777777" w:rsidR="00396FD2" w:rsidRPr="00900FAD" w:rsidRDefault="00396FD2" w:rsidP="009B3DEB">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12930B86"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separację</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2E2DDDDC"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30A51405" w14:textId="77777777" w:rsidR="00396FD2" w:rsidRPr="00900FAD"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7FDC827" w14:textId="77777777" w:rsidR="00396FD2" w:rsidRPr="00900FAD"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6DF44CD1" w14:textId="77777777" w:rsidR="00396FD2" w:rsidRPr="00900FAD"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033E729" w14:textId="77777777" w:rsidR="00396FD2" w:rsidRPr="00900FAD"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237E5D6" w14:textId="77777777" w:rsidR="00396FD2" w:rsidRPr="00900FAD"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57929B1" w14:textId="77777777" w:rsidR="00396FD2" w:rsidRPr="00900FAD"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4415B51" w14:textId="77777777" w:rsidR="00396FD2" w:rsidRPr="00900FAD"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A592179" w14:textId="77777777" w:rsidR="00396FD2" w:rsidRPr="00900FAD"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65D9EE" w14:textId="77777777" w:rsidR="00396FD2" w:rsidRPr="00900FAD" w:rsidRDefault="00396FD2" w:rsidP="009B3DEB">
            <w:pPr>
              <w:spacing w:line="140" w:lineRule="exact"/>
              <w:rPr>
                <w:rFonts w:ascii="Arial" w:hAnsi="Arial" w:cs="Arial"/>
                <w:sz w:val="14"/>
              </w:rPr>
            </w:pPr>
          </w:p>
        </w:tc>
      </w:tr>
      <w:tr w:rsidR="00900FAD" w:rsidRPr="00900FAD" w14:paraId="37B1F909" w14:textId="77777777" w:rsidTr="00EA2E5D">
        <w:trPr>
          <w:cantSplit/>
          <w:trHeight w:hRule="exact" w:val="227"/>
        </w:trPr>
        <w:tc>
          <w:tcPr>
            <w:tcW w:w="363" w:type="dxa"/>
            <w:vMerge/>
            <w:tcBorders>
              <w:right w:val="single" w:sz="4" w:space="0" w:color="auto"/>
            </w:tcBorders>
            <w:textDirection w:val="btLr"/>
            <w:vAlign w:val="center"/>
          </w:tcPr>
          <w:p w14:paraId="69751617"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BDD640B"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CG-G</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0753E539"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388D6C69" w14:textId="77777777" w:rsidR="00396FD2" w:rsidRPr="00900FAD"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484D488" w14:textId="77777777" w:rsidR="00396FD2" w:rsidRPr="00900FAD"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6DA3DD3" w14:textId="77777777" w:rsidR="00396FD2" w:rsidRPr="00900FAD"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D828804" w14:textId="77777777" w:rsidR="00396FD2" w:rsidRPr="00900FAD"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3A8DC6B" w14:textId="77777777" w:rsidR="00396FD2" w:rsidRPr="00900FAD"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01CBBFB" w14:textId="77777777" w:rsidR="00396FD2" w:rsidRPr="00900FAD"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9644E20" w14:textId="77777777" w:rsidR="00396FD2" w:rsidRPr="00900FAD"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815CF1B" w14:textId="77777777" w:rsidR="00396FD2" w:rsidRPr="00900FAD"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7B72277" w14:textId="77777777" w:rsidR="00396FD2" w:rsidRPr="00900FAD" w:rsidRDefault="00396FD2" w:rsidP="009B3DEB">
            <w:pPr>
              <w:spacing w:line="140" w:lineRule="exact"/>
              <w:rPr>
                <w:rFonts w:ascii="Arial" w:hAnsi="Arial" w:cs="Arial"/>
                <w:sz w:val="14"/>
              </w:rPr>
            </w:pPr>
          </w:p>
        </w:tc>
      </w:tr>
      <w:tr w:rsidR="00900FAD" w:rsidRPr="00900FAD" w14:paraId="6FF80BC4" w14:textId="77777777" w:rsidTr="00EA2E5D">
        <w:trPr>
          <w:cantSplit/>
          <w:trHeight w:hRule="exact" w:val="227"/>
        </w:trPr>
        <w:tc>
          <w:tcPr>
            <w:tcW w:w="363" w:type="dxa"/>
            <w:vMerge/>
            <w:tcBorders>
              <w:right w:val="single" w:sz="4" w:space="0" w:color="auto"/>
            </w:tcBorders>
            <w:textDirection w:val="btLr"/>
            <w:vAlign w:val="center"/>
          </w:tcPr>
          <w:p w14:paraId="41ABA4E3"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0E17167"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Ns  –z wył. rejestrowych</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13C86D90"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0B1FEB95" w14:textId="77777777" w:rsidR="00396FD2" w:rsidRPr="00900FAD"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29D646E" w14:textId="77777777" w:rsidR="00396FD2" w:rsidRPr="00900FAD"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B22BDBB" w14:textId="77777777" w:rsidR="00396FD2" w:rsidRPr="00900FAD"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ED58CBF" w14:textId="77777777" w:rsidR="00396FD2" w:rsidRPr="00900FAD"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1853EC0" w14:textId="77777777" w:rsidR="00396FD2" w:rsidRPr="00900FAD"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FC50A8A" w14:textId="77777777" w:rsidR="00396FD2" w:rsidRPr="00900FAD"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5323237" w14:textId="77777777" w:rsidR="00396FD2" w:rsidRPr="00900FAD"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1BD38E8" w14:textId="77777777" w:rsidR="00396FD2" w:rsidRPr="00900FAD"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3CD65A" w14:textId="77777777" w:rsidR="00396FD2" w:rsidRPr="00900FAD" w:rsidRDefault="00396FD2" w:rsidP="009B3DEB">
            <w:pPr>
              <w:spacing w:line="140" w:lineRule="exact"/>
              <w:rPr>
                <w:rFonts w:ascii="Arial" w:hAnsi="Arial" w:cs="Arial"/>
                <w:sz w:val="14"/>
              </w:rPr>
            </w:pPr>
          </w:p>
        </w:tc>
      </w:tr>
      <w:tr w:rsidR="00900FAD" w:rsidRPr="00900FAD" w14:paraId="476BB774" w14:textId="77777777" w:rsidTr="00EA2E5D">
        <w:trPr>
          <w:cantSplit/>
          <w:trHeight w:hRule="exact" w:val="227"/>
        </w:trPr>
        <w:tc>
          <w:tcPr>
            <w:tcW w:w="363" w:type="dxa"/>
            <w:vMerge/>
            <w:tcBorders>
              <w:right w:val="single" w:sz="4" w:space="0" w:color="auto"/>
            </w:tcBorders>
            <w:vAlign w:val="center"/>
          </w:tcPr>
          <w:p w14:paraId="19E84C93"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FCE6C4E" w14:textId="77777777" w:rsidR="00396FD2" w:rsidRPr="00900FAD" w:rsidRDefault="00396FD2" w:rsidP="009B3DEB">
            <w:pPr>
              <w:spacing w:after="100" w:afterAutospacing="1"/>
              <w:ind w:left="196" w:right="10"/>
              <w:rPr>
                <w:rFonts w:ascii="Arial" w:hAnsi="Arial" w:cs="Arial"/>
                <w:sz w:val="14"/>
                <w:szCs w:val="14"/>
              </w:rPr>
            </w:pPr>
            <w:r w:rsidRPr="00900FAD">
              <w:rPr>
                <w:rFonts w:ascii="Arial" w:hAnsi="Arial" w:cs="Arial"/>
                <w:sz w:val="14"/>
                <w:szCs w:val="14"/>
              </w:rPr>
              <w:t>w tym spraw o separację</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2D1DE26D"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6E842D43" w14:textId="77777777" w:rsidR="00396FD2" w:rsidRPr="00900FAD"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FC94FFC" w14:textId="77777777" w:rsidR="00396FD2" w:rsidRPr="00900FAD"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90E5F12" w14:textId="77777777" w:rsidR="00396FD2" w:rsidRPr="00900FAD"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7621E4A" w14:textId="77777777" w:rsidR="00396FD2" w:rsidRPr="00900FAD"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A30D42D" w14:textId="77777777" w:rsidR="00396FD2" w:rsidRPr="00900FAD"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E488D46" w14:textId="77777777" w:rsidR="00396FD2" w:rsidRPr="00900FAD"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060A8D9" w14:textId="77777777" w:rsidR="00396FD2" w:rsidRPr="00900FAD"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73A4E52" w14:textId="77777777" w:rsidR="00396FD2" w:rsidRPr="00900FAD"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2DB7030" w14:textId="77777777" w:rsidR="00396FD2" w:rsidRPr="00900FAD" w:rsidRDefault="00396FD2" w:rsidP="009B3DEB">
            <w:pPr>
              <w:spacing w:line="140" w:lineRule="exact"/>
              <w:rPr>
                <w:rFonts w:ascii="Arial" w:hAnsi="Arial" w:cs="Arial"/>
                <w:sz w:val="14"/>
              </w:rPr>
            </w:pPr>
          </w:p>
        </w:tc>
      </w:tr>
      <w:tr w:rsidR="00900FAD" w:rsidRPr="00900FAD" w14:paraId="461A4D6E" w14:textId="77777777" w:rsidTr="00EA2E5D">
        <w:trPr>
          <w:cantSplit/>
          <w:trHeight w:hRule="exact" w:val="227"/>
        </w:trPr>
        <w:tc>
          <w:tcPr>
            <w:tcW w:w="363" w:type="dxa"/>
            <w:vMerge/>
            <w:tcBorders>
              <w:right w:val="single" w:sz="4" w:space="0" w:color="auto"/>
            </w:tcBorders>
            <w:vAlign w:val="center"/>
          </w:tcPr>
          <w:p w14:paraId="0A69CB10"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79FEA33"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Nc</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6CE861A5"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29F6DCD8" w14:textId="77777777" w:rsidR="00396FD2" w:rsidRPr="00900FAD" w:rsidRDefault="00396FD2" w:rsidP="009B3DEB">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E832581" w14:textId="77777777" w:rsidR="00396FD2" w:rsidRPr="00900FAD" w:rsidRDefault="00396FD2" w:rsidP="009B3DEB">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842BA4E" w14:textId="77777777" w:rsidR="00396FD2" w:rsidRPr="00900FAD" w:rsidRDefault="00396FD2" w:rsidP="009B3DEB">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2F2004E" w14:textId="77777777" w:rsidR="00396FD2" w:rsidRPr="00900FAD" w:rsidRDefault="00396FD2" w:rsidP="009B3DEB">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9026C22" w14:textId="77777777" w:rsidR="00396FD2" w:rsidRPr="00900FAD" w:rsidRDefault="00396FD2" w:rsidP="009B3DEB">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CFB05E3" w14:textId="77777777" w:rsidR="00396FD2" w:rsidRPr="00900FAD" w:rsidRDefault="00396FD2" w:rsidP="009B3DEB">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51D7C0E" w14:textId="77777777" w:rsidR="00396FD2" w:rsidRPr="00900FAD" w:rsidRDefault="00396FD2" w:rsidP="009B3DEB">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72CED78" w14:textId="77777777" w:rsidR="00396FD2" w:rsidRPr="00900FAD" w:rsidRDefault="00396FD2" w:rsidP="009B3DEB">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19ED9E8" w14:textId="77777777" w:rsidR="00396FD2" w:rsidRPr="00900FAD" w:rsidRDefault="00396FD2" w:rsidP="009B3DEB">
            <w:pPr>
              <w:spacing w:line="140" w:lineRule="exact"/>
              <w:rPr>
                <w:rFonts w:ascii="Arial" w:hAnsi="Arial" w:cs="Arial"/>
                <w:sz w:val="14"/>
              </w:rPr>
            </w:pPr>
          </w:p>
        </w:tc>
      </w:tr>
      <w:tr w:rsidR="00900FAD" w:rsidRPr="00900FAD" w14:paraId="7A4CAAB2" w14:textId="77777777" w:rsidTr="00EA2E5D">
        <w:trPr>
          <w:cantSplit/>
          <w:trHeight w:hRule="exact" w:val="227"/>
        </w:trPr>
        <w:tc>
          <w:tcPr>
            <w:tcW w:w="363" w:type="dxa"/>
            <w:vMerge/>
            <w:tcBorders>
              <w:right w:val="single" w:sz="4" w:space="0" w:color="auto"/>
            </w:tcBorders>
            <w:vAlign w:val="center"/>
          </w:tcPr>
          <w:p w14:paraId="7A195EFB" w14:textId="77777777" w:rsidR="00597158" w:rsidRPr="00900FAD" w:rsidRDefault="00597158" w:rsidP="00597158">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A5DCFAD"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Co</w:t>
            </w:r>
          </w:p>
        </w:tc>
        <w:tc>
          <w:tcPr>
            <w:tcW w:w="395" w:type="dxa"/>
            <w:gridSpan w:val="2"/>
            <w:tcBorders>
              <w:top w:val="single" w:sz="6" w:space="0" w:color="auto"/>
              <w:left w:val="single" w:sz="12" w:space="0" w:color="auto"/>
              <w:bottom w:val="single" w:sz="6" w:space="0" w:color="auto"/>
              <w:right w:val="single" w:sz="6" w:space="0" w:color="auto"/>
            </w:tcBorders>
            <w:vAlign w:val="center"/>
          </w:tcPr>
          <w:p w14:paraId="3BF4E981"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3DAEC28B" w14:textId="77777777" w:rsidR="00597158" w:rsidRPr="00900FAD" w:rsidRDefault="00597158" w:rsidP="00597158">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46A2FAD"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8B3F03E"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A143FAF"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5DBE927"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08C4912"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0DC1175"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59667C7"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61838EC" w14:textId="77777777" w:rsidR="00597158" w:rsidRPr="00900FAD" w:rsidRDefault="00597158" w:rsidP="00597158">
            <w:pPr>
              <w:spacing w:line="140" w:lineRule="exact"/>
              <w:rPr>
                <w:rFonts w:ascii="Arial" w:hAnsi="Arial" w:cs="Arial"/>
                <w:sz w:val="14"/>
              </w:rPr>
            </w:pPr>
          </w:p>
        </w:tc>
      </w:tr>
      <w:tr w:rsidR="00900FAD" w:rsidRPr="00900FAD" w14:paraId="789E2CDA" w14:textId="77777777" w:rsidTr="00EA2E5D">
        <w:trPr>
          <w:cantSplit/>
          <w:trHeight w:hRule="exact" w:val="227"/>
        </w:trPr>
        <w:tc>
          <w:tcPr>
            <w:tcW w:w="363" w:type="dxa"/>
            <w:vMerge/>
            <w:tcBorders>
              <w:bottom w:val="single" w:sz="12" w:space="0" w:color="auto"/>
              <w:right w:val="single" w:sz="4" w:space="0" w:color="auto"/>
            </w:tcBorders>
            <w:vAlign w:val="center"/>
          </w:tcPr>
          <w:p w14:paraId="6A3D5D42" w14:textId="77777777" w:rsidR="00597158" w:rsidRPr="00900FAD" w:rsidRDefault="00597158" w:rsidP="00597158">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4F2F8AB6"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Cz</w:t>
            </w:r>
          </w:p>
        </w:tc>
        <w:tc>
          <w:tcPr>
            <w:tcW w:w="395" w:type="dxa"/>
            <w:gridSpan w:val="2"/>
            <w:tcBorders>
              <w:top w:val="single" w:sz="6" w:space="0" w:color="auto"/>
              <w:left w:val="single" w:sz="12" w:space="0" w:color="auto"/>
              <w:bottom w:val="single" w:sz="12" w:space="0" w:color="auto"/>
              <w:right w:val="single" w:sz="6" w:space="0" w:color="auto"/>
            </w:tcBorders>
            <w:vAlign w:val="center"/>
          </w:tcPr>
          <w:p w14:paraId="6DE94ADF"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29EA364A" w14:textId="77777777" w:rsidR="00597158" w:rsidRPr="00900FAD" w:rsidRDefault="00597158" w:rsidP="00597158">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1931704E"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8AE1563"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69774184"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1F195AE5"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2AC0B2EC"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3D9CD642"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44D4899A"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8AFBACE" w14:textId="77777777" w:rsidR="00597158" w:rsidRPr="00900FAD" w:rsidRDefault="00597158" w:rsidP="00597158">
            <w:pPr>
              <w:spacing w:line="140" w:lineRule="exact"/>
              <w:rPr>
                <w:rFonts w:ascii="Arial" w:hAnsi="Arial" w:cs="Arial"/>
                <w:sz w:val="14"/>
              </w:rPr>
            </w:pPr>
          </w:p>
        </w:tc>
      </w:tr>
      <w:tr w:rsidR="00900FAD" w:rsidRPr="00900FAD" w14:paraId="2462CD09" w14:textId="77777777" w:rsidTr="00EA2E5D">
        <w:trPr>
          <w:cantSplit/>
          <w:trHeight w:hRule="exact" w:val="227"/>
        </w:trPr>
        <w:tc>
          <w:tcPr>
            <w:tcW w:w="363" w:type="dxa"/>
            <w:vMerge w:val="restart"/>
            <w:tcBorders>
              <w:top w:val="single" w:sz="12" w:space="0" w:color="auto"/>
              <w:right w:val="single" w:sz="4" w:space="0" w:color="auto"/>
            </w:tcBorders>
            <w:textDirection w:val="btLr"/>
            <w:vAlign w:val="center"/>
          </w:tcPr>
          <w:p w14:paraId="672B93FD" w14:textId="77777777" w:rsidR="00597158" w:rsidRPr="00900FAD" w:rsidRDefault="00597158" w:rsidP="00597158">
            <w:pPr>
              <w:pStyle w:val="Tekstdymka"/>
              <w:spacing w:before="100" w:beforeAutospacing="1" w:after="100" w:afterAutospacing="1"/>
              <w:ind w:left="113" w:right="113"/>
              <w:jc w:val="center"/>
              <w:rPr>
                <w:rFonts w:ascii="Arial" w:hAnsi="Arial" w:cs="Arial"/>
              </w:rPr>
            </w:pPr>
            <w:r w:rsidRPr="00900FAD">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0DD9473A"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638E2847"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5FAC0C13" w14:textId="77777777" w:rsidR="00597158" w:rsidRPr="00900FAD" w:rsidRDefault="00597158" w:rsidP="00597158">
            <w:pPr>
              <w:spacing w:line="140" w:lineRule="exact"/>
              <w:rPr>
                <w:rFonts w:ascii="Arial" w:hAnsi="Arial" w:cs="Arial"/>
                <w:sz w:val="14"/>
              </w:rPr>
            </w:pPr>
          </w:p>
        </w:tc>
        <w:tc>
          <w:tcPr>
            <w:tcW w:w="1276" w:type="dxa"/>
            <w:gridSpan w:val="2"/>
            <w:tcBorders>
              <w:top w:val="single" w:sz="12" w:space="0" w:color="auto"/>
              <w:left w:val="single" w:sz="6" w:space="0" w:color="auto"/>
              <w:bottom w:val="single" w:sz="6" w:space="0" w:color="auto"/>
              <w:right w:val="single" w:sz="6" w:space="0" w:color="auto"/>
            </w:tcBorders>
          </w:tcPr>
          <w:p w14:paraId="66581E66" w14:textId="77777777" w:rsidR="00597158" w:rsidRPr="00900FAD" w:rsidRDefault="00597158" w:rsidP="00597158">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D9325AA" w14:textId="77777777" w:rsidR="00597158" w:rsidRPr="00900FAD" w:rsidRDefault="00597158" w:rsidP="00597158">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7118D933" w14:textId="77777777" w:rsidR="00597158" w:rsidRPr="00900FAD" w:rsidRDefault="00597158" w:rsidP="00597158">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61516FB0" w14:textId="77777777" w:rsidR="00597158" w:rsidRPr="00900FAD" w:rsidRDefault="00597158" w:rsidP="00597158">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0C369E03" w14:textId="77777777" w:rsidR="00597158" w:rsidRPr="00900FAD" w:rsidRDefault="00597158" w:rsidP="00597158">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658A239" w14:textId="77777777" w:rsidR="00597158" w:rsidRPr="00900FAD" w:rsidRDefault="00597158" w:rsidP="00597158">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15422F9" w14:textId="77777777" w:rsidR="00597158" w:rsidRPr="00900FAD" w:rsidRDefault="00597158" w:rsidP="00597158">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03CE8221" w14:textId="77777777" w:rsidR="00597158" w:rsidRPr="00900FAD" w:rsidRDefault="00597158" w:rsidP="00597158">
            <w:pPr>
              <w:spacing w:line="140" w:lineRule="exact"/>
              <w:rPr>
                <w:rFonts w:ascii="Arial" w:hAnsi="Arial" w:cs="Arial"/>
                <w:sz w:val="14"/>
              </w:rPr>
            </w:pPr>
          </w:p>
        </w:tc>
      </w:tr>
      <w:tr w:rsidR="00900FAD" w:rsidRPr="00900FAD" w14:paraId="48FDE8F2" w14:textId="77777777" w:rsidTr="00EA2E5D">
        <w:trPr>
          <w:cantSplit/>
          <w:trHeight w:hRule="exact" w:val="227"/>
        </w:trPr>
        <w:tc>
          <w:tcPr>
            <w:tcW w:w="363" w:type="dxa"/>
            <w:vMerge/>
            <w:tcBorders>
              <w:right w:val="single" w:sz="4" w:space="0" w:color="auto"/>
            </w:tcBorders>
            <w:vAlign w:val="bottom"/>
          </w:tcPr>
          <w:p w14:paraId="7D6089B7" w14:textId="77777777" w:rsidR="00597158" w:rsidRPr="00900FAD"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B901B33"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62707F1E"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10C98B07" w14:textId="77777777" w:rsidR="00597158" w:rsidRPr="00900FAD"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1EE738F4"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7809EF7"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C5F37A9"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E6FE46"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7B59FE5"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C3CD35"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BA47339"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EE52D0B" w14:textId="77777777" w:rsidR="00597158" w:rsidRPr="00900FAD" w:rsidRDefault="00597158" w:rsidP="00597158">
            <w:pPr>
              <w:spacing w:line="140" w:lineRule="exact"/>
              <w:rPr>
                <w:rFonts w:ascii="Arial" w:hAnsi="Arial" w:cs="Arial"/>
                <w:sz w:val="14"/>
              </w:rPr>
            </w:pPr>
          </w:p>
        </w:tc>
      </w:tr>
      <w:tr w:rsidR="00900FAD" w:rsidRPr="00900FAD" w14:paraId="6C8F5F77" w14:textId="77777777" w:rsidTr="00EA2E5D">
        <w:trPr>
          <w:cantSplit/>
          <w:trHeight w:hRule="exact" w:val="227"/>
        </w:trPr>
        <w:tc>
          <w:tcPr>
            <w:tcW w:w="363" w:type="dxa"/>
            <w:vMerge/>
            <w:tcBorders>
              <w:right w:val="single" w:sz="4" w:space="0" w:color="auto"/>
            </w:tcBorders>
            <w:vAlign w:val="bottom"/>
          </w:tcPr>
          <w:p w14:paraId="4FDE5F9C" w14:textId="77777777" w:rsidR="00597158" w:rsidRPr="00900FAD"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106B964"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Ns</w:t>
            </w:r>
          </w:p>
        </w:tc>
        <w:tc>
          <w:tcPr>
            <w:tcW w:w="380" w:type="dxa"/>
            <w:tcBorders>
              <w:top w:val="single" w:sz="6" w:space="0" w:color="auto"/>
              <w:left w:val="single" w:sz="12" w:space="0" w:color="auto"/>
              <w:bottom w:val="single" w:sz="6" w:space="0" w:color="auto"/>
              <w:right w:val="single" w:sz="6" w:space="0" w:color="auto"/>
            </w:tcBorders>
            <w:vAlign w:val="center"/>
          </w:tcPr>
          <w:p w14:paraId="1A030361"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00A54FBF" w14:textId="77777777" w:rsidR="00597158" w:rsidRPr="00900FAD"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60F10C01"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A66765B"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7D746E4"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C77DC2"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3048A8"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F600BF4"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2B76EF4"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2283BEA" w14:textId="77777777" w:rsidR="00597158" w:rsidRPr="00900FAD" w:rsidRDefault="00597158" w:rsidP="00597158">
            <w:pPr>
              <w:spacing w:line="140" w:lineRule="exact"/>
              <w:rPr>
                <w:rFonts w:ascii="Arial" w:hAnsi="Arial" w:cs="Arial"/>
                <w:sz w:val="14"/>
              </w:rPr>
            </w:pPr>
          </w:p>
        </w:tc>
      </w:tr>
      <w:tr w:rsidR="00900FAD" w:rsidRPr="00900FAD" w14:paraId="366FD169" w14:textId="77777777" w:rsidTr="00EA2E5D">
        <w:trPr>
          <w:cantSplit/>
          <w:trHeight w:hRule="exact" w:val="227"/>
        </w:trPr>
        <w:tc>
          <w:tcPr>
            <w:tcW w:w="363" w:type="dxa"/>
            <w:vMerge/>
            <w:tcBorders>
              <w:right w:val="single" w:sz="4" w:space="0" w:color="auto"/>
            </w:tcBorders>
            <w:vAlign w:val="bottom"/>
          </w:tcPr>
          <w:p w14:paraId="534E58CE" w14:textId="77777777" w:rsidR="00597158" w:rsidRPr="00900FAD"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FB1CB59"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Nc</w:t>
            </w:r>
          </w:p>
        </w:tc>
        <w:tc>
          <w:tcPr>
            <w:tcW w:w="380" w:type="dxa"/>
            <w:tcBorders>
              <w:top w:val="single" w:sz="6" w:space="0" w:color="auto"/>
              <w:left w:val="single" w:sz="12" w:space="0" w:color="auto"/>
              <w:bottom w:val="single" w:sz="6" w:space="0" w:color="auto"/>
              <w:right w:val="single" w:sz="6" w:space="0" w:color="auto"/>
            </w:tcBorders>
            <w:vAlign w:val="center"/>
          </w:tcPr>
          <w:p w14:paraId="62D3007A"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3C63EEE" w14:textId="77777777" w:rsidR="00597158" w:rsidRPr="00900FAD"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77691EE7"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6D37A15"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9FF3C56"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BA9EBC"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56876EE"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3A739C3"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15FDB9D"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578CD7B" w14:textId="77777777" w:rsidR="00597158" w:rsidRPr="00900FAD" w:rsidRDefault="00597158" w:rsidP="00597158">
            <w:pPr>
              <w:spacing w:line="140" w:lineRule="exact"/>
              <w:rPr>
                <w:rFonts w:ascii="Arial" w:hAnsi="Arial" w:cs="Arial"/>
                <w:sz w:val="14"/>
              </w:rPr>
            </w:pPr>
          </w:p>
        </w:tc>
      </w:tr>
      <w:tr w:rsidR="00900FAD" w:rsidRPr="00900FAD" w14:paraId="7F3B3EED" w14:textId="77777777" w:rsidTr="00EA2E5D">
        <w:trPr>
          <w:cantSplit/>
          <w:trHeight w:hRule="exact" w:val="227"/>
        </w:trPr>
        <w:tc>
          <w:tcPr>
            <w:tcW w:w="363" w:type="dxa"/>
            <w:vMerge/>
            <w:tcBorders>
              <w:right w:val="single" w:sz="4" w:space="0" w:color="auto"/>
            </w:tcBorders>
            <w:vAlign w:val="bottom"/>
          </w:tcPr>
          <w:p w14:paraId="7AC16802" w14:textId="77777777" w:rsidR="00597158" w:rsidRPr="00900FAD"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8BFFDC6"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2877883F"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0CB2A145" w14:textId="77777777" w:rsidR="00597158" w:rsidRPr="00900FAD"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3BE19960"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8C5D263"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82509FD"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FFD0992"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9651E00"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73CB87F"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F7EB973"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B9D5E66" w14:textId="77777777" w:rsidR="00597158" w:rsidRPr="00900FAD" w:rsidRDefault="00597158" w:rsidP="00597158">
            <w:pPr>
              <w:spacing w:line="140" w:lineRule="exact"/>
              <w:rPr>
                <w:rFonts w:ascii="Arial" w:hAnsi="Arial" w:cs="Arial"/>
                <w:sz w:val="14"/>
              </w:rPr>
            </w:pPr>
          </w:p>
        </w:tc>
      </w:tr>
      <w:tr w:rsidR="00900FAD" w:rsidRPr="00900FAD" w14:paraId="77607DB0" w14:textId="77777777" w:rsidTr="00EA2E5D">
        <w:trPr>
          <w:cantSplit/>
          <w:trHeight w:hRule="exact" w:val="227"/>
        </w:trPr>
        <w:tc>
          <w:tcPr>
            <w:tcW w:w="363" w:type="dxa"/>
            <w:vMerge/>
            <w:tcBorders>
              <w:right w:val="single" w:sz="4" w:space="0" w:color="auto"/>
            </w:tcBorders>
            <w:vAlign w:val="bottom"/>
          </w:tcPr>
          <w:p w14:paraId="1EE9FC11" w14:textId="77777777" w:rsidR="00597158" w:rsidRPr="00900FAD"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177D64B"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3D64C4FA"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DE57A78" w14:textId="77777777" w:rsidR="00597158" w:rsidRPr="00900FAD" w:rsidRDefault="00597158" w:rsidP="00597158">
            <w:pPr>
              <w:spacing w:after="100" w:afterAutospacing="1"/>
              <w:ind w:left="85" w:right="10"/>
              <w:rPr>
                <w:rFonts w:ascii="Arial" w:hAnsi="Arial" w:cs="Arial"/>
                <w:sz w:val="16"/>
                <w:szCs w:val="16"/>
              </w:rPr>
            </w:pPr>
          </w:p>
        </w:tc>
        <w:tc>
          <w:tcPr>
            <w:tcW w:w="1276" w:type="dxa"/>
            <w:gridSpan w:val="2"/>
            <w:tcBorders>
              <w:top w:val="single" w:sz="6" w:space="0" w:color="auto"/>
              <w:left w:val="single" w:sz="6" w:space="0" w:color="auto"/>
              <w:bottom w:val="single" w:sz="6" w:space="0" w:color="auto"/>
              <w:right w:val="single" w:sz="6" w:space="0" w:color="auto"/>
            </w:tcBorders>
          </w:tcPr>
          <w:p w14:paraId="47982AA8"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3A93970"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E0D3F52"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D43317C"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5CE5642"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7D0179E"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526C2C4"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B0AC626" w14:textId="77777777" w:rsidR="00597158" w:rsidRPr="00900FAD" w:rsidRDefault="00597158" w:rsidP="00597158">
            <w:pPr>
              <w:spacing w:line="140" w:lineRule="exact"/>
              <w:rPr>
                <w:rFonts w:ascii="Arial" w:hAnsi="Arial" w:cs="Arial"/>
                <w:sz w:val="14"/>
              </w:rPr>
            </w:pPr>
          </w:p>
        </w:tc>
      </w:tr>
      <w:tr w:rsidR="00900FAD" w:rsidRPr="00900FAD" w14:paraId="76E6FC51" w14:textId="77777777" w:rsidTr="00EA2E5D">
        <w:trPr>
          <w:cantSplit/>
          <w:trHeight w:hRule="exact" w:val="227"/>
        </w:trPr>
        <w:tc>
          <w:tcPr>
            <w:tcW w:w="363" w:type="dxa"/>
            <w:vMerge/>
            <w:tcBorders>
              <w:right w:val="single" w:sz="4" w:space="0" w:color="auto"/>
            </w:tcBorders>
            <w:vAlign w:val="bottom"/>
          </w:tcPr>
          <w:p w14:paraId="4BC2B9A1" w14:textId="77777777" w:rsidR="00597158" w:rsidRPr="00900FAD"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08583686"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RNs</w:t>
            </w:r>
          </w:p>
        </w:tc>
        <w:tc>
          <w:tcPr>
            <w:tcW w:w="380" w:type="dxa"/>
            <w:tcBorders>
              <w:top w:val="single" w:sz="6" w:space="0" w:color="auto"/>
              <w:left w:val="single" w:sz="12" w:space="0" w:color="auto"/>
              <w:bottom w:val="single" w:sz="6" w:space="0" w:color="auto"/>
              <w:right w:val="single" w:sz="6" w:space="0" w:color="auto"/>
            </w:tcBorders>
            <w:vAlign w:val="center"/>
          </w:tcPr>
          <w:p w14:paraId="3B306EC6"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4C166F55" w14:textId="77777777" w:rsidR="00597158" w:rsidRPr="00900FAD" w:rsidRDefault="00597158" w:rsidP="00597158">
            <w:pPr>
              <w:spacing w:after="100" w:afterAutospacing="1"/>
              <w:ind w:left="85" w:right="10"/>
              <w:rPr>
                <w:rFonts w:ascii="Arial" w:hAnsi="Arial" w:cs="Arial"/>
                <w:sz w:val="16"/>
                <w:szCs w:val="16"/>
              </w:rPr>
            </w:pPr>
          </w:p>
        </w:tc>
        <w:tc>
          <w:tcPr>
            <w:tcW w:w="1276" w:type="dxa"/>
            <w:gridSpan w:val="2"/>
            <w:tcBorders>
              <w:top w:val="single" w:sz="6" w:space="0" w:color="auto"/>
              <w:left w:val="single" w:sz="6" w:space="0" w:color="auto"/>
              <w:bottom w:val="single" w:sz="6" w:space="0" w:color="auto"/>
              <w:right w:val="single" w:sz="6" w:space="0" w:color="auto"/>
            </w:tcBorders>
          </w:tcPr>
          <w:p w14:paraId="13B9DBB6"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2E81B3"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F328CC9"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14FF647"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3A7D3FE"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87C74B7"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9966839"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A292115" w14:textId="77777777" w:rsidR="00597158" w:rsidRPr="00900FAD" w:rsidRDefault="00597158" w:rsidP="00597158">
            <w:pPr>
              <w:spacing w:line="140" w:lineRule="exact"/>
              <w:rPr>
                <w:rFonts w:ascii="Arial" w:hAnsi="Arial" w:cs="Arial"/>
                <w:sz w:val="14"/>
              </w:rPr>
            </w:pPr>
          </w:p>
        </w:tc>
      </w:tr>
      <w:tr w:rsidR="00900FAD" w:rsidRPr="00900FAD" w14:paraId="0A656D93" w14:textId="77777777" w:rsidTr="00EA2E5D">
        <w:trPr>
          <w:cantSplit/>
          <w:trHeight w:hRule="exact" w:val="227"/>
        </w:trPr>
        <w:tc>
          <w:tcPr>
            <w:tcW w:w="363" w:type="dxa"/>
            <w:vMerge/>
            <w:tcBorders>
              <w:right w:val="single" w:sz="4" w:space="0" w:color="auto"/>
            </w:tcBorders>
            <w:vAlign w:val="bottom"/>
          </w:tcPr>
          <w:p w14:paraId="166A9987" w14:textId="77777777" w:rsidR="00597158" w:rsidRPr="00900FAD"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2908B50"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4E3D498A"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203B05EE" w14:textId="77777777" w:rsidR="00597158" w:rsidRPr="00900FAD"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135F4A4A"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9B1AFA8"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0AC9167"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753004C"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63F4253"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3E00E0B"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5879610"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D94A407" w14:textId="77777777" w:rsidR="00597158" w:rsidRPr="00900FAD" w:rsidRDefault="00597158" w:rsidP="00597158">
            <w:pPr>
              <w:spacing w:line="140" w:lineRule="exact"/>
              <w:rPr>
                <w:rFonts w:ascii="Arial" w:hAnsi="Arial" w:cs="Arial"/>
                <w:sz w:val="14"/>
              </w:rPr>
            </w:pPr>
          </w:p>
        </w:tc>
      </w:tr>
      <w:tr w:rsidR="00900FAD" w:rsidRPr="00900FAD" w14:paraId="37D73EAC" w14:textId="77777777" w:rsidTr="00EA2E5D">
        <w:trPr>
          <w:cantSplit/>
          <w:trHeight w:hRule="exact" w:val="227"/>
        </w:trPr>
        <w:tc>
          <w:tcPr>
            <w:tcW w:w="363" w:type="dxa"/>
            <w:vMerge/>
            <w:tcBorders>
              <w:right w:val="single" w:sz="4" w:space="0" w:color="auto"/>
            </w:tcBorders>
            <w:vAlign w:val="bottom"/>
          </w:tcPr>
          <w:p w14:paraId="70294963" w14:textId="77777777" w:rsidR="00597158" w:rsidRPr="00900FAD" w:rsidRDefault="00597158" w:rsidP="00597158">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AF14283" w14:textId="77777777" w:rsidR="00597158" w:rsidRPr="00900FAD" w:rsidRDefault="00597158" w:rsidP="00597158">
            <w:pPr>
              <w:spacing w:after="100" w:afterAutospacing="1"/>
              <w:ind w:left="85" w:right="10"/>
              <w:rPr>
                <w:rFonts w:ascii="Arial" w:hAnsi="Arial" w:cs="Arial"/>
                <w:sz w:val="16"/>
                <w:szCs w:val="16"/>
              </w:rPr>
            </w:pPr>
            <w:r w:rsidRPr="00900FAD">
              <w:rPr>
                <w:rFonts w:ascii="Arial" w:hAnsi="Arial" w:cs="Arial"/>
                <w:sz w:val="16"/>
                <w:szCs w:val="16"/>
              </w:rPr>
              <w:t>Cz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14919CFE"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31408A6D" w14:textId="77777777" w:rsidR="00597158" w:rsidRPr="00900FAD" w:rsidRDefault="00597158" w:rsidP="00597158">
            <w:pPr>
              <w:spacing w:after="40" w:line="140" w:lineRule="exact"/>
              <w:jc w:val="center"/>
              <w:rPr>
                <w:rFonts w:ascii="Arial" w:hAnsi="Arial" w:cs="Arial"/>
                <w:sz w:val="12"/>
                <w:szCs w:val="12"/>
              </w:rPr>
            </w:pPr>
          </w:p>
        </w:tc>
        <w:tc>
          <w:tcPr>
            <w:tcW w:w="1276" w:type="dxa"/>
            <w:gridSpan w:val="2"/>
            <w:tcBorders>
              <w:top w:val="single" w:sz="6" w:space="0" w:color="auto"/>
              <w:left w:val="single" w:sz="6" w:space="0" w:color="auto"/>
              <w:bottom w:val="single" w:sz="6" w:space="0" w:color="auto"/>
              <w:right w:val="single" w:sz="6" w:space="0" w:color="auto"/>
            </w:tcBorders>
          </w:tcPr>
          <w:p w14:paraId="140B3C63"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E184BB4"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51CF289"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29149CF"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AC97473"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D8528FC"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88210C8"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0CA9C34" w14:textId="77777777" w:rsidR="00597158" w:rsidRPr="00900FAD" w:rsidRDefault="00597158" w:rsidP="00597158">
            <w:pPr>
              <w:spacing w:line="140" w:lineRule="exact"/>
              <w:rPr>
                <w:rFonts w:ascii="Arial" w:hAnsi="Arial" w:cs="Arial"/>
                <w:sz w:val="14"/>
              </w:rPr>
            </w:pPr>
          </w:p>
        </w:tc>
      </w:tr>
      <w:tr w:rsidR="00900FAD" w:rsidRPr="00900FAD" w14:paraId="1C4F0FEF" w14:textId="77777777" w:rsidTr="00EA2E5D">
        <w:trPr>
          <w:cantSplit/>
          <w:trHeight w:hRule="exact" w:val="227"/>
        </w:trPr>
        <w:tc>
          <w:tcPr>
            <w:tcW w:w="363" w:type="dxa"/>
            <w:vMerge/>
            <w:tcBorders>
              <w:right w:val="single" w:sz="4" w:space="0" w:color="auto"/>
            </w:tcBorders>
            <w:vAlign w:val="bottom"/>
          </w:tcPr>
          <w:p w14:paraId="578C26C6" w14:textId="77777777" w:rsidR="00597158" w:rsidRPr="00900FAD" w:rsidRDefault="00597158" w:rsidP="00597158">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36B84F0D" w14:textId="77777777" w:rsidR="00597158" w:rsidRPr="00900FAD" w:rsidRDefault="00597158" w:rsidP="00597158">
            <w:pPr>
              <w:spacing w:after="100" w:afterAutospacing="1"/>
              <w:ind w:left="85" w:right="10"/>
              <w:jc w:val="center"/>
              <w:rPr>
                <w:rFonts w:ascii="Arial" w:hAnsi="Arial" w:cs="Arial"/>
                <w:sz w:val="16"/>
                <w:szCs w:val="16"/>
              </w:rPr>
            </w:pPr>
            <w:r w:rsidRPr="00900FAD">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57BD6662" w14:textId="77777777" w:rsidR="00597158" w:rsidRPr="00900FAD" w:rsidRDefault="00597158" w:rsidP="00597158">
            <w:pPr>
              <w:spacing w:after="100" w:afterAutospacing="1"/>
              <w:ind w:left="85" w:right="10"/>
              <w:rPr>
                <w:rFonts w:ascii="Arial" w:hAnsi="Arial" w:cs="Arial"/>
                <w:sz w:val="13"/>
                <w:szCs w:val="13"/>
              </w:rPr>
            </w:pPr>
            <w:r w:rsidRPr="00900FAD">
              <w:rPr>
                <w:rFonts w:ascii="Arial" w:hAnsi="Arial" w:cs="Arial"/>
                <w:sz w:val="13"/>
                <w:szCs w:val="13"/>
              </w:rPr>
              <w:t>zażalenia z  art. 394 § 1 i 394</w:t>
            </w:r>
            <w:r w:rsidRPr="00900FAD">
              <w:rPr>
                <w:rFonts w:ascii="Arial" w:hAnsi="Arial" w:cs="Arial"/>
                <w:sz w:val="13"/>
                <w:szCs w:val="13"/>
                <w:vertAlign w:val="superscript"/>
              </w:rPr>
              <w:t>1a</w:t>
            </w:r>
            <w:r w:rsidRPr="00900FAD">
              <w:rPr>
                <w:rFonts w:ascii="Arial" w:hAnsi="Arial" w:cs="Arial"/>
                <w:sz w:val="13"/>
                <w:szCs w:val="13"/>
              </w:rPr>
              <w:t>§3 kpc</w:t>
            </w:r>
          </w:p>
        </w:tc>
        <w:tc>
          <w:tcPr>
            <w:tcW w:w="380" w:type="dxa"/>
            <w:tcBorders>
              <w:top w:val="single" w:sz="6" w:space="0" w:color="auto"/>
              <w:left w:val="single" w:sz="12" w:space="0" w:color="auto"/>
              <w:bottom w:val="single" w:sz="6" w:space="0" w:color="auto"/>
              <w:right w:val="single" w:sz="6" w:space="0" w:color="auto"/>
            </w:tcBorders>
            <w:vAlign w:val="center"/>
          </w:tcPr>
          <w:p w14:paraId="180DB471"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60D009AC" w14:textId="77777777" w:rsidR="00597158" w:rsidRPr="00900FAD"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280FF549"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741B748"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F20FCC0"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F8D4969"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A461E21"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EFEC1C9"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E5D2825"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6D9CB09" w14:textId="77777777" w:rsidR="00597158" w:rsidRPr="00900FAD" w:rsidRDefault="00597158" w:rsidP="00597158">
            <w:pPr>
              <w:spacing w:line="140" w:lineRule="exact"/>
              <w:rPr>
                <w:rFonts w:ascii="Arial" w:hAnsi="Arial" w:cs="Arial"/>
                <w:sz w:val="14"/>
              </w:rPr>
            </w:pPr>
          </w:p>
        </w:tc>
      </w:tr>
      <w:tr w:rsidR="00900FAD" w:rsidRPr="00900FAD" w14:paraId="3B9A0028" w14:textId="77777777" w:rsidTr="00EA2E5D">
        <w:trPr>
          <w:cantSplit/>
          <w:trHeight w:hRule="exact" w:val="227"/>
        </w:trPr>
        <w:tc>
          <w:tcPr>
            <w:tcW w:w="363" w:type="dxa"/>
            <w:vMerge/>
            <w:tcBorders>
              <w:right w:val="single" w:sz="4" w:space="0" w:color="auto"/>
            </w:tcBorders>
            <w:vAlign w:val="bottom"/>
          </w:tcPr>
          <w:p w14:paraId="2022FA73" w14:textId="77777777" w:rsidR="00597158" w:rsidRPr="00900FAD" w:rsidRDefault="00597158" w:rsidP="00597158">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78EED136" w14:textId="77777777" w:rsidR="00597158" w:rsidRPr="00900FAD" w:rsidRDefault="00597158" w:rsidP="00597158">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7CDCF0BC" w14:textId="77777777" w:rsidR="00597158" w:rsidRPr="00900FAD" w:rsidRDefault="00597158" w:rsidP="00597158">
            <w:pPr>
              <w:spacing w:after="100" w:afterAutospacing="1"/>
              <w:ind w:left="85" w:firstLine="74"/>
              <w:rPr>
                <w:rFonts w:ascii="Arial" w:hAnsi="Arial" w:cs="Arial"/>
                <w:sz w:val="13"/>
                <w:szCs w:val="13"/>
              </w:rPr>
            </w:pPr>
            <w:r w:rsidRPr="00900FAD">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430C60B2"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4CE66501" w14:textId="77777777" w:rsidR="00597158" w:rsidRPr="00900FAD"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6" w:space="0" w:color="auto"/>
              <w:right w:val="single" w:sz="6" w:space="0" w:color="auto"/>
            </w:tcBorders>
          </w:tcPr>
          <w:p w14:paraId="3DBDB71F"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226FF59"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D1EC011"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FBB11A2"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6A05C4E"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101D7C1"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EBEE286"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C051F9A" w14:textId="77777777" w:rsidR="00597158" w:rsidRPr="00900FAD" w:rsidRDefault="00597158" w:rsidP="00597158">
            <w:pPr>
              <w:spacing w:line="140" w:lineRule="exact"/>
              <w:rPr>
                <w:rFonts w:ascii="Arial" w:hAnsi="Arial" w:cs="Arial"/>
                <w:sz w:val="14"/>
              </w:rPr>
            </w:pPr>
          </w:p>
        </w:tc>
      </w:tr>
      <w:tr w:rsidR="00597158" w:rsidRPr="00900FAD" w14:paraId="6CDFF1D6" w14:textId="77777777" w:rsidTr="00EA2E5D">
        <w:trPr>
          <w:cantSplit/>
          <w:trHeight w:hRule="exact" w:val="227"/>
        </w:trPr>
        <w:tc>
          <w:tcPr>
            <w:tcW w:w="363" w:type="dxa"/>
            <w:vMerge/>
            <w:tcBorders>
              <w:bottom w:val="single" w:sz="8" w:space="0" w:color="auto"/>
              <w:right w:val="single" w:sz="4" w:space="0" w:color="auto"/>
            </w:tcBorders>
            <w:vAlign w:val="bottom"/>
          </w:tcPr>
          <w:p w14:paraId="1E04D4A0" w14:textId="77777777" w:rsidR="00597158" w:rsidRPr="00900FAD" w:rsidRDefault="00597158" w:rsidP="00597158">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3A5DCCA7" w14:textId="77777777" w:rsidR="00597158" w:rsidRPr="00900FAD" w:rsidRDefault="00597158" w:rsidP="00597158">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3B80E3EE" w14:textId="77777777" w:rsidR="00597158" w:rsidRPr="00900FAD" w:rsidRDefault="00597158" w:rsidP="00597158">
            <w:pPr>
              <w:spacing w:after="100" w:afterAutospacing="1"/>
              <w:ind w:left="85" w:right="10"/>
              <w:rPr>
                <w:rFonts w:ascii="Arial" w:hAnsi="Arial" w:cs="Arial"/>
                <w:sz w:val="13"/>
                <w:szCs w:val="13"/>
              </w:rPr>
            </w:pPr>
            <w:r w:rsidRPr="00900FAD">
              <w:rPr>
                <w:rFonts w:ascii="Arial" w:hAnsi="Arial" w:cs="Arial"/>
                <w:sz w:val="13"/>
                <w:szCs w:val="13"/>
              </w:rPr>
              <w:t>zażalenia z  art. 394</w:t>
            </w:r>
            <w:r w:rsidRPr="00900FAD">
              <w:rPr>
                <w:rFonts w:ascii="Arial" w:hAnsi="Arial" w:cs="Arial"/>
                <w:sz w:val="13"/>
                <w:szCs w:val="13"/>
                <w:vertAlign w:val="superscript"/>
              </w:rPr>
              <w:t>2</w:t>
            </w:r>
            <w:r w:rsidRPr="00900FAD">
              <w:rPr>
                <w:rFonts w:ascii="Arial" w:hAnsi="Arial" w:cs="Arial"/>
                <w:sz w:val="13"/>
                <w:szCs w:val="13"/>
              </w:rPr>
              <w:t xml:space="preserve"> § 1 i 1</w:t>
            </w:r>
            <w:r w:rsidRPr="00900FAD">
              <w:rPr>
                <w:rFonts w:ascii="Arial" w:hAnsi="Arial" w:cs="Arial"/>
                <w:sz w:val="13"/>
                <w:szCs w:val="13"/>
                <w:vertAlign w:val="superscript"/>
              </w:rPr>
              <w:t>1</w:t>
            </w:r>
            <w:r w:rsidRPr="00900FAD">
              <w:rPr>
                <w:rFonts w:ascii="Arial" w:hAnsi="Arial" w:cs="Arial"/>
                <w:sz w:val="13"/>
                <w:szCs w:val="13"/>
              </w:rPr>
              <w:t xml:space="preserve"> kpc</w:t>
            </w:r>
          </w:p>
        </w:tc>
        <w:tc>
          <w:tcPr>
            <w:tcW w:w="380" w:type="dxa"/>
            <w:tcBorders>
              <w:top w:val="single" w:sz="6" w:space="0" w:color="auto"/>
              <w:left w:val="single" w:sz="12" w:space="0" w:color="auto"/>
              <w:bottom w:val="single" w:sz="12" w:space="0" w:color="auto"/>
              <w:right w:val="single" w:sz="6" w:space="0" w:color="auto"/>
            </w:tcBorders>
            <w:vAlign w:val="center"/>
          </w:tcPr>
          <w:p w14:paraId="5AB50351" w14:textId="77777777" w:rsidR="00597158" w:rsidRPr="00900FAD" w:rsidRDefault="00597158" w:rsidP="00597158">
            <w:pPr>
              <w:spacing w:after="40" w:line="140" w:lineRule="exact"/>
              <w:jc w:val="center"/>
              <w:rPr>
                <w:rFonts w:ascii="Arial" w:hAnsi="Arial" w:cs="Arial"/>
                <w:sz w:val="12"/>
                <w:szCs w:val="12"/>
              </w:rPr>
            </w:pPr>
            <w:r w:rsidRPr="00900FAD">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6D4D1CCE" w14:textId="77777777" w:rsidR="00597158" w:rsidRPr="00900FAD" w:rsidRDefault="00597158" w:rsidP="00597158">
            <w:pPr>
              <w:spacing w:line="140" w:lineRule="exact"/>
              <w:rPr>
                <w:rFonts w:ascii="Arial" w:hAnsi="Arial" w:cs="Arial"/>
                <w:sz w:val="14"/>
              </w:rPr>
            </w:pPr>
          </w:p>
        </w:tc>
        <w:tc>
          <w:tcPr>
            <w:tcW w:w="1276" w:type="dxa"/>
            <w:gridSpan w:val="2"/>
            <w:tcBorders>
              <w:top w:val="single" w:sz="6" w:space="0" w:color="auto"/>
              <w:left w:val="single" w:sz="6" w:space="0" w:color="auto"/>
              <w:bottom w:val="single" w:sz="12" w:space="0" w:color="auto"/>
              <w:right w:val="single" w:sz="6" w:space="0" w:color="auto"/>
            </w:tcBorders>
          </w:tcPr>
          <w:p w14:paraId="4256F7A2" w14:textId="77777777" w:rsidR="00597158" w:rsidRPr="00900FAD" w:rsidRDefault="00597158" w:rsidP="00597158">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D66D1CD" w14:textId="77777777" w:rsidR="00597158" w:rsidRPr="00900FAD" w:rsidRDefault="00597158" w:rsidP="00597158">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0C8B780C" w14:textId="77777777" w:rsidR="00597158" w:rsidRPr="00900FAD" w:rsidRDefault="00597158" w:rsidP="00597158">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5D891E47" w14:textId="77777777" w:rsidR="00597158" w:rsidRPr="00900FAD" w:rsidRDefault="00597158" w:rsidP="00597158">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705B734A" w14:textId="77777777" w:rsidR="00597158" w:rsidRPr="00900FAD" w:rsidRDefault="00597158" w:rsidP="00597158">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7F62D47E" w14:textId="77777777" w:rsidR="00597158" w:rsidRPr="00900FAD" w:rsidRDefault="00597158" w:rsidP="00597158">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0D7ED44C" w14:textId="77777777" w:rsidR="00597158" w:rsidRPr="00900FAD" w:rsidRDefault="00597158" w:rsidP="00597158">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55A31816" w14:textId="77777777" w:rsidR="00597158" w:rsidRPr="00900FAD" w:rsidRDefault="00597158" w:rsidP="00597158">
            <w:pPr>
              <w:spacing w:line="140" w:lineRule="exact"/>
              <w:rPr>
                <w:rFonts w:ascii="Arial" w:hAnsi="Arial" w:cs="Arial"/>
                <w:sz w:val="14"/>
              </w:rPr>
            </w:pPr>
          </w:p>
        </w:tc>
      </w:tr>
    </w:tbl>
    <w:p w14:paraId="664D8385" w14:textId="77777777" w:rsidR="00396FD2" w:rsidRPr="00900FAD" w:rsidRDefault="00396FD2" w:rsidP="00396FD2">
      <w:pPr>
        <w:outlineLvl w:val="0"/>
        <w:rPr>
          <w:rFonts w:ascii="Arial" w:hAnsi="Arial" w:cs="Arial"/>
          <w:b/>
        </w:rPr>
      </w:pPr>
    </w:p>
    <w:p w14:paraId="46BB6AFE" w14:textId="77777777" w:rsidR="00F75BF1" w:rsidRPr="00900FAD" w:rsidRDefault="00F75BF1" w:rsidP="00396FD2">
      <w:pPr>
        <w:outlineLvl w:val="0"/>
        <w:rPr>
          <w:rFonts w:ascii="Arial" w:hAnsi="Arial" w:cs="Arial"/>
          <w:b/>
        </w:rPr>
      </w:pPr>
    </w:p>
    <w:p w14:paraId="4D41EC2C" w14:textId="77777777" w:rsidR="00D8434A" w:rsidRPr="00900FAD" w:rsidRDefault="00D8434A" w:rsidP="000C1CB6">
      <w:pPr>
        <w:outlineLvl w:val="0"/>
        <w:rPr>
          <w:rFonts w:ascii="Arial" w:hAnsi="Arial" w:cs="Arial"/>
          <w:b/>
        </w:rPr>
      </w:pPr>
    </w:p>
    <w:p w14:paraId="3C4B85F6" w14:textId="77777777" w:rsidR="00D8434A" w:rsidRPr="00900FAD" w:rsidRDefault="00D8434A" w:rsidP="000C1CB6">
      <w:pPr>
        <w:outlineLvl w:val="0"/>
        <w:rPr>
          <w:rFonts w:ascii="Arial" w:hAnsi="Arial" w:cs="Arial"/>
          <w:b/>
        </w:rPr>
      </w:pPr>
    </w:p>
    <w:p w14:paraId="31EA1DFF" w14:textId="77777777" w:rsidR="00D8434A" w:rsidRPr="00900FAD" w:rsidRDefault="00D8434A" w:rsidP="000C1CB6">
      <w:pPr>
        <w:outlineLvl w:val="0"/>
        <w:rPr>
          <w:rFonts w:ascii="Arial" w:hAnsi="Arial" w:cs="Arial"/>
          <w:b/>
        </w:rPr>
      </w:pPr>
    </w:p>
    <w:p w14:paraId="37F020EA" w14:textId="77777777" w:rsidR="00D8434A" w:rsidRPr="00900FAD" w:rsidRDefault="00D8434A" w:rsidP="000C1CB6">
      <w:pPr>
        <w:outlineLvl w:val="0"/>
        <w:rPr>
          <w:rFonts w:ascii="Arial" w:hAnsi="Arial" w:cs="Arial"/>
          <w:b/>
        </w:rPr>
      </w:pPr>
    </w:p>
    <w:p w14:paraId="28559CB8" w14:textId="77777777" w:rsidR="00D8434A" w:rsidRPr="00900FAD" w:rsidRDefault="00D8434A" w:rsidP="000C1CB6">
      <w:pPr>
        <w:outlineLvl w:val="0"/>
        <w:rPr>
          <w:rFonts w:ascii="Arial" w:hAnsi="Arial" w:cs="Arial"/>
          <w:b/>
        </w:rPr>
      </w:pPr>
    </w:p>
    <w:p w14:paraId="36E3C111" w14:textId="77777777" w:rsidR="00D8434A" w:rsidRPr="00900FAD" w:rsidRDefault="00D8434A" w:rsidP="000C1CB6">
      <w:pPr>
        <w:outlineLvl w:val="0"/>
        <w:rPr>
          <w:rFonts w:ascii="Arial" w:hAnsi="Arial" w:cs="Arial"/>
          <w:b/>
        </w:rPr>
      </w:pPr>
    </w:p>
    <w:p w14:paraId="7247AE18" w14:textId="77777777" w:rsidR="00D8434A" w:rsidRPr="00900FAD" w:rsidRDefault="00D8434A" w:rsidP="000C1CB6">
      <w:pPr>
        <w:outlineLvl w:val="0"/>
        <w:rPr>
          <w:rFonts w:ascii="Arial" w:hAnsi="Arial" w:cs="Arial"/>
          <w:b/>
        </w:rPr>
      </w:pPr>
    </w:p>
    <w:p w14:paraId="5BB665D0" w14:textId="77777777" w:rsidR="00D8434A" w:rsidRPr="00900FAD" w:rsidRDefault="00D8434A" w:rsidP="000C1CB6">
      <w:pPr>
        <w:outlineLvl w:val="0"/>
        <w:rPr>
          <w:rFonts w:ascii="Arial" w:hAnsi="Arial" w:cs="Arial"/>
          <w:b/>
        </w:rPr>
      </w:pPr>
    </w:p>
    <w:p w14:paraId="08C3BD6A" w14:textId="77777777" w:rsidR="00D8434A" w:rsidRPr="00900FAD" w:rsidRDefault="00D8434A" w:rsidP="000C1CB6">
      <w:pPr>
        <w:outlineLvl w:val="0"/>
        <w:rPr>
          <w:rFonts w:ascii="Arial" w:hAnsi="Arial" w:cs="Arial"/>
          <w:b/>
        </w:rPr>
      </w:pPr>
    </w:p>
    <w:p w14:paraId="1795361F" w14:textId="77777777" w:rsidR="00D8434A" w:rsidRPr="00900FAD" w:rsidRDefault="00D8434A" w:rsidP="000C1CB6">
      <w:pPr>
        <w:outlineLvl w:val="0"/>
        <w:rPr>
          <w:rFonts w:ascii="Arial" w:hAnsi="Arial" w:cs="Arial"/>
          <w:b/>
        </w:rPr>
      </w:pPr>
    </w:p>
    <w:p w14:paraId="7C742C58" w14:textId="77777777" w:rsidR="00D8434A" w:rsidRPr="00900FAD" w:rsidRDefault="00D8434A" w:rsidP="000C1CB6">
      <w:pPr>
        <w:outlineLvl w:val="0"/>
        <w:rPr>
          <w:rFonts w:ascii="Arial" w:hAnsi="Arial" w:cs="Arial"/>
          <w:b/>
        </w:rPr>
      </w:pPr>
    </w:p>
    <w:p w14:paraId="24D6F7D7" w14:textId="77777777" w:rsidR="00D8434A" w:rsidRPr="00900FAD" w:rsidRDefault="00D8434A" w:rsidP="000C1CB6">
      <w:pPr>
        <w:outlineLvl w:val="0"/>
        <w:rPr>
          <w:rFonts w:ascii="Arial" w:hAnsi="Arial" w:cs="Arial"/>
          <w:b/>
        </w:rPr>
      </w:pPr>
    </w:p>
    <w:p w14:paraId="10AD05F7" w14:textId="77777777" w:rsidR="00D8434A" w:rsidRPr="00900FAD" w:rsidRDefault="00D8434A" w:rsidP="000C1CB6">
      <w:pPr>
        <w:outlineLvl w:val="0"/>
        <w:rPr>
          <w:rFonts w:ascii="Arial" w:hAnsi="Arial" w:cs="Arial"/>
          <w:b/>
        </w:rPr>
      </w:pPr>
    </w:p>
    <w:p w14:paraId="1F047EC6" w14:textId="65EEAE99" w:rsidR="000C1CB6" w:rsidRPr="00900FAD" w:rsidRDefault="000C1CB6" w:rsidP="000C1CB6">
      <w:pPr>
        <w:outlineLvl w:val="0"/>
        <w:rPr>
          <w:rFonts w:ascii="Arial" w:hAnsi="Arial" w:cs="Arial"/>
          <w:b/>
          <w:sz w:val="20"/>
          <w:szCs w:val="20"/>
        </w:rPr>
      </w:pPr>
      <w:r w:rsidRPr="00900FAD">
        <w:rPr>
          <w:rFonts w:ascii="Arial" w:hAnsi="Arial" w:cs="Arial"/>
          <w:b/>
        </w:rPr>
        <w:t>Dział 2.2.a. Czas trwania postępowania sądowego</w:t>
      </w:r>
      <w:r w:rsidRPr="00900FAD">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900FAD">
        <w:rPr>
          <w:rFonts w:ascii="Arial" w:hAnsi="Arial" w:cs="Arial"/>
          <w:b/>
          <w:sz w:val="18"/>
          <w:szCs w:val="18"/>
        </w:rPr>
        <w:t xml:space="preserve"> (łącznie z czasem trwania mediacji)</w:t>
      </w: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900FAD" w:rsidRPr="00900FAD" w14:paraId="7E5F02EF"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0A802602" w14:textId="77777777" w:rsidR="00EA2E5D" w:rsidRPr="00900FAD" w:rsidRDefault="00EA2E5D" w:rsidP="00046A07">
            <w:pPr>
              <w:jc w:val="center"/>
              <w:rPr>
                <w:rFonts w:ascii="Arial" w:hAnsi="Arial" w:cs="Arial"/>
                <w:sz w:val="14"/>
                <w:szCs w:val="14"/>
              </w:rPr>
            </w:pPr>
            <w:r w:rsidRPr="00900FAD">
              <w:rPr>
                <w:rFonts w:ascii="Arial" w:hAnsi="Arial" w:cs="Arial"/>
                <w:sz w:val="14"/>
                <w:szCs w:val="14"/>
              </w:rPr>
              <w:t xml:space="preserve">Sprawy </w:t>
            </w:r>
          </w:p>
          <w:p w14:paraId="713ED76A"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12DB02A9"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Razem</w:t>
            </w:r>
          </w:p>
          <w:p w14:paraId="7701B853"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18094B6E"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379F776E"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7BB580D6"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7D1C95B0"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4CA77C32"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50545C5C"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4F68193A"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679C9DCF"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ponad 8 lat</w:t>
            </w:r>
          </w:p>
        </w:tc>
      </w:tr>
      <w:tr w:rsidR="00900FAD" w:rsidRPr="00900FAD" w14:paraId="3CF85305"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1E008AE1"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15DC9D8D"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1</w:t>
            </w:r>
          </w:p>
        </w:tc>
        <w:tc>
          <w:tcPr>
            <w:tcW w:w="1261" w:type="dxa"/>
            <w:tcBorders>
              <w:top w:val="single" w:sz="4" w:space="0" w:color="auto"/>
              <w:bottom w:val="single" w:sz="12" w:space="0" w:color="auto"/>
            </w:tcBorders>
            <w:vAlign w:val="center"/>
          </w:tcPr>
          <w:p w14:paraId="4B94EC75"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2</w:t>
            </w:r>
          </w:p>
        </w:tc>
        <w:tc>
          <w:tcPr>
            <w:tcW w:w="1246" w:type="dxa"/>
            <w:tcBorders>
              <w:top w:val="single" w:sz="4" w:space="0" w:color="auto"/>
              <w:bottom w:val="single" w:sz="12" w:space="0" w:color="auto"/>
            </w:tcBorders>
            <w:vAlign w:val="center"/>
          </w:tcPr>
          <w:p w14:paraId="2B403439"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3</w:t>
            </w:r>
          </w:p>
        </w:tc>
        <w:tc>
          <w:tcPr>
            <w:tcW w:w="1250" w:type="dxa"/>
            <w:tcBorders>
              <w:top w:val="single" w:sz="4" w:space="0" w:color="auto"/>
              <w:bottom w:val="single" w:sz="12" w:space="0" w:color="auto"/>
            </w:tcBorders>
            <w:vAlign w:val="center"/>
          </w:tcPr>
          <w:p w14:paraId="592041E0"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4</w:t>
            </w:r>
          </w:p>
        </w:tc>
        <w:tc>
          <w:tcPr>
            <w:tcW w:w="1257" w:type="dxa"/>
            <w:tcBorders>
              <w:top w:val="single" w:sz="4" w:space="0" w:color="auto"/>
              <w:bottom w:val="single" w:sz="12" w:space="0" w:color="auto"/>
            </w:tcBorders>
            <w:vAlign w:val="center"/>
          </w:tcPr>
          <w:p w14:paraId="458C200B"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5</w:t>
            </w:r>
          </w:p>
          <w:p w14:paraId="2BB60E87" w14:textId="77777777" w:rsidR="00EA2E5D" w:rsidRPr="00900FAD"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0258244B"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6</w:t>
            </w:r>
          </w:p>
        </w:tc>
        <w:tc>
          <w:tcPr>
            <w:tcW w:w="1258" w:type="dxa"/>
            <w:tcBorders>
              <w:top w:val="single" w:sz="4" w:space="0" w:color="auto"/>
              <w:bottom w:val="single" w:sz="12" w:space="0" w:color="auto"/>
            </w:tcBorders>
            <w:vAlign w:val="center"/>
          </w:tcPr>
          <w:p w14:paraId="0A74FD28"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7</w:t>
            </w:r>
          </w:p>
        </w:tc>
        <w:tc>
          <w:tcPr>
            <w:tcW w:w="1264" w:type="dxa"/>
            <w:tcBorders>
              <w:top w:val="single" w:sz="4" w:space="0" w:color="auto"/>
              <w:bottom w:val="single" w:sz="12" w:space="0" w:color="auto"/>
            </w:tcBorders>
            <w:vAlign w:val="center"/>
          </w:tcPr>
          <w:p w14:paraId="4520ABF1"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1171272B"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9</w:t>
            </w:r>
          </w:p>
        </w:tc>
      </w:tr>
      <w:tr w:rsidR="00900FAD" w:rsidRPr="00900FAD" w14:paraId="6D1AC678" w14:textId="77777777" w:rsidTr="00EA2E5D">
        <w:trPr>
          <w:cantSplit/>
          <w:trHeight w:hRule="exact" w:val="227"/>
        </w:trPr>
        <w:tc>
          <w:tcPr>
            <w:tcW w:w="363" w:type="dxa"/>
            <w:vMerge w:val="restart"/>
            <w:tcBorders>
              <w:top w:val="single" w:sz="8" w:space="0" w:color="auto"/>
              <w:right w:val="single" w:sz="4" w:space="0" w:color="auto"/>
            </w:tcBorders>
            <w:textDirection w:val="btLr"/>
            <w:vAlign w:val="center"/>
          </w:tcPr>
          <w:p w14:paraId="1D95BBB6" w14:textId="77777777" w:rsidR="00EA2E5D" w:rsidRPr="00900FAD" w:rsidRDefault="00EA2E5D" w:rsidP="00046A07">
            <w:pPr>
              <w:pStyle w:val="Nagwek1"/>
              <w:spacing w:before="100" w:beforeAutospacing="1" w:after="100" w:afterAutospacing="1"/>
              <w:ind w:left="8" w:right="113"/>
              <w:jc w:val="center"/>
              <w:rPr>
                <w:rFonts w:eastAsia="Arial Unicode MS" w:cs="Arial"/>
                <w:sz w:val="16"/>
                <w:szCs w:val="16"/>
              </w:rPr>
            </w:pPr>
            <w:r w:rsidRPr="00900FAD">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44F073E"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36D58BFF"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39689180" w14:textId="77777777" w:rsidR="00EA2E5D" w:rsidRPr="00900FAD"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7BA2A97F" w14:textId="77777777" w:rsidR="00EA2E5D" w:rsidRPr="00900FAD"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2A4D70B6" w14:textId="77777777" w:rsidR="00EA2E5D" w:rsidRPr="00900FAD"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77E9CE74" w14:textId="77777777" w:rsidR="00EA2E5D" w:rsidRPr="00900FAD"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5FA23E43" w14:textId="77777777" w:rsidR="00EA2E5D" w:rsidRPr="00900FAD"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6E3B6F92" w14:textId="77777777" w:rsidR="00EA2E5D" w:rsidRPr="00900FAD"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79342F11" w14:textId="77777777" w:rsidR="00EA2E5D" w:rsidRPr="00900FAD"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61FEA944" w14:textId="77777777" w:rsidR="00EA2E5D" w:rsidRPr="00900FAD"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01B08CEB" w14:textId="77777777" w:rsidR="00EA2E5D" w:rsidRPr="00900FAD" w:rsidRDefault="00EA2E5D" w:rsidP="00046A07">
            <w:pPr>
              <w:spacing w:line="140" w:lineRule="exact"/>
              <w:rPr>
                <w:rFonts w:ascii="Arial" w:hAnsi="Arial" w:cs="Arial"/>
                <w:sz w:val="14"/>
              </w:rPr>
            </w:pPr>
          </w:p>
        </w:tc>
      </w:tr>
      <w:tr w:rsidR="00900FAD" w:rsidRPr="00900FAD" w14:paraId="7F1285B9" w14:textId="77777777" w:rsidTr="00EA2E5D">
        <w:trPr>
          <w:cantSplit/>
          <w:trHeight w:hRule="exact" w:val="227"/>
        </w:trPr>
        <w:tc>
          <w:tcPr>
            <w:tcW w:w="363" w:type="dxa"/>
            <w:vMerge/>
            <w:tcBorders>
              <w:right w:val="single" w:sz="4" w:space="0" w:color="auto"/>
            </w:tcBorders>
            <w:textDirection w:val="btLr"/>
            <w:vAlign w:val="center"/>
          </w:tcPr>
          <w:p w14:paraId="373CE527"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362FE7CE" w14:textId="77777777" w:rsidR="00EA2E5D" w:rsidRPr="00900FAD" w:rsidRDefault="00EA2E5D" w:rsidP="00046A07">
            <w:pPr>
              <w:spacing w:after="100" w:afterAutospacing="1"/>
              <w:ind w:left="85" w:right="85"/>
              <w:rPr>
                <w:rFonts w:ascii="Arial" w:hAnsi="Arial" w:cs="Arial"/>
                <w:sz w:val="16"/>
                <w:szCs w:val="16"/>
              </w:rPr>
            </w:pPr>
            <w:r w:rsidRPr="00900FAD">
              <w:rPr>
                <w:rFonts w:ascii="Arial" w:hAnsi="Arial" w:cs="Arial"/>
                <w:sz w:val="16"/>
                <w:szCs w:val="16"/>
              </w:rPr>
              <w:t xml:space="preserve">w tym spraw o </w:t>
            </w:r>
          </w:p>
        </w:tc>
        <w:tc>
          <w:tcPr>
            <w:tcW w:w="2506" w:type="dxa"/>
            <w:tcBorders>
              <w:top w:val="nil"/>
              <w:right w:val="single" w:sz="12" w:space="0" w:color="auto"/>
            </w:tcBorders>
            <w:vAlign w:val="center"/>
          </w:tcPr>
          <w:p w14:paraId="66DC8D1F"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361EBC73"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5430479E"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B3848F2"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19534FDF"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C2BDD54"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9D6A5A6"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A9DABBF"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D27B13"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EC88D0E"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ED7FD05" w14:textId="77777777" w:rsidR="00EA2E5D" w:rsidRPr="00900FAD" w:rsidRDefault="00EA2E5D" w:rsidP="00046A07">
            <w:pPr>
              <w:spacing w:line="140" w:lineRule="exact"/>
              <w:rPr>
                <w:rFonts w:ascii="Arial" w:hAnsi="Arial" w:cs="Arial"/>
                <w:sz w:val="14"/>
              </w:rPr>
            </w:pPr>
          </w:p>
        </w:tc>
      </w:tr>
      <w:tr w:rsidR="00900FAD" w:rsidRPr="00900FAD" w14:paraId="3EA068BA" w14:textId="77777777" w:rsidTr="00EA2E5D">
        <w:trPr>
          <w:cantSplit/>
          <w:trHeight w:hRule="exact" w:val="227"/>
        </w:trPr>
        <w:tc>
          <w:tcPr>
            <w:tcW w:w="363" w:type="dxa"/>
            <w:vMerge/>
            <w:tcBorders>
              <w:right w:val="single" w:sz="4" w:space="0" w:color="auto"/>
            </w:tcBorders>
            <w:textDirection w:val="btLr"/>
            <w:vAlign w:val="center"/>
          </w:tcPr>
          <w:p w14:paraId="04A11368"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32722060" w14:textId="77777777" w:rsidR="00EA2E5D" w:rsidRPr="00900FAD"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5F50C110"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380B79E0"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2B4F51E8"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1D05E85B"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06AFB1F2"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D4A3DF3"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4374D1F"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89680CC"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0D7C01D"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FF2069B"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2F43BA2" w14:textId="77777777" w:rsidR="00EA2E5D" w:rsidRPr="00900FAD" w:rsidRDefault="00EA2E5D" w:rsidP="00046A07">
            <w:pPr>
              <w:spacing w:line="140" w:lineRule="exact"/>
              <w:rPr>
                <w:rFonts w:ascii="Arial" w:hAnsi="Arial" w:cs="Arial"/>
                <w:sz w:val="14"/>
              </w:rPr>
            </w:pPr>
          </w:p>
        </w:tc>
      </w:tr>
      <w:tr w:rsidR="00900FAD" w:rsidRPr="00900FAD" w14:paraId="2DAE66D7" w14:textId="77777777" w:rsidTr="00EA2E5D">
        <w:trPr>
          <w:cantSplit/>
          <w:trHeight w:hRule="exact" w:val="227"/>
        </w:trPr>
        <w:tc>
          <w:tcPr>
            <w:tcW w:w="363" w:type="dxa"/>
            <w:vMerge/>
            <w:tcBorders>
              <w:right w:val="single" w:sz="4" w:space="0" w:color="auto"/>
            </w:tcBorders>
            <w:textDirection w:val="btLr"/>
            <w:vAlign w:val="center"/>
          </w:tcPr>
          <w:p w14:paraId="2ADE8E39"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702F4B4"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772689F"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4B245D53"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D1D1085"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F0F9036"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31C55E9"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118B3DF"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B93EE4"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CAE723E"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B617DF4"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629D3C8" w14:textId="77777777" w:rsidR="00EA2E5D" w:rsidRPr="00900FAD" w:rsidRDefault="00EA2E5D" w:rsidP="00046A07">
            <w:pPr>
              <w:spacing w:line="140" w:lineRule="exact"/>
              <w:rPr>
                <w:rFonts w:ascii="Arial" w:hAnsi="Arial" w:cs="Arial"/>
                <w:sz w:val="14"/>
              </w:rPr>
            </w:pPr>
          </w:p>
        </w:tc>
      </w:tr>
      <w:tr w:rsidR="00900FAD" w:rsidRPr="00900FAD" w14:paraId="73BE0B5C" w14:textId="77777777" w:rsidTr="00EA2E5D">
        <w:trPr>
          <w:cantSplit/>
          <w:trHeight w:hRule="exact" w:val="227"/>
        </w:trPr>
        <w:tc>
          <w:tcPr>
            <w:tcW w:w="363" w:type="dxa"/>
            <w:vMerge/>
            <w:tcBorders>
              <w:right w:val="single" w:sz="4" w:space="0" w:color="auto"/>
            </w:tcBorders>
            <w:textDirection w:val="btLr"/>
            <w:vAlign w:val="center"/>
          </w:tcPr>
          <w:p w14:paraId="16AC0F03"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61C8B5D0"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Ns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BF3D097"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03961D81"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0F6A007"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065EEEF"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18BF7C0"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1AC720B"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F9FEA6F"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4F18762"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0E37307"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0C07E68" w14:textId="77777777" w:rsidR="00EA2E5D" w:rsidRPr="00900FAD" w:rsidRDefault="00EA2E5D" w:rsidP="00046A07">
            <w:pPr>
              <w:spacing w:line="140" w:lineRule="exact"/>
              <w:rPr>
                <w:rFonts w:ascii="Arial" w:hAnsi="Arial" w:cs="Arial"/>
                <w:sz w:val="14"/>
              </w:rPr>
            </w:pPr>
          </w:p>
        </w:tc>
      </w:tr>
      <w:tr w:rsidR="00900FAD" w:rsidRPr="00900FAD" w14:paraId="0CB4F915" w14:textId="77777777" w:rsidTr="00EA2E5D">
        <w:trPr>
          <w:cantSplit/>
          <w:trHeight w:hRule="exact" w:val="227"/>
        </w:trPr>
        <w:tc>
          <w:tcPr>
            <w:tcW w:w="363" w:type="dxa"/>
            <w:vMerge/>
            <w:tcBorders>
              <w:right w:val="single" w:sz="4" w:space="0" w:color="auto"/>
            </w:tcBorders>
            <w:vAlign w:val="center"/>
          </w:tcPr>
          <w:p w14:paraId="5CC6AF60"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D42CAEB" w14:textId="77777777" w:rsidR="00EA2E5D" w:rsidRPr="00900FAD" w:rsidRDefault="00EA2E5D" w:rsidP="00046A07">
            <w:pPr>
              <w:spacing w:after="100" w:afterAutospacing="1"/>
              <w:ind w:left="196" w:right="10"/>
              <w:rPr>
                <w:rFonts w:ascii="Arial" w:hAnsi="Arial" w:cs="Arial"/>
                <w:sz w:val="14"/>
                <w:szCs w:val="14"/>
              </w:rPr>
            </w:pPr>
            <w:r w:rsidRPr="00900FAD">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166F796F"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4D92458E"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F833532"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79CAC7B"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091EB7D"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903D719"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35FDF3C"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003B745"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99AADEE"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E0F5176" w14:textId="77777777" w:rsidR="00EA2E5D" w:rsidRPr="00900FAD" w:rsidRDefault="00EA2E5D" w:rsidP="00046A07">
            <w:pPr>
              <w:spacing w:line="140" w:lineRule="exact"/>
              <w:rPr>
                <w:rFonts w:ascii="Arial" w:hAnsi="Arial" w:cs="Arial"/>
                <w:sz w:val="14"/>
              </w:rPr>
            </w:pPr>
          </w:p>
        </w:tc>
      </w:tr>
      <w:tr w:rsidR="00900FAD" w:rsidRPr="00900FAD" w14:paraId="2C5A0254" w14:textId="77777777" w:rsidTr="00EA2E5D">
        <w:trPr>
          <w:cantSplit/>
          <w:trHeight w:hRule="exact" w:val="227"/>
        </w:trPr>
        <w:tc>
          <w:tcPr>
            <w:tcW w:w="363" w:type="dxa"/>
            <w:vMerge/>
            <w:tcBorders>
              <w:right w:val="single" w:sz="4" w:space="0" w:color="auto"/>
            </w:tcBorders>
            <w:vAlign w:val="center"/>
          </w:tcPr>
          <w:p w14:paraId="15C44C9C"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6BBB612"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Nc</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A448943"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02529614"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5541C5D"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6D0DDDF"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5DCACCC"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DDDE075"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3F8B3E3"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19B499"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0324712"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3DD5030" w14:textId="77777777" w:rsidR="00EA2E5D" w:rsidRPr="00900FAD" w:rsidRDefault="00EA2E5D" w:rsidP="00046A07">
            <w:pPr>
              <w:spacing w:line="140" w:lineRule="exact"/>
              <w:rPr>
                <w:rFonts w:ascii="Arial" w:hAnsi="Arial" w:cs="Arial"/>
                <w:sz w:val="14"/>
              </w:rPr>
            </w:pPr>
          </w:p>
        </w:tc>
      </w:tr>
      <w:tr w:rsidR="00900FAD" w:rsidRPr="00900FAD" w14:paraId="31607A10" w14:textId="77777777" w:rsidTr="00EA2E5D">
        <w:trPr>
          <w:cantSplit/>
          <w:trHeight w:hRule="exact" w:val="227"/>
        </w:trPr>
        <w:tc>
          <w:tcPr>
            <w:tcW w:w="363" w:type="dxa"/>
            <w:vMerge/>
            <w:tcBorders>
              <w:right w:val="single" w:sz="4" w:space="0" w:color="auto"/>
            </w:tcBorders>
            <w:vAlign w:val="center"/>
          </w:tcPr>
          <w:p w14:paraId="14180F89"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7A18A507"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1E7FE878"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2C05FEDD"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D0F31C2"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AF4D8A3"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E27B41E"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435A0A4"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86080D4"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93B2946"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DAB1741"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7A7F4A0" w14:textId="77777777" w:rsidR="00EA2E5D" w:rsidRPr="00900FAD" w:rsidRDefault="00EA2E5D" w:rsidP="00046A07">
            <w:pPr>
              <w:spacing w:line="140" w:lineRule="exact"/>
              <w:rPr>
                <w:rFonts w:ascii="Arial" w:hAnsi="Arial" w:cs="Arial"/>
                <w:sz w:val="14"/>
              </w:rPr>
            </w:pPr>
          </w:p>
        </w:tc>
      </w:tr>
      <w:tr w:rsidR="00900FAD" w:rsidRPr="00900FAD" w14:paraId="07AEC3FC" w14:textId="77777777" w:rsidTr="00EA2E5D">
        <w:trPr>
          <w:cantSplit/>
          <w:trHeight w:hRule="exact" w:val="227"/>
        </w:trPr>
        <w:tc>
          <w:tcPr>
            <w:tcW w:w="363" w:type="dxa"/>
            <w:vMerge/>
            <w:tcBorders>
              <w:bottom w:val="single" w:sz="12" w:space="0" w:color="auto"/>
              <w:right w:val="single" w:sz="4" w:space="0" w:color="auto"/>
            </w:tcBorders>
            <w:vAlign w:val="center"/>
          </w:tcPr>
          <w:p w14:paraId="5D378CC8"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3720ADBF"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Cz</w:t>
            </w:r>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7BB65119"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1C522EAF"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17D5BA21"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7D52538F"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5A5C9167"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2C431162"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23FEA4D6"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7B065D1C"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3E2F044B"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CC4744F" w14:textId="77777777" w:rsidR="00EA2E5D" w:rsidRPr="00900FAD" w:rsidRDefault="00EA2E5D" w:rsidP="00046A07">
            <w:pPr>
              <w:spacing w:line="140" w:lineRule="exact"/>
              <w:rPr>
                <w:rFonts w:ascii="Arial" w:hAnsi="Arial" w:cs="Arial"/>
                <w:sz w:val="14"/>
              </w:rPr>
            </w:pPr>
          </w:p>
        </w:tc>
      </w:tr>
      <w:tr w:rsidR="00900FAD" w:rsidRPr="00900FAD" w14:paraId="5C660DB9" w14:textId="77777777" w:rsidTr="00EA2E5D">
        <w:trPr>
          <w:cantSplit/>
          <w:trHeight w:hRule="exact" w:val="227"/>
        </w:trPr>
        <w:tc>
          <w:tcPr>
            <w:tcW w:w="363" w:type="dxa"/>
            <w:vMerge w:val="restart"/>
            <w:tcBorders>
              <w:top w:val="single" w:sz="12" w:space="0" w:color="auto"/>
              <w:right w:val="single" w:sz="4" w:space="0" w:color="auto"/>
            </w:tcBorders>
            <w:textDirection w:val="btLr"/>
            <w:vAlign w:val="center"/>
          </w:tcPr>
          <w:p w14:paraId="19DF82B6" w14:textId="77777777" w:rsidR="00EA2E5D" w:rsidRPr="00900FAD" w:rsidRDefault="00EA2E5D" w:rsidP="00046A07">
            <w:pPr>
              <w:pStyle w:val="Tekstdymka"/>
              <w:spacing w:before="100" w:beforeAutospacing="1" w:after="100" w:afterAutospacing="1"/>
              <w:ind w:left="113" w:right="113"/>
              <w:jc w:val="center"/>
              <w:rPr>
                <w:rFonts w:ascii="Arial" w:hAnsi="Arial" w:cs="Arial"/>
              </w:rPr>
            </w:pPr>
            <w:r w:rsidRPr="00900FAD">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2EA64401"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3B8BA392"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770EDD45" w14:textId="77777777" w:rsidR="00EA2E5D" w:rsidRPr="00900FAD"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104B99FA" w14:textId="77777777" w:rsidR="00EA2E5D" w:rsidRPr="00900FAD"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3F5ED3AD" w14:textId="77777777" w:rsidR="00EA2E5D" w:rsidRPr="00900FAD"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33EB751B" w14:textId="77777777" w:rsidR="00EA2E5D" w:rsidRPr="00900FAD"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6AF85DCE" w14:textId="77777777" w:rsidR="00EA2E5D" w:rsidRPr="00900FAD"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55338F3C" w14:textId="77777777" w:rsidR="00EA2E5D" w:rsidRPr="00900FAD"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360AE41D" w14:textId="77777777" w:rsidR="00EA2E5D" w:rsidRPr="00900FAD"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5ADDF4EA" w14:textId="77777777" w:rsidR="00EA2E5D" w:rsidRPr="00900FAD"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1009A0AF" w14:textId="77777777" w:rsidR="00EA2E5D" w:rsidRPr="00900FAD" w:rsidRDefault="00EA2E5D" w:rsidP="00046A07">
            <w:pPr>
              <w:spacing w:line="140" w:lineRule="exact"/>
              <w:rPr>
                <w:rFonts w:ascii="Arial" w:hAnsi="Arial" w:cs="Arial"/>
                <w:sz w:val="14"/>
              </w:rPr>
            </w:pPr>
          </w:p>
        </w:tc>
      </w:tr>
      <w:tr w:rsidR="00900FAD" w:rsidRPr="00900FAD" w14:paraId="775C1EF4" w14:textId="77777777" w:rsidTr="00EA2E5D">
        <w:trPr>
          <w:cantSplit/>
          <w:trHeight w:hRule="exact" w:val="227"/>
        </w:trPr>
        <w:tc>
          <w:tcPr>
            <w:tcW w:w="363" w:type="dxa"/>
            <w:vMerge/>
            <w:tcBorders>
              <w:right w:val="single" w:sz="4" w:space="0" w:color="auto"/>
            </w:tcBorders>
            <w:vAlign w:val="bottom"/>
          </w:tcPr>
          <w:p w14:paraId="52295C3B"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7C41E19"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59C376AD"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3AACC3A2"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0D9F033"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3E09FE9"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B6356C8"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D0505C8"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4BB9C4D"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C681D3A"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135F917"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EA1919D" w14:textId="77777777" w:rsidR="00EA2E5D" w:rsidRPr="00900FAD" w:rsidRDefault="00EA2E5D" w:rsidP="00046A07">
            <w:pPr>
              <w:spacing w:line="140" w:lineRule="exact"/>
              <w:rPr>
                <w:rFonts w:ascii="Arial" w:hAnsi="Arial" w:cs="Arial"/>
                <w:sz w:val="14"/>
              </w:rPr>
            </w:pPr>
          </w:p>
        </w:tc>
      </w:tr>
      <w:tr w:rsidR="00900FAD" w:rsidRPr="00900FAD" w14:paraId="2AAFFF84" w14:textId="77777777" w:rsidTr="00EA2E5D">
        <w:trPr>
          <w:cantSplit/>
          <w:trHeight w:hRule="exact" w:val="227"/>
        </w:trPr>
        <w:tc>
          <w:tcPr>
            <w:tcW w:w="363" w:type="dxa"/>
            <w:vMerge/>
            <w:tcBorders>
              <w:right w:val="single" w:sz="4" w:space="0" w:color="auto"/>
            </w:tcBorders>
            <w:vAlign w:val="bottom"/>
          </w:tcPr>
          <w:p w14:paraId="241C7E90"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43020F8"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Ns</w:t>
            </w:r>
          </w:p>
        </w:tc>
        <w:tc>
          <w:tcPr>
            <w:tcW w:w="380" w:type="dxa"/>
            <w:tcBorders>
              <w:top w:val="single" w:sz="6" w:space="0" w:color="auto"/>
              <w:left w:val="single" w:sz="12" w:space="0" w:color="auto"/>
              <w:bottom w:val="single" w:sz="6" w:space="0" w:color="auto"/>
              <w:right w:val="single" w:sz="6" w:space="0" w:color="auto"/>
            </w:tcBorders>
            <w:vAlign w:val="center"/>
          </w:tcPr>
          <w:p w14:paraId="756DAEF2"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0BDD66A3"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7B74445"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C2E8BA"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C67035C"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6F8A774"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C3CEE7A"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8956FEC"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7F39404"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6822AC7" w14:textId="77777777" w:rsidR="00EA2E5D" w:rsidRPr="00900FAD" w:rsidRDefault="00EA2E5D" w:rsidP="00046A07">
            <w:pPr>
              <w:spacing w:line="140" w:lineRule="exact"/>
              <w:rPr>
                <w:rFonts w:ascii="Arial" w:hAnsi="Arial" w:cs="Arial"/>
                <w:sz w:val="14"/>
              </w:rPr>
            </w:pPr>
          </w:p>
        </w:tc>
      </w:tr>
      <w:tr w:rsidR="00900FAD" w:rsidRPr="00900FAD" w14:paraId="5750B217" w14:textId="77777777" w:rsidTr="00EA2E5D">
        <w:trPr>
          <w:cantSplit/>
          <w:trHeight w:hRule="exact" w:val="227"/>
        </w:trPr>
        <w:tc>
          <w:tcPr>
            <w:tcW w:w="363" w:type="dxa"/>
            <w:vMerge/>
            <w:tcBorders>
              <w:right w:val="single" w:sz="4" w:space="0" w:color="auto"/>
            </w:tcBorders>
            <w:vAlign w:val="bottom"/>
          </w:tcPr>
          <w:p w14:paraId="3CEA4205"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01F39635"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Nc</w:t>
            </w:r>
          </w:p>
        </w:tc>
        <w:tc>
          <w:tcPr>
            <w:tcW w:w="380" w:type="dxa"/>
            <w:tcBorders>
              <w:top w:val="single" w:sz="6" w:space="0" w:color="auto"/>
              <w:left w:val="single" w:sz="12" w:space="0" w:color="auto"/>
              <w:bottom w:val="single" w:sz="6" w:space="0" w:color="auto"/>
              <w:right w:val="single" w:sz="6" w:space="0" w:color="auto"/>
            </w:tcBorders>
            <w:vAlign w:val="center"/>
          </w:tcPr>
          <w:p w14:paraId="78D6214E"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49C89411"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EE51BC8"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66785B3"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C80E6C9"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22A728"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4736001"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936E239"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9919911"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1AA24C0" w14:textId="77777777" w:rsidR="00EA2E5D" w:rsidRPr="00900FAD" w:rsidRDefault="00EA2E5D" w:rsidP="00046A07">
            <w:pPr>
              <w:spacing w:line="140" w:lineRule="exact"/>
              <w:rPr>
                <w:rFonts w:ascii="Arial" w:hAnsi="Arial" w:cs="Arial"/>
                <w:sz w:val="14"/>
              </w:rPr>
            </w:pPr>
          </w:p>
        </w:tc>
      </w:tr>
      <w:tr w:rsidR="00900FAD" w:rsidRPr="00900FAD" w14:paraId="43C0ED04" w14:textId="77777777" w:rsidTr="00EA2E5D">
        <w:trPr>
          <w:cantSplit/>
          <w:trHeight w:hRule="exact" w:val="227"/>
        </w:trPr>
        <w:tc>
          <w:tcPr>
            <w:tcW w:w="363" w:type="dxa"/>
            <w:vMerge/>
            <w:tcBorders>
              <w:right w:val="single" w:sz="4" w:space="0" w:color="auto"/>
            </w:tcBorders>
            <w:vAlign w:val="bottom"/>
          </w:tcPr>
          <w:p w14:paraId="4DCCFC1D"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BF0C39E"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6E8D717E"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4347DA98"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699E1BF"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8761EC6"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6876938"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3DC7AA3"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C598B44"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240978F"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302F322"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336434F" w14:textId="77777777" w:rsidR="00EA2E5D" w:rsidRPr="00900FAD" w:rsidRDefault="00EA2E5D" w:rsidP="00046A07">
            <w:pPr>
              <w:spacing w:line="140" w:lineRule="exact"/>
              <w:rPr>
                <w:rFonts w:ascii="Arial" w:hAnsi="Arial" w:cs="Arial"/>
                <w:sz w:val="14"/>
              </w:rPr>
            </w:pPr>
          </w:p>
        </w:tc>
      </w:tr>
      <w:tr w:rsidR="00900FAD" w:rsidRPr="00900FAD" w14:paraId="78C5EF10" w14:textId="77777777" w:rsidTr="00EA2E5D">
        <w:trPr>
          <w:cantSplit/>
          <w:trHeight w:hRule="exact" w:val="227"/>
        </w:trPr>
        <w:tc>
          <w:tcPr>
            <w:tcW w:w="363" w:type="dxa"/>
            <w:vMerge/>
            <w:tcBorders>
              <w:right w:val="single" w:sz="4" w:space="0" w:color="auto"/>
            </w:tcBorders>
            <w:vAlign w:val="bottom"/>
          </w:tcPr>
          <w:p w14:paraId="5B517896"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F8BECEE"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160D4985"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16CA2BBE" w14:textId="77777777" w:rsidR="00EA2E5D" w:rsidRPr="00900FAD"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64FCC2E1"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FCD2E0B"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D6C42F3"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512DC9"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E5632C3"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BE64C43"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08960E"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D71909F" w14:textId="77777777" w:rsidR="00EA2E5D" w:rsidRPr="00900FAD" w:rsidRDefault="00EA2E5D" w:rsidP="00046A07">
            <w:pPr>
              <w:spacing w:line="140" w:lineRule="exact"/>
              <w:rPr>
                <w:rFonts w:ascii="Arial" w:hAnsi="Arial" w:cs="Arial"/>
                <w:sz w:val="14"/>
              </w:rPr>
            </w:pPr>
          </w:p>
        </w:tc>
      </w:tr>
      <w:tr w:rsidR="00900FAD" w:rsidRPr="00900FAD" w14:paraId="553A3580" w14:textId="77777777" w:rsidTr="00EA2E5D">
        <w:trPr>
          <w:cantSplit/>
          <w:trHeight w:hRule="exact" w:val="227"/>
        </w:trPr>
        <w:tc>
          <w:tcPr>
            <w:tcW w:w="363" w:type="dxa"/>
            <w:vMerge/>
            <w:tcBorders>
              <w:right w:val="single" w:sz="4" w:space="0" w:color="auto"/>
            </w:tcBorders>
            <w:vAlign w:val="bottom"/>
          </w:tcPr>
          <w:p w14:paraId="5C7127B4"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C0D1DFF"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RNs</w:t>
            </w:r>
          </w:p>
        </w:tc>
        <w:tc>
          <w:tcPr>
            <w:tcW w:w="380" w:type="dxa"/>
            <w:tcBorders>
              <w:top w:val="single" w:sz="6" w:space="0" w:color="auto"/>
              <w:left w:val="single" w:sz="12" w:space="0" w:color="auto"/>
              <w:bottom w:val="single" w:sz="6" w:space="0" w:color="auto"/>
              <w:right w:val="single" w:sz="6" w:space="0" w:color="auto"/>
            </w:tcBorders>
            <w:vAlign w:val="center"/>
          </w:tcPr>
          <w:p w14:paraId="1E44B846"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4D5E19FD" w14:textId="77777777" w:rsidR="00EA2E5D" w:rsidRPr="00900FAD"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2E17E078"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0B2219"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728165C"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7EEBC3C"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CB82A87"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04469FD"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BA2ECF3"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468D82E" w14:textId="77777777" w:rsidR="00EA2E5D" w:rsidRPr="00900FAD" w:rsidRDefault="00EA2E5D" w:rsidP="00046A07">
            <w:pPr>
              <w:spacing w:line="140" w:lineRule="exact"/>
              <w:rPr>
                <w:rFonts w:ascii="Arial" w:hAnsi="Arial" w:cs="Arial"/>
                <w:sz w:val="14"/>
              </w:rPr>
            </w:pPr>
          </w:p>
        </w:tc>
      </w:tr>
      <w:tr w:rsidR="00900FAD" w:rsidRPr="00900FAD" w14:paraId="5C6709FC" w14:textId="77777777" w:rsidTr="00EA2E5D">
        <w:trPr>
          <w:cantSplit/>
          <w:trHeight w:hRule="exact" w:val="227"/>
        </w:trPr>
        <w:tc>
          <w:tcPr>
            <w:tcW w:w="363" w:type="dxa"/>
            <w:vMerge/>
            <w:tcBorders>
              <w:right w:val="single" w:sz="4" w:space="0" w:color="auto"/>
            </w:tcBorders>
            <w:vAlign w:val="bottom"/>
          </w:tcPr>
          <w:p w14:paraId="352352B5"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728B01D"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5EF91184"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1421CBA6"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6F8E58D9"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2F369DA"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F30B521"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AA159CD"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AFEEAC1"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080F3CA"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E1541A9"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084A97D" w14:textId="77777777" w:rsidR="00EA2E5D" w:rsidRPr="00900FAD" w:rsidRDefault="00EA2E5D" w:rsidP="00046A07">
            <w:pPr>
              <w:spacing w:line="140" w:lineRule="exact"/>
              <w:rPr>
                <w:rFonts w:ascii="Arial" w:hAnsi="Arial" w:cs="Arial"/>
                <w:sz w:val="14"/>
              </w:rPr>
            </w:pPr>
          </w:p>
        </w:tc>
      </w:tr>
      <w:tr w:rsidR="00900FAD" w:rsidRPr="00900FAD" w14:paraId="7FC28A81" w14:textId="77777777" w:rsidTr="00EA2E5D">
        <w:trPr>
          <w:cantSplit/>
          <w:trHeight w:hRule="exact" w:val="227"/>
        </w:trPr>
        <w:tc>
          <w:tcPr>
            <w:tcW w:w="363" w:type="dxa"/>
            <w:vMerge/>
            <w:tcBorders>
              <w:right w:val="single" w:sz="4" w:space="0" w:color="auto"/>
            </w:tcBorders>
            <w:vAlign w:val="bottom"/>
          </w:tcPr>
          <w:p w14:paraId="77F6DFC3"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4F3262A"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Cz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0F0BE982"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709E84E" w14:textId="77777777" w:rsidR="00EA2E5D" w:rsidRPr="00900FAD"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3221EE80"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AC76922"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F1925E1"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2CEEB1F"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71F01EC"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B995F60"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5ECB8E5"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57E0CEB" w14:textId="77777777" w:rsidR="00EA2E5D" w:rsidRPr="00900FAD" w:rsidRDefault="00EA2E5D" w:rsidP="00046A07">
            <w:pPr>
              <w:spacing w:line="140" w:lineRule="exact"/>
              <w:rPr>
                <w:rFonts w:ascii="Arial" w:hAnsi="Arial" w:cs="Arial"/>
                <w:sz w:val="14"/>
              </w:rPr>
            </w:pPr>
          </w:p>
        </w:tc>
      </w:tr>
      <w:tr w:rsidR="00900FAD" w:rsidRPr="00900FAD" w14:paraId="7B53E33A" w14:textId="77777777" w:rsidTr="00EA2E5D">
        <w:trPr>
          <w:cantSplit/>
          <w:trHeight w:hRule="exact" w:val="227"/>
        </w:trPr>
        <w:tc>
          <w:tcPr>
            <w:tcW w:w="363" w:type="dxa"/>
            <w:vMerge/>
            <w:tcBorders>
              <w:right w:val="single" w:sz="4" w:space="0" w:color="auto"/>
            </w:tcBorders>
            <w:vAlign w:val="bottom"/>
          </w:tcPr>
          <w:p w14:paraId="65486FDF" w14:textId="77777777" w:rsidR="00443F45" w:rsidRPr="00900FAD"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26F8A557" w14:textId="77777777" w:rsidR="00443F45" w:rsidRPr="00900FAD" w:rsidRDefault="00443F45" w:rsidP="00443F45">
            <w:pPr>
              <w:spacing w:after="100" w:afterAutospacing="1"/>
              <w:ind w:left="85" w:right="10"/>
              <w:jc w:val="center"/>
              <w:rPr>
                <w:rFonts w:ascii="Arial" w:hAnsi="Arial" w:cs="Arial"/>
                <w:sz w:val="16"/>
                <w:szCs w:val="16"/>
              </w:rPr>
            </w:pPr>
            <w:r w:rsidRPr="00900FAD">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2BEBC097" w14:textId="77777777" w:rsidR="00443F45" w:rsidRPr="00900FAD" w:rsidRDefault="00443F45" w:rsidP="00443F45">
            <w:pPr>
              <w:spacing w:after="100" w:afterAutospacing="1"/>
              <w:ind w:left="85" w:right="10"/>
              <w:rPr>
                <w:rFonts w:ascii="Arial" w:hAnsi="Arial" w:cs="Arial"/>
                <w:sz w:val="13"/>
                <w:szCs w:val="13"/>
              </w:rPr>
            </w:pPr>
            <w:r w:rsidRPr="00900FAD">
              <w:rPr>
                <w:rFonts w:ascii="Arial" w:hAnsi="Arial" w:cs="Arial"/>
                <w:sz w:val="13"/>
                <w:szCs w:val="13"/>
              </w:rPr>
              <w:t>zażalenia z  art. 394 § 1 i 394</w:t>
            </w:r>
            <w:r w:rsidRPr="00900FAD">
              <w:rPr>
                <w:rFonts w:ascii="Arial" w:hAnsi="Arial" w:cs="Arial"/>
                <w:sz w:val="13"/>
                <w:szCs w:val="13"/>
                <w:vertAlign w:val="superscript"/>
              </w:rPr>
              <w:t>1a</w:t>
            </w:r>
            <w:r w:rsidRPr="00900FAD">
              <w:rPr>
                <w:rFonts w:ascii="Arial" w:hAnsi="Arial" w:cs="Arial"/>
                <w:sz w:val="13"/>
                <w:szCs w:val="13"/>
              </w:rPr>
              <w:t>§3 kpc</w:t>
            </w:r>
          </w:p>
        </w:tc>
        <w:tc>
          <w:tcPr>
            <w:tcW w:w="380" w:type="dxa"/>
            <w:tcBorders>
              <w:top w:val="single" w:sz="6" w:space="0" w:color="auto"/>
              <w:left w:val="single" w:sz="12" w:space="0" w:color="auto"/>
              <w:bottom w:val="single" w:sz="6" w:space="0" w:color="auto"/>
              <w:right w:val="single" w:sz="6" w:space="0" w:color="auto"/>
            </w:tcBorders>
            <w:vAlign w:val="center"/>
          </w:tcPr>
          <w:p w14:paraId="0E482D5C" w14:textId="77777777" w:rsidR="00443F45" w:rsidRPr="00900FAD" w:rsidRDefault="00443F45" w:rsidP="00443F45">
            <w:pPr>
              <w:spacing w:after="40" w:line="140" w:lineRule="exact"/>
              <w:jc w:val="center"/>
              <w:rPr>
                <w:rFonts w:ascii="Arial" w:hAnsi="Arial" w:cs="Arial"/>
                <w:sz w:val="12"/>
                <w:szCs w:val="12"/>
              </w:rPr>
            </w:pPr>
            <w:r w:rsidRPr="00900FAD">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0200E75C" w14:textId="77777777" w:rsidR="00443F45" w:rsidRPr="00900FAD"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77B86C17" w14:textId="77777777" w:rsidR="00443F45" w:rsidRPr="00900FAD"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917ACFC" w14:textId="77777777" w:rsidR="00443F45" w:rsidRPr="00900FAD"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C542F6B" w14:textId="77777777" w:rsidR="00443F45" w:rsidRPr="00900FAD"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4ABD6B0" w14:textId="77777777" w:rsidR="00443F45" w:rsidRPr="00900FAD"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F580E55" w14:textId="77777777" w:rsidR="00443F45" w:rsidRPr="00900FAD"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02A9809" w14:textId="77777777" w:rsidR="00443F45" w:rsidRPr="00900FAD"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178435" w14:textId="77777777" w:rsidR="00443F45" w:rsidRPr="00900FAD"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A37D784" w14:textId="77777777" w:rsidR="00443F45" w:rsidRPr="00900FAD" w:rsidRDefault="00443F45" w:rsidP="00443F45">
            <w:pPr>
              <w:spacing w:line="140" w:lineRule="exact"/>
              <w:rPr>
                <w:rFonts w:ascii="Arial" w:hAnsi="Arial" w:cs="Arial"/>
                <w:sz w:val="14"/>
              </w:rPr>
            </w:pPr>
          </w:p>
        </w:tc>
      </w:tr>
      <w:tr w:rsidR="00900FAD" w:rsidRPr="00900FAD" w14:paraId="2397E913" w14:textId="77777777" w:rsidTr="00EA2E5D">
        <w:trPr>
          <w:cantSplit/>
          <w:trHeight w:hRule="exact" w:val="227"/>
        </w:trPr>
        <w:tc>
          <w:tcPr>
            <w:tcW w:w="363" w:type="dxa"/>
            <w:vMerge/>
            <w:tcBorders>
              <w:right w:val="single" w:sz="4" w:space="0" w:color="auto"/>
            </w:tcBorders>
            <w:vAlign w:val="bottom"/>
          </w:tcPr>
          <w:p w14:paraId="5C412713" w14:textId="77777777" w:rsidR="00443F45" w:rsidRPr="00900FAD"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4A84D93F" w14:textId="77777777" w:rsidR="00443F45" w:rsidRPr="00900FAD"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658F1B74" w14:textId="77777777" w:rsidR="00443F45" w:rsidRPr="00900FAD" w:rsidRDefault="00443F45" w:rsidP="00443F45">
            <w:pPr>
              <w:spacing w:after="100" w:afterAutospacing="1"/>
              <w:ind w:left="85" w:firstLine="74"/>
              <w:rPr>
                <w:rFonts w:ascii="Arial" w:hAnsi="Arial" w:cs="Arial"/>
                <w:sz w:val="13"/>
                <w:szCs w:val="13"/>
              </w:rPr>
            </w:pPr>
            <w:r w:rsidRPr="00900FAD">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3E1D1B9D" w14:textId="77777777" w:rsidR="00443F45" w:rsidRPr="00900FAD" w:rsidRDefault="00443F45" w:rsidP="00443F45">
            <w:pPr>
              <w:spacing w:after="40" w:line="140" w:lineRule="exact"/>
              <w:jc w:val="center"/>
              <w:rPr>
                <w:rFonts w:ascii="Arial" w:hAnsi="Arial" w:cs="Arial"/>
                <w:sz w:val="12"/>
                <w:szCs w:val="12"/>
              </w:rPr>
            </w:pPr>
            <w:r w:rsidRPr="00900FAD">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7DB93424" w14:textId="77777777" w:rsidR="00443F45" w:rsidRPr="00900FAD"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5124EAD" w14:textId="77777777" w:rsidR="00443F45" w:rsidRPr="00900FAD"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A611797" w14:textId="77777777" w:rsidR="00443F45" w:rsidRPr="00900FAD"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9D2E668" w14:textId="77777777" w:rsidR="00443F45" w:rsidRPr="00900FAD"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ADDE280" w14:textId="77777777" w:rsidR="00443F45" w:rsidRPr="00900FAD"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D46FD40" w14:textId="77777777" w:rsidR="00443F45" w:rsidRPr="00900FAD"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76E554B" w14:textId="77777777" w:rsidR="00443F45" w:rsidRPr="00900FAD"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ECAFE4E" w14:textId="77777777" w:rsidR="00443F45" w:rsidRPr="00900FAD"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C8ACAED" w14:textId="77777777" w:rsidR="00443F45" w:rsidRPr="00900FAD" w:rsidRDefault="00443F45" w:rsidP="00443F45">
            <w:pPr>
              <w:spacing w:line="140" w:lineRule="exact"/>
              <w:rPr>
                <w:rFonts w:ascii="Arial" w:hAnsi="Arial" w:cs="Arial"/>
                <w:sz w:val="14"/>
              </w:rPr>
            </w:pPr>
          </w:p>
        </w:tc>
      </w:tr>
      <w:tr w:rsidR="006D1AC0" w:rsidRPr="00900FAD" w14:paraId="638F543D" w14:textId="77777777" w:rsidTr="00EA2E5D">
        <w:trPr>
          <w:cantSplit/>
          <w:trHeight w:hRule="exact" w:val="227"/>
        </w:trPr>
        <w:tc>
          <w:tcPr>
            <w:tcW w:w="363" w:type="dxa"/>
            <w:vMerge/>
            <w:tcBorders>
              <w:bottom w:val="single" w:sz="8" w:space="0" w:color="auto"/>
              <w:right w:val="single" w:sz="4" w:space="0" w:color="auto"/>
            </w:tcBorders>
            <w:vAlign w:val="bottom"/>
          </w:tcPr>
          <w:p w14:paraId="15D544DD" w14:textId="77777777" w:rsidR="00443F45" w:rsidRPr="00900FAD"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31BF8649" w14:textId="77777777" w:rsidR="00443F45" w:rsidRPr="00900FAD"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1B8F7A9C" w14:textId="77777777" w:rsidR="00443F45" w:rsidRPr="00900FAD" w:rsidRDefault="00443F45" w:rsidP="00443F45">
            <w:pPr>
              <w:spacing w:after="100" w:afterAutospacing="1"/>
              <w:ind w:left="85" w:right="10"/>
              <w:rPr>
                <w:rFonts w:ascii="Arial" w:hAnsi="Arial" w:cs="Arial"/>
                <w:sz w:val="13"/>
                <w:szCs w:val="13"/>
              </w:rPr>
            </w:pPr>
            <w:r w:rsidRPr="00900FAD">
              <w:rPr>
                <w:rFonts w:ascii="Arial" w:hAnsi="Arial" w:cs="Arial"/>
                <w:sz w:val="13"/>
                <w:szCs w:val="13"/>
              </w:rPr>
              <w:t>zażalenia z  art. 394</w:t>
            </w:r>
            <w:r w:rsidRPr="00900FAD">
              <w:rPr>
                <w:rFonts w:ascii="Arial" w:hAnsi="Arial" w:cs="Arial"/>
                <w:sz w:val="13"/>
                <w:szCs w:val="13"/>
                <w:vertAlign w:val="superscript"/>
              </w:rPr>
              <w:t>2</w:t>
            </w:r>
            <w:r w:rsidRPr="00900FAD">
              <w:rPr>
                <w:rFonts w:ascii="Arial" w:hAnsi="Arial" w:cs="Arial"/>
                <w:sz w:val="13"/>
                <w:szCs w:val="13"/>
              </w:rPr>
              <w:t xml:space="preserve"> § 1 i 1</w:t>
            </w:r>
            <w:r w:rsidRPr="00900FAD">
              <w:rPr>
                <w:rFonts w:ascii="Arial" w:hAnsi="Arial" w:cs="Arial"/>
                <w:sz w:val="13"/>
                <w:szCs w:val="13"/>
                <w:vertAlign w:val="superscript"/>
              </w:rPr>
              <w:t>1</w:t>
            </w:r>
            <w:r w:rsidRPr="00900FAD">
              <w:rPr>
                <w:rFonts w:ascii="Arial" w:hAnsi="Arial" w:cs="Arial"/>
                <w:sz w:val="13"/>
                <w:szCs w:val="13"/>
              </w:rPr>
              <w:t xml:space="preserve"> kpc</w:t>
            </w:r>
          </w:p>
        </w:tc>
        <w:tc>
          <w:tcPr>
            <w:tcW w:w="380" w:type="dxa"/>
            <w:tcBorders>
              <w:top w:val="single" w:sz="6" w:space="0" w:color="auto"/>
              <w:left w:val="single" w:sz="12" w:space="0" w:color="auto"/>
              <w:bottom w:val="single" w:sz="12" w:space="0" w:color="auto"/>
              <w:right w:val="single" w:sz="6" w:space="0" w:color="auto"/>
            </w:tcBorders>
            <w:vAlign w:val="center"/>
          </w:tcPr>
          <w:p w14:paraId="6A5F6F36" w14:textId="77777777" w:rsidR="00443F45" w:rsidRPr="00900FAD" w:rsidRDefault="00443F45" w:rsidP="00443F45">
            <w:pPr>
              <w:spacing w:after="40" w:line="140" w:lineRule="exact"/>
              <w:jc w:val="center"/>
              <w:rPr>
                <w:rFonts w:ascii="Arial" w:hAnsi="Arial" w:cs="Arial"/>
                <w:sz w:val="12"/>
                <w:szCs w:val="12"/>
              </w:rPr>
            </w:pPr>
            <w:r w:rsidRPr="00900FAD">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6A3A61D3" w14:textId="77777777" w:rsidR="00443F45" w:rsidRPr="00900FAD"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5CC7DB7B" w14:textId="77777777" w:rsidR="00443F45" w:rsidRPr="00900FAD"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7A3BD2E0" w14:textId="77777777" w:rsidR="00443F45" w:rsidRPr="00900FAD"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6415C95E" w14:textId="77777777" w:rsidR="00443F45" w:rsidRPr="00900FAD"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32DB0DDD" w14:textId="77777777" w:rsidR="00443F45" w:rsidRPr="00900FAD"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18AFB4A6" w14:textId="77777777" w:rsidR="00443F45" w:rsidRPr="00900FAD"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27B20438" w14:textId="77777777" w:rsidR="00443F45" w:rsidRPr="00900FAD"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7358AFDB" w14:textId="77777777" w:rsidR="00443F45" w:rsidRPr="00900FAD"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2C5F6AC2" w14:textId="77777777" w:rsidR="00443F45" w:rsidRPr="00900FAD" w:rsidRDefault="00443F45" w:rsidP="00443F45">
            <w:pPr>
              <w:spacing w:line="140" w:lineRule="exact"/>
              <w:rPr>
                <w:rFonts w:ascii="Arial" w:hAnsi="Arial" w:cs="Arial"/>
                <w:sz w:val="14"/>
              </w:rPr>
            </w:pPr>
          </w:p>
        </w:tc>
      </w:tr>
    </w:tbl>
    <w:p w14:paraId="09EAD9AE" w14:textId="77777777" w:rsidR="004A0A7F" w:rsidRPr="00900FAD" w:rsidRDefault="004A0A7F" w:rsidP="001D000B">
      <w:pPr>
        <w:spacing w:before="60"/>
        <w:outlineLvl w:val="0"/>
        <w:rPr>
          <w:rFonts w:ascii="Arial" w:hAnsi="Arial" w:cs="Arial"/>
          <w:b/>
        </w:rPr>
      </w:pPr>
    </w:p>
    <w:p w14:paraId="6FAF6A34" w14:textId="77777777" w:rsidR="00D8434A" w:rsidRPr="00900FAD" w:rsidRDefault="00D8434A" w:rsidP="001D000B">
      <w:pPr>
        <w:spacing w:before="60"/>
        <w:outlineLvl w:val="0"/>
        <w:rPr>
          <w:rFonts w:ascii="Arial" w:hAnsi="Arial" w:cs="Arial"/>
          <w:b/>
        </w:rPr>
      </w:pPr>
    </w:p>
    <w:p w14:paraId="4EA59016" w14:textId="77777777" w:rsidR="00D8434A" w:rsidRPr="00900FAD" w:rsidRDefault="00D8434A" w:rsidP="001D000B">
      <w:pPr>
        <w:spacing w:before="60"/>
        <w:outlineLvl w:val="0"/>
        <w:rPr>
          <w:rFonts w:ascii="Arial" w:hAnsi="Arial" w:cs="Arial"/>
          <w:b/>
        </w:rPr>
      </w:pPr>
    </w:p>
    <w:p w14:paraId="3F85ED2F" w14:textId="77777777" w:rsidR="00D8434A" w:rsidRPr="00900FAD" w:rsidRDefault="00D8434A" w:rsidP="001D000B">
      <w:pPr>
        <w:spacing w:before="60"/>
        <w:outlineLvl w:val="0"/>
        <w:rPr>
          <w:rFonts w:ascii="Arial" w:hAnsi="Arial" w:cs="Arial"/>
          <w:b/>
        </w:rPr>
      </w:pPr>
    </w:p>
    <w:p w14:paraId="75D54909" w14:textId="77777777" w:rsidR="00D8434A" w:rsidRPr="00900FAD" w:rsidRDefault="00D8434A" w:rsidP="001D000B">
      <w:pPr>
        <w:spacing w:before="60"/>
        <w:outlineLvl w:val="0"/>
        <w:rPr>
          <w:rFonts w:ascii="Arial" w:hAnsi="Arial" w:cs="Arial"/>
          <w:b/>
        </w:rPr>
      </w:pPr>
    </w:p>
    <w:p w14:paraId="7F4BE34A" w14:textId="77777777" w:rsidR="00D8434A" w:rsidRPr="00900FAD" w:rsidRDefault="00D8434A" w:rsidP="001D000B">
      <w:pPr>
        <w:spacing w:before="60"/>
        <w:outlineLvl w:val="0"/>
        <w:rPr>
          <w:rFonts w:ascii="Arial" w:hAnsi="Arial" w:cs="Arial"/>
          <w:b/>
        </w:rPr>
      </w:pPr>
    </w:p>
    <w:p w14:paraId="5B725ECE" w14:textId="77777777" w:rsidR="00D8434A" w:rsidRPr="00900FAD" w:rsidRDefault="00D8434A" w:rsidP="001D000B">
      <w:pPr>
        <w:spacing w:before="60"/>
        <w:outlineLvl w:val="0"/>
        <w:rPr>
          <w:rFonts w:ascii="Arial" w:hAnsi="Arial" w:cs="Arial"/>
          <w:b/>
        </w:rPr>
      </w:pPr>
    </w:p>
    <w:p w14:paraId="58506493" w14:textId="77777777" w:rsidR="00D8434A" w:rsidRPr="00900FAD" w:rsidRDefault="00D8434A" w:rsidP="001D000B">
      <w:pPr>
        <w:spacing w:before="60"/>
        <w:outlineLvl w:val="0"/>
        <w:rPr>
          <w:rFonts w:ascii="Arial" w:hAnsi="Arial" w:cs="Arial"/>
          <w:b/>
        </w:rPr>
      </w:pPr>
    </w:p>
    <w:p w14:paraId="73B81F0F" w14:textId="77777777" w:rsidR="00D8434A" w:rsidRPr="00900FAD" w:rsidRDefault="00D8434A" w:rsidP="001D000B">
      <w:pPr>
        <w:spacing w:before="60"/>
        <w:outlineLvl w:val="0"/>
        <w:rPr>
          <w:rFonts w:ascii="Arial" w:hAnsi="Arial" w:cs="Arial"/>
          <w:b/>
        </w:rPr>
      </w:pPr>
    </w:p>
    <w:p w14:paraId="1E40B535" w14:textId="77777777" w:rsidR="00D8434A" w:rsidRPr="00900FAD" w:rsidRDefault="00D8434A" w:rsidP="001D000B">
      <w:pPr>
        <w:spacing w:before="60"/>
        <w:outlineLvl w:val="0"/>
        <w:rPr>
          <w:rFonts w:ascii="Arial" w:hAnsi="Arial" w:cs="Arial"/>
          <w:b/>
        </w:rPr>
      </w:pPr>
    </w:p>
    <w:p w14:paraId="16F06042" w14:textId="77777777" w:rsidR="00D8434A" w:rsidRPr="00900FAD" w:rsidRDefault="00D8434A" w:rsidP="001D000B">
      <w:pPr>
        <w:spacing w:before="60"/>
        <w:outlineLvl w:val="0"/>
        <w:rPr>
          <w:rFonts w:ascii="Arial" w:hAnsi="Arial" w:cs="Arial"/>
          <w:b/>
        </w:rPr>
      </w:pPr>
    </w:p>
    <w:p w14:paraId="69100F83" w14:textId="77777777" w:rsidR="00D8434A" w:rsidRPr="00900FAD" w:rsidRDefault="00D8434A" w:rsidP="001D000B">
      <w:pPr>
        <w:spacing w:before="60"/>
        <w:outlineLvl w:val="0"/>
        <w:rPr>
          <w:rFonts w:ascii="Arial" w:hAnsi="Arial" w:cs="Arial"/>
          <w:b/>
        </w:rPr>
      </w:pPr>
    </w:p>
    <w:p w14:paraId="1AEDD02F" w14:textId="77777777" w:rsidR="008117EE" w:rsidRPr="00900FAD" w:rsidRDefault="008117EE" w:rsidP="001D000B">
      <w:pPr>
        <w:spacing w:before="60"/>
        <w:outlineLvl w:val="0"/>
        <w:rPr>
          <w:rFonts w:ascii="Arial" w:hAnsi="Arial" w:cs="Arial"/>
          <w:b/>
        </w:rPr>
      </w:pPr>
    </w:p>
    <w:p w14:paraId="0C9F981B" w14:textId="3FF451AA" w:rsidR="00396FD2" w:rsidRPr="00900FAD" w:rsidRDefault="00396FD2" w:rsidP="001D000B">
      <w:pPr>
        <w:spacing w:before="60"/>
        <w:outlineLvl w:val="0"/>
        <w:rPr>
          <w:sz w:val="2"/>
          <w:szCs w:val="2"/>
        </w:rPr>
      </w:pPr>
      <w:r w:rsidRPr="00900FAD">
        <w:rPr>
          <w:rFonts w:ascii="Arial" w:hAnsi="Arial" w:cs="Arial"/>
          <w:b/>
        </w:rPr>
        <w:t>Dział 2.2.1. Czas trwania postępowania sądowego</w:t>
      </w:r>
      <w:r w:rsidRPr="00900FAD">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900FAD" w:rsidRDefault="00396FD2" w:rsidP="00396FD2">
      <w:pPr>
        <w:rPr>
          <w:sz w:val="2"/>
          <w:szCs w:val="2"/>
        </w:rPr>
      </w:pP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900FAD" w:rsidRPr="00900FAD" w14:paraId="592E12CC"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132FA49F" w14:textId="77777777" w:rsidR="00EA2E5D" w:rsidRPr="00900FAD" w:rsidRDefault="00EA2E5D" w:rsidP="00046A07">
            <w:pPr>
              <w:jc w:val="center"/>
              <w:rPr>
                <w:rFonts w:ascii="Arial" w:hAnsi="Arial" w:cs="Arial"/>
                <w:sz w:val="14"/>
                <w:szCs w:val="14"/>
              </w:rPr>
            </w:pPr>
            <w:r w:rsidRPr="00900FAD">
              <w:rPr>
                <w:rFonts w:ascii="Arial" w:hAnsi="Arial" w:cs="Arial"/>
                <w:sz w:val="14"/>
                <w:szCs w:val="14"/>
              </w:rPr>
              <w:t xml:space="preserve">Sprawy </w:t>
            </w:r>
          </w:p>
          <w:p w14:paraId="25CB316B"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7F339E8C"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Razem</w:t>
            </w:r>
          </w:p>
          <w:p w14:paraId="7A566867"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5FF027E2"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1B36FBAB"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27619E8C"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670C2903"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588E5538"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67682C38"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2275493F"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0887B4C1"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ponad 8 lat</w:t>
            </w:r>
          </w:p>
        </w:tc>
      </w:tr>
      <w:tr w:rsidR="00900FAD" w:rsidRPr="00900FAD" w14:paraId="553F15B5"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57940F46"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661AD13C"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1</w:t>
            </w:r>
          </w:p>
        </w:tc>
        <w:tc>
          <w:tcPr>
            <w:tcW w:w="1261" w:type="dxa"/>
            <w:tcBorders>
              <w:top w:val="single" w:sz="4" w:space="0" w:color="auto"/>
              <w:bottom w:val="single" w:sz="12" w:space="0" w:color="auto"/>
            </w:tcBorders>
            <w:vAlign w:val="center"/>
          </w:tcPr>
          <w:p w14:paraId="2DD9DEB6"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2</w:t>
            </w:r>
          </w:p>
        </w:tc>
        <w:tc>
          <w:tcPr>
            <w:tcW w:w="1246" w:type="dxa"/>
            <w:tcBorders>
              <w:top w:val="single" w:sz="4" w:space="0" w:color="auto"/>
              <w:bottom w:val="single" w:sz="12" w:space="0" w:color="auto"/>
            </w:tcBorders>
            <w:vAlign w:val="center"/>
          </w:tcPr>
          <w:p w14:paraId="1A41C5E2"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3</w:t>
            </w:r>
          </w:p>
        </w:tc>
        <w:tc>
          <w:tcPr>
            <w:tcW w:w="1250" w:type="dxa"/>
            <w:tcBorders>
              <w:top w:val="single" w:sz="4" w:space="0" w:color="auto"/>
              <w:bottom w:val="single" w:sz="12" w:space="0" w:color="auto"/>
            </w:tcBorders>
            <w:vAlign w:val="center"/>
          </w:tcPr>
          <w:p w14:paraId="685139CE"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4</w:t>
            </w:r>
          </w:p>
        </w:tc>
        <w:tc>
          <w:tcPr>
            <w:tcW w:w="1257" w:type="dxa"/>
            <w:tcBorders>
              <w:top w:val="single" w:sz="4" w:space="0" w:color="auto"/>
              <w:bottom w:val="single" w:sz="12" w:space="0" w:color="auto"/>
            </w:tcBorders>
            <w:vAlign w:val="center"/>
          </w:tcPr>
          <w:p w14:paraId="0F23715A"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5</w:t>
            </w:r>
          </w:p>
          <w:p w14:paraId="5DC0312E" w14:textId="77777777" w:rsidR="00EA2E5D" w:rsidRPr="00900FAD"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312BA759"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6</w:t>
            </w:r>
          </w:p>
        </w:tc>
        <w:tc>
          <w:tcPr>
            <w:tcW w:w="1258" w:type="dxa"/>
            <w:tcBorders>
              <w:top w:val="single" w:sz="4" w:space="0" w:color="auto"/>
              <w:bottom w:val="single" w:sz="12" w:space="0" w:color="auto"/>
            </w:tcBorders>
            <w:vAlign w:val="center"/>
          </w:tcPr>
          <w:p w14:paraId="72BFE1E9"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7</w:t>
            </w:r>
          </w:p>
        </w:tc>
        <w:tc>
          <w:tcPr>
            <w:tcW w:w="1264" w:type="dxa"/>
            <w:tcBorders>
              <w:top w:val="single" w:sz="4" w:space="0" w:color="auto"/>
              <w:bottom w:val="single" w:sz="12" w:space="0" w:color="auto"/>
            </w:tcBorders>
            <w:vAlign w:val="center"/>
          </w:tcPr>
          <w:p w14:paraId="464AAD04"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39DC5895"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9</w:t>
            </w:r>
          </w:p>
        </w:tc>
      </w:tr>
      <w:tr w:rsidR="00900FAD" w:rsidRPr="00900FAD" w14:paraId="451593CE" w14:textId="77777777" w:rsidTr="00443F45">
        <w:trPr>
          <w:cantSplit/>
          <w:trHeight w:hRule="exact" w:val="227"/>
        </w:trPr>
        <w:tc>
          <w:tcPr>
            <w:tcW w:w="363" w:type="dxa"/>
            <w:vMerge w:val="restart"/>
            <w:tcBorders>
              <w:top w:val="single" w:sz="8" w:space="0" w:color="auto"/>
              <w:right w:val="single" w:sz="4" w:space="0" w:color="auto"/>
            </w:tcBorders>
            <w:textDirection w:val="btLr"/>
            <w:vAlign w:val="center"/>
          </w:tcPr>
          <w:p w14:paraId="7030A8D4" w14:textId="77777777" w:rsidR="00EA2E5D" w:rsidRPr="00900FAD" w:rsidRDefault="00EA2E5D" w:rsidP="00046A07">
            <w:pPr>
              <w:pStyle w:val="Nagwek1"/>
              <w:spacing w:before="100" w:beforeAutospacing="1" w:after="100" w:afterAutospacing="1"/>
              <w:ind w:left="8" w:right="113"/>
              <w:jc w:val="center"/>
              <w:rPr>
                <w:rFonts w:eastAsia="Arial Unicode MS" w:cs="Arial"/>
                <w:sz w:val="16"/>
                <w:szCs w:val="16"/>
              </w:rPr>
            </w:pPr>
            <w:r w:rsidRPr="00900FAD">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15C9B252"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75CABD71"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7DD28717" w14:textId="77777777" w:rsidR="00EA2E5D" w:rsidRPr="00900FAD"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1095850E" w14:textId="77777777" w:rsidR="00EA2E5D" w:rsidRPr="00900FAD"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531E1BC3" w14:textId="77777777" w:rsidR="00EA2E5D" w:rsidRPr="00900FAD"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451BF217" w14:textId="77777777" w:rsidR="00EA2E5D" w:rsidRPr="00900FAD"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5C23258F" w14:textId="77777777" w:rsidR="00EA2E5D" w:rsidRPr="00900FAD"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4B64CA8C" w14:textId="77777777" w:rsidR="00EA2E5D" w:rsidRPr="00900FAD"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74BB3067" w14:textId="77777777" w:rsidR="00EA2E5D" w:rsidRPr="00900FAD"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4C3CCD90" w14:textId="77777777" w:rsidR="00EA2E5D" w:rsidRPr="00900FAD"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53A6E7C0" w14:textId="77777777" w:rsidR="00EA2E5D" w:rsidRPr="00900FAD" w:rsidRDefault="00EA2E5D" w:rsidP="00046A07">
            <w:pPr>
              <w:spacing w:line="140" w:lineRule="exact"/>
              <w:rPr>
                <w:rFonts w:ascii="Arial" w:hAnsi="Arial" w:cs="Arial"/>
                <w:sz w:val="14"/>
              </w:rPr>
            </w:pPr>
          </w:p>
        </w:tc>
      </w:tr>
      <w:tr w:rsidR="00900FAD" w:rsidRPr="00900FAD" w14:paraId="36766F2A" w14:textId="77777777" w:rsidTr="00443F45">
        <w:trPr>
          <w:cantSplit/>
          <w:trHeight w:hRule="exact" w:val="227"/>
        </w:trPr>
        <w:tc>
          <w:tcPr>
            <w:tcW w:w="363" w:type="dxa"/>
            <w:vMerge/>
            <w:tcBorders>
              <w:right w:val="single" w:sz="4" w:space="0" w:color="auto"/>
            </w:tcBorders>
            <w:textDirection w:val="btLr"/>
            <w:vAlign w:val="center"/>
          </w:tcPr>
          <w:p w14:paraId="67D4249E"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508DB8FC" w14:textId="77777777" w:rsidR="00EA2E5D" w:rsidRPr="00900FAD" w:rsidRDefault="00EA2E5D" w:rsidP="00046A07">
            <w:pPr>
              <w:spacing w:after="100" w:afterAutospacing="1"/>
              <w:ind w:left="85" w:right="85"/>
              <w:rPr>
                <w:rFonts w:ascii="Arial" w:hAnsi="Arial" w:cs="Arial"/>
                <w:sz w:val="16"/>
                <w:szCs w:val="16"/>
              </w:rPr>
            </w:pPr>
            <w:r w:rsidRPr="00900FAD">
              <w:rPr>
                <w:rFonts w:ascii="Arial" w:hAnsi="Arial" w:cs="Arial"/>
                <w:sz w:val="16"/>
                <w:szCs w:val="16"/>
              </w:rPr>
              <w:t xml:space="preserve">w tym spraw o </w:t>
            </w:r>
          </w:p>
        </w:tc>
        <w:tc>
          <w:tcPr>
            <w:tcW w:w="2506" w:type="dxa"/>
            <w:tcBorders>
              <w:top w:val="nil"/>
              <w:right w:val="single" w:sz="12" w:space="0" w:color="auto"/>
            </w:tcBorders>
            <w:vAlign w:val="center"/>
          </w:tcPr>
          <w:p w14:paraId="67FE717D"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2754AF5D"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76D84C49"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2F393FD"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35813A56"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9A7BE86"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344E6E1"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55A3B87"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1AA7232"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2EBE54B"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EC85520" w14:textId="77777777" w:rsidR="00EA2E5D" w:rsidRPr="00900FAD" w:rsidRDefault="00EA2E5D" w:rsidP="00046A07">
            <w:pPr>
              <w:spacing w:line="140" w:lineRule="exact"/>
              <w:rPr>
                <w:rFonts w:ascii="Arial" w:hAnsi="Arial" w:cs="Arial"/>
                <w:sz w:val="14"/>
              </w:rPr>
            </w:pPr>
          </w:p>
        </w:tc>
      </w:tr>
      <w:tr w:rsidR="00900FAD" w:rsidRPr="00900FAD" w14:paraId="69D041F6" w14:textId="77777777" w:rsidTr="00443F45">
        <w:trPr>
          <w:cantSplit/>
          <w:trHeight w:hRule="exact" w:val="227"/>
        </w:trPr>
        <w:tc>
          <w:tcPr>
            <w:tcW w:w="363" w:type="dxa"/>
            <w:vMerge/>
            <w:tcBorders>
              <w:right w:val="single" w:sz="4" w:space="0" w:color="auto"/>
            </w:tcBorders>
            <w:textDirection w:val="btLr"/>
            <w:vAlign w:val="center"/>
          </w:tcPr>
          <w:p w14:paraId="78935D1F"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48685750" w14:textId="77777777" w:rsidR="00EA2E5D" w:rsidRPr="00900FAD"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65EA6503"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C3212D5"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5809610D"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ADD0A4F"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0CE169B2"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EA081D8"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EA20D71"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9EA76F4"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2E22C61"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9CD78DA"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AA22772" w14:textId="77777777" w:rsidR="00EA2E5D" w:rsidRPr="00900FAD" w:rsidRDefault="00EA2E5D" w:rsidP="00046A07">
            <w:pPr>
              <w:spacing w:line="140" w:lineRule="exact"/>
              <w:rPr>
                <w:rFonts w:ascii="Arial" w:hAnsi="Arial" w:cs="Arial"/>
                <w:sz w:val="14"/>
              </w:rPr>
            </w:pPr>
          </w:p>
        </w:tc>
      </w:tr>
      <w:tr w:rsidR="00900FAD" w:rsidRPr="00900FAD" w14:paraId="4F5340BE" w14:textId="77777777" w:rsidTr="00443F45">
        <w:trPr>
          <w:cantSplit/>
          <w:trHeight w:hRule="exact" w:val="227"/>
        </w:trPr>
        <w:tc>
          <w:tcPr>
            <w:tcW w:w="363" w:type="dxa"/>
            <w:vMerge/>
            <w:tcBorders>
              <w:right w:val="single" w:sz="4" w:space="0" w:color="auto"/>
            </w:tcBorders>
            <w:textDirection w:val="btLr"/>
            <w:vAlign w:val="center"/>
          </w:tcPr>
          <w:p w14:paraId="757F7CBD"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6E160F6"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F519268"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776AA633"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176EDA2"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A874A79"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340F002"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D442D5B"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B8CD179"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44D11DB"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BB2E4FB"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9077D01" w14:textId="77777777" w:rsidR="00EA2E5D" w:rsidRPr="00900FAD" w:rsidRDefault="00EA2E5D" w:rsidP="00046A07">
            <w:pPr>
              <w:spacing w:line="140" w:lineRule="exact"/>
              <w:rPr>
                <w:rFonts w:ascii="Arial" w:hAnsi="Arial" w:cs="Arial"/>
                <w:sz w:val="14"/>
              </w:rPr>
            </w:pPr>
          </w:p>
        </w:tc>
      </w:tr>
      <w:tr w:rsidR="00900FAD" w:rsidRPr="00900FAD" w14:paraId="351401E4" w14:textId="77777777" w:rsidTr="00443F45">
        <w:trPr>
          <w:cantSplit/>
          <w:trHeight w:hRule="exact" w:val="227"/>
        </w:trPr>
        <w:tc>
          <w:tcPr>
            <w:tcW w:w="363" w:type="dxa"/>
            <w:vMerge/>
            <w:tcBorders>
              <w:right w:val="single" w:sz="4" w:space="0" w:color="auto"/>
            </w:tcBorders>
            <w:textDirection w:val="btLr"/>
            <w:vAlign w:val="center"/>
          </w:tcPr>
          <w:p w14:paraId="47E78766"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8422DBF"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Ns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3DE1BC1F"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17FAD2E5"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C7968AC"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8B13AEB"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22E1832"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D63134D"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CE84258"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5460DDA"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B8E1C8A"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5E9CAC0" w14:textId="77777777" w:rsidR="00EA2E5D" w:rsidRPr="00900FAD" w:rsidRDefault="00EA2E5D" w:rsidP="00046A07">
            <w:pPr>
              <w:spacing w:line="140" w:lineRule="exact"/>
              <w:rPr>
                <w:rFonts w:ascii="Arial" w:hAnsi="Arial" w:cs="Arial"/>
                <w:sz w:val="14"/>
              </w:rPr>
            </w:pPr>
          </w:p>
        </w:tc>
      </w:tr>
      <w:tr w:rsidR="00900FAD" w:rsidRPr="00900FAD" w14:paraId="60C8F0F0" w14:textId="77777777" w:rsidTr="00443F45">
        <w:trPr>
          <w:cantSplit/>
          <w:trHeight w:hRule="exact" w:val="227"/>
        </w:trPr>
        <w:tc>
          <w:tcPr>
            <w:tcW w:w="363" w:type="dxa"/>
            <w:vMerge/>
            <w:tcBorders>
              <w:right w:val="single" w:sz="4" w:space="0" w:color="auto"/>
            </w:tcBorders>
            <w:vAlign w:val="center"/>
          </w:tcPr>
          <w:p w14:paraId="5B994F02"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378EEFF" w14:textId="77777777" w:rsidR="00EA2E5D" w:rsidRPr="00900FAD" w:rsidRDefault="00EA2E5D" w:rsidP="00046A07">
            <w:pPr>
              <w:spacing w:after="100" w:afterAutospacing="1"/>
              <w:ind w:left="196" w:right="10"/>
              <w:rPr>
                <w:rFonts w:ascii="Arial" w:hAnsi="Arial" w:cs="Arial"/>
                <w:sz w:val="14"/>
                <w:szCs w:val="14"/>
              </w:rPr>
            </w:pPr>
            <w:r w:rsidRPr="00900FAD">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1757C5C"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4330B974"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3F475D80"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FDAC07B"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617055F"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C3613C8"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1A1CCAD"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735EDC6"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AEFB88C"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8790BF" w14:textId="77777777" w:rsidR="00EA2E5D" w:rsidRPr="00900FAD" w:rsidRDefault="00EA2E5D" w:rsidP="00046A07">
            <w:pPr>
              <w:spacing w:line="140" w:lineRule="exact"/>
              <w:rPr>
                <w:rFonts w:ascii="Arial" w:hAnsi="Arial" w:cs="Arial"/>
                <w:sz w:val="14"/>
              </w:rPr>
            </w:pPr>
          </w:p>
        </w:tc>
      </w:tr>
      <w:tr w:rsidR="00900FAD" w:rsidRPr="00900FAD" w14:paraId="7F571D40" w14:textId="77777777" w:rsidTr="00443F45">
        <w:trPr>
          <w:cantSplit/>
          <w:trHeight w:hRule="exact" w:val="227"/>
        </w:trPr>
        <w:tc>
          <w:tcPr>
            <w:tcW w:w="363" w:type="dxa"/>
            <w:vMerge/>
            <w:tcBorders>
              <w:right w:val="single" w:sz="4" w:space="0" w:color="auto"/>
            </w:tcBorders>
            <w:vAlign w:val="center"/>
          </w:tcPr>
          <w:p w14:paraId="17D00347"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221A7756"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Nc</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C60EF16"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5DC11ED2"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4C833A2"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F71A36C"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5972A58"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3405013"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54CEE81"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366793E"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D462A12"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7C8D9C4" w14:textId="77777777" w:rsidR="00EA2E5D" w:rsidRPr="00900FAD" w:rsidRDefault="00EA2E5D" w:rsidP="00046A07">
            <w:pPr>
              <w:spacing w:line="140" w:lineRule="exact"/>
              <w:rPr>
                <w:rFonts w:ascii="Arial" w:hAnsi="Arial" w:cs="Arial"/>
                <w:sz w:val="14"/>
              </w:rPr>
            </w:pPr>
          </w:p>
        </w:tc>
      </w:tr>
      <w:tr w:rsidR="00900FAD" w:rsidRPr="00900FAD" w14:paraId="3AEDE665" w14:textId="77777777" w:rsidTr="00443F45">
        <w:trPr>
          <w:cantSplit/>
          <w:trHeight w:hRule="exact" w:val="227"/>
        </w:trPr>
        <w:tc>
          <w:tcPr>
            <w:tcW w:w="363" w:type="dxa"/>
            <w:vMerge/>
            <w:tcBorders>
              <w:right w:val="single" w:sz="4" w:space="0" w:color="auto"/>
            </w:tcBorders>
            <w:vAlign w:val="center"/>
          </w:tcPr>
          <w:p w14:paraId="4C0A136A"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997AA64"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A7092DA"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1BBE647A"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72216765"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6888E0C"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FBE1BAE"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B38BA53"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A50F35E"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E9548AC"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011BB0F"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4220B8" w14:textId="77777777" w:rsidR="00EA2E5D" w:rsidRPr="00900FAD" w:rsidRDefault="00EA2E5D" w:rsidP="00046A07">
            <w:pPr>
              <w:spacing w:line="140" w:lineRule="exact"/>
              <w:rPr>
                <w:rFonts w:ascii="Arial" w:hAnsi="Arial" w:cs="Arial"/>
                <w:sz w:val="14"/>
              </w:rPr>
            </w:pPr>
          </w:p>
        </w:tc>
      </w:tr>
      <w:tr w:rsidR="00900FAD" w:rsidRPr="00900FAD" w14:paraId="01F09C98" w14:textId="77777777" w:rsidTr="00443F45">
        <w:trPr>
          <w:cantSplit/>
          <w:trHeight w:hRule="exact" w:val="227"/>
        </w:trPr>
        <w:tc>
          <w:tcPr>
            <w:tcW w:w="363" w:type="dxa"/>
            <w:vMerge/>
            <w:tcBorders>
              <w:bottom w:val="single" w:sz="12" w:space="0" w:color="auto"/>
              <w:right w:val="single" w:sz="4" w:space="0" w:color="auto"/>
            </w:tcBorders>
            <w:vAlign w:val="center"/>
          </w:tcPr>
          <w:p w14:paraId="53AC8955"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1D1D5726"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Cz</w:t>
            </w:r>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09A51B68"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1E192D04"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46E0A9D3"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33DFE669"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2F970D0F"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50DCB3CB"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3DEA4731"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5FB9F179"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7B71A484"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51C15BEE" w14:textId="77777777" w:rsidR="00EA2E5D" w:rsidRPr="00900FAD" w:rsidRDefault="00EA2E5D" w:rsidP="00046A07">
            <w:pPr>
              <w:spacing w:line="140" w:lineRule="exact"/>
              <w:rPr>
                <w:rFonts w:ascii="Arial" w:hAnsi="Arial" w:cs="Arial"/>
                <w:sz w:val="14"/>
              </w:rPr>
            </w:pPr>
          </w:p>
        </w:tc>
      </w:tr>
      <w:tr w:rsidR="00900FAD" w:rsidRPr="00900FAD" w14:paraId="7A5F8371" w14:textId="77777777" w:rsidTr="00443F45">
        <w:trPr>
          <w:cantSplit/>
          <w:trHeight w:hRule="exact" w:val="227"/>
        </w:trPr>
        <w:tc>
          <w:tcPr>
            <w:tcW w:w="363" w:type="dxa"/>
            <w:vMerge w:val="restart"/>
            <w:tcBorders>
              <w:top w:val="single" w:sz="12" w:space="0" w:color="auto"/>
              <w:right w:val="single" w:sz="4" w:space="0" w:color="auto"/>
            </w:tcBorders>
            <w:textDirection w:val="btLr"/>
            <w:vAlign w:val="center"/>
          </w:tcPr>
          <w:p w14:paraId="06B4329D" w14:textId="77777777" w:rsidR="00EA2E5D" w:rsidRPr="00900FAD" w:rsidRDefault="00EA2E5D" w:rsidP="00046A07">
            <w:pPr>
              <w:pStyle w:val="Tekstdymka"/>
              <w:spacing w:before="100" w:beforeAutospacing="1" w:after="100" w:afterAutospacing="1"/>
              <w:ind w:left="113" w:right="113"/>
              <w:jc w:val="center"/>
              <w:rPr>
                <w:rFonts w:ascii="Arial" w:hAnsi="Arial" w:cs="Arial"/>
              </w:rPr>
            </w:pPr>
            <w:r w:rsidRPr="00900FAD">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4A0657C6"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7062343D"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027AF99B" w14:textId="77777777" w:rsidR="00EA2E5D" w:rsidRPr="00900FAD"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42C66316" w14:textId="77777777" w:rsidR="00EA2E5D" w:rsidRPr="00900FAD"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4FD40A2D" w14:textId="77777777" w:rsidR="00EA2E5D" w:rsidRPr="00900FAD"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14974042" w14:textId="77777777" w:rsidR="00EA2E5D" w:rsidRPr="00900FAD"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0988EAA3" w14:textId="77777777" w:rsidR="00EA2E5D" w:rsidRPr="00900FAD"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649E2DB4" w14:textId="77777777" w:rsidR="00EA2E5D" w:rsidRPr="00900FAD"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34C3EF7" w14:textId="77777777" w:rsidR="00EA2E5D" w:rsidRPr="00900FAD"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F1844C6" w14:textId="77777777" w:rsidR="00EA2E5D" w:rsidRPr="00900FAD"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21133EDE" w14:textId="77777777" w:rsidR="00EA2E5D" w:rsidRPr="00900FAD" w:rsidRDefault="00EA2E5D" w:rsidP="00046A07">
            <w:pPr>
              <w:spacing w:line="140" w:lineRule="exact"/>
              <w:rPr>
                <w:rFonts w:ascii="Arial" w:hAnsi="Arial" w:cs="Arial"/>
                <w:sz w:val="14"/>
              </w:rPr>
            </w:pPr>
          </w:p>
        </w:tc>
      </w:tr>
      <w:tr w:rsidR="00900FAD" w:rsidRPr="00900FAD" w14:paraId="35E3A2D0" w14:textId="77777777" w:rsidTr="00443F45">
        <w:trPr>
          <w:cantSplit/>
          <w:trHeight w:hRule="exact" w:val="227"/>
        </w:trPr>
        <w:tc>
          <w:tcPr>
            <w:tcW w:w="363" w:type="dxa"/>
            <w:vMerge/>
            <w:tcBorders>
              <w:right w:val="single" w:sz="4" w:space="0" w:color="auto"/>
            </w:tcBorders>
            <w:vAlign w:val="bottom"/>
          </w:tcPr>
          <w:p w14:paraId="3D427A1D"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A539250"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3320D07E"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0CEB4BEA"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9CC1731"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A27BB4"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709E7B"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6C7C9259"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2074CFB"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D20FB58"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55747B9"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0674C37" w14:textId="77777777" w:rsidR="00EA2E5D" w:rsidRPr="00900FAD" w:rsidRDefault="00EA2E5D" w:rsidP="00046A07">
            <w:pPr>
              <w:spacing w:line="140" w:lineRule="exact"/>
              <w:rPr>
                <w:rFonts w:ascii="Arial" w:hAnsi="Arial" w:cs="Arial"/>
                <w:sz w:val="14"/>
              </w:rPr>
            </w:pPr>
          </w:p>
        </w:tc>
      </w:tr>
      <w:tr w:rsidR="00900FAD" w:rsidRPr="00900FAD" w14:paraId="78ACF2B6" w14:textId="77777777" w:rsidTr="00443F45">
        <w:trPr>
          <w:cantSplit/>
          <w:trHeight w:hRule="exact" w:val="227"/>
        </w:trPr>
        <w:tc>
          <w:tcPr>
            <w:tcW w:w="363" w:type="dxa"/>
            <w:vMerge/>
            <w:tcBorders>
              <w:right w:val="single" w:sz="4" w:space="0" w:color="auto"/>
            </w:tcBorders>
            <w:vAlign w:val="bottom"/>
          </w:tcPr>
          <w:p w14:paraId="78E9CE51"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C9CE194"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Ns</w:t>
            </w:r>
          </w:p>
        </w:tc>
        <w:tc>
          <w:tcPr>
            <w:tcW w:w="380" w:type="dxa"/>
            <w:tcBorders>
              <w:top w:val="single" w:sz="6" w:space="0" w:color="auto"/>
              <w:left w:val="single" w:sz="12" w:space="0" w:color="auto"/>
              <w:bottom w:val="single" w:sz="6" w:space="0" w:color="auto"/>
              <w:right w:val="single" w:sz="6" w:space="0" w:color="auto"/>
            </w:tcBorders>
            <w:vAlign w:val="center"/>
          </w:tcPr>
          <w:p w14:paraId="6986B0D2"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6F3A621F"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DD32670"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876752D"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379F4B3"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AD3717"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82752CF"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7A0A6CA"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92B7A2F"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3FB3F02" w14:textId="77777777" w:rsidR="00EA2E5D" w:rsidRPr="00900FAD" w:rsidRDefault="00EA2E5D" w:rsidP="00046A07">
            <w:pPr>
              <w:spacing w:line="140" w:lineRule="exact"/>
              <w:rPr>
                <w:rFonts w:ascii="Arial" w:hAnsi="Arial" w:cs="Arial"/>
                <w:sz w:val="14"/>
              </w:rPr>
            </w:pPr>
          </w:p>
        </w:tc>
      </w:tr>
      <w:tr w:rsidR="00900FAD" w:rsidRPr="00900FAD" w14:paraId="16F1E44F" w14:textId="77777777" w:rsidTr="00443F45">
        <w:trPr>
          <w:cantSplit/>
          <w:trHeight w:hRule="exact" w:val="227"/>
        </w:trPr>
        <w:tc>
          <w:tcPr>
            <w:tcW w:w="363" w:type="dxa"/>
            <w:vMerge/>
            <w:tcBorders>
              <w:right w:val="single" w:sz="4" w:space="0" w:color="auto"/>
            </w:tcBorders>
            <w:vAlign w:val="bottom"/>
          </w:tcPr>
          <w:p w14:paraId="1DE818CB"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C0BF424"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Nc</w:t>
            </w:r>
          </w:p>
        </w:tc>
        <w:tc>
          <w:tcPr>
            <w:tcW w:w="380" w:type="dxa"/>
            <w:tcBorders>
              <w:top w:val="single" w:sz="6" w:space="0" w:color="auto"/>
              <w:left w:val="single" w:sz="12" w:space="0" w:color="auto"/>
              <w:bottom w:val="single" w:sz="6" w:space="0" w:color="auto"/>
              <w:right w:val="single" w:sz="6" w:space="0" w:color="auto"/>
            </w:tcBorders>
            <w:vAlign w:val="center"/>
          </w:tcPr>
          <w:p w14:paraId="21A20576"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FB8476C"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B98E5FB"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3BBAFAA"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24EF2AA"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9C0186F"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9762867"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4F8CC3C"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7C00B50"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D7EDD05" w14:textId="77777777" w:rsidR="00EA2E5D" w:rsidRPr="00900FAD" w:rsidRDefault="00EA2E5D" w:rsidP="00046A07">
            <w:pPr>
              <w:spacing w:line="140" w:lineRule="exact"/>
              <w:rPr>
                <w:rFonts w:ascii="Arial" w:hAnsi="Arial" w:cs="Arial"/>
                <w:sz w:val="14"/>
              </w:rPr>
            </w:pPr>
          </w:p>
        </w:tc>
      </w:tr>
      <w:tr w:rsidR="00900FAD" w:rsidRPr="00900FAD" w14:paraId="2FB7F59F" w14:textId="77777777" w:rsidTr="00443F45">
        <w:trPr>
          <w:cantSplit/>
          <w:trHeight w:hRule="exact" w:val="227"/>
        </w:trPr>
        <w:tc>
          <w:tcPr>
            <w:tcW w:w="363" w:type="dxa"/>
            <w:vMerge/>
            <w:tcBorders>
              <w:right w:val="single" w:sz="4" w:space="0" w:color="auto"/>
            </w:tcBorders>
            <w:vAlign w:val="bottom"/>
          </w:tcPr>
          <w:p w14:paraId="58D055DB"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B7AA460"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3B00CD58"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28D273F9"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CB7EA7B"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26AB2E0D"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0127980"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FCBCFA2"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8E9532B"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A285FE0"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9F30A9D"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6BEAF4A3" w14:textId="77777777" w:rsidR="00EA2E5D" w:rsidRPr="00900FAD" w:rsidRDefault="00EA2E5D" w:rsidP="00046A07">
            <w:pPr>
              <w:spacing w:line="140" w:lineRule="exact"/>
              <w:rPr>
                <w:rFonts w:ascii="Arial" w:hAnsi="Arial" w:cs="Arial"/>
                <w:sz w:val="14"/>
              </w:rPr>
            </w:pPr>
          </w:p>
        </w:tc>
      </w:tr>
      <w:tr w:rsidR="00900FAD" w:rsidRPr="00900FAD" w14:paraId="350A545A" w14:textId="77777777" w:rsidTr="00443F45">
        <w:trPr>
          <w:cantSplit/>
          <w:trHeight w:hRule="exact" w:val="227"/>
        </w:trPr>
        <w:tc>
          <w:tcPr>
            <w:tcW w:w="363" w:type="dxa"/>
            <w:vMerge/>
            <w:tcBorders>
              <w:right w:val="single" w:sz="4" w:space="0" w:color="auto"/>
            </w:tcBorders>
            <w:vAlign w:val="bottom"/>
          </w:tcPr>
          <w:p w14:paraId="3F569786"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77FFC372"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29F9EF77"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7464763A" w14:textId="77777777" w:rsidR="00EA2E5D" w:rsidRPr="00900FAD"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4D1892A5"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2BE9C48"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7E55EB"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AB2D117"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90C4C74"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7DDC39A"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1A5AD09"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BEBEDB0" w14:textId="77777777" w:rsidR="00EA2E5D" w:rsidRPr="00900FAD" w:rsidRDefault="00EA2E5D" w:rsidP="00046A07">
            <w:pPr>
              <w:spacing w:line="140" w:lineRule="exact"/>
              <w:rPr>
                <w:rFonts w:ascii="Arial" w:hAnsi="Arial" w:cs="Arial"/>
                <w:sz w:val="14"/>
              </w:rPr>
            </w:pPr>
          </w:p>
        </w:tc>
      </w:tr>
      <w:tr w:rsidR="00900FAD" w:rsidRPr="00900FAD" w14:paraId="56F7A787" w14:textId="77777777" w:rsidTr="00443F45">
        <w:trPr>
          <w:cantSplit/>
          <w:trHeight w:hRule="exact" w:val="227"/>
        </w:trPr>
        <w:tc>
          <w:tcPr>
            <w:tcW w:w="363" w:type="dxa"/>
            <w:vMerge/>
            <w:tcBorders>
              <w:right w:val="single" w:sz="4" w:space="0" w:color="auto"/>
            </w:tcBorders>
            <w:vAlign w:val="bottom"/>
          </w:tcPr>
          <w:p w14:paraId="6852D6B6"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D03F209"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RNs</w:t>
            </w:r>
          </w:p>
        </w:tc>
        <w:tc>
          <w:tcPr>
            <w:tcW w:w="380" w:type="dxa"/>
            <w:tcBorders>
              <w:top w:val="single" w:sz="6" w:space="0" w:color="auto"/>
              <w:left w:val="single" w:sz="12" w:space="0" w:color="auto"/>
              <w:bottom w:val="single" w:sz="6" w:space="0" w:color="auto"/>
              <w:right w:val="single" w:sz="6" w:space="0" w:color="auto"/>
            </w:tcBorders>
            <w:vAlign w:val="center"/>
          </w:tcPr>
          <w:p w14:paraId="2B692F05"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7D3D8DEE" w14:textId="77777777" w:rsidR="00EA2E5D" w:rsidRPr="00900FAD"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3D7AEFBA"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04B8D9C"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D8467BF"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8CEE91"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A904E6"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2DA552"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D2C3CB7"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5221120" w14:textId="77777777" w:rsidR="00EA2E5D" w:rsidRPr="00900FAD" w:rsidRDefault="00EA2E5D" w:rsidP="00046A07">
            <w:pPr>
              <w:spacing w:line="140" w:lineRule="exact"/>
              <w:rPr>
                <w:rFonts w:ascii="Arial" w:hAnsi="Arial" w:cs="Arial"/>
                <w:sz w:val="14"/>
              </w:rPr>
            </w:pPr>
          </w:p>
        </w:tc>
      </w:tr>
      <w:tr w:rsidR="00900FAD" w:rsidRPr="00900FAD" w14:paraId="14FB5EC1" w14:textId="77777777" w:rsidTr="00443F45">
        <w:trPr>
          <w:cantSplit/>
          <w:trHeight w:hRule="exact" w:val="227"/>
        </w:trPr>
        <w:tc>
          <w:tcPr>
            <w:tcW w:w="363" w:type="dxa"/>
            <w:vMerge/>
            <w:tcBorders>
              <w:right w:val="single" w:sz="4" w:space="0" w:color="auto"/>
            </w:tcBorders>
            <w:vAlign w:val="bottom"/>
          </w:tcPr>
          <w:p w14:paraId="75E2DB01"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AF8A3F6"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4FB6CBBD"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32B2F46B"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6576FC9"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3682D5D"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EA11D3B"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EB2F1C"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A7B145E"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EC95A21"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D9360C1"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F3B1DD" w14:textId="77777777" w:rsidR="00EA2E5D" w:rsidRPr="00900FAD" w:rsidRDefault="00EA2E5D" w:rsidP="00046A07">
            <w:pPr>
              <w:spacing w:line="140" w:lineRule="exact"/>
              <w:rPr>
                <w:rFonts w:ascii="Arial" w:hAnsi="Arial" w:cs="Arial"/>
                <w:sz w:val="14"/>
              </w:rPr>
            </w:pPr>
          </w:p>
        </w:tc>
      </w:tr>
      <w:tr w:rsidR="00900FAD" w:rsidRPr="00900FAD" w14:paraId="450DB348" w14:textId="77777777" w:rsidTr="00443F45">
        <w:trPr>
          <w:cantSplit/>
          <w:trHeight w:hRule="exact" w:val="227"/>
        </w:trPr>
        <w:tc>
          <w:tcPr>
            <w:tcW w:w="363" w:type="dxa"/>
            <w:vMerge/>
            <w:tcBorders>
              <w:right w:val="single" w:sz="4" w:space="0" w:color="auto"/>
            </w:tcBorders>
            <w:vAlign w:val="bottom"/>
          </w:tcPr>
          <w:p w14:paraId="0A6EC225"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61AC97A"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Cz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5CB02476"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6C73A638" w14:textId="77777777" w:rsidR="00EA2E5D" w:rsidRPr="00900FAD"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2BBCAD01"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0045C02E"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EEA5CC3"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FF55339"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1868443"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08CC020"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2B377E5"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A0B782A" w14:textId="77777777" w:rsidR="00EA2E5D" w:rsidRPr="00900FAD" w:rsidRDefault="00EA2E5D" w:rsidP="00046A07">
            <w:pPr>
              <w:spacing w:line="140" w:lineRule="exact"/>
              <w:rPr>
                <w:rFonts w:ascii="Arial" w:hAnsi="Arial" w:cs="Arial"/>
                <w:sz w:val="14"/>
              </w:rPr>
            </w:pPr>
          </w:p>
        </w:tc>
      </w:tr>
      <w:tr w:rsidR="00900FAD" w:rsidRPr="00900FAD" w14:paraId="1771DB76" w14:textId="77777777" w:rsidTr="00443F45">
        <w:trPr>
          <w:cantSplit/>
          <w:trHeight w:hRule="exact" w:val="227"/>
        </w:trPr>
        <w:tc>
          <w:tcPr>
            <w:tcW w:w="363" w:type="dxa"/>
            <w:vMerge/>
            <w:tcBorders>
              <w:right w:val="single" w:sz="4" w:space="0" w:color="auto"/>
            </w:tcBorders>
            <w:vAlign w:val="bottom"/>
          </w:tcPr>
          <w:p w14:paraId="39A3AAB2" w14:textId="77777777" w:rsidR="00443F45" w:rsidRPr="00900FAD"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56D84AD3" w14:textId="77777777" w:rsidR="00443F45" w:rsidRPr="00900FAD" w:rsidRDefault="00443F45" w:rsidP="00443F45">
            <w:pPr>
              <w:spacing w:after="100" w:afterAutospacing="1"/>
              <w:ind w:left="85" w:right="10"/>
              <w:jc w:val="center"/>
              <w:rPr>
                <w:rFonts w:ascii="Arial" w:hAnsi="Arial" w:cs="Arial"/>
                <w:sz w:val="16"/>
                <w:szCs w:val="16"/>
              </w:rPr>
            </w:pPr>
            <w:r w:rsidRPr="00900FAD">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42BB6A87" w14:textId="77777777" w:rsidR="00443F45" w:rsidRPr="00900FAD" w:rsidRDefault="00443F45" w:rsidP="00443F45">
            <w:pPr>
              <w:spacing w:after="100" w:afterAutospacing="1"/>
              <w:ind w:left="85" w:right="10"/>
              <w:rPr>
                <w:rFonts w:ascii="Arial" w:hAnsi="Arial" w:cs="Arial"/>
                <w:sz w:val="13"/>
                <w:szCs w:val="13"/>
              </w:rPr>
            </w:pPr>
            <w:r w:rsidRPr="00900FAD">
              <w:rPr>
                <w:rFonts w:ascii="Arial" w:hAnsi="Arial" w:cs="Arial"/>
                <w:sz w:val="13"/>
                <w:szCs w:val="13"/>
              </w:rPr>
              <w:t>zażalenia z  art. 394 § 1 i 394</w:t>
            </w:r>
            <w:r w:rsidRPr="00900FAD">
              <w:rPr>
                <w:rFonts w:ascii="Arial" w:hAnsi="Arial" w:cs="Arial"/>
                <w:sz w:val="13"/>
                <w:szCs w:val="13"/>
                <w:vertAlign w:val="superscript"/>
              </w:rPr>
              <w:t>1a</w:t>
            </w:r>
            <w:r w:rsidRPr="00900FAD">
              <w:rPr>
                <w:rFonts w:ascii="Arial" w:hAnsi="Arial" w:cs="Arial"/>
                <w:sz w:val="13"/>
                <w:szCs w:val="13"/>
              </w:rPr>
              <w:t>§3 kpc</w:t>
            </w:r>
          </w:p>
        </w:tc>
        <w:tc>
          <w:tcPr>
            <w:tcW w:w="380" w:type="dxa"/>
            <w:tcBorders>
              <w:top w:val="single" w:sz="6" w:space="0" w:color="auto"/>
              <w:left w:val="single" w:sz="12" w:space="0" w:color="auto"/>
              <w:bottom w:val="single" w:sz="6" w:space="0" w:color="auto"/>
              <w:right w:val="single" w:sz="6" w:space="0" w:color="auto"/>
            </w:tcBorders>
            <w:vAlign w:val="center"/>
          </w:tcPr>
          <w:p w14:paraId="2AF289C5" w14:textId="77777777" w:rsidR="00443F45" w:rsidRPr="00900FAD" w:rsidRDefault="00443F45" w:rsidP="00443F45">
            <w:pPr>
              <w:spacing w:after="40" w:line="140" w:lineRule="exact"/>
              <w:jc w:val="center"/>
              <w:rPr>
                <w:rFonts w:ascii="Arial" w:hAnsi="Arial" w:cs="Arial"/>
                <w:sz w:val="12"/>
                <w:szCs w:val="12"/>
              </w:rPr>
            </w:pPr>
            <w:r w:rsidRPr="00900FAD">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359C2468" w14:textId="77777777" w:rsidR="00443F45" w:rsidRPr="00900FAD"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422D7B74" w14:textId="77777777" w:rsidR="00443F45" w:rsidRPr="00900FAD"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65E5EA87" w14:textId="77777777" w:rsidR="00443F45" w:rsidRPr="00900FAD"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06331A2" w14:textId="77777777" w:rsidR="00443F45" w:rsidRPr="00900FAD"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873DF9B" w14:textId="77777777" w:rsidR="00443F45" w:rsidRPr="00900FAD"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0560949" w14:textId="77777777" w:rsidR="00443F45" w:rsidRPr="00900FAD"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FAF1668" w14:textId="77777777" w:rsidR="00443F45" w:rsidRPr="00900FAD"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AFB41F0" w14:textId="77777777" w:rsidR="00443F45" w:rsidRPr="00900FAD"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41D69D5" w14:textId="77777777" w:rsidR="00443F45" w:rsidRPr="00900FAD" w:rsidRDefault="00443F45" w:rsidP="00443F45">
            <w:pPr>
              <w:spacing w:line="140" w:lineRule="exact"/>
              <w:rPr>
                <w:rFonts w:ascii="Arial" w:hAnsi="Arial" w:cs="Arial"/>
                <w:sz w:val="14"/>
              </w:rPr>
            </w:pPr>
          </w:p>
        </w:tc>
      </w:tr>
      <w:tr w:rsidR="00900FAD" w:rsidRPr="00900FAD" w14:paraId="58524B6B" w14:textId="77777777" w:rsidTr="00443F45">
        <w:trPr>
          <w:cantSplit/>
          <w:trHeight w:hRule="exact" w:val="227"/>
        </w:trPr>
        <w:tc>
          <w:tcPr>
            <w:tcW w:w="363" w:type="dxa"/>
            <w:vMerge/>
            <w:tcBorders>
              <w:right w:val="single" w:sz="4" w:space="0" w:color="auto"/>
            </w:tcBorders>
            <w:vAlign w:val="bottom"/>
          </w:tcPr>
          <w:p w14:paraId="05FCF17F" w14:textId="77777777" w:rsidR="00443F45" w:rsidRPr="00900FAD"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53C94E62" w14:textId="77777777" w:rsidR="00443F45" w:rsidRPr="00900FAD"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6CD0D6BF" w14:textId="77777777" w:rsidR="00443F45" w:rsidRPr="00900FAD" w:rsidRDefault="00443F45" w:rsidP="00443F45">
            <w:pPr>
              <w:spacing w:after="100" w:afterAutospacing="1"/>
              <w:ind w:left="85" w:firstLine="74"/>
              <w:rPr>
                <w:rFonts w:ascii="Arial" w:hAnsi="Arial" w:cs="Arial"/>
                <w:sz w:val="13"/>
                <w:szCs w:val="13"/>
              </w:rPr>
            </w:pPr>
            <w:r w:rsidRPr="00900FAD">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22CB52BA" w14:textId="77777777" w:rsidR="00443F45" w:rsidRPr="00900FAD" w:rsidRDefault="00443F45" w:rsidP="00443F45">
            <w:pPr>
              <w:spacing w:after="40" w:line="140" w:lineRule="exact"/>
              <w:jc w:val="center"/>
              <w:rPr>
                <w:rFonts w:ascii="Arial" w:hAnsi="Arial" w:cs="Arial"/>
                <w:sz w:val="12"/>
                <w:szCs w:val="12"/>
              </w:rPr>
            </w:pPr>
            <w:r w:rsidRPr="00900FAD">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6D316E6D" w14:textId="77777777" w:rsidR="00443F45" w:rsidRPr="00900FAD"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C664908" w14:textId="77777777" w:rsidR="00443F45" w:rsidRPr="00900FAD"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B0C6E15" w14:textId="77777777" w:rsidR="00443F45" w:rsidRPr="00900FAD"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6E7DB9E" w14:textId="77777777" w:rsidR="00443F45" w:rsidRPr="00900FAD"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7E11AE2" w14:textId="77777777" w:rsidR="00443F45" w:rsidRPr="00900FAD"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1D12BD1" w14:textId="77777777" w:rsidR="00443F45" w:rsidRPr="00900FAD"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08AB0FD" w14:textId="77777777" w:rsidR="00443F45" w:rsidRPr="00900FAD"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3B4BF5E" w14:textId="77777777" w:rsidR="00443F45" w:rsidRPr="00900FAD"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1E2A87" w14:textId="77777777" w:rsidR="00443F45" w:rsidRPr="00900FAD" w:rsidRDefault="00443F45" w:rsidP="00443F45">
            <w:pPr>
              <w:spacing w:line="140" w:lineRule="exact"/>
              <w:rPr>
                <w:rFonts w:ascii="Arial" w:hAnsi="Arial" w:cs="Arial"/>
                <w:sz w:val="14"/>
              </w:rPr>
            </w:pPr>
          </w:p>
        </w:tc>
      </w:tr>
      <w:tr w:rsidR="006D1AC0" w:rsidRPr="00900FAD" w14:paraId="06CF912F" w14:textId="77777777" w:rsidTr="00443F45">
        <w:trPr>
          <w:cantSplit/>
          <w:trHeight w:hRule="exact" w:val="227"/>
        </w:trPr>
        <w:tc>
          <w:tcPr>
            <w:tcW w:w="363" w:type="dxa"/>
            <w:vMerge/>
            <w:tcBorders>
              <w:bottom w:val="single" w:sz="8" w:space="0" w:color="auto"/>
              <w:right w:val="single" w:sz="4" w:space="0" w:color="auto"/>
            </w:tcBorders>
            <w:vAlign w:val="bottom"/>
          </w:tcPr>
          <w:p w14:paraId="6824218F" w14:textId="77777777" w:rsidR="00443F45" w:rsidRPr="00900FAD"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4D28550C" w14:textId="77777777" w:rsidR="00443F45" w:rsidRPr="00900FAD"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1F538EFE" w14:textId="77777777" w:rsidR="00443F45" w:rsidRPr="00900FAD" w:rsidRDefault="00443F45" w:rsidP="00443F45">
            <w:pPr>
              <w:spacing w:after="100" w:afterAutospacing="1"/>
              <w:ind w:left="85" w:right="10"/>
              <w:rPr>
                <w:rFonts w:ascii="Arial" w:hAnsi="Arial" w:cs="Arial"/>
                <w:sz w:val="13"/>
                <w:szCs w:val="13"/>
              </w:rPr>
            </w:pPr>
            <w:r w:rsidRPr="00900FAD">
              <w:rPr>
                <w:rFonts w:ascii="Arial" w:hAnsi="Arial" w:cs="Arial"/>
                <w:sz w:val="13"/>
                <w:szCs w:val="13"/>
              </w:rPr>
              <w:t>zażalenia z  art. 394</w:t>
            </w:r>
            <w:r w:rsidRPr="00900FAD">
              <w:rPr>
                <w:rFonts w:ascii="Arial" w:hAnsi="Arial" w:cs="Arial"/>
                <w:sz w:val="13"/>
                <w:szCs w:val="13"/>
                <w:vertAlign w:val="superscript"/>
              </w:rPr>
              <w:t>2</w:t>
            </w:r>
            <w:r w:rsidRPr="00900FAD">
              <w:rPr>
                <w:rFonts w:ascii="Arial" w:hAnsi="Arial" w:cs="Arial"/>
                <w:sz w:val="13"/>
                <w:szCs w:val="13"/>
              </w:rPr>
              <w:t xml:space="preserve"> § 1 i 1</w:t>
            </w:r>
            <w:r w:rsidRPr="00900FAD">
              <w:rPr>
                <w:rFonts w:ascii="Arial" w:hAnsi="Arial" w:cs="Arial"/>
                <w:sz w:val="13"/>
                <w:szCs w:val="13"/>
                <w:vertAlign w:val="superscript"/>
              </w:rPr>
              <w:t>1</w:t>
            </w:r>
            <w:r w:rsidRPr="00900FAD">
              <w:rPr>
                <w:rFonts w:ascii="Arial" w:hAnsi="Arial" w:cs="Arial"/>
                <w:sz w:val="13"/>
                <w:szCs w:val="13"/>
              </w:rPr>
              <w:t xml:space="preserve"> kpc</w:t>
            </w:r>
          </w:p>
        </w:tc>
        <w:tc>
          <w:tcPr>
            <w:tcW w:w="380" w:type="dxa"/>
            <w:tcBorders>
              <w:top w:val="single" w:sz="6" w:space="0" w:color="auto"/>
              <w:left w:val="single" w:sz="12" w:space="0" w:color="auto"/>
              <w:bottom w:val="single" w:sz="12" w:space="0" w:color="auto"/>
              <w:right w:val="single" w:sz="6" w:space="0" w:color="auto"/>
            </w:tcBorders>
            <w:vAlign w:val="center"/>
          </w:tcPr>
          <w:p w14:paraId="63A173BF" w14:textId="77777777" w:rsidR="00443F45" w:rsidRPr="00900FAD" w:rsidRDefault="00443F45" w:rsidP="00443F45">
            <w:pPr>
              <w:spacing w:after="40" w:line="140" w:lineRule="exact"/>
              <w:jc w:val="center"/>
              <w:rPr>
                <w:rFonts w:ascii="Arial" w:hAnsi="Arial" w:cs="Arial"/>
                <w:sz w:val="12"/>
                <w:szCs w:val="12"/>
              </w:rPr>
            </w:pPr>
            <w:r w:rsidRPr="00900FAD">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43E25F8C" w14:textId="77777777" w:rsidR="00443F45" w:rsidRPr="00900FAD"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5E784CAF" w14:textId="77777777" w:rsidR="00443F45" w:rsidRPr="00900FAD"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4822B2B6" w14:textId="77777777" w:rsidR="00443F45" w:rsidRPr="00900FAD"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762EC17D" w14:textId="77777777" w:rsidR="00443F45" w:rsidRPr="00900FAD"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7AC1BC49" w14:textId="77777777" w:rsidR="00443F45" w:rsidRPr="00900FAD"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756141AA" w14:textId="77777777" w:rsidR="00443F45" w:rsidRPr="00900FAD"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2F210E6B" w14:textId="77777777" w:rsidR="00443F45" w:rsidRPr="00900FAD"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2232FBDC" w14:textId="77777777" w:rsidR="00443F45" w:rsidRPr="00900FAD"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18F4EA5C" w14:textId="77777777" w:rsidR="00443F45" w:rsidRPr="00900FAD" w:rsidRDefault="00443F45" w:rsidP="00443F45">
            <w:pPr>
              <w:spacing w:line="140" w:lineRule="exact"/>
              <w:rPr>
                <w:rFonts w:ascii="Arial" w:hAnsi="Arial" w:cs="Arial"/>
                <w:sz w:val="14"/>
              </w:rPr>
            </w:pPr>
          </w:p>
        </w:tc>
      </w:tr>
    </w:tbl>
    <w:p w14:paraId="4DE10D99" w14:textId="77777777" w:rsidR="004A0A7F" w:rsidRPr="00900FAD" w:rsidRDefault="004A0A7F" w:rsidP="00DE4317">
      <w:pPr>
        <w:spacing w:after="80" w:line="220" w:lineRule="exact"/>
        <w:outlineLvl w:val="0"/>
        <w:rPr>
          <w:rFonts w:ascii="Arial" w:hAnsi="Arial" w:cs="Arial"/>
          <w:b/>
        </w:rPr>
      </w:pPr>
    </w:p>
    <w:p w14:paraId="578F01EF" w14:textId="77777777" w:rsidR="00D8434A" w:rsidRPr="00900FAD" w:rsidRDefault="00D8434A" w:rsidP="00DE4317">
      <w:pPr>
        <w:spacing w:after="80" w:line="220" w:lineRule="exact"/>
        <w:outlineLvl w:val="0"/>
        <w:rPr>
          <w:rFonts w:ascii="Arial" w:hAnsi="Arial" w:cs="Arial"/>
          <w:b/>
        </w:rPr>
      </w:pPr>
    </w:p>
    <w:p w14:paraId="497BFAC1" w14:textId="77777777" w:rsidR="00D8434A" w:rsidRPr="00900FAD" w:rsidRDefault="00D8434A" w:rsidP="00DE4317">
      <w:pPr>
        <w:spacing w:after="80" w:line="220" w:lineRule="exact"/>
        <w:outlineLvl w:val="0"/>
        <w:rPr>
          <w:rFonts w:ascii="Arial" w:hAnsi="Arial" w:cs="Arial"/>
          <w:b/>
        </w:rPr>
      </w:pPr>
    </w:p>
    <w:p w14:paraId="6C853D4F" w14:textId="77777777" w:rsidR="00D8434A" w:rsidRPr="00900FAD" w:rsidRDefault="00D8434A" w:rsidP="00DE4317">
      <w:pPr>
        <w:spacing w:after="80" w:line="220" w:lineRule="exact"/>
        <w:outlineLvl w:val="0"/>
        <w:rPr>
          <w:rFonts w:ascii="Arial" w:hAnsi="Arial" w:cs="Arial"/>
          <w:b/>
        </w:rPr>
      </w:pPr>
    </w:p>
    <w:p w14:paraId="388DD371" w14:textId="77777777" w:rsidR="00D8434A" w:rsidRPr="00900FAD" w:rsidRDefault="00D8434A" w:rsidP="00DE4317">
      <w:pPr>
        <w:spacing w:after="80" w:line="220" w:lineRule="exact"/>
        <w:outlineLvl w:val="0"/>
        <w:rPr>
          <w:rFonts w:ascii="Arial" w:hAnsi="Arial" w:cs="Arial"/>
          <w:b/>
        </w:rPr>
      </w:pPr>
    </w:p>
    <w:p w14:paraId="68C13BC9" w14:textId="77777777" w:rsidR="00D8434A" w:rsidRPr="00900FAD" w:rsidRDefault="00D8434A" w:rsidP="00DE4317">
      <w:pPr>
        <w:spacing w:after="80" w:line="220" w:lineRule="exact"/>
        <w:outlineLvl w:val="0"/>
        <w:rPr>
          <w:rFonts w:ascii="Arial" w:hAnsi="Arial" w:cs="Arial"/>
          <w:b/>
        </w:rPr>
      </w:pPr>
    </w:p>
    <w:p w14:paraId="48FCC7CA" w14:textId="77777777" w:rsidR="00D8434A" w:rsidRPr="00900FAD" w:rsidRDefault="00D8434A" w:rsidP="00DE4317">
      <w:pPr>
        <w:spacing w:after="80" w:line="220" w:lineRule="exact"/>
        <w:outlineLvl w:val="0"/>
        <w:rPr>
          <w:rFonts w:ascii="Arial" w:hAnsi="Arial" w:cs="Arial"/>
          <w:b/>
        </w:rPr>
      </w:pPr>
    </w:p>
    <w:p w14:paraId="48C526F8" w14:textId="77777777" w:rsidR="00D8434A" w:rsidRPr="00900FAD" w:rsidRDefault="00D8434A" w:rsidP="00DE4317">
      <w:pPr>
        <w:spacing w:after="80" w:line="220" w:lineRule="exact"/>
        <w:outlineLvl w:val="0"/>
        <w:rPr>
          <w:rFonts w:ascii="Arial" w:hAnsi="Arial" w:cs="Arial"/>
          <w:b/>
        </w:rPr>
      </w:pPr>
    </w:p>
    <w:p w14:paraId="75C88B69" w14:textId="77777777" w:rsidR="00D8434A" w:rsidRPr="00900FAD" w:rsidRDefault="00D8434A" w:rsidP="00DE4317">
      <w:pPr>
        <w:spacing w:after="80" w:line="220" w:lineRule="exact"/>
        <w:outlineLvl w:val="0"/>
        <w:rPr>
          <w:rFonts w:ascii="Arial" w:hAnsi="Arial" w:cs="Arial"/>
          <w:b/>
        </w:rPr>
      </w:pPr>
    </w:p>
    <w:p w14:paraId="76A075D6" w14:textId="77777777" w:rsidR="00D8434A" w:rsidRPr="00900FAD" w:rsidRDefault="00D8434A" w:rsidP="00DE4317">
      <w:pPr>
        <w:spacing w:after="80" w:line="220" w:lineRule="exact"/>
        <w:outlineLvl w:val="0"/>
        <w:rPr>
          <w:rFonts w:ascii="Arial" w:hAnsi="Arial" w:cs="Arial"/>
          <w:b/>
        </w:rPr>
      </w:pPr>
    </w:p>
    <w:p w14:paraId="1092BE51" w14:textId="77777777" w:rsidR="00D8434A" w:rsidRPr="00900FAD" w:rsidRDefault="00D8434A" w:rsidP="00DE4317">
      <w:pPr>
        <w:spacing w:after="80" w:line="220" w:lineRule="exact"/>
        <w:outlineLvl w:val="0"/>
        <w:rPr>
          <w:rFonts w:ascii="Arial" w:hAnsi="Arial" w:cs="Arial"/>
          <w:b/>
        </w:rPr>
      </w:pPr>
    </w:p>
    <w:p w14:paraId="3F707057" w14:textId="77777777" w:rsidR="00D8434A" w:rsidRPr="00900FAD" w:rsidRDefault="00D8434A" w:rsidP="00DE4317">
      <w:pPr>
        <w:spacing w:after="80" w:line="220" w:lineRule="exact"/>
        <w:outlineLvl w:val="0"/>
        <w:rPr>
          <w:rFonts w:ascii="Arial" w:hAnsi="Arial" w:cs="Arial"/>
          <w:b/>
        </w:rPr>
      </w:pPr>
    </w:p>
    <w:p w14:paraId="64016FAB" w14:textId="4754B21D" w:rsidR="00DE4317" w:rsidRPr="00900FAD" w:rsidRDefault="00DE4317" w:rsidP="00DE4317">
      <w:pPr>
        <w:spacing w:after="80" w:line="220" w:lineRule="exact"/>
        <w:outlineLvl w:val="0"/>
        <w:rPr>
          <w:rFonts w:ascii="Arial" w:hAnsi="Arial" w:cs="Arial"/>
          <w:sz w:val="18"/>
          <w:szCs w:val="18"/>
        </w:rPr>
      </w:pPr>
      <w:r w:rsidRPr="00900FAD">
        <w:rPr>
          <w:rFonts w:ascii="Arial" w:hAnsi="Arial" w:cs="Arial"/>
          <w:b/>
        </w:rPr>
        <w:lastRenderedPageBreak/>
        <w:t>Dział 2.2.1.a. Czas trwania postępowania sądowego</w:t>
      </w:r>
      <w:r w:rsidRPr="00900FAD">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900FAD">
        <w:rPr>
          <w:rFonts w:ascii="Arial" w:hAnsi="Arial" w:cs="Arial"/>
          <w:b/>
          <w:sz w:val="18"/>
          <w:szCs w:val="18"/>
        </w:rPr>
        <w:t xml:space="preserve"> </w:t>
      </w:r>
      <w:r w:rsidRPr="00900FAD">
        <w:rPr>
          <w:rFonts w:ascii="Arial" w:hAnsi="Arial" w:cs="Arial"/>
          <w:b/>
          <w:sz w:val="20"/>
          <w:szCs w:val="20"/>
        </w:rPr>
        <w:t>(bez czasu trwania mediacji w sprawach wszczętych po 1 stycznia 2016r.)</w:t>
      </w:r>
    </w:p>
    <w:p w14:paraId="2625EAC9" w14:textId="77777777" w:rsidR="00DE4317" w:rsidRPr="00900FAD" w:rsidRDefault="00DE4317" w:rsidP="00DE4317">
      <w:pPr>
        <w:rPr>
          <w:sz w:val="2"/>
          <w:szCs w:val="2"/>
        </w:rPr>
      </w:pPr>
    </w:p>
    <w:tbl>
      <w:tblPr>
        <w:tblW w:w="1549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7"/>
        <w:gridCol w:w="630"/>
        <w:gridCol w:w="2506"/>
        <w:gridCol w:w="380"/>
        <w:gridCol w:w="20"/>
        <w:gridCol w:w="1367"/>
        <w:gridCol w:w="20"/>
        <w:gridCol w:w="1261"/>
        <w:gridCol w:w="1246"/>
        <w:gridCol w:w="1250"/>
        <w:gridCol w:w="1257"/>
        <w:gridCol w:w="1256"/>
        <w:gridCol w:w="1258"/>
        <w:gridCol w:w="1264"/>
        <w:gridCol w:w="1232"/>
      </w:tblGrid>
      <w:tr w:rsidR="00900FAD" w:rsidRPr="00900FAD" w14:paraId="29016151" w14:textId="77777777" w:rsidTr="00046A07">
        <w:trPr>
          <w:cantSplit/>
          <w:trHeight w:val="394"/>
          <w:tblHeader/>
        </w:trPr>
        <w:tc>
          <w:tcPr>
            <w:tcW w:w="4086" w:type="dxa"/>
            <w:gridSpan w:val="6"/>
            <w:tcBorders>
              <w:top w:val="single" w:sz="8" w:space="0" w:color="auto"/>
              <w:bottom w:val="single" w:sz="4" w:space="0" w:color="auto"/>
              <w:right w:val="single" w:sz="8" w:space="0" w:color="auto"/>
            </w:tcBorders>
            <w:vAlign w:val="center"/>
          </w:tcPr>
          <w:p w14:paraId="17ACD792" w14:textId="77777777" w:rsidR="00EA2E5D" w:rsidRPr="00900FAD" w:rsidRDefault="00EA2E5D" w:rsidP="00046A07">
            <w:pPr>
              <w:jc w:val="center"/>
              <w:rPr>
                <w:rFonts w:ascii="Arial" w:hAnsi="Arial" w:cs="Arial"/>
                <w:sz w:val="14"/>
                <w:szCs w:val="14"/>
              </w:rPr>
            </w:pPr>
            <w:r w:rsidRPr="00900FAD">
              <w:rPr>
                <w:rFonts w:ascii="Arial" w:hAnsi="Arial" w:cs="Arial"/>
                <w:sz w:val="14"/>
                <w:szCs w:val="14"/>
              </w:rPr>
              <w:t xml:space="preserve">Sprawy </w:t>
            </w:r>
          </w:p>
          <w:p w14:paraId="5CD6B881"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4"/>
                <w:szCs w:val="14"/>
              </w:rPr>
              <w:t>z repertorium</w:t>
            </w:r>
          </w:p>
        </w:tc>
        <w:tc>
          <w:tcPr>
            <w:tcW w:w="1387" w:type="dxa"/>
            <w:gridSpan w:val="2"/>
            <w:tcBorders>
              <w:top w:val="single" w:sz="8" w:space="0" w:color="auto"/>
              <w:left w:val="single" w:sz="8" w:space="0" w:color="auto"/>
              <w:bottom w:val="single" w:sz="4" w:space="0" w:color="auto"/>
            </w:tcBorders>
            <w:vAlign w:val="center"/>
          </w:tcPr>
          <w:p w14:paraId="34711D1B"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Razem</w:t>
            </w:r>
          </w:p>
          <w:p w14:paraId="72767264"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(suma rubr. 2 do 9)</w:t>
            </w:r>
          </w:p>
        </w:tc>
        <w:tc>
          <w:tcPr>
            <w:tcW w:w="1261" w:type="dxa"/>
            <w:tcBorders>
              <w:top w:val="single" w:sz="8" w:space="0" w:color="auto"/>
              <w:left w:val="single" w:sz="4" w:space="0" w:color="auto"/>
              <w:bottom w:val="single" w:sz="4" w:space="0" w:color="auto"/>
            </w:tcBorders>
            <w:vAlign w:val="center"/>
          </w:tcPr>
          <w:p w14:paraId="450F6183"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Do 3 miesięcy</w:t>
            </w:r>
          </w:p>
        </w:tc>
        <w:tc>
          <w:tcPr>
            <w:tcW w:w="1246" w:type="dxa"/>
            <w:tcBorders>
              <w:top w:val="single" w:sz="8" w:space="0" w:color="auto"/>
              <w:left w:val="single" w:sz="4" w:space="0" w:color="auto"/>
              <w:bottom w:val="single" w:sz="4" w:space="0" w:color="auto"/>
              <w:right w:val="single" w:sz="4" w:space="0" w:color="auto"/>
            </w:tcBorders>
            <w:vAlign w:val="center"/>
          </w:tcPr>
          <w:p w14:paraId="7A1CA9BD"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3 do 6 miesięcy</w:t>
            </w:r>
          </w:p>
        </w:tc>
        <w:tc>
          <w:tcPr>
            <w:tcW w:w="1250" w:type="dxa"/>
            <w:tcBorders>
              <w:top w:val="single" w:sz="8" w:space="0" w:color="auto"/>
              <w:left w:val="single" w:sz="4" w:space="0" w:color="auto"/>
              <w:bottom w:val="single" w:sz="4" w:space="0" w:color="auto"/>
              <w:right w:val="single" w:sz="4" w:space="0" w:color="auto"/>
            </w:tcBorders>
            <w:vAlign w:val="center"/>
          </w:tcPr>
          <w:p w14:paraId="38A8BEFB"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6 do 12 miesięcy</w:t>
            </w:r>
          </w:p>
        </w:tc>
        <w:tc>
          <w:tcPr>
            <w:tcW w:w="1257" w:type="dxa"/>
            <w:tcBorders>
              <w:top w:val="single" w:sz="8" w:space="0" w:color="auto"/>
              <w:left w:val="single" w:sz="4" w:space="0" w:color="auto"/>
              <w:bottom w:val="single" w:sz="4" w:space="0" w:color="auto"/>
            </w:tcBorders>
            <w:vAlign w:val="center"/>
          </w:tcPr>
          <w:p w14:paraId="3CB37ED2"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12 miesięcy  do 2 lat</w:t>
            </w:r>
          </w:p>
        </w:tc>
        <w:tc>
          <w:tcPr>
            <w:tcW w:w="1256" w:type="dxa"/>
            <w:tcBorders>
              <w:top w:val="single" w:sz="8" w:space="0" w:color="auto"/>
              <w:left w:val="single" w:sz="4" w:space="0" w:color="auto"/>
              <w:bottom w:val="single" w:sz="4" w:space="0" w:color="auto"/>
            </w:tcBorders>
            <w:vAlign w:val="center"/>
          </w:tcPr>
          <w:p w14:paraId="4D151DBF"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2 do 3 lat</w:t>
            </w:r>
          </w:p>
        </w:tc>
        <w:tc>
          <w:tcPr>
            <w:tcW w:w="1258" w:type="dxa"/>
            <w:tcBorders>
              <w:top w:val="single" w:sz="8" w:space="0" w:color="auto"/>
              <w:left w:val="single" w:sz="4" w:space="0" w:color="auto"/>
              <w:bottom w:val="single" w:sz="4" w:space="0" w:color="auto"/>
            </w:tcBorders>
            <w:vAlign w:val="center"/>
          </w:tcPr>
          <w:p w14:paraId="3E2311F6"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3 do 5 lat</w:t>
            </w:r>
          </w:p>
        </w:tc>
        <w:tc>
          <w:tcPr>
            <w:tcW w:w="1264" w:type="dxa"/>
            <w:tcBorders>
              <w:top w:val="single" w:sz="8" w:space="0" w:color="auto"/>
              <w:left w:val="single" w:sz="4" w:space="0" w:color="auto"/>
              <w:bottom w:val="single" w:sz="4" w:space="0" w:color="auto"/>
            </w:tcBorders>
            <w:vAlign w:val="center"/>
          </w:tcPr>
          <w:p w14:paraId="6274E195"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powyżej 5 do 8 lat</w:t>
            </w:r>
          </w:p>
        </w:tc>
        <w:tc>
          <w:tcPr>
            <w:tcW w:w="1232" w:type="dxa"/>
            <w:tcBorders>
              <w:top w:val="single" w:sz="8" w:space="0" w:color="auto"/>
              <w:left w:val="single" w:sz="4" w:space="0" w:color="auto"/>
              <w:bottom w:val="single" w:sz="4" w:space="0" w:color="auto"/>
              <w:right w:val="single" w:sz="8" w:space="0" w:color="auto"/>
            </w:tcBorders>
            <w:vAlign w:val="center"/>
          </w:tcPr>
          <w:p w14:paraId="38FEFB74" w14:textId="77777777" w:rsidR="00EA2E5D" w:rsidRPr="00900FAD" w:rsidRDefault="00EA2E5D" w:rsidP="00046A07">
            <w:pPr>
              <w:spacing w:after="40" w:line="140" w:lineRule="exact"/>
              <w:jc w:val="center"/>
              <w:rPr>
                <w:rFonts w:ascii="Arial" w:hAnsi="Arial" w:cs="Arial"/>
                <w:sz w:val="15"/>
                <w:szCs w:val="16"/>
              </w:rPr>
            </w:pPr>
            <w:r w:rsidRPr="00900FAD">
              <w:rPr>
                <w:rFonts w:ascii="Arial" w:hAnsi="Arial" w:cs="Arial"/>
                <w:sz w:val="15"/>
                <w:szCs w:val="16"/>
              </w:rPr>
              <w:t>ponad 8 lat</w:t>
            </w:r>
          </w:p>
        </w:tc>
      </w:tr>
      <w:tr w:rsidR="00900FAD" w:rsidRPr="00900FAD" w14:paraId="0BB7B87C" w14:textId="77777777" w:rsidTr="00046A07">
        <w:trPr>
          <w:cantSplit/>
          <w:trHeight w:hRule="exact" w:val="200"/>
          <w:tblHeader/>
        </w:trPr>
        <w:tc>
          <w:tcPr>
            <w:tcW w:w="4086" w:type="dxa"/>
            <w:gridSpan w:val="6"/>
            <w:tcBorders>
              <w:top w:val="single" w:sz="4" w:space="0" w:color="auto"/>
              <w:bottom w:val="single" w:sz="8" w:space="0" w:color="auto"/>
              <w:right w:val="single" w:sz="8" w:space="0" w:color="auto"/>
            </w:tcBorders>
            <w:vAlign w:val="center"/>
          </w:tcPr>
          <w:p w14:paraId="34FF218A"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0</w:t>
            </w:r>
          </w:p>
        </w:tc>
        <w:tc>
          <w:tcPr>
            <w:tcW w:w="1387" w:type="dxa"/>
            <w:gridSpan w:val="2"/>
            <w:tcBorders>
              <w:top w:val="single" w:sz="4" w:space="0" w:color="auto"/>
              <w:left w:val="single" w:sz="8" w:space="0" w:color="auto"/>
              <w:bottom w:val="single" w:sz="12" w:space="0" w:color="auto"/>
            </w:tcBorders>
            <w:vAlign w:val="center"/>
          </w:tcPr>
          <w:p w14:paraId="3AB67F0E"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1</w:t>
            </w:r>
          </w:p>
        </w:tc>
        <w:tc>
          <w:tcPr>
            <w:tcW w:w="1261" w:type="dxa"/>
            <w:tcBorders>
              <w:top w:val="single" w:sz="4" w:space="0" w:color="auto"/>
              <w:bottom w:val="single" w:sz="12" w:space="0" w:color="auto"/>
            </w:tcBorders>
            <w:vAlign w:val="center"/>
          </w:tcPr>
          <w:p w14:paraId="06350059"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2</w:t>
            </w:r>
          </w:p>
        </w:tc>
        <w:tc>
          <w:tcPr>
            <w:tcW w:w="1246" w:type="dxa"/>
            <w:tcBorders>
              <w:top w:val="single" w:sz="4" w:space="0" w:color="auto"/>
              <w:bottom w:val="single" w:sz="12" w:space="0" w:color="auto"/>
            </w:tcBorders>
            <w:vAlign w:val="center"/>
          </w:tcPr>
          <w:p w14:paraId="3A5B1C04"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3</w:t>
            </w:r>
          </w:p>
        </w:tc>
        <w:tc>
          <w:tcPr>
            <w:tcW w:w="1250" w:type="dxa"/>
            <w:tcBorders>
              <w:top w:val="single" w:sz="4" w:space="0" w:color="auto"/>
              <w:bottom w:val="single" w:sz="12" w:space="0" w:color="auto"/>
            </w:tcBorders>
            <w:vAlign w:val="center"/>
          </w:tcPr>
          <w:p w14:paraId="544E9C72"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4</w:t>
            </w:r>
          </w:p>
        </w:tc>
        <w:tc>
          <w:tcPr>
            <w:tcW w:w="1257" w:type="dxa"/>
            <w:tcBorders>
              <w:top w:val="single" w:sz="4" w:space="0" w:color="auto"/>
              <w:bottom w:val="single" w:sz="12" w:space="0" w:color="auto"/>
            </w:tcBorders>
            <w:vAlign w:val="center"/>
          </w:tcPr>
          <w:p w14:paraId="66D496D5"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5</w:t>
            </w:r>
          </w:p>
          <w:p w14:paraId="04AB45EB" w14:textId="77777777" w:rsidR="00EA2E5D" w:rsidRPr="00900FAD" w:rsidRDefault="00EA2E5D" w:rsidP="00046A07">
            <w:pPr>
              <w:spacing w:line="140" w:lineRule="exact"/>
              <w:jc w:val="center"/>
              <w:rPr>
                <w:rFonts w:ascii="Arial" w:hAnsi="Arial" w:cs="Arial"/>
                <w:sz w:val="12"/>
                <w:szCs w:val="12"/>
              </w:rPr>
            </w:pPr>
          </w:p>
        </w:tc>
        <w:tc>
          <w:tcPr>
            <w:tcW w:w="1256" w:type="dxa"/>
            <w:tcBorders>
              <w:top w:val="single" w:sz="4" w:space="0" w:color="auto"/>
              <w:bottom w:val="single" w:sz="12" w:space="0" w:color="auto"/>
            </w:tcBorders>
            <w:vAlign w:val="center"/>
          </w:tcPr>
          <w:p w14:paraId="39A6085C"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6</w:t>
            </w:r>
          </w:p>
        </w:tc>
        <w:tc>
          <w:tcPr>
            <w:tcW w:w="1258" w:type="dxa"/>
            <w:tcBorders>
              <w:top w:val="single" w:sz="4" w:space="0" w:color="auto"/>
              <w:bottom w:val="single" w:sz="12" w:space="0" w:color="auto"/>
            </w:tcBorders>
            <w:vAlign w:val="center"/>
          </w:tcPr>
          <w:p w14:paraId="319B8FE8"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7</w:t>
            </w:r>
          </w:p>
        </w:tc>
        <w:tc>
          <w:tcPr>
            <w:tcW w:w="1264" w:type="dxa"/>
            <w:tcBorders>
              <w:top w:val="single" w:sz="4" w:space="0" w:color="auto"/>
              <w:bottom w:val="single" w:sz="12" w:space="0" w:color="auto"/>
            </w:tcBorders>
            <w:vAlign w:val="center"/>
          </w:tcPr>
          <w:p w14:paraId="37EC92FF"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8</w:t>
            </w:r>
          </w:p>
        </w:tc>
        <w:tc>
          <w:tcPr>
            <w:tcW w:w="1232" w:type="dxa"/>
            <w:tcBorders>
              <w:top w:val="single" w:sz="4" w:space="0" w:color="auto"/>
              <w:bottom w:val="single" w:sz="12" w:space="0" w:color="auto"/>
              <w:right w:val="single" w:sz="8" w:space="0" w:color="auto"/>
            </w:tcBorders>
            <w:vAlign w:val="center"/>
          </w:tcPr>
          <w:p w14:paraId="09D000B4" w14:textId="77777777" w:rsidR="00EA2E5D" w:rsidRPr="00900FAD" w:rsidRDefault="00EA2E5D" w:rsidP="00046A07">
            <w:pPr>
              <w:spacing w:line="140" w:lineRule="exact"/>
              <w:jc w:val="center"/>
              <w:rPr>
                <w:rFonts w:ascii="Arial" w:hAnsi="Arial" w:cs="Arial"/>
                <w:sz w:val="12"/>
                <w:szCs w:val="12"/>
              </w:rPr>
            </w:pPr>
            <w:r w:rsidRPr="00900FAD">
              <w:rPr>
                <w:rFonts w:ascii="Arial" w:hAnsi="Arial" w:cs="Arial"/>
                <w:sz w:val="12"/>
                <w:szCs w:val="12"/>
              </w:rPr>
              <w:t>9</w:t>
            </w:r>
          </w:p>
        </w:tc>
      </w:tr>
      <w:tr w:rsidR="00900FAD" w:rsidRPr="00900FAD" w14:paraId="384529CE" w14:textId="77777777" w:rsidTr="00443F45">
        <w:trPr>
          <w:cantSplit/>
          <w:trHeight w:hRule="exact" w:val="227"/>
        </w:trPr>
        <w:tc>
          <w:tcPr>
            <w:tcW w:w="363" w:type="dxa"/>
            <w:vMerge w:val="restart"/>
            <w:tcBorders>
              <w:top w:val="single" w:sz="8" w:space="0" w:color="auto"/>
              <w:right w:val="single" w:sz="4" w:space="0" w:color="auto"/>
            </w:tcBorders>
            <w:textDirection w:val="btLr"/>
            <w:vAlign w:val="center"/>
          </w:tcPr>
          <w:p w14:paraId="222D1E47" w14:textId="77777777" w:rsidR="00EA2E5D" w:rsidRPr="00900FAD" w:rsidRDefault="00EA2E5D" w:rsidP="00046A07">
            <w:pPr>
              <w:pStyle w:val="Nagwek1"/>
              <w:spacing w:before="100" w:beforeAutospacing="1" w:after="100" w:afterAutospacing="1"/>
              <w:ind w:left="8" w:right="113"/>
              <w:jc w:val="center"/>
              <w:rPr>
                <w:rFonts w:eastAsia="Arial Unicode MS" w:cs="Arial"/>
                <w:sz w:val="16"/>
                <w:szCs w:val="16"/>
              </w:rPr>
            </w:pPr>
            <w:r w:rsidRPr="00900FAD">
              <w:rPr>
                <w:rFonts w:eastAsia="Arial Unicode MS" w:cs="Arial"/>
                <w:sz w:val="16"/>
                <w:szCs w:val="16"/>
              </w:rPr>
              <w:t>SO I instancja</w:t>
            </w:r>
          </w:p>
        </w:tc>
        <w:tc>
          <w:tcPr>
            <w:tcW w:w="3323" w:type="dxa"/>
            <w:gridSpan w:val="3"/>
            <w:tcBorders>
              <w:top w:val="single" w:sz="8" w:space="0" w:color="auto"/>
              <w:bottom w:val="single" w:sz="4" w:space="0" w:color="auto"/>
              <w:right w:val="single" w:sz="12" w:space="0" w:color="auto"/>
            </w:tcBorders>
            <w:vAlign w:val="center"/>
          </w:tcPr>
          <w:p w14:paraId="37EF4A3B"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w:t>
            </w:r>
          </w:p>
        </w:tc>
        <w:tc>
          <w:tcPr>
            <w:tcW w:w="400" w:type="dxa"/>
            <w:gridSpan w:val="2"/>
            <w:tcBorders>
              <w:top w:val="single" w:sz="12" w:space="0" w:color="auto"/>
              <w:left w:val="single" w:sz="12" w:space="0" w:color="auto"/>
              <w:bottom w:val="single" w:sz="6" w:space="0" w:color="auto"/>
              <w:right w:val="single" w:sz="6" w:space="0" w:color="auto"/>
            </w:tcBorders>
            <w:vAlign w:val="center"/>
          </w:tcPr>
          <w:p w14:paraId="71FF9B5D"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01</w:t>
            </w:r>
          </w:p>
        </w:tc>
        <w:tc>
          <w:tcPr>
            <w:tcW w:w="1387" w:type="dxa"/>
            <w:gridSpan w:val="2"/>
            <w:tcBorders>
              <w:top w:val="single" w:sz="12" w:space="0" w:color="auto"/>
              <w:left w:val="single" w:sz="6" w:space="0" w:color="auto"/>
              <w:bottom w:val="single" w:sz="6" w:space="0" w:color="auto"/>
              <w:right w:val="single" w:sz="6" w:space="0" w:color="auto"/>
            </w:tcBorders>
          </w:tcPr>
          <w:p w14:paraId="75F82822" w14:textId="77777777" w:rsidR="00EA2E5D" w:rsidRPr="00900FAD" w:rsidRDefault="00EA2E5D" w:rsidP="00046A07">
            <w:pPr>
              <w:spacing w:line="140" w:lineRule="exact"/>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tcPr>
          <w:p w14:paraId="4C28892D" w14:textId="77777777" w:rsidR="00EA2E5D" w:rsidRPr="00900FAD"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4A2361AF" w14:textId="77777777" w:rsidR="00EA2E5D" w:rsidRPr="00900FAD"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4A674459" w14:textId="77777777" w:rsidR="00EA2E5D" w:rsidRPr="00900FAD"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76B5F900" w14:textId="77777777" w:rsidR="00EA2E5D" w:rsidRPr="00900FAD"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3E1E59B4" w14:textId="77777777" w:rsidR="00EA2E5D" w:rsidRPr="00900FAD"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2D642D07" w14:textId="77777777" w:rsidR="00EA2E5D" w:rsidRPr="00900FAD"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772028D3" w14:textId="77777777" w:rsidR="00EA2E5D" w:rsidRPr="00900FAD"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27CB2B34" w14:textId="77777777" w:rsidR="00EA2E5D" w:rsidRPr="00900FAD" w:rsidRDefault="00EA2E5D" w:rsidP="00046A07">
            <w:pPr>
              <w:spacing w:line="140" w:lineRule="exact"/>
              <w:rPr>
                <w:rFonts w:ascii="Arial" w:hAnsi="Arial" w:cs="Arial"/>
                <w:sz w:val="14"/>
              </w:rPr>
            </w:pPr>
          </w:p>
        </w:tc>
      </w:tr>
      <w:tr w:rsidR="00900FAD" w:rsidRPr="00900FAD" w14:paraId="0B4B2CA8" w14:textId="77777777" w:rsidTr="00443F45">
        <w:trPr>
          <w:cantSplit/>
          <w:trHeight w:hRule="exact" w:val="227"/>
        </w:trPr>
        <w:tc>
          <w:tcPr>
            <w:tcW w:w="363" w:type="dxa"/>
            <w:vMerge/>
            <w:tcBorders>
              <w:right w:val="single" w:sz="4" w:space="0" w:color="auto"/>
            </w:tcBorders>
            <w:textDirection w:val="btLr"/>
            <w:vAlign w:val="center"/>
          </w:tcPr>
          <w:p w14:paraId="50619B5A"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817" w:type="dxa"/>
            <w:gridSpan w:val="2"/>
            <w:vMerge w:val="restart"/>
            <w:tcBorders>
              <w:top w:val="nil"/>
              <w:left w:val="single" w:sz="4" w:space="0" w:color="auto"/>
              <w:right w:val="nil"/>
            </w:tcBorders>
            <w:vAlign w:val="center"/>
          </w:tcPr>
          <w:p w14:paraId="4B91AB87" w14:textId="77777777" w:rsidR="00EA2E5D" w:rsidRPr="00900FAD" w:rsidRDefault="00EA2E5D" w:rsidP="00046A07">
            <w:pPr>
              <w:spacing w:after="100" w:afterAutospacing="1"/>
              <w:ind w:left="85" w:right="85"/>
              <w:rPr>
                <w:rFonts w:ascii="Arial" w:hAnsi="Arial" w:cs="Arial"/>
                <w:sz w:val="16"/>
                <w:szCs w:val="16"/>
              </w:rPr>
            </w:pPr>
            <w:r w:rsidRPr="00900FAD">
              <w:rPr>
                <w:rFonts w:ascii="Arial" w:hAnsi="Arial" w:cs="Arial"/>
                <w:sz w:val="16"/>
                <w:szCs w:val="16"/>
              </w:rPr>
              <w:t xml:space="preserve">w tym spraw o </w:t>
            </w:r>
          </w:p>
        </w:tc>
        <w:tc>
          <w:tcPr>
            <w:tcW w:w="2506" w:type="dxa"/>
            <w:tcBorders>
              <w:top w:val="nil"/>
              <w:right w:val="single" w:sz="12" w:space="0" w:color="auto"/>
            </w:tcBorders>
            <w:vAlign w:val="center"/>
          </w:tcPr>
          <w:p w14:paraId="2E6E4019"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rozwód</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569DC1B1"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02</w:t>
            </w:r>
          </w:p>
        </w:tc>
        <w:tc>
          <w:tcPr>
            <w:tcW w:w="1387" w:type="dxa"/>
            <w:gridSpan w:val="2"/>
            <w:tcBorders>
              <w:top w:val="single" w:sz="6" w:space="0" w:color="auto"/>
              <w:left w:val="single" w:sz="6" w:space="0" w:color="auto"/>
              <w:bottom w:val="single" w:sz="6" w:space="0" w:color="auto"/>
              <w:right w:val="single" w:sz="6" w:space="0" w:color="auto"/>
            </w:tcBorders>
          </w:tcPr>
          <w:p w14:paraId="7D1C8F7E"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4BB9E011"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34D5B96E"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6376EDB"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7A47C63"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C44979E"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E793DFA"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C4B4E6D"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00C84B0" w14:textId="77777777" w:rsidR="00EA2E5D" w:rsidRPr="00900FAD" w:rsidRDefault="00EA2E5D" w:rsidP="00046A07">
            <w:pPr>
              <w:spacing w:line="140" w:lineRule="exact"/>
              <w:rPr>
                <w:rFonts w:ascii="Arial" w:hAnsi="Arial" w:cs="Arial"/>
                <w:sz w:val="14"/>
              </w:rPr>
            </w:pPr>
          </w:p>
        </w:tc>
      </w:tr>
      <w:tr w:rsidR="00900FAD" w:rsidRPr="00900FAD" w14:paraId="447E33AC" w14:textId="77777777" w:rsidTr="00443F45">
        <w:trPr>
          <w:cantSplit/>
          <w:trHeight w:hRule="exact" w:val="227"/>
        </w:trPr>
        <w:tc>
          <w:tcPr>
            <w:tcW w:w="363" w:type="dxa"/>
            <w:vMerge/>
            <w:tcBorders>
              <w:right w:val="single" w:sz="4" w:space="0" w:color="auto"/>
            </w:tcBorders>
            <w:textDirection w:val="btLr"/>
            <w:vAlign w:val="center"/>
          </w:tcPr>
          <w:p w14:paraId="5DFCDEE7"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817" w:type="dxa"/>
            <w:gridSpan w:val="2"/>
            <w:vMerge/>
            <w:tcBorders>
              <w:top w:val="nil"/>
              <w:left w:val="single" w:sz="4" w:space="0" w:color="auto"/>
              <w:right w:val="nil"/>
            </w:tcBorders>
            <w:vAlign w:val="center"/>
          </w:tcPr>
          <w:p w14:paraId="490034C2" w14:textId="77777777" w:rsidR="00EA2E5D" w:rsidRPr="00900FAD" w:rsidRDefault="00EA2E5D" w:rsidP="00046A07">
            <w:pPr>
              <w:spacing w:after="100" w:afterAutospacing="1"/>
              <w:ind w:left="85" w:right="85"/>
              <w:rPr>
                <w:rFonts w:ascii="Arial" w:hAnsi="Arial" w:cs="Arial"/>
                <w:sz w:val="16"/>
                <w:szCs w:val="16"/>
              </w:rPr>
            </w:pPr>
          </w:p>
        </w:tc>
        <w:tc>
          <w:tcPr>
            <w:tcW w:w="2506" w:type="dxa"/>
            <w:tcBorders>
              <w:top w:val="nil"/>
              <w:right w:val="single" w:sz="12" w:space="0" w:color="auto"/>
            </w:tcBorders>
            <w:vAlign w:val="center"/>
          </w:tcPr>
          <w:p w14:paraId="27F4E572"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791320A0"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03</w:t>
            </w:r>
          </w:p>
        </w:tc>
        <w:tc>
          <w:tcPr>
            <w:tcW w:w="1387" w:type="dxa"/>
            <w:gridSpan w:val="2"/>
            <w:tcBorders>
              <w:top w:val="single" w:sz="6" w:space="0" w:color="auto"/>
              <w:left w:val="single" w:sz="6" w:space="0" w:color="auto"/>
              <w:bottom w:val="single" w:sz="6" w:space="0" w:color="auto"/>
              <w:right w:val="single" w:sz="6" w:space="0" w:color="auto"/>
            </w:tcBorders>
          </w:tcPr>
          <w:p w14:paraId="6DD78EA3"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187EE71"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vAlign w:val="center"/>
          </w:tcPr>
          <w:p w14:paraId="56D315D4"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AF9495E"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80A145"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09B7B34E"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76665A4"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E562828"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A4F6FBB" w14:textId="77777777" w:rsidR="00EA2E5D" w:rsidRPr="00900FAD" w:rsidRDefault="00EA2E5D" w:rsidP="00046A07">
            <w:pPr>
              <w:spacing w:line="140" w:lineRule="exact"/>
              <w:rPr>
                <w:rFonts w:ascii="Arial" w:hAnsi="Arial" w:cs="Arial"/>
                <w:sz w:val="14"/>
              </w:rPr>
            </w:pPr>
          </w:p>
        </w:tc>
      </w:tr>
      <w:tr w:rsidR="00900FAD" w:rsidRPr="00900FAD" w14:paraId="4817C93A" w14:textId="77777777" w:rsidTr="00443F45">
        <w:trPr>
          <w:cantSplit/>
          <w:trHeight w:hRule="exact" w:val="227"/>
        </w:trPr>
        <w:tc>
          <w:tcPr>
            <w:tcW w:w="363" w:type="dxa"/>
            <w:vMerge/>
            <w:tcBorders>
              <w:right w:val="single" w:sz="4" w:space="0" w:color="auto"/>
            </w:tcBorders>
            <w:textDirection w:val="btLr"/>
            <w:vAlign w:val="center"/>
          </w:tcPr>
          <w:p w14:paraId="3891260D"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36D8F06"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CG-G</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D14ABE7"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04</w:t>
            </w:r>
          </w:p>
        </w:tc>
        <w:tc>
          <w:tcPr>
            <w:tcW w:w="1387" w:type="dxa"/>
            <w:gridSpan w:val="2"/>
            <w:tcBorders>
              <w:top w:val="single" w:sz="6" w:space="0" w:color="auto"/>
              <w:left w:val="single" w:sz="6" w:space="0" w:color="auto"/>
              <w:bottom w:val="single" w:sz="6" w:space="0" w:color="auto"/>
              <w:right w:val="single" w:sz="6" w:space="0" w:color="auto"/>
            </w:tcBorders>
          </w:tcPr>
          <w:p w14:paraId="6D1384C6"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0D98130"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33DDF96"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07B74C78"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DFD5C4E"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CAE578"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1D1EADC"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D2BD196"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5145544" w14:textId="77777777" w:rsidR="00EA2E5D" w:rsidRPr="00900FAD" w:rsidRDefault="00EA2E5D" w:rsidP="00046A07">
            <w:pPr>
              <w:spacing w:line="140" w:lineRule="exact"/>
              <w:rPr>
                <w:rFonts w:ascii="Arial" w:hAnsi="Arial" w:cs="Arial"/>
                <w:sz w:val="14"/>
              </w:rPr>
            </w:pPr>
          </w:p>
        </w:tc>
      </w:tr>
      <w:tr w:rsidR="00900FAD" w:rsidRPr="00900FAD" w14:paraId="449C8BE8" w14:textId="77777777" w:rsidTr="00443F45">
        <w:trPr>
          <w:cantSplit/>
          <w:trHeight w:hRule="exact" w:val="227"/>
        </w:trPr>
        <w:tc>
          <w:tcPr>
            <w:tcW w:w="363" w:type="dxa"/>
            <w:vMerge/>
            <w:tcBorders>
              <w:right w:val="single" w:sz="4" w:space="0" w:color="auto"/>
            </w:tcBorders>
            <w:textDirection w:val="btLr"/>
            <w:vAlign w:val="center"/>
          </w:tcPr>
          <w:p w14:paraId="538F8066"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433DAA16"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Ns  –z wył. rejestrowych</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2FB2F073"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05</w:t>
            </w:r>
          </w:p>
        </w:tc>
        <w:tc>
          <w:tcPr>
            <w:tcW w:w="1387" w:type="dxa"/>
            <w:gridSpan w:val="2"/>
            <w:tcBorders>
              <w:top w:val="single" w:sz="6" w:space="0" w:color="auto"/>
              <w:left w:val="single" w:sz="6" w:space="0" w:color="auto"/>
              <w:bottom w:val="single" w:sz="6" w:space="0" w:color="auto"/>
              <w:right w:val="single" w:sz="6" w:space="0" w:color="auto"/>
            </w:tcBorders>
          </w:tcPr>
          <w:p w14:paraId="7EBF392D"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0901658B"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5A13215"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40B0606"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5F30F71"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8A40DD0"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38B29B09"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6F28422"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0C3DA5B" w14:textId="77777777" w:rsidR="00EA2E5D" w:rsidRPr="00900FAD" w:rsidRDefault="00EA2E5D" w:rsidP="00046A07">
            <w:pPr>
              <w:spacing w:line="140" w:lineRule="exact"/>
              <w:rPr>
                <w:rFonts w:ascii="Arial" w:hAnsi="Arial" w:cs="Arial"/>
                <w:sz w:val="14"/>
              </w:rPr>
            </w:pPr>
          </w:p>
        </w:tc>
      </w:tr>
      <w:tr w:rsidR="00900FAD" w:rsidRPr="00900FAD" w14:paraId="5E942ED4" w14:textId="77777777" w:rsidTr="00443F45">
        <w:trPr>
          <w:cantSplit/>
          <w:trHeight w:hRule="exact" w:val="227"/>
        </w:trPr>
        <w:tc>
          <w:tcPr>
            <w:tcW w:w="363" w:type="dxa"/>
            <w:vMerge/>
            <w:tcBorders>
              <w:right w:val="single" w:sz="4" w:space="0" w:color="auto"/>
            </w:tcBorders>
            <w:vAlign w:val="center"/>
          </w:tcPr>
          <w:p w14:paraId="44B01B9F"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3208285" w14:textId="77777777" w:rsidR="00EA2E5D" w:rsidRPr="00900FAD" w:rsidRDefault="00EA2E5D" w:rsidP="00046A07">
            <w:pPr>
              <w:spacing w:after="100" w:afterAutospacing="1"/>
              <w:ind w:left="196" w:right="10"/>
              <w:rPr>
                <w:rFonts w:ascii="Arial" w:hAnsi="Arial" w:cs="Arial"/>
                <w:sz w:val="14"/>
                <w:szCs w:val="14"/>
              </w:rPr>
            </w:pPr>
            <w:r w:rsidRPr="00900FAD">
              <w:rPr>
                <w:rFonts w:ascii="Arial" w:hAnsi="Arial" w:cs="Arial"/>
                <w:sz w:val="14"/>
                <w:szCs w:val="14"/>
              </w:rPr>
              <w:t>w tym spraw o separację</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013C0768"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06</w:t>
            </w:r>
          </w:p>
        </w:tc>
        <w:tc>
          <w:tcPr>
            <w:tcW w:w="1387" w:type="dxa"/>
            <w:gridSpan w:val="2"/>
            <w:tcBorders>
              <w:top w:val="single" w:sz="6" w:space="0" w:color="auto"/>
              <w:left w:val="single" w:sz="6" w:space="0" w:color="auto"/>
              <w:bottom w:val="single" w:sz="6" w:space="0" w:color="auto"/>
              <w:right w:val="single" w:sz="6" w:space="0" w:color="auto"/>
            </w:tcBorders>
          </w:tcPr>
          <w:p w14:paraId="76F4C126"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26A2BAA1"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BDE8030"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1E89924"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347BC8A"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218D865"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E32617F"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6DD337ED"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B15636D" w14:textId="77777777" w:rsidR="00EA2E5D" w:rsidRPr="00900FAD" w:rsidRDefault="00EA2E5D" w:rsidP="00046A07">
            <w:pPr>
              <w:spacing w:line="140" w:lineRule="exact"/>
              <w:rPr>
                <w:rFonts w:ascii="Arial" w:hAnsi="Arial" w:cs="Arial"/>
                <w:sz w:val="14"/>
              </w:rPr>
            </w:pPr>
          </w:p>
        </w:tc>
      </w:tr>
      <w:tr w:rsidR="00900FAD" w:rsidRPr="00900FAD" w14:paraId="72571C53" w14:textId="77777777" w:rsidTr="00443F45">
        <w:trPr>
          <w:cantSplit/>
          <w:trHeight w:hRule="exact" w:val="227"/>
        </w:trPr>
        <w:tc>
          <w:tcPr>
            <w:tcW w:w="363" w:type="dxa"/>
            <w:vMerge/>
            <w:tcBorders>
              <w:right w:val="single" w:sz="4" w:space="0" w:color="auto"/>
            </w:tcBorders>
            <w:vAlign w:val="center"/>
          </w:tcPr>
          <w:p w14:paraId="75D559DF"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14E5BE92"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Nc</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4CCC9292"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07</w:t>
            </w:r>
          </w:p>
        </w:tc>
        <w:tc>
          <w:tcPr>
            <w:tcW w:w="1387" w:type="dxa"/>
            <w:gridSpan w:val="2"/>
            <w:tcBorders>
              <w:top w:val="single" w:sz="6" w:space="0" w:color="auto"/>
              <w:left w:val="single" w:sz="6" w:space="0" w:color="auto"/>
              <w:bottom w:val="single" w:sz="6" w:space="0" w:color="auto"/>
              <w:right w:val="single" w:sz="6" w:space="0" w:color="auto"/>
            </w:tcBorders>
          </w:tcPr>
          <w:p w14:paraId="5F1FD955"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63E17A1A"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C162AAF"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9706359"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7A03D20"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6955CEC3"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BE9FC63"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A842ADE"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B6D7CBC" w14:textId="77777777" w:rsidR="00EA2E5D" w:rsidRPr="00900FAD" w:rsidRDefault="00EA2E5D" w:rsidP="00046A07">
            <w:pPr>
              <w:spacing w:line="140" w:lineRule="exact"/>
              <w:rPr>
                <w:rFonts w:ascii="Arial" w:hAnsi="Arial" w:cs="Arial"/>
                <w:sz w:val="14"/>
              </w:rPr>
            </w:pPr>
          </w:p>
        </w:tc>
      </w:tr>
      <w:tr w:rsidR="00900FAD" w:rsidRPr="00900FAD" w14:paraId="497D97D9" w14:textId="77777777" w:rsidTr="00443F45">
        <w:trPr>
          <w:cantSplit/>
          <w:trHeight w:hRule="exact" w:val="227"/>
        </w:trPr>
        <w:tc>
          <w:tcPr>
            <w:tcW w:w="363" w:type="dxa"/>
            <w:vMerge/>
            <w:tcBorders>
              <w:right w:val="single" w:sz="4" w:space="0" w:color="auto"/>
            </w:tcBorders>
            <w:vAlign w:val="center"/>
          </w:tcPr>
          <w:p w14:paraId="12E688CD"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right w:val="single" w:sz="12" w:space="0" w:color="auto"/>
            </w:tcBorders>
            <w:vAlign w:val="center"/>
          </w:tcPr>
          <w:p w14:paraId="311AE2A3"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Co</w:t>
            </w:r>
          </w:p>
        </w:tc>
        <w:tc>
          <w:tcPr>
            <w:tcW w:w="400" w:type="dxa"/>
            <w:gridSpan w:val="2"/>
            <w:tcBorders>
              <w:top w:val="single" w:sz="6" w:space="0" w:color="auto"/>
              <w:left w:val="single" w:sz="12" w:space="0" w:color="auto"/>
              <w:bottom w:val="single" w:sz="6" w:space="0" w:color="auto"/>
              <w:right w:val="single" w:sz="6" w:space="0" w:color="auto"/>
            </w:tcBorders>
            <w:vAlign w:val="center"/>
          </w:tcPr>
          <w:p w14:paraId="6F754999"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08</w:t>
            </w:r>
          </w:p>
        </w:tc>
        <w:tc>
          <w:tcPr>
            <w:tcW w:w="1387" w:type="dxa"/>
            <w:gridSpan w:val="2"/>
            <w:tcBorders>
              <w:top w:val="single" w:sz="6" w:space="0" w:color="auto"/>
              <w:left w:val="single" w:sz="6" w:space="0" w:color="auto"/>
              <w:bottom w:val="single" w:sz="6" w:space="0" w:color="auto"/>
              <w:right w:val="single" w:sz="6" w:space="0" w:color="auto"/>
            </w:tcBorders>
          </w:tcPr>
          <w:p w14:paraId="0195703E"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tcPr>
          <w:p w14:paraId="5CFF9F29"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5589E147"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944FFD"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CD65AA"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3C212E8"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75C3A8D"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83F1F32"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189C9144" w14:textId="77777777" w:rsidR="00EA2E5D" w:rsidRPr="00900FAD" w:rsidRDefault="00EA2E5D" w:rsidP="00046A07">
            <w:pPr>
              <w:spacing w:line="140" w:lineRule="exact"/>
              <w:rPr>
                <w:rFonts w:ascii="Arial" w:hAnsi="Arial" w:cs="Arial"/>
                <w:sz w:val="14"/>
              </w:rPr>
            </w:pPr>
          </w:p>
        </w:tc>
      </w:tr>
      <w:tr w:rsidR="00900FAD" w:rsidRPr="00900FAD" w14:paraId="0969FB9E" w14:textId="77777777" w:rsidTr="00443F45">
        <w:trPr>
          <w:cantSplit/>
          <w:trHeight w:hRule="exact" w:val="227"/>
        </w:trPr>
        <w:tc>
          <w:tcPr>
            <w:tcW w:w="363" w:type="dxa"/>
            <w:vMerge/>
            <w:tcBorders>
              <w:bottom w:val="single" w:sz="12" w:space="0" w:color="auto"/>
              <w:right w:val="single" w:sz="4" w:space="0" w:color="auto"/>
            </w:tcBorders>
            <w:vAlign w:val="center"/>
          </w:tcPr>
          <w:p w14:paraId="723737DF" w14:textId="77777777" w:rsidR="00EA2E5D" w:rsidRPr="00900FAD" w:rsidRDefault="00EA2E5D" w:rsidP="00046A07">
            <w:pPr>
              <w:spacing w:before="100" w:beforeAutospacing="1" w:after="100" w:afterAutospacing="1"/>
              <w:ind w:left="85" w:right="85"/>
              <w:rPr>
                <w:rFonts w:ascii="Arial" w:hAnsi="Arial" w:cs="Arial"/>
                <w:sz w:val="16"/>
                <w:szCs w:val="16"/>
              </w:rPr>
            </w:pPr>
          </w:p>
        </w:tc>
        <w:tc>
          <w:tcPr>
            <w:tcW w:w="3323" w:type="dxa"/>
            <w:gridSpan w:val="3"/>
            <w:tcBorders>
              <w:bottom w:val="single" w:sz="12" w:space="0" w:color="auto"/>
              <w:right w:val="single" w:sz="12" w:space="0" w:color="auto"/>
            </w:tcBorders>
            <w:vAlign w:val="center"/>
          </w:tcPr>
          <w:p w14:paraId="4B675042"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Cz</w:t>
            </w:r>
          </w:p>
        </w:tc>
        <w:tc>
          <w:tcPr>
            <w:tcW w:w="400" w:type="dxa"/>
            <w:gridSpan w:val="2"/>
            <w:tcBorders>
              <w:top w:val="single" w:sz="6" w:space="0" w:color="auto"/>
              <w:left w:val="single" w:sz="12" w:space="0" w:color="auto"/>
              <w:bottom w:val="single" w:sz="12" w:space="0" w:color="auto"/>
              <w:right w:val="single" w:sz="6" w:space="0" w:color="auto"/>
            </w:tcBorders>
            <w:vAlign w:val="center"/>
          </w:tcPr>
          <w:p w14:paraId="557EE3B2"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09</w:t>
            </w:r>
          </w:p>
        </w:tc>
        <w:tc>
          <w:tcPr>
            <w:tcW w:w="1387" w:type="dxa"/>
            <w:gridSpan w:val="2"/>
            <w:tcBorders>
              <w:top w:val="single" w:sz="6" w:space="0" w:color="auto"/>
              <w:left w:val="single" w:sz="6" w:space="0" w:color="auto"/>
              <w:bottom w:val="single" w:sz="12" w:space="0" w:color="auto"/>
              <w:right w:val="single" w:sz="6" w:space="0" w:color="auto"/>
            </w:tcBorders>
          </w:tcPr>
          <w:p w14:paraId="7FF1F6D5" w14:textId="77777777" w:rsidR="00EA2E5D" w:rsidRPr="00900FAD" w:rsidRDefault="00EA2E5D" w:rsidP="00046A07">
            <w:pPr>
              <w:spacing w:line="140" w:lineRule="exact"/>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tcPr>
          <w:p w14:paraId="00973B0D"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44C103F7"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3BC1F4F2"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1ADEC188"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6EB33B2C"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6CF1ECBC"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1813DBEA"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4CE85DF9" w14:textId="77777777" w:rsidR="00EA2E5D" w:rsidRPr="00900FAD" w:rsidRDefault="00EA2E5D" w:rsidP="00046A07">
            <w:pPr>
              <w:spacing w:line="140" w:lineRule="exact"/>
              <w:rPr>
                <w:rFonts w:ascii="Arial" w:hAnsi="Arial" w:cs="Arial"/>
                <w:sz w:val="14"/>
              </w:rPr>
            </w:pPr>
          </w:p>
        </w:tc>
      </w:tr>
      <w:tr w:rsidR="00900FAD" w:rsidRPr="00900FAD" w14:paraId="5D95BFB0" w14:textId="77777777" w:rsidTr="00443F45">
        <w:trPr>
          <w:cantSplit/>
          <w:trHeight w:hRule="exact" w:val="227"/>
        </w:trPr>
        <w:tc>
          <w:tcPr>
            <w:tcW w:w="363" w:type="dxa"/>
            <w:vMerge w:val="restart"/>
            <w:tcBorders>
              <w:top w:val="single" w:sz="12" w:space="0" w:color="auto"/>
              <w:right w:val="single" w:sz="4" w:space="0" w:color="auto"/>
            </w:tcBorders>
            <w:textDirection w:val="btLr"/>
            <w:vAlign w:val="center"/>
          </w:tcPr>
          <w:p w14:paraId="41E68DED" w14:textId="77777777" w:rsidR="00EA2E5D" w:rsidRPr="00900FAD" w:rsidRDefault="00EA2E5D" w:rsidP="00046A07">
            <w:pPr>
              <w:pStyle w:val="Tekstdymka"/>
              <w:spacing w:before="100" w:beforeAutospacing="1" w:after="100" w:afterAutospacing="1"/>
              <w:ind w:left="113" w:right="113"/>
              <w:jc w:val="center"/>
              <w:rPr>
                <w:rFonts w:ascii="Arial" w:hAnsi="Arial" w:cs="Arial"/>
              </w:rPr>
            </w:pPr>
            <w:r w:rsidRPr="00900FAD">
              <w:rPr>
                <w:rFonts w:ascii="Arial" w:eastAsia="Arial Unicode MS" w:hAnsi="Arial" w:cs="Arial"/>
              </w:rPr>
              <w:t>SO II instancja</w:t>
            </w:r>
          </w:p>
        </w:tc>
        <w:tc>
          <w:tcPr>
            <w:tcW w:w="3323" w:type="dxa"/>
            <w:gridSpan w:val="3"/>
            <w:tcBorders>
              <w:top w:val="single" w:sz="12" w:space="0" w:color="auto"/>
              <w:bottom w:val="single" w:sz="4" w:space="0" w:color="auto"/>
              <w:right w:val="single" w:sz="12" w:space="0" w:color="auto"/>
            </w:tcBorders>
            <w:vAlign w:val="center"/>
          </w:tcPr>
          <w:p w14:paraId="44DF9969"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w:t>
            </w:r>
          </w:p>
        </w:tc>
        <w:tc>
          <w:tcPr>
            <w:tcW w:w="380" w:type="dxa"/>
            <w:tcBorders>
              <w:top w:val="single" w:sz="12" w:space="0" w:color="auto"/>
              <w:left w:val="single" w:sz="12" w:space="0" w:color="auto"/>
              <w:bottom w:val="single" w:sz="6" w:space="0" w:color="auto"/>
              <w:right w:val="single" w:sz="6" w:space="0" w:color="auto"/>
            </w:tcBorders>
            <w:vAlign w:val="center"/>
          </w:tcPr>
          <w:p w14:paraId="510D2297"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10</w:t>
            </w:r>
          </w:p>
        </w:tc>
        <w:tc>
          <w:tcPr>
            <w:tcW w:w="1387" w:type="dxa"/>
            <w:gridSpan w:val="2"/>
            <w:tcBorders>
              <w:top w:val="single" w:sz="12" w:space="0" w:color="auto"/>
              <w:left w:val="single" w:sz="6" w:space="0" w:color="auto"/>
              <w:bottom w:val="single" w:sz="6" w:space="0" w:color="auto"/>
              <w:right w:val="single" w:sz="6" w:space="0" w:color="auto"/>
            </w:tcBorders>
          </w:tcPr>
          <w:p w14:paraId="7FF4E5B3" w14:textId="77777777" w:rsidR="00EA2E5D" w:rsidRPr="00900FAD" w:rsidRDefault="00EA2E5D" w:rsidP="00046A07">
            <w:pPr>
              <w:spacing w:line="140" w:lineRule="exact"/>
              <w:rPr>
                <w:rFonts w:ascii="Arial" w:hAnsi="Arial" w:cs="Arial"/>
                <w:sz w:val="14"/>
              </w:rPr>
            </w:pPr>
          </w:p>
        </w:tc>
        <w:tc>
          <w:tcPr>
            <w:tcW w:w="1281" w:type="dxa"/>
            <w:gridSpan w:val="2"/>
            <w:tcBorders>
              <w:top w:val="single" w:sz="12" w:space="0" w:color="auto"/>
              <w:left w:val="single" w:sz="6" w:space="0" w:color="auto"/>
              <w:bottom w:val="single" w:sz="6" w:space="0" w:color="auto"/>
              <w:right w:val="single" w:sz="6" w:space="0" w:color="auto"/>
            </w:tcBorders>
          </w:tcPr>
          <w:p w14:paraId="711D04FA" w14:textId="77777777" w:rsidR="00EA2E5D" w:rsidRPr="00900FAD" w:rsidRDefault="00EA2E5D" w:rsidP="00046A07">
            <w:pPr>
              <w:spacing w:line="140" w:lineRule="exact"/>
              <w:rPr>
                <w:rFonts w:ascii="Arial" w:hAnsi="Arial" w:cs="Arial"/>
                <w:sz w:val="14"/>
              </w:rPr>
            </w:pPr>
          </w:p>
        </w:tc>
        <w:tc>
          <w:tcPr>
            <w:tcW w:w="1246" w:type="dxa"/>
            <w:tcBorders>
              <w:top w:val="single" w:sz="12" w:space="0" w:color="auto"/>
              <w:left w:val="single" w:sz="6" w:space="0" w:color="auto"/>
              <w:bottom w:val="single" w:sz="6" w:space="0" w:color="auto"/>
              <w:right w:val="single" w:sz="6" w:space="0" w:color="auto"/>
            </w:tcBorders>
          </w:tcPr>
          <w:p w14:paraId="0154DBE4" w14:textId="77777777" w:rsidR="00EA2E5D" w:rsidRPr="00900FAD" w:rsidRDefault="00EA2E5D" w:rsidP="00046A07">
            <w:pPr>
              <w:spacing w:line="140" w:lineRule="exact"/>
              <w:rPr>
                <w:rFonts w:ascii="Arial" w:hAnsi="Arial" w:cs="Arial"/>
                <w:sz w:val="14"/>
              </w:rPr>
            </w:pPr>
          </w:p>
        </w:tc>
        <w:tc>
          <w:tcPr>
            <w:tcW w:w="1250" w:type="dxa"/>
            <w:tcBorders>
              <w:top w:val="single" w:sz="12" w:space="0" w:color="auto"/>
              <w:left w:val="single" w:sz="6" w:space="0" w:color="auto"/>
              <w:bottom w:val="single" w:sz="6" w:space="0" w:color="auto"/>
              <w:right w:val="single" w:sz="6" w:space="0" w:color="auto"/>
            </w:tcBorders>
            <w:vAlign w:val="center"/>
          </w:tcPr>
          <w:p w14:paraId="2F84710D" w14:textId="77777777" w:rsidR="00EA2E5D" w:rsidRPr="00900FAD" w:rsidRDefault="00EA2E5D" w:rsidP="00046A07">
            <w:pPr>
              <w:spacing w:line="140" w:lineRule="exact"/>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06F1D48C" w14:textId="77777777" w:rsidR="00EA2E5D" w:rsidRPr="00900FAD" w:rsidRDefault="00EA2E5D" w:rsidP="00046A07">
            <w:pPr>
              <w:spacing w:line="140" w:lineRule="exact"/>
              <w:rPr>
                <w:rFonts w:ascii="Arial" w:hAnsi="Arial" w:cs="Arial"/>
                <w:sz w:val="14"/>
              </w:rPr>
            </w:pPr>
          </w:p>
        </w:tc>
        <w:tc>
          <w:tcPr>
            <w:tcW w:w="1256" w:type="dxa"/>
            <w:tcBorders>
              <w:top w:val="single" w:sz="12" w:space="0" w:color="auto"/>
              <w:left w:val="single" w:sz="6" w:space="0" w:color="auto"/>
              <w:bottom w:val="single" w:sz="6" w:space="0" w:color="auto"/>
              <w:right w:val="single" w:sz="6" w:space="0" w:color="auto"/>
            </w:tcBorders>
            <w:vAlign w:val="center"/>
          </w:tcPr>
          <w:p w14:paraId="0673AF28" w14:textId="77777777" w:rsidR="00EA2E5D" w:rsidRPr="00900FAD" w:rsidRDefault="00EA2E5D" w:rsidP="00046A07">
            <w:pPr>
              <w:spacing w:line="140" w:lineRule="exact"/>
              <w:rPr>
                <w:rFonts w:ascii="Arial" w:hAnsi="Arial" w:cs="Arial"/>
                <w:sz w:val="14"/>
              </w:rPr>
            </w:pPr>
          </w:p>
        </w:tc>
        <w:tc>
          <w:tcPr>
            <w:tcW w:w="1258" w:type="dxa"/>
            <w:tcBorders>
              <w:top w:val="single" w:sz="12" w:space="0" w:color="auto"/>
              <w:left w:val="single" w:sz="6" w:space="0" w:color="auto"/>
              <w:bottom w:val="single" w:sz="6" w:space="0" w:color="auto"/>
              <w:right w:val="single" w:sz="6" w:space="0" w:color="auto"/>
            </w:tcBorders>
            <w:vAlign w:val="center"/>
          </w:tcPr>
          <w:p w14:paraId="1F13346A" w14:textId="77777777" w:rsidR="00EA2E5D" w:rsidRPr="00900FAD" w:rsidRDefault="00EA2E5D" w:rsidP="00046A07">
            <w:pPr>
              <w:spacing w:line="140" w:lineRule="exact"/>
              <w:rPr>
                <w:rFonts w:ascii="Arial" w:hAnsi="Arial" w:cs="Arial"/>
                <w:sz w:val="14"/>
              </w:rPr>
            </w:pPr>
          </w:p>
        </w:tc>
        <w:tc>
          <w:tcPr>
            <w:tcW w:w="1264" w:type="dxa"/>
            <w:tcBorders>
              <w:top w:val="single" w:sz="12" w:space="0" w:color="auto"/>
              <w:left w:val="single" w:sz="6" w:space="0" w:color="auto"/>
              <w:bottom w:val="single" w:sz="6" w:space="0" w:color="auto"/>
              <w:right w:val="single" w:sz="6" w:space="0" w:color="auto"/>
            </w:tcBorders>
            <w:vAlign w:val="center"/>
          </w:tcPr>
          <w:p w14:paraId="3ECE7C0B" w14:textId="77777777" w:rsidR="00EA2E5D" w:rsidRPr="00900FAD" w:rsidRDefault="00EA2E5D" w:rsidP="00046A07">
            <w:pPr>
              <w:spacing w:line="140" w:lineRule="exact"/>
              <w:rPr>
                <w:rFonts w:ascii="Arial" w:hAnsi="Arial" w:cs="Arial"/>
                <w:sz w:val="14"/>
              </w:rPr>
            </w:pPr>
          </w:p>
        </w:tc>
        <w:tc>
          <w:tcPr>
            <w:tcW w:w="1232" w:type="dxa"/>
            <w:tcBorders>
              <w:top w:val="single" w:sz="12" w:space="0" w:color="auto"/>
              <w:left w:val="single" w:sz="6" w:space="0" w:color="auto"/>
              <w:bottom w:val="single" w:sz="6" w:space="0" w:color="auto"/>
              <w:right w:val="single" w:sz="12" w:space="0" w:color="auto"/>
            </w:tcBorders>
            <w:vAlign w:val="center"/>
          </w:tcPr>
          <w:p w14:paraId="127996AA" w14:textId="77777777" w:rsidR="00EA2E5D" w:rsidRPr="00900FAD" w:rsidRDefault="00EA2E5D" w:rsidP="00046A07">
            <w:pPr>
              <w:spacing w:line="140" w:lineRule="exact"/>
              <w:rPr>
                <w:rFonts w:ascii="Arial" w:hAnsi="Arial" w:cs="Arial"/>
                <w:sz w:val="14"/>
              </w:rPr>
            </w:pPr>
          </w:p>
        </w:tc>
      </w:tr>
      <w:tr w:rsidR="00900FAD" w:rsidRPr="00900FAD" w14:paraId="4F4ACC2E" w14:textId="77777777" w:rsidTr="00443F45">
        <w:trPr>
          <w:cantSplit/>
          <w:trHeight w:hRule="exact" w:val="227"/>
        </w:trPr>
        <w:tc>
          <w:tcPr>
            <w:tcW w:w="363" w:type="dxa"/>
            <w:vMerge/>
            <w:tcBorders>
              <w:right w:val="single" w:sz="4" w:space="0" w:color="auto"/>
            </w:tcBorders>
            <w:vAlign w:val="bottom"/>
          </w:tcPr>
          <w:p w14:paraId="54E7AB29"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569E3722"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CG-G</w:t>
            </w:r>
          </w:p>
        </w:tc>
        <w:tc>
          <w:tcPr>
            <w:tcW w:w="380" w:type="dxa"/>
            <w:tcBorders>
              <w:top w:val="single" w:sz="6" w:space="0" w:color="auto"/>
              <w:left w:val="single" w:sz="12" w:space="0" w:color="auto"/>
              <w:bottom w:val="single" w:sz="6" w:space="0" w:color="auto"/>
              <w:right w:val="single" w:sz="6" w:space="0" w:color="auto"/>
            </w:tcBorders>
            <w:vAlign w:val="center"/>
          </w:tcPr>
          <w:p w14:paraId="0EB5FB21"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11</w:t>
            </w:r>
          </w:p>
        </w:tc>
        <w:tc>
          <w:tcPr>
            <w:tcW w:w="1387" w:type="dxa"/>
            <w:gridSpan w:val="2"/>
            <w:tcBorders>
              <w:top w:val="single" w:sz="6" w:space="0" w:color="auto"/>
              <w:left w:val="single" w:sz="6" w:space="0" w:color="auto"/>
              <w:bottom w:val="single" w:sz="6" w:space="0" w:color="auto"/>
              <w:right w:val="single" w:sz="6" w:space="0" w:color="auto"/>
            </w:tcBorders>
          </w:tcPr>
          <w:p w14:paraId="766FEA6A"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E80E503"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1DE6B58"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CC90534"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98E02"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329AEC8"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122F026"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4638BD8"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F88D1F" w14:textId="77777777" w:rsidR="00EA2E5D" w:rsidRPr="00900FAD" w:rsidRDefault="00EA2E5D" w:rsidP="00046A07">
            <w:pPr>
              <w:spacing w:line="140" w:lineRule="exact"/>
              <w:rPr>
                <w:rFonts w:ascii="Arial" w:hAnsi="Arial" w:cs="Arial"/>
                <w:sz w:val="14"/>
              </w:rPr>
            </w:pPr>
          </w:p>
        </w:tc>
      </w:tr>
      <w:tr w:rsidR="00900FAD" w:rsidRPr="00900FAD" w14:paraId="41E4FD53" w14:textId="77777777" w:rsidTr="00443F45">
        <w:trPr>
          <w:cantSplit/>
          <w:trHeight w:hRule="exact" w:val="227"/>
        </w:trPr>
        <w:tc>
          <w:tcPr>
            <w:tcW w:w="363" w:type="dxa"/>
            <w:vMerge/>
            <w:tcBorders>
              <w:right w:val="single" w:sz="4" w:space="0" w:color="auto"/>
            </w:tcBorders>
            <w:vAlign w:val="bottom"/>
          </w:tcPr>
          <w:p w14:paraId="0387EC89"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108A05DC"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Ns</w:t>
            </w:r>
          </w:p>
        </w:tc>
        <w:tc>
          <w:tcPr>
            <w:tcW w:w="380" w:type="dxa"/>
            <w:tcBorders>
              <w:top w:val="single" w:sz="6" w:space="0" w:color="auto"/>
              <w:left w:val="single" w:sz="12" w:space="0" w:color="auto"/>
              <w:bottom w:val="single" w:sz="6" w:space="0" w:color="auto"/>
              <w:right w:val="single" w:sz="6" w:space="0" w:color="auto"/>
            </w:tcBorders>
            <w:vAlign w:val="center"/>
          </w:tcPr>
          <w:p w14:paraId="1A0F8458"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12</w:t>
            </w:r>
          </w:p>
        </w:tc>
        <w:tc>
          <w:tcPr>
            <w:tcW w:w="1387" w:type="dxa"/>
            <w:gridSpan w:val="2"/>
            <w:tcBorders>
              <w:top w:val="single" w:sz="6" w:space="0" w:color="auto"/>
              <w:left w:val="single" w:sz="6" w:space="0" w:color="auto"/>
              <w:bottom w:val="single" w:sz="6" w:space="0" w:color="auto"/>
              <w:right w:val="single" w:sz="6" w:space="0" w:color="auto"/>
            </w:tcBorders>
          </w:tcPr>
          <w:p w14:paraId="6054D904"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2165F5F"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1F558F16"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05F1516"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AB8BB84"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BFE9E95"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6216759F"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12AB3725"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D6F4CE0" w14:textId="77777777" w:rsidR="00EA2E5D" w:rsidRPr="00900FAD" w:rsidRDefault="00EA2E5D" w:rsidP="00046A07">
            <w:pPr>
              <w:spacing w:line="140" w:lineRule="exact"/>
              <w:rPr>
                <w:rFonts w:ascii="Arial" w:hAnsi="Arial" w:cs="Arial"/>
                <w:sz w:val="14"/>
              </w:rPr>
            </w:pPr>
          </w:p>
        </w:tc>
      </w:tr>
      <w:tr w:rsidR="00900FAD" w:rsidRPr="00900FAD" w14:paraId="6508045E" w14:textId="77777777" w:rsidTr="00443F45">
        <w:trPr>
          <w:cantSplit/>
          <w:trHeight w:hRule="exact" w:val="227"/>
        </w:trPr>
        <w:tc>
          <w:tcPr>
            <w:tcW w:w="363" w:type="dxa"/>
            <w:vMerge/>
            <w:tcBorders>
              <w:right w:val="single" w:sz="4" w:space="0" w:color="auto"/>
            </w:tcBorders>
            <w:vAlign w:val="bottom"/>
          </w:tcPr>
          <w:p w14:paraId="08D72BBA"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41B5387D"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Nc</w:t>
            </w:r>
          </w:p>
        </w:tc>
        <w:tc>
          <w:tcPr>
            <w:tcW w:w="380" w:type="dxa"/>
            <w:tcBorders>
              <w:top w:val="single" w:sz="6" w:space="0" w:color="auto"/>
              <w:left w:val="single" w:sz="12" w:space="0" w:color="auto"/>
              <w:bottom w:val="single" w:sz="6" w:space="0" w:color="auto"/>
              <w:right w:val="single" w:sz="6" w:space="0" w:color="auto"/>
            </w:tcBorders>
            <w:vAlign w:val="center"/>
          </w:tcPr>
          <w:p w14:paraId="6044FCE8"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13</w:t>
            </w:r>
          </w:p>
        </w:tc>
        <w:tc>
          <w:tcPr>
            <w:tcW w:w="1387" w:type="dxa"/>
            <w:gridSpan w:val="2"/>
            <w:tcBorders>
              <w:top w:val="single" w:sz="6" w:space="0" w:color="auto"/>
              <w:left w:val="single" w:sz="6" w:space="0" w:color="auto"/>
              <w:bottom w:val="single" w:sz="6" w:space="0" w:color="auto"/>
              <w:right w:val="single" w:sz="6" w:space="0" w:color="auto"/>
            </w:tcBorders>
          </w:tcPr>
          <w:p w14:paraId="51A746E4"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19578746"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DED583A"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55E9412"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86338B4"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18313C7"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2C9A9096"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40A9956C"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4D61C49" w14:textId="77777777" w:rsidR="00EA2E5D" w:rsidRPr="00900FAD" w:rsidRDefault="00EA2E5D" w:rsidP="00046A07">
            <w:pPr>
              <w:spacing w:line="140" w:lineRule="exact"/>
              <w:rPr>
                <w:rFonts w:ascii="Arial" w:hAnsi="Arial" w:cs="Arial"/>
                <w:sz w:val="14"/>
              </w:rPr>
            </w:pPr>
          </w:p>
        </w:tc>
      </w:tr>
      <w:tr w:rsidR="00900FAD" w:rsidRPr="00900FAD" w14:paraId="5FD83A3D" w14:textId="77777777" w:rsidTr="00443F45">
        <w:trPr>
          <w:cantSplit/>
          <w:trHeight w:hRule="exact" w:val="227"/>
        </w:trPr>
        <w:tc>
          <w:tcPr>
            <w:tcW w:w="363" w:type="dxa"/>
            <w:vMerge/>
            <w:tcBorders>
              <w:right w:val="single" w:sz="4" w:space="0" w:color="auto"/>
            </w:tcBorders>
            <w:vAlign w:val="bottom"/>
          </w:tcPr>
          <w:p w14:paraId="7F9C80E8"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320A40AA"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Co</w:t>
            </w:r>
          </w:p>
        </w:tc>
        <w:tc>
          <w:tcPr>
            <w:tcW w:w="380" w:type="dxa"/>
            <w:tcBorders>
              <w:top w:val="single" w:sz="6" w:space="0" w:color="auto"/>
              <w:left w:val="single" w:sz="12" w:space="0" w:color="auto"/>
              <w:bottom w:val="single" w:sz="6" w:space="0" w:color="auto"/>
              <w:right w:val="single" w:sz="6" w:space="0" w:color="auto"/>
            </w:tcBorders>
            <w:vAlign w:val="center"/>
          </w:tcPr>
          <w:p w14:paraId="4E5F8150"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14</w:t>
            </w:r>
          </w:p>
        </w:tc>
        <w:tc>
          <w:tcPr>
            <w:tcW w:w="1387" w:type="dxa"/>
            <w:gridSpan w:val="2"/>
            <w:tcBorders>
              <w:top w:val="single" w:sz="6" w:space="0" w:color="auto"/>
              <w:left w:val="single" w:sz="6" w:space="0" w:color="auto"/>
              <w:bottom w:val="single" w:sz="6" w:space="0" w:color="auto"/>
              <w:right w:val="single" w:sz="6" w:space="0" w:color="auto"/>
            </w:tcBorders>
          </w:tcPr>
          <w:p w14:paraId="40F0C5CF"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6FE177AE"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7B9341D"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57111792"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5C2307A"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45CA9C80"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08E2AEB9"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B55A8F9"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20405A63" w14:textId="77777777" w:rsidR="00EA2E5D" w:rsidRPr="00900FAD" w:rsidRDefault="00EA2E5D" w:rsidP="00046A07">
            <w:pPr>
              <w:spacing w:line="140" w:lineRule="exact"/>
              <w:rPr>
                <w:rFonts w:ascii="Arial" w:hAnsi="Arial" w:cs="Arial"/>
                <w:sz w:val="14"/>
              </w:rPr>
            </w:pPr>
          </w:p>
        </w:tc>
      </w:tr>
      <w:tr w:rsidR="00900FAD" w:rsidRPr="00900FAD" w14:paraId="3E6CE251" w14:textId="77777777" w:rsidTr="00443F45">
        <w:trPr>
          <w:cantSplit/>
          <w:trHeight w:hRule="exact" w:val="227"/>
        </w:trPr>
        <w:tc>
          <w:tcPr>
            <w:tcW w:w="363" w:type="dxa"/>
            <w:vMerge/>
            <w:tcBorders>
              <w:right w:val="single" w:sz="4" w:space="0" w:color="auto"/>
            </w:tcBorders>
            <w:vAlign w:val="bottom"/>
          </w:tcPr>
          <w:p w14:paraId="053F31CC"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4660758"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RC</w:t>
            </w:r>
          </w:p>
        </w:tc>
        <w:tc>
          <w:tcPr>
            <w:tcW w:w="380" w:type="dxa"/>
            <w:tcBorders>
              <w:top w:val="single" w:sz="6" w:space="0" w:color="auto"/>
              <w:left w:val="single" w:sz="12" w:space="0" w:color="auto"/>
              <w:bottom w:val="single" w:sz="6" w:space="0" w:color="auto"/>
              <w:right w:val="single" w:sz="6" w:space="0" w:color="auto"/>
            </w:tcBorders>
            <w:vAlign w:val="center"/>
          </w:tcPr>
          <w:p w14:paraId="3934A990"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15</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3459D70D" w14:textId="77777777" w:rsidR="00EA2E5D" w:rsidRPr="00900FAD"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759BCA1D"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4A5A3CE"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118A1DFC"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7AAD01AB"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5A25F501"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35192D"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913D02D"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08263FDE" w14:textId="77777777" w:rsidR="00EA2E5D" w:rsidRPr="00900FAD" w:rsidRDefault="00EA2E5D" w:rsidP="00046A07">
            <w:pPr>
              <w:spacing w:line="140" w:lineRule="exact"/>
              <w:rPr>
                <w:rFonts w:ascii="Arial" w:hAnsi="Arial" w:cs="Arial"/>
                <w:sz w:val="14"/>
              </w:rPr>
            </w:pPr>
          </w:p>
        </w:tc>
      </w:tr>
      <w:tr w:rsidR="00900FAD" w:rsidRPr="00900FAD" w14:paraId="731C05F4" w14:textId="77777777" w:rsidTr="00443F45">
        <w:trPr>
          <w:cantSplit/>
          <w:trHeight w:hRule="exact" w:val="227"/>
        </w:trPr>
        <w:tc>
          <w:tcPr>
            <w:tcW w:w="363" w:type="dxa"/>
            <w:vMerge/>
            <w:tcBorders>
              <w:right w:val="single" w:sz="4" w:space="0" w:color="auto"/>
            </w:tcBorders>
            <w:vAlign w:val="bottom"/>
          </w:tcPr>
          <w:p w14:paraId="72331FE1"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E5AEE81"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RNs</w:t>
            </w:r>
          </w:p>
        </w:tc>
        <w:tc>
          <w:tcPr>
            <w:tcW w:w="380" w:type="dxa"/>
            <w:tcBorders>
              <w:top w:val="single" w:sz="6" w:space="0" w:color="auto"/>
              <w:left w:val="single" w:sz="12" w:space="0" w:color="auto"/>
              <w:bottom w:val="single" w:sz="6" w:space="0" w:color="auto"/>
              <w:right w:val="single" w:sz="6" w:space="0" w:color="auto"/>
            </w:tcBorders>
            <w:vAlign w:val="center"/>
          </w:tcPr>
          <w:p w14:paraId="717C96C3"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16</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53B0B71E" w14:textId="77777777" w:rsidR="00EA2E5D" w:rsidRPr="00900FAD" w:rsidRDefault="00EA2E5D" w:rsidP="00046A07">
            <w:pPr>
              <w:spacing w:after="100" w:afterAutospacing="1"/>
              <w:ind w:left="85" w:right="10"/>
              <w:rPr>
                <w:rFonts w:ascii="Arial" w:hAnsi="Arial" w:cs="Arial"/>
                <w:sz w:val="16"/>
                <w:szCs w:val="16"/>
              </w:rPr>
            </w:pPr>
          </w:p>
        </w:tc>
        <w:tc>
          <w:tcPr>
            <w:tcW w:w="1281" w:type="dxa"/>
            <w:gridSpan w:val="2"/>
            <w:tcBorders>
              <w:top w:val="single" w:sz="6" w:space="0" w:color="auto"/>
              <w:left w:val="single" w:sz="6" w:space="0" w:color="auto"/>
              <w:bottom w:val="single" w:sz="6" w:space="0" w:color="auto"/>
              <w:right w:val="single" w:sz="6" w:space="0" w:color="auto"/>
            </w:tcBorders>
          </w:tcPr>
          <w:p w14:paraId="3D6DD28A"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932CD67"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6CFEB704"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2C0030D"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1B41C119"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499987A"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537B5A3C"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E418870" w14:textId="77777777" w:rsidR="00EA2E5D" w:rsidRPr="00900FAD" w:rsidRDefault="00EA2E5D" w:rsidP="00046A07">
            <w:pPr>
              <w:spacing w:line="140" w:lineRule="exact"/>
              <w:rPr>
                <w:rFonts w:ascii="Arial" w:hAnsi="Arial" w:cs="Arial"/>
                <w:sz w:val="14"/>
              </w:rPr>
            </w:pPr>
          </w:p>
        </w:tc>
      </w:tr>
      <w:tr w:rsidR="00900FAD" w:rsidRPr="00900FAD" w14:paraId="111E3044" w14:textId="77777777" w:rsidTr="00443F45">
        <w:trPr>
          <w:cantSplit/>
          <w:trHeight w:hRule="exact" w:val="227"/>
        </w:trPr>
        <w:tc>
          <w:tcPr>
            <w:tcW w:w="363" w:type="dxa"/>
            <w:vMerge/>
            <w:tcBorders>
              <w:right w:val="single" w:sz="4" w:space="0" w:color="auto"/>
            </w:tcBorders>
            <w:vAlign w:val="bottom"/>
          </w:tcPr>
          <w:p w14:paraId="151D569B"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2190409E"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Ca</w:t>
            </w:r>
          </w:p>
        </w:tc>
        <w:tc>
          <w:tcPr>
            <w:tcW w:w="380" w:type="dxa"/>
            <w:tcBorders>
              <w:top w:val="single" w:sz="6" w:space="0" w:color="auto"/>
              <w:left w:val="single" w:sz="12" w:space="0" w:color="auto"/>
              <w:bottom w:val="single" w:sz="6" w:space="0" w:color="auto"/>
              <w:right w:val="single" w:sz="6" w:space="0" w:color="auto"/>
            </w:tcBorders>
            <w:vAlign w:val="center"/>
          </w:tcPr>
          <w:p w14:paraId="360BABBD"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17</w:t>
            </w:r>
          </w:p>
        </w:tc>
        <w:tc>
          <w:tcPr>
            <w:tcW w:w="1387" w:type="dxa"/>
            <w:gridSpan w:val="2"/>
            <w:tcBorders>
              <w:top w:val="single" w:sz="6" w:space="0" w:color="auto"/>
              <w:left w:val="single" w:sz="6" w:space="0" w:color="auto"/>
              <w:bottom w:val="single" w:sz="6" w:space="0" w:color="auto"/>
              <w:right w:val="single" w:sz="6" w:space="0" w:color="auto"/>
            </w:tcBorders>
          </w:tcPr>
          <w:p w14:paraId="78C8504B" w14:textId="77777777" w:rsidR="00EA2E5D" w:rsidRPr="00900FAD" w:rsidRDefault="00EA2E5D" w:rsidP="00046A07">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7BD36E5"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70EFCD86"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3AAC81D2"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6FD1DC0"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376AF4AA"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1D38F427"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2CFB4034"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3DDAE208" w14:textId="77777777" w:rsidR="00EA2E5D" w:rsidRPr="00900FAD" w:rsidRDefault="00EA2E5D" w:rsidP="00046A07">
            <w:pPr>
              <w:spacing w:line="140" w:lineRule="exact"/>
              <w:rPr>
                <w:rFonts w:ascii="Arial" w:hAnsi="Arial" w:cs="Arial"/>
                <w:sz w:val="14"/>
              </w:rPr>
            </w:pPr>
          </w:p>
        </w:tc>
      </w:tr>
      <w:tr w:rsidR="00900FAD" w:rsidRPr="00900FAD" w14:paraId="7D4D6708" w14:textId="77777777" w:rsidTr="00443F45">
        <w:trPr>
          <w:cantSplit/>
          <w:trHeight w:hRule="exact" w:val="227"/>
        </w:trPr>
        <w:tc>
          <w:tcPr>
            <w:tcW w:w="363" w:type="dxa"/>
            <w:vMerge/>
            <w:tcBorders>
              <w:right w:val="single" w:sz="4" w:space="0" w:color="auto"/>
            </w:tcBorders>
            <w:vAlign w:val="bottom"/>
          </w:tcPr>
          <w:p w14:paraId="4E2E4EA2" w14:textId="77777777" w:rsidR="00EA2E5D" w:rsidRPr="00900FAD" w:rsidRDefault="00EA2E5D" w:rsidP="00046A07">
            <w:pPr>
              <w:spacing w:after="40" w:line="140" w:lineRule="exact"/>
              <w:ind w:left="85" w:right="85"/>
              <w:rPr>
                <w:rFonts w:ascii="Arial" w:hAnsi="Arial" w:cs="Arial"/>
                <w:sz w:val="16"/>
                <w:szCs w:val="16"/>
              </w:rPr>
            </w:pPr>
          </w:p>
        </w:tc>
        <w:tc>
          <w:tcPr>
            <w:tcW w:w="3323" w:type="dxa"/>
            <w:gridSpan w:val="3"/>
            <w:tcBorders>
              <w:top w:val="single" w:sz="4" w:space="0" w:color="auto"/>
              <w:bottom w:val="single" w:sz="4" w:space="0" w:color="auto"/>
              <w:right w:val="single" w:sz="12" w:space="0" w:color="auto"/>
            </w:tcBorders>
            <w:vAlign w:val="center"/>
          </w:tcPr>
          <w:p w14:paraId="618B83F3" w14:textId="77777777" w:rsidR="00EA2E5D" w:rsidRPr="00900FAD" w:rsidRDefault="00EA2E5D" w:rsidP="00046A07">
            <w:pPr>
              <w:spacing w:after="100" w:afterAutospacing="1"/>
              <w:ind w:left="85" w:right="10"/>
              <w:rPr>
                <w:rFonts w:ascii="Arial" w:hAnsi="Arial" w:cs="Arial"/>
                <w:sz w:val="16"/>
                <w:szCs w:val="16"/>
              </w:rPr>
            </w:pPr>
            <w:r w:rsidRPr="00900FAD">
              <w:rPr>
                <w:rFonts w:ascii="Arial" w:hAnsi="Arial" w:cs="Arial"/>
                <w:sz w:val="16"/>
                <w:szCs w:val="16"/>
              </w:rPr>
              <w:t>Cz razem (wiersz 19+21)</w:t>
            </w:r>
          </w:p>
        </w:tc>
        <w:tc>
          <w:tcPr>
            <w:tcW w:w="380" w:type="dxa"/>
            <w:tcBorders>
              <w:top w:val="single" w:sz="6" w:space="0" w:color="auto"/>
              <w:left w:val="single" w:sz="12" w:space="0" w:color="auto"/>
              <w:bottom w:val="single" w:sz="6" w:space="0" w:color="auto"/>
              <w:right w:val="single" w:sz="6" w:space="0" w:color="auto"/>
            </w:tcBorders>
            <w:vAlign w:val="center"/>
          </w:tcPr>
          <w:p w14:paraId="4051FF15" w14:textId="77777777" w:rsidR="00EA2E5D" w:rsidRPr="00900FAD" w:rsidRDefault="00EA2E5D" w:rsidP="00046A07">
            <w:pPr>
              <w:spacing w:after="40" w:line="140" w:lineRule="exact"/>
              <w:jc w:val="center"/>
              <w:rPr>
                <w:rFonts w:ascii="Arial" w:hAnsi="Arial" w:cs="Arial"/>
                <w:sz w:val="12"/>
                <w:szCs w:val="12"/>
              </w:rPr>
            </w:pPr>
            <w:r w:rsidRPr="00900FAD">
              <w:rPr>
                <w:rFonts w:ascii="Arial" w:hAnsi="Arial" w:cs="Arial"/>
                <w:sz w:val="12"/>
                <w:szCs w:val="12"/>
              </w:rPr>
              <w:t>18</w:t>
            </w:r>
          </w:p>
        </w:tc>
        <w:tc>
          <w:tcPr>
            <w:tcW w:w="1387" w:type="dxa"/>
            <w:gridSpan w:val="2"/>
            <w:tcBorders>
              <w:top w:val="single" w:sz="6" w:space="0" w:color="auto"/>
              <w:left w:val="single" w:sz="6" w:space="0" w:color="auto"/>
              <w:bottom w:val="single" w:sz="6" w:space="0" w:color="auto"/>
              <w:right w:val="single" w:sz="6" w:space="0" w:color="auto"/>
            </w:tcBorders>
            <w:vAlign w:val="center"/>
          </w:tcPr>
          <w:p w14:paraId="24B3A17F" w14:textId="77777777" w:rsidR="00EA2E5D" w:rsidRPr="00900FAD" w:rsidRDefault="00EA2E5D" w:rsidP="00046A07">
            <w:pPr>
              <w:spacing w:after="40" w:line="140" w:lineRule="exact"/>
              <w:jc w:val="center"/>
              <w:rPr>
                <w:rFonts w:ascii="Arial" w:hAnsi="Arial" w:cs="Arial"/>
                <w:sz w:val="12"/>
                <w:szCs w:val="12"/>
              </w:rPr>
            </w:pPr>
          </w:p>
        </w:tc>
        <w:tc>
          <w:tcPr>
            <w:tcW w:w="1281" w:type="dxa"/>
            <w:gridSpan w:val="2"/>
            <w:tcBorders>
              <w:top w:val="single" w:sz="6" w:space="0" w:color="auto"/>
              <w:left w:val="single" w:sz="6" w:space="0" w:color="auto"/>
              <w:bottom w:val="single" w:sz="6" w:space="0" w:color="auto"/>
              <w:right w:val="single" w:sz="6" w:space="0" w:color="auto"/>
            </w:tcBorders>
          </w:tcPr>
          <w:p w14:paraId="1A4748F3" w14:textId="77777777" w:rsidR="00EA2E5D" w:rsidRPr="00900FAD" w:rsidRDefault="00EA2E5D" w:rsidP="00046A07">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BC65484" w14:textId="77777777" w:rsidR="00EA2E5D" w:rsidRPr="00900FAD" w:rsidRDefault="00EA2E5D" w:rsidP="00046A07">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42A5154F" w14:textId="77777777" w:rsidR="00EA2E5D" w:rsidRPr="00900FAD" w:rsidRDefault="00EA2E5D" w:rsidP="00046A07">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22F4ADE" w14:textId="77777777" w:rsidR="00EA2E5D" w:rsidRPr="00900FAD" w:rsidRDefault="00EA2E5D" w:rsidP="00046A07">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B581850" w14:textId="77777777" w:rsidR="00EA2E5D" w:rsidRPr="00900FAD" w:rsidRDefault="00EA2E5D" w:rsidP="00046A07">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7DA9A3F4" w14:textId="77777777" w:rsidR="00EA2E5D" w:rsidRPr="00900FAD" w:rsidRDefault="00EA2E5D" w:rsidP="00046A07">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7003C13F" w14:textId="77777777" w:rsidR="00EA2E5D" w:rsidRPr="00900FAD" w:rsidRDefault="00EA2E5D" w:rsidP="00046A07">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5B198698" w14:textId="77777777" w:rsidR="00EA2E5D" w:rsidRPr="00900FAD" w:rsidRDefault="00EA2E5D" w:rsidP="00046A07">
            <w:pPr>
              <w:spacing w:line="140" w:lineRule="exact"/>
              <w:rPr>
                <w:rFonts w:ascii="Arial" w:hAnsi="Arial" w:cs="Arial"/>
                <w:sz w:val="14"/>
              </w:rPr>
            </w:pPr>
          </w:p>
        </w:tc>
      </w:tr>
      <w:tr w:rsidR="00900FAD" w:rsidRPr="00900FAD" w14:paraId="02BB302A" w14:textId="77777777" w:rsidTr="00443F45">
        <w:trPr>
          <w:cantSplit/>
          <w:trHeight w:hRule="exact" w:val="227"/>
        </w:trPr>
        <w:tc>
          <w:tcPr>
            <w:tcW w:w="363" w:type="dxa"/>
            <w:vMerge/>
            <w:tcBorders>
              <w:right w:val="single" w:sz="4" w:space="0" w:color="auto"/>
            </w:tcBorders>
            <w:vAlign w:val="bottom"/>
          </w:tcPr>
          <w:p w14:paraId="1D769ABD" w14:textId="77777777" w:rsidR="00443F45" w:rsidRPr="00900FAD" w:rsidRDefault="00443F45" w:rsidP="00443F45">
            <w:pPr>
              <w:spacing w:after="40" w:line="140" w:lineRule="exact"/>
              <w:ind w:left="85" w:right="85"/>
              <w:rPr>
                <w:rFonts w:ascii="Arial" w:hAnsi="Arial" w:cs="Arial"/>
                <w:sz w:val="16"/>
                <w:szCs w:val="16"/>
              </w:rPr>
            </w:pPr>
          </w:p>
        </w:tc>
        <w:tc>
          <w:tcPr>
            <w:tcW w:w="187" w:type="dxa"/>
            <w:vMerge w:val="restart"/>
            <w:tcBorders>
              <w:top w:val="single" w:sz="4" w:space="0" w:color="auto"/>
              <w:right w:val="single" w:sz="4" w:space="0" w:color="auto"/>
            </w:tcBorders>
            <w:textDirection w:val="btLr"/>
            <w:vAlign w:val="center"/>
          </w:tcPr>
          <w:p w14:paraId="6A1B0FD0" w14:textId="77777777" w:rsidR="00443F45" w:rsidRPr="00900FAD" w:rsidRDefault="00443F45" w:rsidP="00443F45">
            <w:pPr>
              <w:spacing w:after="100" w:afterAutospacing="1"/>
              <w:ind w:left="85" w:right="10"/>
              <w:jc w:val="center"/>
              <w:rPr>
                <w:rFonts w:ascii="Arial" w:hAnsi="Arial" w:cs="Arial"/>
                <w:sz w:val="16"/>
                <w:szCs w:val="16"/>
              </w:rPr>
            </w:pPr>
            <w:r w:rsidRPr="00900FAD">
              <w:rPr>
                <w:rFonts w:ascii="Arial" w:hAnsi="Arial" w:cs="Arial"/>
                <w:sz w:val="16"/>
                <w:szCs w:val="16"/>
              </w:rPr>
              <w:t>z tego</w:t>
            </w: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2B3A7F85" w14:textId="77777777" w:rsidR="00443F45" w:rsidRPr="00900FAD" w:rsidRDefault="00443F45" w:rsidP="00443F45">
            <w:pPr>
              <w:spacing w:after="100" w:afterAutospacing="1"/>
              <w:ind w:left="85" w:right="10"/>
              <w:rPr>
                <w:rFonts w:ascii="Arial" w:hAnsi="Arial" w:cs="Arial"/>
                <w:sz w:val="13"/>
                <w:szCs w:val="13"/>
              </w:rPr>
            </w:pPr>
            <w:r w:rsidRPr="00900FAD">
              <w:rPr>
                <w:rFonts w:ascii="Arial" w:hAnsi="Arial" w:cs="Arial"/>
                <w:sz w:val="13"/>
                <w:szCs w:val="13"/>
              </w:rPr>
              <w:t>zażalenia z  art. 394 § 1 i 394</w:t>
            </w:r>
            <w:r w:rsidRPr="00900FAD">
              <w:rPr>
                <w:rFonts w:ascii="Arial" w:hAnsi="Arial" w:cs="Arial"/>
                <w:sz w:val="13"/>
                <w:szCs w:val="13"/>
                <w:vertAlign w:val="superscript"/>
              </w:rPr>
              <w:t>1a</w:t>
            </w:r>
            <w:r w:rsidRPr="00900FAD">
              <w:rPr>
                <w:rFonts w:ascii="Arial" w:hAnsi="Arial" w:cs="Arial"/>
                <w:sz w:val="13"/>
                <w:szCs w:val="13"/>
              </w:rPr>
              <w:t>§3 kpc</w:t>
            </w:r>
          </w:p>
        </w:tc>
        <w:tc>
          <w:tcPr>
            <w:tcW w:w="380" w:type="dxa"/>
            <w:tcBorders>
              <w:top w:val="single" w:sz="6" w:space="0" w:color="auto"/>
              <w:left w:val="single" w:sz="12" w:space="0" w:color="auto"/>
              <w:bottom w:val="single" w:sz="6" w:space="0" w:color="auto"/>
              <w:right w:val="single" w:sz="6" w:space="0" w:color="auto"/>
            </w:tcBorders>
            <w:vAlign w:val="center"/>
          </w:tcPr>
          <w:p w14:paraId="7E3AECCD" w14:textId="77777777" w:rsidR="00443F45" w:rsidRPr="00900FAD" w:rsidRDefault="00443F45" w:rsidP="00443F45">
            <w:pPr>
              <w:spacing w:after="40" w:line="140" w:lineRule="exact"/>
              <w:jc w:val="center"/>
              <w:rPr>
                <w:rFonts w:ascii="Arial" w:hAnsi="Arial" w:cs="Arial"/>
                <w:sz w:val="12"/>
                <w:szCs w:val="12"/>
              </w:rPr>
            </w:pPr>
            <w:r w:rsidRPr="00900FAD">
              <w:rPr>
                <w:rFonts w:ascii="Arial" w:hAnsi="Arial" w:cs="Arial"/>
                <w:sz w:val="12"/>
                <w:szCs w:val="12"/>
              </w:rPr>
              <w:t>19</w:t>
            </w:r>
          </w:p>
        </w:tc>
        <w:tc>
          <w:tcPr>
            <w:tcW w:w="1387" w:type="dxa"/>
            <w:gridSpan w:val="2"/>
            <w:tcBorders>
              <w:top w:val="single" w:sz="6" w:space="0" w:color="auto"/>
              <w:left w:val="single" w:sz="6" w:space="0" w:color="auto"/>
              <w:bottom w:val="single" w:sz="6" w:space="0" w:color="auto"/>
              <w:right w:val="single" w:sz="6" w:space="0" w:color="auto"/>
            </w:tcBorders>
          </w:tcPr>
          <w:p w14:paraId="359B6C5C" w14:textId="77777777" w:rsidR="00443F45" w:rsidRPr="00900FAD"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2698D0E0" w14:textId="77777777" w:rsidR="00443F45" w:rsidRPr="00900FAD"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4F91F7D7" w14:textId="77777777" w:rsidR="00443F45" w:rsidRPr="00900FAD"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2DDDE479" w14:textId="77777777" w:rsidR="00443F45" w:rsidRPr="00900FAD"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492C8FB" w14:textId="77777777" w:rsidR="00443F45" w:rsidRPr="00900FAD"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7E35028C" w14:textId="77777777" w:rsidR="00443F45" w:rsidRPr="00900FAD"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52AFABFF" w14:textId="77777777" w:rsidR="00443F45" w:rsidRPr="00900FAD"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38662849" w14:textId="77777777" w:rsidR="00443F45" w:rsidRPr="00900FAD"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42243968" w14:textId="77777777" w:rsidR="00443F45" w:rsidRPr="00900FAD" w:rsidRDefault="00443F45" w:rsidP="00443F45">
            <w:pPr>
              <w:spacing w:line="140" w:lineRule="exact"/>
              <w:rPr>
                <w:rFonts w:ascii="Arial" w:hAnsi="Arial" w:cs="Arial"/>
                <w:sz w:val="14"/>
              </w:rPr>
            </w:pPr>
          </w:p>
        </w:tc>
      </w:tr>
      <w:tr w:rsidR="00900FAD" w:rsidRPr="00900FAD" w14:paraId="3BE34C2E" w14:textId="77777777" w:rsidTr="00443F45">
        <w:trPr>
          <w:cantSplit/>
          <w:trHeight w:hRule="exact" w:val="227"/>
        </w:trPr>
        <w:tc>
          <w:tcPr>
            <w:tcW w:w="363" w:type="dxa"/>
            <w:vMerge/>
            <w:tcBorders>
              <w:right w:val="single" w:sz="4" w:space="0" w:color="auto"/>
            </w:tcBorders>
            <w:vAlign w:val="bottom"/>
          </w:tcPr>
          <w:p w14:paraId="62336584" w14:textId="77777777" w:rsidR="00443F45" w:rsidRPr="00900FAD" w:rsidRDefault="00443F45" w:rsidP="00443F45">
            <w:pPr>
              <w:spacing w:after="40" w:line="140" w:lineRule="exact"/>
              <w:ind w:left="85" w:right="85"/>
              <w:rPr>
                <w:rFonts w:ascii="Arial" w:hAnsi="Arial" w:cs="Arial"/>
                <w:sz w:val="16"/>
                <w:szCs w:val="16"/>
              </w:rPr>
            </w:pPr>
          </w:p>
        </w:tc>
        <w:tc>
          <w:tcPr>
            <w:tcW w:w="187" w:type="dxa"/>
            <w:vMerge/>
            <w:tcBorders>
              <w:right w:val="single" w:sz="4" w:space="0" w:color="auto"/>
            </w:tcBorders>
            <w:vAlign w:val="center"/>
          </w:tcPr>
          <w:p w14:paraId="68CA63E0" w14:textId="77777777" w:rsidR="00443F45" w:rsidRPr="00900FAD"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4" w:space="0" w:color="auto"/>
              <w:right w:val="single" w:sz="12" w:space="0" w:color="auto"/>
            </w:tcBorders>
            <w:vAlign w:val="center"/>
          </w:tcPr>
          <w:p w14:paraId="376680EF" w14:textId="77777777" w:rsidR="00443F45" w:rsidRPr="00900FAD" w:rsidRDefault="00443F45" w:rsidP="00443F45">
            <w:pPr>
              <w:spacing w:after="100" w:afterAutospacing="1"/>
              <w:ind w:left="85" w:firstLine="74"/>
              <w:rPr>
                <w:rFonts w:ascii="Arial" w:hAnsi="Arial" w:cs="Arial"/>
                <w:sz w:val="13"/>
                <w:szCs w:val="13"/>
              </w:rPr>
            </w:pPr>
            <w:r w:rsidRPr="00900FAD">
              <w:rPr>
                <w:rFonts w:ascii="Arial" w:hAnsi="Arial"/>
                <w:sz w:val="13"/>
                <w:szCs w:val="13"/>
              </w:rPr>
              <w:t>w tym sprawy kończące postępowanie w I instancji</w:t>
            </w:r>
          </w:p>
        </w:tc>
        <w:tc>
          <w:tcPr>
            <w:tcW w:w="380" w:type="dxa"/>
            <w:tcBorders>
              <w:top w:val="single" w:sz="6" w:space="0" w:color="auto"/>
              <w:left w:val="single" w:sz="12" w:space="0" w:color="auto"/>
              <w:bottom w:val="single" w:sz="6" w:space="0" w:color="auto"/>
              <w:right w:val="single" w:sz="6" w:space="0" w:color="auto"/>
            </w:tcBorders>
            <w:vAlign w:val="center"/>
          </w:tcPr>
          <w:p w14:paraId="726D34A0" w14:textId="77777777" w:rsidR="00443F45" w:rsidRPr="00900FAD" w:rsidRDefault="00443F45" w:rsidP="00443F45">
            <w:pPr>
              <w:spacing w:after="40" w:line="140" w:lineRule="exact"/>
              <w:jc w:val="center"/>
              <w:rPr>
                <w:rFonts w:ascii="Arial" w:hAnsi="Arial" w:cs="Arial"/>
                <w:sz w:val="12"/>
                <w:szCs w:val="12"/>
              </w:rPr>
            </w:pPr>
            <w:r w:rsidRPr="00900FAD">
              <w:rPr>
                <w:rFonts w:ascii="Arial" w:hAnsi="Arial" w:cs="Arial"/>
                <w:sz w:val="12"/>
                <w:szCs w:val="12"/>
              </w:rPr>
              <w:t>20</w:t>
            </w:r>
          </w:p>
        </w:tc>
        <w:tc>
          <w:tcPr>
            <w:tcW w:w="1387" w:type="dxa"/>
            <w:gridSpan w:val="2"/>
            <w:tcBorders>
              <w:top w:val="single" w:sz="6" w:space="0" w:color="auto"/>
              <w:left w:val="single" w:sz="6" w:space="0" w:color="auto"/>
              <w:bottom w:val="single" w:sz="6" w:space="0" w:color="auto"/>
              <w:right w:val="single" w:sz="6" w:space="0" w:color="auto"/>
            </w:tcBorders>
          </w:tcPr>
          <w:p w14:paraId="6288DC3A" w14:textId="77777777" w:rsidR="00443F45" w:rsidRPr="00900FAD"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6" w:space="0" w:color="auto"/>
              <w:right w:val="single" w:sz="6" w:space="0" w:color="auto"/>
            </w:tcBorders>
          </w:tcPr>
          <w:p w14:paraId="377591E2" w14:textId="77777777" w:rsidR="00443F45" w:rsidRPr="00900FAD"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6" w:space="0" w:color="auto"/>
              <w:right w:val="single" w:sz="6" w:space="0" w:color="auto"/>
            </w:tcBorders>
          </w:tcPr>
          <w:p w14:paraId="346A6BC3" w14:textId="77777777" w:rsidR="00443F45" w:rsidRPr="00900FAD"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6" w:space="0" w:color="auto"/>
              <w:right w:val="single" w:sz="6" w:space="0" w:color="auto"/>
            </w:tcBorders>
            <w:vAlign w:val="center"/>
          </w:tcPr>
          <w:p w14:paraId="71B4D774" w14:textId="77777777" w:rsidR="00443F45" w:rsidRPr="00900FAD"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1BA5F26" w14:textId="77777777" w:rsidR="00443F45" w:rsidRPr="00900FAD"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6" w:space="0" w:color="auto"/>
              <w:right w:val="single" w:sz="6" w:space="0" w:color="auto"/>
            </w:tcBorders>
            <w:vAlign w:val="center"/>
          </w:tcPr>
          <w:p w14:paraId="25E0FEC3" w14:textId="77777777" w:rsidR="00443F45" w:rsidRPr="00900FAD"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6" w:space="0" w:color="auto"/>
              <w:right w:val="single" w:sz="6" w:space="0" w:color="auto"/>
            </w:tcBorders>
            <w:vAlign w:val="center"/>
          </w:tcPr>
          <w:p w14:paraId="439A3D08" w14:textId="77777777" w:rsidR="00443F45" w:rsidRPr="00900FAD"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6" w:space="0" w:color="auto"/>
              <w:right w:val="single" w:sz="6" w:space="0" w:color="auto"/>
            </w:tcBorders>
            <w:vAlign w:val="center"/>
          </w:tcPr>
          <w:p w14:paraId="0F242C9B" w14:textId="77777777" w:rsidR="00443F45" w:rsidRPr="00900FAD"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6" w:space="0" w:color="auto"/>
              <w:right w:val="single" w:sz="12" w:space="0" w:color="auto"/>
            </w:tcBorders>
            <w:vAlign w:val="center"/>
          </w:tcPr>
          <w:p w14:paraId="79D001D5" w14:textId="77777777" w:rsidR="00443F45" w:rsidRPr="00900FAD" w:rsidRDefault="00443F45" w:rsidP="00443F45">
            <w:pPr>
              <w:spacing w:line="140" w:lineRule="exact"/>
              <w:rPr>
                <w:rFonts w:ascii="Arial" w:hAnsi="Arial" w:cs="Arial"/>
                <w:sz w:val="14"/>
              </w:rPr>
            </w:pPr>
          </w:p>
        </w:tc>
      </w:tr>
      <w:tr w:rsidR="00443F45" w:rsidRPr="00900FAD" w14:paraId="47F808B3" w14:textId="77777777" w:rsidTr="00443F45">
        <w:trPr>
          <w:cantSplit/>
          <w:trHeight w:hRule="exact" w:val="227"/>
        </w:trPr>
        <w:tc>
          <w:tcPr>
            <w:tcW w:w="363" w:type="dxa"/>
            <w:vMerge/>
            <w:tcBorders>
              <w:bottom w:val="single" w:sz="8" w:space="0" w:color="auto"/>
              <w:right w:val="single" w:sz="4" w:space="0" w:color="auto"/>
            </w:tcBorders>
            <w:vAlign w:val="bottom"/>
          </w:tcPr>
          <w:p w14:paraId="19EE47AC" w14:textId="77777777" w:rsidR="00443F45" w:rsidRPr="00900FAD" w:rsidRDefault="00443F45" w:rsidP="00443F45">
            <w:pPr>
              <w:spacing w:after="40" w:line="140" w:lineRule="exact"/>
              <w:ind w:left="85" w:right="85"/>
              <w:rPr>
                <w:rFonts w:ascii="Arial" w:hAnsi="Arial" w:cs="Arial"/>
                <w:sz w:val="16"/>
                <w:szCs w:val="16"/>
              </w:rPr>
            </w:pPr>
          </w:p>
        </w:tc>
        <w:tc>
          <w:tcPr>
            <w:tcW w:w="187" w:type="dxa"/>
            <w:vMerge/>
            <w:tcBorders>
              <w:bottom w:val="single" w:sz="8" w:space="0" w:color="auto"/>
              <w:right w:val="single" w:sz="4" w:space="0" w:color="auto"/>
            </w:tcBorders>
            <w:vAlign w:val="center"/>
          </w:tcPr>
          <w:p w14:paraId="6540457C" w14:textId="77777777" w:rsidR="00443F45" w:rsidRPr="00900FAD" w:rsidRDefault="00443F45" w:rsidP="00443F45">
            <w:pPr>
              <w:spacing w:after="100" w:afterAutospacing="1"/>
              <w:ind w:left="85" w:right="10"/>
              <w:rPr>
                <w:rFonts w:ascii="Arial" w:hAnsi="Arial" w:cs="Arial"/>
                <w:sz w:val="16"/>
                <w:szCs w:val="16"/>
              </w:rPr>
            </w:pPr>
          </w:p>
        </w:tc>
        <w:tc>
          <w:tcPr>
            <w:tcW w:w="3136" w:type="dxa"/>
            <w:gridSpan w:val="2"/>
            <w:tcBorders>
              <w:top w:val="single" w:sz="4" w:space="0" w:color="auto"/>
              <w:left w:val="single" w:sz="4" w:space="0" w:color="auto"/>
              <w:bottom w:val="single" w:sz="8" w:space="0" w:color="auto"/>
              <w:right w:val="single" w:sz="12" w:space="0" w:color="auto"/>
            </w:tcBorders>
            <w:vAlign w:val="center"/>
          </w:tcPr>
          <w:p w14:paraId="6DB68222" w14:textId="77777777" w:rsidR="00443F45" w:rsidRPr="00900FAD" w:rsidRDefault="00443F45" w:rsidP="00443F45">
            <w:pPr>
              <w:spacing w:after="100" w:afterAutospacing="1"/>
              <w:ind w:left="85" w:right="10"/>
              <w:rPr>
                <w:rFonts w:ascii="Arial" w:hAnsi="Arial" w:cs="Arial"/>
                <w:sz w:val="13"/>
                <w:szCs w:val="13"/>
              </w:rPr>
            </w:pPr>
            <w:r w:rsidRPr="00900FAD">
              <w:rPr>
                <w:rFonts w:ascii="Arial" w:hAnsi="Arial" w:cs="Arial"/>
                <w:sz w:val="13"/>
                <w:szCs w:val="13"/>
              </w:rPr>
              <w:t>zażalenia z  art. 394</w:t>
            </w:r>
            <w:r w:rsidRPr="00900FAD">
              <w:rPr>
                <w:rFonts w:ascii="Arial" w:hAnsi="Arial" w:cs="Arial"/>
                <w:sz w:val="13"/>
                <w:szCs w:val="13"/>
                <w:vertAlign w:val="superscript"/>
              </w:rPr>
              <w:t>2</w:t>
            </w:r>
            <w:r w:rsidRPr="00900FAD">
              <w:rPr>
                <w:rFonts w:ascii="Arial" w:hAnsi="Arial" w:cs="Arial"/>
                <w:sz w:val="13"/>
                <w:szCs w:val="13"/>
              </w:rPr>
              <w:t xml:space="preserve"> § 1 i 1</w:t>
            </w:r>
            <w:r w:rsidRPr="00900FAD">
              <w:rPr>
                <w:rFonts w:ascii="Arial" w:hAnsi="Arial" w:cs="Arial"/>
                <w:sz w:val="13"/>
                <w:szCs w:val="13"/>
                <w:vertAlign w:val="superscript"/>
              </w:rPr>
              <w:t xml:space="preserve">1 </w:t>
            </w:r>
            <w:r w:rsidRPr="00900FAD">
              <w:rPr>
                <w:rFonts w:ascii="Arial" w:hAnsi="Arial" w:cs="Arial"/>
                <w:sz w:val="13"/>
                <w:szCs w:val="13"/>
              </w:rPr>
              <w:t>kpc</w:t>
            </w:r>
          </w:p>
        </w:tc>
        <w:tc>
          <w:tcPr>
            <w:tcW w:w="380" w:type="dxa"/>
            <w:tcBorders>
              <w:top w:val="single" w:sz="6" w:space="0" w:color="auto"/>
              <w:left w:val="single" w:sz="12" w:space="0" w:color="auto"/>
              <w:bottom w:val="single" w:sz="12" w:space="0" w:color="auto"/>
              <w:right w:val="single" w:sz="6" w:space="0" w:color="auto"/>
            </w:tcBorders>
            <w:vAlign w:val="center"/>
          </w:tcPr>
          <w:p w14:paraId="0DAB3543" w14:textId="77777777" w:rsidR="00443F45" w:rsidRPr="00900FAD" w:rsidRDefault="00443F45" w:rsidP="00443F45">
            <w:pPr>
              <w:spacing w:after="40" w:line="140" w:lineRule="exact"/>
              <w:jc w:val="center"/>
              <w:rPr>
                <w:rFonts w:ascii="Arial" w:hAnsi="Arial" w:cs="Arial"/>
                <w:sz w:val="12"/>
                <w:szCs w:val="12"/>
              </w:rPr>
            </w:pPr>
            <w:r w:rsidRPr="00900FAD">
              <w:rPr>
                <w:rFonts w:ascii="Arial" w:hAnsi="Arial" w:cs="Arial"/>
                <w:sz w:val="12"/>
                <w:szCs w:val="12"/>
              </w:rPr>
              <w:t>21</w:t>
            </w:r>
          </w:p>
        </w:tc>
        <w:tc>
          <w:tcPr>
            <w:tcW w:w="1387" w:type="dxa"/>
            <w:gridSpan w:val="2"/>
            <w:tcBorders>
              <w:top w:val="single" w:sz="6" w:space="0" w:color="auto"/>
              <w:left w:val="single" w:sz="6" w:space="0" w:color="auto"/>
              <w:bottom w:val="single" w:sz="12" w:space="0" w:color="auto"/>
              <w:right w:val="single" w:sz="6" w:space="0" w:color="auto"/>
            </w:tcBorders>
          </w:tcPr>
          <w:p w14:paraId="7C26F5D2" w14:textId="77777777" w:rsidR="00443F45" w:rsidRPr="00900FAD" w:rsidRDefault="00443F45" w:rsidP="00443F45">
            <w:pPr>
              <w:spacing w:line="140" w:lineRule="exact"/>
              <w:rPr>
                <w:rFonts w:ascii="Arial" w:hAnsi="Arial" w:cs="Arial"/>
                <w:sz w:val="14"/>
              </w:rPr>
            </w:pPr>
          </w:p>
        </w:tc>
        <w:tc>
          <w:tcPr>
            <w:tcW w:w="1281" w:type="dxa"/>
            <w:gridSpan w:val="2"/>
            <w:tcBorders>
              <w:top w:val="single" w:sz="6" w:space="0" w:color="auto"/>
              <w:left w:val="single" w:sz="6" w:space="0" w:color="auto"/>
              <w:bottom w:val="single" w:sz="12" w:space="0" w:color="auto"/>
              <w:right w:val="single" w:sz="6" w:space="0" w:color="auto"/>
            </w:tcBorders>
          </w:tcPr>
          <w:p w14:paraId="7DB1791D" w14:textId="77777777" w:rsidR="00443F45" w:rsidRPr="00900FAD" w:rsidRDefault="00443F45" w:rsidP="00443F45">
            <w:pPr>
              <w:spacing w:line="140" w:lineRule="exact"/>
              <w:rPr>
                <w:rFonts w:ascii="Arial" w:hAnsi="Arial" w:cs="Arial"/>
                <w:sz w:val="14"/>
              </w:rPr>
            </w:pPr>
          </w:p>
        </w:tc>
        <w:tc>
          <w:tcPr>
            <w:tcW w:w="1246" w:type="dxa"/>
            <w:tcBorders>
              <w:top w:val="single" w:sz="6" w:space="0" w:color="auto"/>
              <w:left w:val="single" w:sz="6" w:space="0" w:color="auto"/>
              <w:bottom w:val="single" w:sz="12" w:space="0" w:color="auto"/>
              <w:right w:val="single" w:sz="6" w:space="0" w:color="auto"/>
            </w:tcBorders>
          </w:tcPr>
          <w:p w14:paraId="1C80493F" w14:textId="77777777" w:rsidR="00443F45" w:rsidRPr="00900FAD" w:rsidRDefault="00443F45" w:rsidP="00443F45">
            <w:pPr>
              <w:spacing w:line="140" w:lineRule="exact"/>
              <w:rPr>
                <w:rFonts w:ascii="Arial" w:hAnsi="Arial" w:cs="Arial"/>
                <w:sz w:val="14"/>
              </w:rPr>
            </w:pPr>
          </w:p>
        </w:tc>
        <w:tc>
          <w:tcPr>
            <w:tcW w:w="1250" w:type="dxa"/>
            <w:tcBorders>
              <w:top w:val="single" w:sz="6" w:space="0" w:color="auto"/>
              <w:left w:val="single" w:sz="6" w:space="0" w:color="auto"/>
              <w:bottom w:val="single" w:sz="12" w:space="0" w:color="auto"/>
              <w:right w:val="single" w:sz="6" w:space="0" w:color="auto"/>
            </w:tcBorders>
            <w:vAlign w:val="center"/>
          </w:tcPr>
          <w:p w14:paraId="0086A52C" w14:textId="77777777" w:rsidR="00443F45" w:rsidRPr="00900FAD" w:rsidRDefault="00443F45" w:rsidP="00443F45">
            <w:pPr>
              <w:spacing w:line="140" w:lineRule="exact"/>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87B2DB3" w14:textId="77777777" w:rsidR="00443F45" w:rsidRPr="00900FAD" w:rsidRDefault="00443F45" w:rsidP="00443F45">
            <w:pPr>
              <w:spacing w:line="140" w:lineRule="exact"/>
              <w:rPr>
                <w:rFonts w:ascii="Arial" w:hAnsi="Arial" w:cs="Arial"/>
                <w:sz w:val="14"/>
              </w:rPr>
            </w:pPr>
          </w:p>
        </w:tc>
        <w:tc>
          <w:tcPr>
            <w:tcW w:w="1256" w:type="dxa"/>
            <w:tcBorders>
              <w:top w:val="single" w:sz="6" w:space="0" w:color="auto"/>
              <w:left w:val="single" w:sz="6" w:space="0" w:color="auto"/>
              <w:bottom w:val="single" w:sz="12" w:space="0" w:color="auto"/>
              <w:right w:val="single" w:sz="6" w:space="0" w:color="auto"/>
            </w:tcBorders>
            <w:vAlign w:val="center"/>
          </w:tcPr>
          <w:p w14:paraId="38950605" w14:textId="77777777" w:rsidR="00443F45" w:rsidRPr="00900FAD" w:rsidRDefault="00443F45" w:rsidP="00443F45">
            <w:pPr>
              <w:spacing w:line="140" w:lineRule="exact"/>
              <w:rPr>
                <w:rFonts w:ascii="Arial" w:hAnsi="Arial" w:cs="Arial"/>
                <w:sz w:val="14"/>
              </w:rPr>
            </w:pPr>
          </w:p>
        </w:tc>
        <w:tc>
          <w:tcPr>
            <w:tcW w:w="1258" w:type="dxa"/>
            <w:tcBorders>
              <w:top w:val="single" w:sz="6" w:space="0" w:color="auto"/>
              <w:left w:val="single" w:sz="6" w:space="0" w:color="auto"/>
              <w:bottom w:val="single" w:sz="12" w:space="0" w:color="auto"/>
              <w:right w:val="single" w:sz="6" w:space="0" w:color="auto"/>
            </w:tcBorders>
            <w:vAlign w:val="center"/>
          </w:tcPr>
          <w:p w14:paraId="4814B287" w14:textId="77777777" w:rsidR="00443F45" w:rsidRPr="00900FAD" w:rsidRDefault="00443F45" w:rsidP="00443F45">
            <w:pPr>
              <w:spacing w:line="140" w:lineRule="exact"/>
              <w:rPr>
                <w:rFonts w:ascii="Arial" w:hAnsi="Arial" w:cs="Arial"/>
                <w:sz w:val="14"/>
              </w:rPr>
            </w:pPr>
          </w:p>
        </w:tc>
        <w:tc>
          <w:tcPr>
            <w:tcW w:w="1264" w:type="dxa"/>
            <w:tcBorders>
              <w:top w:val="single" w:sz="6" w:space="0" w:color="auto"/>
              <w:left w:val="single" w:sz="6" w:space="0" w:color="auto"/>
              <w:bottom w:val="single" w:sz="12" w:space="0" w:color="auto"/>
              <w:right w:val="single" w:sz="6" w:space="0" w:color="auto"/>
            </w:tcBorders>
            <w:vAlign w:val="center"/>
          </w:tcPr>
          <w:p w14:paraId="5D11AE2C" w14:textId="77777777" w:rsidR="00443F45" w:rsidRPr="00900FAD" w:rsidRDefault="00443F45" w:rsidP="00443F45">
            <w:pPr>
              <w:spacing w:line="140" w:lineRule="exact"/>
              <w:rPr>
                <w:rFonts w:ascii="Arial" w:hAnsi="Arial" w:cs="Arial"/>
                <w:sz w:val="14"/>
              </w:rPr>
            </w:pPr>
          </w:p>
        </w:tc>
        <w:tc>
          <w:tcPr>
            <w:tcW w:w="1232" w:type="dxa"/>
            <w:tcBorders>
              <w:top w:val="single" w:sz="6" w:space="0" w:color="auto"/>
              <w:left w:val="single" w:sz="6" w:space="0" w:color="auto"/>
              <w:bottom w:val="single" w:sz="12" w:space="0" w:color="auto"/>
              <w:right w:val="single" w:sz="12" w:space="0" w:color="auto"/>
            </w:tcBorders>
            <w:vAlign w:val="center"/>
          </w:tcPr>
          <w:p w14:paraId="0A53B29E" w14:textId="77777777" w:rsidR="00443F45" w:rsidRPr="00900FAD" w:rsidRDefault="00443F45" w:rsidP="00443F45">
            <w:pPr>
              <w:spacing w:line="140" w:lineRule="exact"/>
              <w:rPr>
                <w:rFonts w:ascii="Arial" w:hAnsi="Arial" w:cs="Arial"/>
                <w:sz w:val="14"/>
              </w:rPr>
            </w:pPr>
          </w:p>
        </w:tc>
      </w:tr>
    </w:tbl>
    <w:p w14:paraId="1172A8CD" w14:textId="77777777" w:rsidR="007D71AB" w:rsidRPr="00900FAD" w:rsidRDefault="007D71AB" w:rsidP="00396FD2">
      <w:pPr>
        <w:spacing w:after="80" w:line="220" w:lineRule="exact"/>
        <w:outlineLvl w:val="0"/>
        <w:rPr>
          <w:rFonts w:ascii="Arial" w:hAnsi="Arial" w:cs="Arial"/>
          <w:b/>
          <w:sz w:val="20"/>
          <w:szCs w:val="20"/>
        </w:rPr>
      </w:pPr>
    </w:p>
    <w:p w14:paraId="4714D3D8" w14:textId="77777777" w:rsidR="004A0A7F" w:rsidRPr="00900FAD" w:rsidRDefault="004A0A7F" w:rsidP="00396FD2">
      <w:pPr>
        <w:spacing w:after="80" w:line="220" w:lineRule="exact"/>
        <w:outlineLvl w:val="0"/>
        <w:rPr>
          <w:rFonts w:ascii="Arial" w:hAnsi="Arial" w:cs="Arial"/>
          <w:b/>
          <w:sz w:val="20"/>
          <w:szCs w:val="20"/>
        </w:rPr>
      </w:pPr>
    </w:p>
    <w:p w14:paraId="76C277EB" w14:textId="4DD387FD" w:rsidR="00396FD2" w:rsidRPr="00900FAD" w:rsidRDefault="00396FD2" w:rsidP="00396FD2">
      <w:pPr>
        <w:spacing w:after="80" w:line="220" w:lineRule="exact"/>
        <w:outlineLvl w:val="0"/>
        <w:rPr>
          <w:rFonts w:ascii="Arial" w:hAnsi="Arial" w:cs="Arial"/>
          <w:b/>
          <w:sz w:val="20"/>
          <w:szCs w:val="20"/>
          <w:vertAlign w:val="superscript"/>
        </w:rPr>
      </w:pPr>
      <w:r w:rsidRPr="00900FAD">
        <w:rPr>
          <w:rFonts w:ascii="Arial" w:hAnsi="Arial" w:cs="Arial"/>
          <w:b/>
          <w:sz w:val="20"/>
          <w:szCs w:val="20"/>
        </w:rPr>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900FAD" w:rsidRPr="00900FAD" w14:paraId="3FA250C3" w14:textId="77777777" w:rsidTr="009B3DEB">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1D7F5C19" w14:textId="77777777" w:rsidR="00396FD2" w:rsidRPr="00900FAD" w:rsidRDefault="00396FD2" w:rsidP="009B3DEB">
            <w:pPr>
              <w:spacing w:line="140" w:lineRule="exact"/>
              <w:jc w:val="center"/>
              <w:rPr>
                <w:rFonts w:ascii="Arial" w:hAnsi="Arial" w:cs="Arial"/>
                <w:sz w:val="15"/>
                <w:szCs w:val="16"/>
              </w:rPr>
            </w:pPr>
            <w:r w:rsidRPr="00900FAD">
              <w:rPr>
                <w:rFonts w:ascii="Arial" w:hAnsi="Arial" w:cs="Arial"/>
                <w:sz w:val="15"/>
                <w:szCs w:val="16"/>
              </w:rPr>
              <w:t>SPRAWY</w:t>
            </w:r>
          </w:p>
          <w:p w14:paraId="39FCE9F3" w14:textId="77777777" w:rsidR="00396FD2" w:rsidRPr="00900FAD" w:rsidRDefault="00396FD2" w:rsidP="009B3DEB">
            <w:pPr>
              <w:spacing w:line="140" w:lineRule="exact"/>
              <w:jc w:val="center"/>
              <w:rPr>
                <w:rFonts w:ascii="Arial" w:hAnsi="Arial" w:cs="Arial"/>
                <w:sz w:val="15"/>
                <w:szCs w:val="16"/>
              </w:rPr>
            </w:pPr>
            <w:r w:rsidRPr="00900FAD">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Razem</w:t>
            </w:r>
          </w:p>
          <w:p w14:paraId="5F2EBD88"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 xml:space="preserve">Powyżej 1 do </w:t>
            </w:r>
            <w:r w:rsidRPr="00900FAD">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Ponad 9 miesięcy</w:t>
            </w:r>
          </w:p>
        </w:tc>
      </w:tr>
      <w:tr w:rsidR="00900FAD" w:rsidRPr="00900FAD" w14:paraId="062B2DD0"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101296C"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7</w:t>
            </w:r>
          </w:p>
        </w:tc>
      </w:tr>
      <w:tr w:rsidR="00900FAD" w:rsidRPr="00900FAD"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396FD2" w:rsidRPr="00900FAD" w:rsidRDefault="00396FD2" w:rsidP="009B3DEB">
            <w:pPr>
              <w:pStyle w:val="Nagwek1"/>
              <w:spacing w:before="100" w:beforeAutospacing="1" w:after="100" w:afterAutospacing="1"/>
              <w:ind w:left="8" w:right="113"/>
              <w:jc w:val="center"/>
              <w:rPr>
                <w:rFonts w:eastAsia="Arial Unicode MS" w:cs="Arial"/>
                <w:sz w:val="16"/>
                <w:szCs w:val="16"/>
              </w:rPr>
            </w:pPr>
            <w:r w:rsidRPr="00900FAD">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43CD0159"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396FD2" w:rsidRPr="00900FAD" w:rsidRDefault="00396FD2"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396FD2" w:rsidRPr="00900FAD"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396FD2" w:rsidRPr="00900FAD"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396FD2" w:rsidRPr="00900FAD"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396FD2" w:rsidRPr="00900FAD"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396FD2" w:rsidRPr="00900FAD"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396FD2" w:rsidRPr="00900FAD" w:rsidRDefault="00396FD2" w:rsidP="009B3DEB">
            <w:pPr>
              <w:spacing w:line="140" w:lineRule="exact"/>
              <w:rPr>
                <w:rFonts w:ascii="Arial" w:hAnsi="Arial" w:cs="Arial"/>
                <w:sz w:val="14"/>
              </w:rPr>
            </w:pPr>
          </w:p>
        </w:tc>
      </w:tr>
      <w:tr w:rsidR="00900FAD" w:rsidRPr="00900FAD"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396FD2" w:rsidRPr="00900FAD" w:rsidRDefault="00396FD2" w:rsidP="009B3DEB">
            <w:pPr>
              <w:spacing w:after="100" w:afterAutospacing="1"/>
              <w:ind w:left="85" w:right="85"/>
              <w:rPr>
                <w:rFonts w:ascii="Arial" w:hAnsi="Arial" w:cs="Arial"/>
                <w:sz w:val="16"/>
                <w:szCs w:val="16"/>
              </w:rPr>
            </w:pPr>
            <w:r w:rsidRPr="00900FAD">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5F7971C"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396FD2" w:rsidRPr="00900FAD"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396FD2" w:rsidRPr="00900FAD" w:rsidRDefault="00396FD2" w:rsidP="009B3DEB">
            <w:pPr>
              <w:spacing w:line="140" w:lineRule="exact"/>
              <w:rPr>
                <w:rFonts w:ascii="Arial" w:hAnsi="Arial" w:cs="Arial"/>
                <w:sz w:val="14"/>
              </w:rPr>
            </w:pPr>
          </w:p>
        </w:tc>
      </w:tr>
      <w:tr w:rsidR="00900FAD" w:rsidRPr="00900FAD"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396FD2" w:rsidRPr="00900FAD" w:rsidRDefault="00396FD2"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E6DE3AB"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396FD2" w:rsidRPr="00900FAD"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396FD2" w:rsidRPr="00900FAD" w:rsidRDefault="00396FD2" w:rsidP="009B3DEB">
            <w:pPr>
              <w:spacing w:line="140" w:lineRule="exact"/>
              <w:rPr>
                <w:rFonts w:ascii="Arial" w:hAnsi="Arial" w:cs="Arial"/>
                <w:sz w:val="14"/>
              </w:rPr>
            </w:pPr>
          </w:p>
        </w:tc>
      </w:tr>
      <w:tr w:rsidR="00900FAD" w:rsidRPr="00900FAD" w14:paraId="76C2AEA1" w14:textId="77777777" w:rsidTr="009B3DEB">
        <w:trPr>
          <w:cantSplit/>
          <w:trHeight w:hRule="exact" w:val="227"/>
        </w:trPr>
        <w:tc>
          <w:tcPr>
            <w:tcW w:w="567" w:type="dxa"/>
            <w:vMerge/>
            <w:tcBorders>
              <w:right w:val="single" w:sz="4" w:space="0" w:color="auto"/>
            </w:tcBorders>
            <w:textDirection w:val="btLr"/>
            <w:vAlign w:val="center"/>
          </w:tcPr>
          <w:p w14:paraId="6CC84891"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Ns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892145F"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396FD2" w:rsidRPr="00900FAD"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396FD2" w:rsidRPr="00900FAD" w:rsidRDefault="00396FD2" w:rsidP="009B3DEB">
            <w:pPr>
              <w:spacing w:line="140" w:lineRule="exact"/>
              <w:rPr>
                <w:rFonts w:ascii="Arial" w:hAnsi="Arial" w:cs="Arial"/>
                <w:sz w:val="14"/>
              </w:rPr>
            </w:pPr>
          </w:p>
        </w:tc>
      </w:tr>
      <w:tr w:rsidR="00900FAD" w:rsidRPr="00900FAD" w14:paraId="1D58AE11" w14:textId="77777777" w:rsidTr="009B3DEB">
        <w:trPr>
          <w:cantSplit/>
          <w:trHeight w:hRule="exact" w:val="227"/>
        </w:trPr>
        <w:tc>
          <w:tcPr>
            <w:tcW w:w="567" w:type="dxa"/>
            <w:vMerge/>
            <w:tcBorders>
              <w:right w:val="single" w:sz="4" w:space="0" w:color="auto"/>
            </w:tcBorders>
            <w:vAlign w:val="center"/>
          </w:tcPr>
          <w:p w14:paraId="25B24C5A"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396FD2" w:rsidRPr="00900FAD" w:rsidRDefault="00396FD2" w:rsidP="009B3DEB">
            <w:pPr>
              <w:spacing w:after="100" w:afterAutospacing="1"/>
              <w:ind w:left="196" w:right="10"/>
              <w:rPr>
                <w:rFonts w:ascii="Arial" w:hAnsi="Arial" w:cs="Arial"/>
                <w:sz w:val="16"/>
                <w:szCs w:val="16"/>
              </w:rPr>
            </w:pPr>
            <w:r w:rsidRPr="00900FAD">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12" w:space="0" w:color="auto"/>
              <w:right w:val="single" w:sz="6" w:space="0" w:color="auto"/>
            </w:tcBorders>
            <w:vAlign w:val="center"/>
          </w:tcPr>
          <w:p w14:paraId="49F815CE"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05</w:t>
            </w:r>
          </w:p>
        </w:tc>
        <w:tc>
          <w:tcPr>
            <w:tcW w:w="1224" w:type="dxa"/>
            <w:tcBorders>
              <w:top w:val="single" w:sz="6" w:space="0" w:color="auto"/>
              <w:left w:val="single" w:sz="6" w:space="0" w:color="auto"/>
              <w:bottom w:val="single" w:sz="12" w:space="0" w:color="auto"/>
              <w:right w:val="single" w:sz="6" w:space="0" w:color="auto"/>
            </w:tcBorders>
            <w:vAlign w:val="center"/>
          </w:tcPr>
          <w:p w14:paraId="4D6962F7" w14:textId="77777777" w:rsidR="00396FD2" w:rsidRPr="00900FAD"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5F06837B"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17EEF927"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45D8FD1F"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307371B1"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57DD6E90"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64E76D4A" w14:textId="77777777" w:rsidR="00396FD2" w:rsidRPr="00900FAD" w:rsidRDefault="00396FD2" w:rsidP="009B3DEB">
            <w:pPr>
              <w:spacing w:line="140" w:lineRule="exact"/>
              <w:rPr>
                <w:rFonts w:ascii="Arial" w:hAnsi="Arial" w:cs="Arial"/>
                <w:sz w:val="14"/>
              </w:rPr>
            </w:pPr>
          </w:p>
        </w:tc>
      </w:tr>
      <w:tr w:rsidR="00900FAD" w:rsidRPr="00900FAD"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396FD2" w:rsidRPr="00900FAD" w:rsidRDefault="00396FD2" w:rsidP="009B3DEB">
            <w:pPr>
              <w:pStyle w:val="Tekstdymka"/>
              <w:spacing w:before="100" w:beforeAutospacing="1" w:after="100" w:afterAutospacing="1"/>
              <w:ind w:left="113" w:right="113"/>
              <w:jc w:val="center"/>
              <w:rPr>
                <w:rFonts w:ascii="Arial" w:hAnsi="Arial" w:cs="Arial"/>
              </w:rPr>
            </w:pPr>
            <w:r w:rsidRPr="00900FAD">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2F63F370" w14:textId="77777777" w:rsidR="00396FD2" w:rsidRPr="00900FAD" w:rsidRDefault="00396FD2" w:rsidP="009B3DEB">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396FD2" w:rsidRPr="00900FAD" w:rsidRDefault="00396FD2" w:rsidP="009B3DEB">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396FD2" w:rsidRPr="00900FAD"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396FD2" w:rsidRPr="00900FAD"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396FD2" w:rsidRPr="00900FAD"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396FD2" w:rsidRPr="00900FAD"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396FD2" w:rsidRPr="00900FAD" w:rsidRDefault="00396FD2" w:rsidP="009B3DEB">
            <w:pPr>
              <w:spacing w:line="140" w:lineRule="exact"/>
              <w:rPr>
                <w:rFonts w:ascii="Arial" w:hAnsi="Arial" w:cs="Arial"/>
                <w:sz w:val="14"/>
              </w:rPr>
            </w:pPr>
          </w:p>
        </w:tc>
      </w:tr>
      <w:tr w:rsidR="00900FAD" w:rsidRPr="00900FAD"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396FD2" w:rsidRPr="00900FAD"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Ns</w:t>
            </w:r>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47E501F9" w14:textId="77777777" w:rsidR="00396FD2" w:rsidRPr="00900FAD"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396FD2" w:rsidRPr="00900FAD" w:rsidRDefault="00396FD2" w:rsidP="009B3DEB">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396FD2" w:rsidRPr="00900FAD" w:rsidRDefault="00396FD2" w:rsidP="009B3DEB">
            <w:pPr>
              <w:spacing w:line="140" w:lineRule="exact"/>
              <w:rPr>
                <w:rFonts w:ascii="Arial" w:hAnsi="Arial" w:cs="Arial"/>
                <w:sz w:val="14"/>
              </w:rPr>
            </w:pPr>
          </w:p>
        </w:tc>
      </w:tr>
      <w:tr w:rsidR="00900FAD" w:rsidRPr="00900FAD"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396FD2" w:rsidRPr="00900FAD"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0B1DE549" w14:textId="77777777" w:rsidR="00396FD2" w:rsidRPr="00900FAD"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396FD2" w:rsidRPr="00900FAD" w:rsidRDefault="00396FD2" w:rsidP="009B3DEB">
            <w:pPr>
              <w:spacing w:line="140" w:lineRule="exact"/>
              <w:rPr>
                <w:rFonts w:ascii="Arial" w:hAnsi="Arial" w:cs="Arial"/>
                <w:sz w:val="14"/>
              </w:rPr>
            </w:pPr>
          </w:p>
        </w:tc>
      </w:tr>
      <w:tr w:rsidR="00396FD2" w:rsidRPr="00900FAD"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396FD2" w:rsidRPr="00900FAD"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214C2B33" w14:textId="77777777" w:rsidR="00396FD2" w:rsidRPr="00900FAD"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396FD2" w:rsidRPr="00900FAD" w:rsidRDefault="00396FD2" w:rsidP="009B3DEB">
            <w:pPr>
              <w:spacing w:line="140" w:lineRule="exact"/>
              <w:rPr>
                <w:rFonts w:ascii="Arial" w:hAnsi="Arial" w:cs="Arial"/>
                <w:sz w:val="14"/>
              </w:rPr>
            </w:pPr>
          </w:p>
        </w:tc>
      </w:tr>
    </w:tbl>
    <w:p w14:paraId="51D202B0" w14:textId="77777777" w:rsidR="00396FD2" w:rsidRPr="00900FAD" w:rsidRDefault="00396FD2" w:rsidP="00396FD2">
      <w:pPr>
        <w:pStyle w:val="Tekstpodstawowywcity"/>
        <w:ind w:left="910" w:hanging="910"/>
        <w:outlineLvl w:val="0"/>
        <w:rPr>
          <w:rFonts w:cs="Arial"/>
          <w:color w:val="auto"/>
          <w:sz w:val="24"/>
        </w:rPr>
      </w:pPr>
    </w:p>
    <w:p w14:paraId="10A2DD76" w14:textId="77777777" w:rsidR="00396FD2" w:rsidRPr="00900FAD" w:rsidRDefault="00396FD2" w:rsidP="00396FD2">
      <w:pPr>
        <w:spacing w:after="80" w:line="220" w:lineRule="exact"/>
        <w:outlineLvl w:val="0"/>
        <w:rPr>
          <w:rFonts w:ascii="Arial" w:hAnsi="Arial" w:cs="Arial"/>
          <w:b/>
          <w:sz w:val="20"/>
          <w:szCs w:val="20"/>
          <w:vertAlign w:val="superscript"/>
        </w:rPr>
      </w:pPr>
      <w:r w:rsidRPr="00900FAD">
        <w:rPr>
          <w:rFonts w:ascii="Arial" w:hAnsi="Arial" w:cs="Arial"/>
          <w:b/>
          <w:sz w:val="20"/>
          <w:szCs w:val="20"/>
        </w:rPr>
        <w:lastRenderedPageBreak/>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900FAD" w:rsidRPr="00900FAD" w14:paraId="1950BE56" w14:textId="77777777" w:rsidTr="003F33F4">
        <w:trPr>
          <w:cantSplit/>
          <w:trHeight w:val="441"/>
          <w:tblHeader/>
        </w:trPr>
        <w:tc>
          <w:tcPr>
            <w:tcW w:w="3509" w:type="dxa"/>
            <w:gridSpan w:val="5"/>
            <w:tcBorders>
              <w:top w:val="single" w:sz="8" w:space="0" w:color="auto"/>
              <w:bottom w:val="single" w:sz="4" w:space="0" w:color="auto"/>
              <w:right w:val="single" w:sz="8" w:space="0" w:color="auto"/>
            </w:tcBorders>
            <w:vAlign w:val="center"/>
          </w:tcPr>
          <w:p w14:paraId="5316B8C1" w14:textId="77777777" w:rsidR="00396FD2" w:rsidRPr="00900FAD" w:rsidRDefault="00396FD2" w:rsidP="009B3DEB">
            <w:pPr>
              <w:spacing w:line="140" w:lineRule="exact"/>
              <w:jc w:val="center"/>
              <w:rPr>
                <w:rFonts w:ascii="Arial" w:hAnsi="Arial" w:cs="Arial"/>
                <w:sz w:val="15"/>
                <w:szCs w:val="16"/>
              </w:rPr>
            </w:pPr>
            <w:r w:rsidRPr="00900FAD">
              <w:rPr>
                <w:rFonts w:ascii="Arial" w:hAnsi="Arial" w:cs="Arial"/>
                <w:sz w:val="15"/>
                <w:szCs w:val="16"/>
              </w:rPr>
              <w:t>SPRAWY</w:t>
            </w:r>
          </w:p>
          <w:p w14:paraId="29BAB4FF" w14:textId="77777777" w:rsidR="00396FD2" w:rsidRPr="00900FAD" w:rsidRDefault="00396FD2" w:rsidP="009B3DEB">
            <w:pPr>
              <w:spacing w:line="140" w:lineRule="exact"/>
              <w:jc w:val="center"/>
              <w:rPr>
                <w:rFonts w:ascii="Arial" w:hAnsi="Arial" w:cs="Arial"/>
                <w:sz w:val="15"/>
                <w:szCs w:val="16"/>
              </w:rPr>
            </w:pPr>
            <w:r w:rsidRPr="00900FAD">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ABE5394"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Razem</w:t>
            </w:r>
          </w:p>
          <w:p w14:paraId="729956C3"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7FA27CBC"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179828EB"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 xml:space="preserve">Powyżej 1 do </w:t>
            </w:r>
            <w:r w:rsidRPr="00900FAD">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43667326"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4C5C3FFC"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0A0F95D2"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12F342A7" w14:textId="77777777" w:rsidR="00396FD2" w:rsidRPr="00900FAD" w:rsidRDefault="00396FD2" w:rsidP="009B3DEB">
            <w:pPr>
              <w:spacing w:line="140" w:lineRule="exact"/>
              <w:jc w:val="center"/>
              <w:rPr>
                <w:rFonts w:ascii="Arial" w:hAnsi="Arial" w:cs="Arial"/>
                <w:sz w:val="14"/>
                <w:szCs w:val="14"/>
              </w:rPr>
            </w:pPr>
            <w:r w:rsidRPr="00900FAD">
              <w:rPr>
                <w:rFonts w:ascii="Arial" w:hAnsi="Arial" w:cs="Arial"/>
                <w:sz w:val="14"/>
                <w:szCs w:val="14"/>
              </w:rPr>
              <w:t>Ponad 9 miesięcy</w:t>
            </w:r>
          </w:p>
        </w:tc>
      </w:tr>
      <w:tr w:rsidR="00900FAD" w:rsidRPr="00900FAD" w14:paraId="0EB89ADC"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49A2AF86"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0134900F"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1</w:t>
            </w:r>
          </w:p>
        </w:tc>
        <w:tc>
          <w:tcPr>
            <w:tcW w:w="1074" w:type="dxa"/>
            <w:tcBorders>
              <w:top w:val="single" w:sz="4" w:space="0" w:color="auto"/>
              <w:bottom w:val="single" w:sz="12" w:space="0" w:color="auto"/>
            </w:tcBorders>
            <w:vAlign w:val="center"/>
          </w:tcPr>
          <w:p w14:paraId="588743E6"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2</w:t>
            </w:r>
          </w:p>
        </w:tc>
        <w:tc>
          <w:tcPr>
            <w:tcW w:w="1075" w:type="dxa"/>
            <w:tcBorders>
              <w:top w:val="single" w:sz="4" w:space="0" w:color="auto"/>
              <w:bottom w:val="single" w:sz="12" w:space="0" w:color="auto"/>
            </w:tcBorders>
            <w:vAlign w:val="center"/>
          </w:tcPr>
          <w:p w14:paraId="5844AE17"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3</w:t>
            </w:r>
          </w:p>
        </w:tc>
        <w:tc>
          <w:tcPr>
            <w:tcW w:w="1075" w:type="dxa"/>
            <w:tcBorders>
              <w:top w:val="single" w:sz="4" w:space="0" w:color="auto"/>
              <w:bottom w:val="single" w:sz="12" w:space="0" w:color="auto"/>
            </w:tcBorders>
            <w:vAlign w:val="center"/>
          </w:tcPr>
          <w:p w14:paraId="5DD77DFF"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4</w:t>
            </w:r>
          </w:p>
        </w:tc>
        <w:tc>
          <w:tcPr>
            <w:tcW w:w="1079" w:type="dxa"/>
            <w:tcBorders>
              <w:top w:val="single" w:sz="4" w:space="0" w:color="auto"/>
              <w:bottom w:val="single" w:sz="12" w:space="0" w:color="auto"/>
            </w:tcBorders>
            <w:vAlign w:val="center"/>
          </w:tcPr>
          <w:p w14:paraId="2F099114"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5</w:t>
            </w:r>
          </w:p>
        </w:tc>
        <w:tc>
          <w:tcPr>
            <w:tcW w:w="1077" w:type="dxa"/>
            <w:tcBorders>
              <w:top w:val="single" w:sz="4" w:space="0" w:color="auto"/>
              <w:bottom w:val="single" w:sz="12" w:space="0" w:color="auto"/>
            </w:tcBorders>
            <w:vAlign w:val="center"/>
          </w:tcPr>
          <w:p w14:paraId="1D0F8642"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6</w:t>
            </w:r>
          </w:p>
        </w:tc>
        <w:tc>
          <w:tcPr>
            <w:tcW w:w="1075" w:type="dxa"/>
            <w:tcBorders>
              <w:top w:val="single" w:sz="4" w:space="0" w:color="auto"/>
              <w:bottom w:val="single" w:sz="12" w:space="0" w:color="auto"/>
            </w:tcBorders>
            <w:vAlign w:val="center"/>
          </w:tcPr>
          <w:p w14:paraId="779E4B38" w14:textId="77777777" w:rsidR="00396FD2" w:rsidRPr="00900FAD" w:rsidRDefault="00396FD2" w:rsidP="009B3DEB">
            <w:pPr>
              <w:spacing w:line="140" w:lineRule="exact"/>
              <w:jc w:val="center"/>
              <w:rPr>
                <w:rFonts w:ascii="Arial" w:hAnsi="Arial" w:cs="Arial"/>
                <w:sz w:val="12"/>
                <w:szCs w:val="12"/>
              </w:rPr>
            </w:pPr>
            <w:r w:rsidRPr="00900FAD">
              <w:rPr>
                <w:rFonts w:ascii="Arial" w:hAnsi="Arial" w:cs="Arial"/>
                <w:sz w:val="12"/>
                <w:szCs w:val="12"/>
              </w:rPr>
              <w:t>7</w:t>
            </w:r>
          </w:p>
        </w:tc>
      </w:tr>
      <w:tr w:rsidR="00900FAD" w:rsidRPr="00900FAD" w14:paraId="274A47CA"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5B19929B" w14:textId="77777777" w:rsidR="00396FD2" w:rsidRPr="00900FAD" w:rsidRDefault="00396FD2" w:rsidP="009B3DEB">
            <w:pPr>
              <w:pStyle w:val="Nagwek1"/>
              <w:spacing w:before="100" w:beforeAutospacing="1" w:after="100" w:afterAutospacing="1"/>
              <w:ind w:left="8" w:right="113"/>
              <w:jc w:val="center"/>
              <w:rPr>
                <w:rFonts w:eastAsia="Arial Unicode MS" w:cs="Arial"/>
                <w:sz w:val="16"/>
                <w:szCs w:val="16"/>
              </w:rPr>
            </w:pPr>
            <w:r w:rsidRPr="00900FAD">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7F1A3659"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2BA3DFB5"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48C9E178" w14:textId="77777777" w:rsidR="00396FD2" w:rsidRPr="00900FAD" w:rsidRDefault="00396FD2"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3DB93B6" w14:textId="77777777" w:rsidR="00396FD2" w:rsidRPr="00900FAD"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9BE5BCD" w14:textId="77777777" w:rsidR="00396FD2" w:rsidRPr="00900FAD"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36D4812B" w14:textId="77777777" w:rsidR="00396FD2" w:rsidRPr="00900FAD"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16C2338" w14:textId="77777777" w:rsidR="00396FD2" w:rsidRPr="00900FAD"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7C8FD197" w14:textId="77777777" w:rsidR="00396FD2" w:rsidRPr="00900FAD"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34687B2D" w14:textId="77777777" w:rsidR="00396FD2" w:rsidRPr="00900FAD" w:rsidRDefault="00396FD2" w:rsidP="009B3DEB">
            <w:pPr>
              <w:spacing w:line="140" w:lineRule="exact"/>
              <w:rPr>
                <w:rFonts w:ascii="Arial" w:hAnsi="Arial" w:cs="Arial"/>
                <w:sz w:val="14"/>
              </w:rPr>
            </w:pPr>
          </w:p>
        </w:tc>
      </w:tr>
      <w:tr w:rsidR="00900FAD" w:rsidRPr="00900FAD" w14:paraId="03BF882D" w14:textId="77777777" w:rsidTr="009B3DEB">
        <w:trPr>
          <w:cantSplit/>
          <w:trHeight w:hRule="exact" w:val="227"/>
        </w:trPr>
        <w:tc>
          <w:tcPr>
            <w:tcW w:w="567" w:type="dxa"/>
            <w:vMerge/>
            <w:tcBorders>
              <w:right w:val="single" w:sz="4" w:space="0" w:color="auto"/>
            </w:tcBorders>
            <w:textDirection w:val="btLr"/>
            <w:vAlign w:val="center"/>
          </w:tcPr>
          <w:p w14:paraId="67B0CD13"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04B830B1" w14:textId="77777777" w:rsidR="00396FD2" w:rsidRPr="00900FAD" w:rsidRDefault="00396FD2" w:rsidP="009B3DEB">
            <w:pPr>
              <w:spacing w:after="100" w:afterAutospacing="1"/>
              <w:ind w:left="85" w:right="85"/>
              <w:rPr>
                <w:rFonts w:ascii="Arial" w:hAnsi="Arial" w:cs="Arial"/>
                <w:sz w:val="16"/>
                <w:szCs w:val="16"/>
              </w:rPr>
            </w:pPr>
            <w:r w:rsidRPr="00900FAD">
              <w:rPr>
                <w:rFonts w:ascii="Arial" w:hAnsi="Arial" w:cs="Arial"/>
                <w:sz w:val="16"/>
                <w:szCs w:val="16"/>
              </w:rPr>
              <w:t xml:space="preserve">w tym spraw o </w:t>
            </w:r>
          </w:p>
        </w:tc>
        <w:tc>
          <w:tcPr>
            <w:tcW w:w="1730" w:type="dxa"/>
            <w:tcBorders>
              <w:top w:val="nil"/>
              <w:right w:val="single" w:sz="12" w:space="0" w:color="auto"/>
            </w:tcBorders>
            <w:vAlign w:val="center"/>
          </w:tcPr>
          <w:p w14:paraId="2930A129"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49A377D6"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1F3933B2" w14:textId="77777777" w:rsidR="00396FD2" w:rsidRPr="00900FAD"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7080FD2B"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F7D3BBB"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26937FF"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3995FAEB"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9C7D593"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25937D4" w14:textId="77777777" w:rsidR="00396FD2" w:rsidRPr="00900FAD" w:rsidRDefault="00396FD2" w:rsidP="009B3DEB">
            <w:pPr>
              <w:spacing w:line="140" w:lineRule="exact"/>
              <w:rPr>
                <w:rFonts w:ascii="Arial" w:hAnsi="Arial" w:cs="Arial"/>
                <w:sz w:val="14"/>
              </w:rPr>
            </w:pPr>
          </w:p>
        </w:tc>
      </w:tr>
      <w:tr w:rsidR="00900FAD" w:rsidRPr="00900FAD" w14:paraId="1D212EA3" w14:textId="77777777" w:rsidTr="009B3DEB">
        <w:trPr>
          <w:cantSplit/>
          <w:trHeight w:hRule="exact" w:val="227"/>
        </w:trPr>
        <w:tc>
          <w:tcPr>
            <w:tcW w:w="567" w:type="dxa"/>
            <w:vMerge/>
            <w:tcBorders>
              <w:right w:val="single" w:sz="4" w:space="0" w:color="auto"/>
            </w:tcBorders>
            <w:textDirection w:val="btLr"/>
            <w:vAlign w:val="center"/>
          </w:tcPr>
          <w:p w14:paraId="65D7D6C0"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4566AA1" w14:textId="77777777" w:rsidR="00396FD2" w:rsidRPr="00900FAD" w:rsidRDefault="00396FD2"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2456507"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5B417C68"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A4E8AD4" w14:textId="77777777" w:rsidR="00396FD2" w:rsidRPr="00900FAD"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230DA2E"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72EF799"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FDD56BC"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6955664D"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0C42897E"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6FA1615D" w14:textId="77777777" w:rsidR="00396FD2" w:rsidRPr="00900FAD" w:rsidRDefault="00396FD2" w:rsidP="009B3DEB">
            <w:pPr>
              <w:spacing w:line="140" w:lineRule="exact"/>
              <w:rPr>
                <w:rFonts w:ascii="Arial" w:hAnsi="Arial" w:cs="Arial"/>
                <w:sz w:val="14"/>
              </w:rPr>
            </w:pPr>
          </w:p>
        </w:tc>
      </w:tr>
      <w:tr w:rsidR="00900FAD" w:rsidRPr="00900FAD" w14:paraId="47218115" w14:textId="77777777" w:rsidTr="009B3DEB">
        <w:trPr>
          <w:cantSplit/>
          <w:trHeight w:hRule="exact" w:val="227"/>
        </w:trPr>
        <w:tc>
          <w:tcPr>
            <w:tcW w:w="567" w:type="dxa"/>
            <w:vMerge/>
            <w:tcBorders>
              <w:right w:val="single" w:sz="4" w:space="0" w:color="auto"/>
            </w:tcBorders>
            <w:textDirection w:val="btLr"/>
            <w:vAlign w:val="center"/>
          </w:tcPr>
          <w:p w14:paraId="1D06F4D0"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2EEAA1FC"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Ns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7A5512E4"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2CC2A692" w14:textId="77777777" w:rsidR="00396FD2" w:rsidRPr="00900FAD" w:rsidRDefault="00396FD2"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27CFEB0"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04382FF"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9056167"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6E76946A"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628AB34"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13CDE1A" w14:textId="77777777" w:rsidR="00396FD2" w:rsidRPr="00900FAD" w:rsidRDefault="00396FD2" w:rsidP="009B3DEB">
            <w:pPr>
              <w:spacing w:line="140" w:lineRule="exact"/>
              <w:rPr>
                <w:rFonts w:ascii="Arial" w:hAnsi="Arial" w:cs="Arial"/>
                <w:sz w:val="14"/>
              </w:rPr>
            </w:pPr>
          </w:p>
        </w:tc>
      </w:tr>
      <w:tr w:rsidR="00900FAD" w:rsidRPr="00900FAD" w14:paraId="00EB64BB" w14:textId="77777777" w:rsidTr="009B3DEB">
        <w:trPr>
          <w:cantSplit/>
          <w:trHeight w:hRule="exact" w:val="227"/>
        </w:trPr>
        <w:tc>
          <w:tcPr>
            <w:tcW w:w="567" w:type="dxa"/>
            <w:vMerge/>
            <w:tcBorders>
              <w:right w:val="single" w:sz="4" w:space="0" w:color="auto"/>
            </w:tcBorders>
            <w:vAlign w:val="center"/>
          </w:tcPr>
          <w:p w14:paraId="6B61E35C" w14:textId="77777777" w:rsidR="00396FD2" w:rsidRPr="00900FAD" w:rsidRDefault="00396FD2"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255C2D5F" w14:textId="77777777" w:rsidR="00396FD2" w:rsidRPr="00900FAD" w:rsidRDefault="00396FD2" w:rsidP="009B3DEB">
            <w:pPr>
              <w:spacing w:after="100" w:afterAutospacing="1"/>
              <w:ind w:left="196" w:right="10"/>
              <w:rPr>
                <w:rFonts w:ascii="Arial" w:hAnsi="Arial" w:cs="Arial"/>
                <w:sz w:val="16"/>
                <w:szCs w:val="16"/>
              </w:rPr>
            </w:pPr>
            <w:r w:rsidRPr="00900FAD">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12" w:space="0" w:color="auto"/>
              <w:right w:val="single" w:sz="6" w:space="0" w:color="auto"/>
            </w:tcBorders>
            <w:vAlign w:val="center"/>
          </w:tcPr>
          <w:p w14:paraId="5C454D2F"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05</w:t>
            </w:r>
          </w:p>
        </w:tc>
        <w:tc>
          <w:tcPr>
            <w:tcW w:w="1224" w:type="dxa"/>
            <w:tcBorders>
              <w:top w:val="single" w:sz="6" w:space="0" w:color="auto"/>
              <w:left w:val="single" w:sz="6" w:space="0" w:color="auto"/>
              <w:bottom w:val="single" w:sz="12" w:space="0" w:color="auto"/>
              <w:right w:val="single" w:sz="6" w:space="0" w:color="auto"/>
            </w:tcBorders>
            <w:vAlign w:val="center"/>
          </w:tcPr>
          <w:p w14:paraId="69AEDC56" w14:textId="77777777" w:rsidR="00396FD2" w:rsidRPr="00900FAD"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447CE65"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01C5DBE7"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1E91CCEA"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5A6EF5FD"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6DDFD89A"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3F858927" w14:textId="77777777" w:rsidR="00396FD2" w:rsidRPr="00900FAD" w:rsidRDefault="00396FD2" w:rsidP="009B3DEB">
            <w:pPr>
              <w:spacing w:line="140" w:lineRule="exact"/>
              <w:rPr>
                <w:rFonts w:ascii="Arial" w:hAnsi="Arial" w:cs="Arial"/>
                <w:sz w:val="14"/>
              </w:rPr>
            </w:pPr>
          </w:p>
        </w:tc>
      </w:tr>
      <w:tr w:rsidR="00900FAD" w:rsidRPr="00900FAD" w14:paraId="08E49109"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183F8F4" w14:textId="77777777" w:rsidR="00396FD2" w:rsidRPr="00900FAD" w:rsidRDefault="00396FD2" w:rsidP="009B3DEB">
            <w:pPr>
              <w:pStyle w:val="Tekstdymka"/>
              <w:spacing w:before="100" w:beforeAutospacing="1" w:after="100" w:afterAutospacing="1"/>
              <w:ind w:left="113" w:right="113"/>
              <w:jc w:val="center"/>
              <w:rPr>
                <w:rFonts w:ascii="Arial" w:hAnsi="Arial" w:cs="Arial"/>
              </w:rPr>
            </w:pPr>
            <w:r w:rsidRPr="00900FAD">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EF28A20"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59A9B8A1"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5F1CCB82" w14:textId="77777777" w:rsidR="00396FD2" w:rsidRPr="00900FAD" w:rsidRDefault="00396FD2" w:rsidP="009B3DEB">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6EB81DF4" w14:textId="77777777" w:rsidR="00396FD2" w:rsidRPr="00900FAD" w:rsidRDefault="00396FD2" w:rsidP="009B3DEB">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86210C7" w14:textId="77777777" w:rsidR="00396FD2" w:rsidRPr="00900FAD"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52A74F0" w14:textId="77777777" w:rsidR="00396FD2" w:rsidRPr="00900FAD" w:rsidRDefault="00396FD2"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58D50270" w14:textId="77777777" w:rsidR="00396FD2" w:rsidRPr="00900FAD" w:rsidRDefault="00396FD2"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7ECB6810" w14:textId="77777777" w:rsidR="00396FD2" w:rsidRPr="00900FAD" w:rsidRDefault="00396FD2"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5C6424CC" w14:textId="77777777" w:rsidR="00396FD2" w:rsidRPr="00900FAD" w:rsidRDefault="00396FD2" w:rsidP="009B3DEB">
            <w:pPr>
              <w:spacing w:line="140" w:lineRule="exact"/>
              <w:rPr>
                <w:rFonts w:ascii="Arial" w:hAnsi="Arial" w:cs="Arial"/>
                <w:sz w:val="14"/>
              </w:rPr>
            </w:pPr>
          </w:p>
        </w:tc>
      </w:tr>
      <w:tr w:rsidR="00900FAD" w:rsidRPr="00900FAD" w14:paraId="0BB1BD08" w14:textId="77777777" w:rsidTr="009B3DEB">
        <w:trPr>
          <w:cantSplit/>
          <w:trHeight w:hRule="exact" w:val="227"/>
        </w:trPr>
        <w:tc>
          <w:tcPr>
            <w:tcW w:w="567" w:type="dxa"/>
            <w:vMerge/>
            <w:tcBorders>
              <w:right w:val="single" w:sz="4" w:space="0" w:color="auto"/>
            </w:tcBorders>
            <w:vAlign w:val="bottom"/>
          </w:tcPr>
          <w:p w14:paraId="439CC177" w14:textId="77777777" w:rsidR="00396FD2" w:rsidRPr="00900FAD"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FB6B8BC"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Ns</w:t>
            </w:r>
          </w:p>
        </w:tc>
        <w:tc>
          <w:tcPr>
            <w:tcW w:w="379" w:type="dxa"/>
            <w:tcBorders>
              <w:top w:val="single" w:sz="6" w:space="0" w:color="auto"/>
              <w:left w:val="single" w:sz="12" w:space="0" w:color="auto"/>
              <w:bottom w:val="single" w:sz="6" w:space="0" w:color="auto"/>
              <w:right w:val="single" w:sz="6" w:space="0" w:color="auto"/>
            </w:tcBorders>
            <w:vAlign w:val="center"/>
          </w:tcPr>
          <w:p w14:paraId="4FDA0194"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797B5936" w14:textId="77777777" w:rsidR="00396FD2" w:rsidRPr="00900FAD"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0C1A73A4" w14:textId="77777777" w:rsidR="00396FD2" w:rsidRPr="00900FAD" w:rsidRDefault="00396FD2" w:rsidP="009B3DEB">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DD31A57"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6A66B8C"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4978C216"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8BA92DF"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68A1366C" w14:textId="77777777" w:rsidR="00396FD2" w:rsidRPr="00900FAD" w:rsidRDefault="00396FD2" w:rsidP="009B3DEB">
            <w:pPr>
              <w:spacing w:line="140" w:lineRule="exact"/>
              <w:rPr>
                <w:rFonts w:ascii="Arial" w:hAnsi="Arial" w:cs="Arial"/>
                <w:sz w:val="14"/>
              </w:rPr>
            </w:pPr>
          </w:p>
        </w:tc>
      </w:tr>
      <w:tr w:rsidR="00900FAD" w:rsidRPr="00900FAD" w14:paraId="1AE9675F" w14:textId="77777777" w:rsidTr="009B3DEB">
        <w:trPr>
          <w:cantSplit/>
          <w:trHeight w:hRule="exact" w:val="227"/>
        </w:trPr>
        <w:tc>
          <w:tcPr>
            <w:tcW w:w="567" w:type="dxa"/>
            <w:vMerge/>
            <w:tcBorders>
              <w:right w:val="single" w:sz="4" w:space="0" w:color="auto"/>
            </w:tcBorders>
            <w:vAlign w:val="bottom"/>
          </w:tcPr>
          <w:p w14:paraId="3CAD8FAF" w14:textId="77777777" w:rsidR="00396FD2" w:rsidRPr="00900FAD"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96DF3C1"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3A2D2262"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708CD953" w14:textId="77777777" w:rsidR="00396FD2" w:rsidRPr="00900FAD"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667A292E"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8AB66E"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F85894F"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60F14C2D"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4044832"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3526494" w14:textId="77777777" w:rsidR="00396FD2" w:rsidRPr="00900FAD" w:rsidRDefault="00396FD2" w:rsidP="009B3DEB">
            <w:pPr>
              <w:spacing w:line="140" w:lineRule="exact"/>
              <w:rPr>
                <w:rFonts w:ascii="Arial" w:hAnsi="Arial" w:cs="Arial"/>
                <w:sz w:val="14"/>
              </w:rPr>
            </w:pPr>
          </w:p>
        </w:tc>
      </w:tr>
      <w:tr w:rsidR="00396FD2" w:rsidRPr="00900FAD" w14:paraId="0A3C50C5" w14:textId="77777777" w:rsidTr="009B3DEB">
        <w:trPr>
          <w:cantSplit/>
          <w:trHeight w:hRule="exact" w:val="227"/>
        </w:trPr>
        <w:tc>
          <w:tcPr>
            <w:tcW w:w="567" w:type="dxa"/>
            <w:vMerge/>
            <w:tcBorders>
              <w:right w:val="single" w:sz="4" w:space="0" w:color="auto"/>
            </w:tcBorders>
            <w:vAlign w:val="bottom"/>
          </w:tcPr>
          <w:p w14:paraId="072F66AE" w14:textId="77777777" w:rsidR="00396FD2" w:rsidRPr="00900FAD" w:rsidRDefault="00396FD2" w:rsidP="009B3DEB">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082D968" w14:textId="77777777" w:rsidR="00396FD2" w:rsidRPr="00900FAD" w:rsidRDefault="00396FD2" w:rsidP="009B3DEB">
            <w:pPr>
              <w:spacing w:after="100" w:afterAutospacing="1"/>
              <w:ind w:left="85" w:right="10"/>
              <w:rPr>
                <w:rFonts w:ascii="Arial" w:hAnsi="Arial" w:cs="Arial"/>
                <w:sz w:val="16"/>
                <w:szCs w:val="16"/>
              </w:rPr>
            </w:pPr>
            <w:r w:rsidRPr="00900FAD">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76DB4D75" w14:textId="77777777" w:rsidR="00396FD2" w:rsidRPr="00900FAD" w:rsidRDefault="00396FD2" w:rsidP="009B3DEB">
            <w:pPr>
              <w:spacing w:after="40" w:line="140" w:lineRule="exact"/>
              <w:jc w:val="center"/>
              <w:rPr>
                <w:rFonts w:ascii="Arial" w:hAnsi="Arial" w:cs="Arial"/>
                <w:sz w:val="12"/>
                <w:szCs w:val="12"/>
              </w:rPr>
            </w:pPr>
            <w:r w:rsidRPr="00900FAD">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56378A2C" w14:textId="77777777" w:rsidR="00396FD2" w:rsidRPr="00900FAD" w:rsidRDefault="00396FD2"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2BBC9FD0"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E4BC2A1"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B76930C" w14:textId="77777777" w:rsidR="00396FD2" w:rsidRPr="00900FAD" w:rsidRDefault="00396FD2" w:rsidP="009B3DEB">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4EF4173D" w14:textId="77777777" w:rsidR="00396FD2" w:rsidRPr="00900FAD" w:rsidRDefault="00396FD2" w:rsidP="009B3DEB">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052C5DE0" w14:textId="77777777" w:rsidR="00396FD2" w:rsidRPr="00900FAD" w:rsidRDefault="00396FD2" w:rsidP="009B3DEB">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1219FE45" w14:textId="77777777" w:rsidR="00396FD2" w:rsidRPr="00900FAD" w:rsidRDefault="00396FD2" w:rsidP="009B3DEB">
            <w:pPr>
              <w:spacing w:line="140" w:lineRule="exact"/>
              <w:rPr>
                <w:rFonts w:ascii="Arial" w:hAnsi="Arial" w:cs="Arial"/>
                <w:sz w:val="14"/>
              </w:rPr>
            </w:pPr>
          </w:p>
        </w:tc>
      </w:tr>
    </w:tbl>
    <w:p w14:paraId="46F355C8" w14:textId="77777777" w:rsidR="00396FD2" w:rsidRPr="00900FAD" w:rsidRDefault="00396FD2" w:rsidP="00396FD2">
      <w:pPr>
        <w:pStyle w:val="Tekstpodstawowywcity"/>
        <w:ind w:left="910" w:hanging="910"/>
        <w:outlineLvl w:val="0"/>
        <w:rPr>
          <w:rFonts w:cs="Arial"/>
          <w:color w:val="auto"/>
          <w:sz w:val="24"/>
        </w:rPr>
      </w:pPr>
    </w:p>
    <w:p w14:paraId="002EA6B0" w14:textId="77777777" w:rsidR="000E38C0" w:rsidRPr="00900FAD" w:rsidRDefault="000E38C0" w:rsidP="00946D93">
      <w:pPr>
        <w:pStyle w:val="Tekstpodstawowywcity"/>
        <w:ind w:left="910" w:hanging="910"/>
        <w:outlineLvl w:val="0"/>
        <w:rPr>
          <w:rFonts w:cs="Arial"/>
          <w:color w:val="auto"/>
          <w:sz w:val="24"/>
        </w:rPr>
      </w:pPr>
      <w:r w:rsidRPr="00900FAD">
        <w:rPr>
          <w:rFonts w:cs="Arial"/>
          <w:color w:val="auto"/>
          <w:sz w:val="24"/>
        </w:rPr>
        <w:t xml:space="preserve">Dział 3. Wyznaczenie pierwszej rozprawy/posiedzenia spraw (od dnia wpływu/wpisu sprawy, wraz ze sprawami zawieszonymi </w:t>
      </w:r>
      <w:r w:rsidR="00CE69B1" w:rsidRPr="00900FAD">
        <w:rPr>
          <w:rFonts w:cs="Arial"/>
          <w:color w:val="auto"/>
          <w:sz w:val="24"/>
        </w:rPr>
        <w:br/>
      </w:r>
      <w:r w:rsidRPr="00900FAD">
        <w:rPr>
          <w:rFonts w:cs="Arial"/>
          <w:color w:val="auto"/>
          <w:sz w:val="24"/>
        </w:rPr>
        <w:t>poprzednio zakreślonymi, do dnia, w którym odbyła się pierwsza rozprawa/posiedzenie)</w:t>
      </w:r>
      <w:r w:rsidRPr="00900FAD">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900FAD" w:rsidRPr="00900FAD"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Rodzaje spraw</w:t>
            </w:r>
          </w:p>
          <w:p w14:paraId="32BC834A"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z repertorium</w:t>
            </w:r>
          </w:p>
        </w:tc>
        <w:tc>
          <w:tcPr>
            <w:tcW w:w="9186" w:type="dxa"/>
            <w:gridSpan w:val="8"/>
            <w:tcBorders>
              <w:left w:val="nil"/>
            </w:tcBorders>
            <w:vAlign w:val="center"/>
          </w:tcPr>
          <w:p w14:paraId="050570C7"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Od daty wpływu sprawy w danym lub poprzednim okresie sprawozdawczym do pierwszej rozprawy (posiedzenia)</w:t>
            </w:r>
          </w:p>
          <w:p w14:paraId="3CC44581"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w okresie sprawozdawczym upłynął okres</w:t>
            </w:r>
          </w:p>
        </w:tc>
      </w:tr>
      <w:tr w:rsidR="00900FAD" w:rsidRPr="00900FAD"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900FAD" w:rsidRDefault="000E38C0" w:rsidP="00946D93">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 xml:space="preserve">razem </w:t>
            </w:r>
          </w:p>
          <w:p w14:paraId="31372305"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(kol. 2 do 8)</w:t>
            </w:r>
          </w:p>
        </w:tc>
        <w:tc>
          <w:tcPr>
            <w:tcW w:w="1148" w:type="dxa"/>
            <w:vAlign w:val="center"/>
          </w:tcPr>
          <w:p w14:paraId="2B474ABD"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do 1 mies.</w:t>
            </w:r>
          </w:p>
        </w:tc>
        <w:tc>
          <w:tcPr>
            <w:tcW w:w="1148" w:type="dxa"/>
            <w:vAlign w:val="center"/>
          </w:tcPr>
          <w:p w14:paraId="690AF8EB"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 xml:space="preserve">pow. 1 </w:t>
            </w:r>
          </w:p>
          <w:p w14:paraId="64FC3B6A"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do 2 mies.</w:t>
            </w:r>
          </w:p>
        </w:tc>
        <w:tc>
          <w:tcPr>
            <w:tcW w:w="1149" w:type="dxa"/>
            <w:vAlign w:val="center"/>
          </w:tcPr>
          <w:p w14:paraId="3B804EDD"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 xml:space="preserve">pow. 2 </w:t>
            </w:r>
          </w:p>
          <w:p w14:paraId="445E49B4"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do 3 mies.</w:t>
            </w:r>
          </w:p>
        </w:tc>
        <w:tc>
          <w:tcPr>
            <w:tcW w:w="1148" w:type="dxa"/>
            <w:vAlign w:val="center"/>
          </w:tcPr>
          <w:p w14:paraId="703E5AED"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 xml:space="preserve">pow. 3 </w:t>
            </w:r>
          </w:p>
          <w:p w14:paraId="23331C74"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do 4 mies.</w:t>
            </w:r>
          </w:p>
        </w:tc>
        <w:tc>
          <w:tcPr>
            <w:tcW w:w="1148" w:type="dxa"/>
            <w:vAlign w:val="center"/>
          </w:tcPr>
          <w:p w14:paraId="7AD74669"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 xml:space="preserve">pow. 4  </w:t>
            </w:r>
          </w:p>
          <w:p w14:paraId="2FB513CB"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do 6 mies.</w:t>
            </w:r>
          </w:p>
        </w:tc>
        <w:tc>
          <w:tcPr>
            <w:tcW w:w="1148" w:type="dxa"/>
            <w:vAlign w:val="center"/>
          </w:tcPr>
          <w:p w14:paraId="50C53115"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 xml:space="preserve">pow. 6 </w:t>
            </w:r>
          </w:p>
          <w:p w14:paraId="37F8C068" w14:textId="77777777" w:rsidR="000E38C0" w:rsidRPr="00900FAD" w:rsidRDefault="000E38C0" w:rsidP="00946D93">
            <w:pPr>
              <w:spacing w:line="140" w:lineRule="exact"/>
              <w:ind w:left="55" w:right="43"/>
              <w:jc w:val="center"/>
              <w:rPr>
                <w:rFonts w:ascii="Arial" w:hAnsi="Arial" w:cs="Arial"/>
                <w:sz w:val="16"/>
                <w:szCs w:val="16"/>
              </w:rPr>
            </w:pPr>
            <w:r w:rsidRPr="00900FAD">
              <w:rPr>
                <w:rFonts w:ascii="Arial" w:hAnsi="Arial" w:cs="Arial"/>
                <w:sz w:val="16"/>
                <w:szCs w:val="16"/>
              </w:rPr>
              <w:t>do 12 mies.</w:t>
            </w:r>
          </w:p>
        </w:tc>
        <w:tc>
          <w:tcPr>
            <w:tcW w:w="1149" w:type="dxa"/>
            <w:vAlign w:val="center"/>
          </w:tcPr>
          <w:p w14:paraId="5CFA1E16"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 xml:space="preserve">ponad </w:t>
            </w:r>
          </w:p>
          <w:p w14:paraId="026116B3"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12 miesięcy</w:t>
            </w:r>
          </w:p>
        </w:tc>
      </w:tr>
      <w:tr w:rsidR="00900FAD" w:rsidRPr="00900FAD"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900FAD" w:rsidRDefault="000E38C0" w:rsidP="00946D93">
            <w:pPr>
              <w:spacing w:line="140" w:lineRule="exact"/>
              <w:ind w:left="85" w:right="85"/>
              <w:jc w:val="center"/>
              <w:rPr>
                <w:rFonts w:ascii="Arial" w:hAnsi="Arial" w:cs="Arial"/>
                <w:sz w:val="12"/>
                <w:szCs w:val="12"/>
              </w:rPr>
            </w:pPr>
            <w:r w:rsidRPr="00900FAD">
              <w:rPr>
                <w:rFonts w:ascii="Arial" w:hAnsi="Arial" w:cs="Arial"/>
                <w:sz w:val="12"/>
                <w:szCs w:val="12"/>
              </w:rPr>
              <w:t>0</w:t>
            </w:r>
          </w:p>
        </w:tc>
        <w:tc>
          <w:tcPr>
            <w:tcW w:w="1148" w:type="dxa"/>
            <w:tcBorders>
              <w:left w:val="nil"/>
              <w:bottom w:val="nil"/>
            </w:tcBorders>
            <w:vAlign w:val="center"/>
          </w:tcPr>
          <w:p w14:paraId="4E19632A" w14:textId="77777777" w:rsidR="000E38C0" w:rsidRPr="00900FAD" w:rsidRDefault="000E38C0" w:rsidP="00946D93">
            <w:pPr>
              <w:spacing w:line="140" w:lineRule="exact"/>
              <w:ind w:left="85" w:right="85"/>
              <w:jc w:val="center"/>
              <w:rPr>
                <w:rFonts w:ascii="Arial" w:hAnsi="Arial" w:cs="Arial"/>
                <w:sz w:val="12"/>
                <w:szCs w:val="12"/>
              </w:rPr>
            </w:pPr>
            <w:r w:rsidRPr="00900FAD">
              <w:rPr>
                <w:rFonts w:ascii="Arial" w:hAnsi="Arial" w:cs="Arial"/>
                <w:sz w:val="12"/>
                <w:szCs w:val="12"/>
              </w:rPr>
              <w:t>1</w:t>
            </w:r>
          </w:p>
        </w:tc>
        <w:tc>
          <w:tcPr>
            <w:tcW w:w="1148" w:type="dxa"/>
            <w:vAlign w:val="center"/>
          </w:tcPr>
          <w:p w14:paraId="3EFE1F65" w14:textId="77777777" w:rsidR="000E38C0" w:rsidRPr="00900FAD" w:rsidRDefault="000E38C0" w:rsidP="00946D93">
            <w:pPr>
              <w:spacing w:line="140" w:lineRule="exact"/>
              <w:ind w:left="85" w:right="85"/>
              <w:jc w:val="center"/>
              <w:rPr>
                <w:rFonts w:ascii="Arial" w:hAnsi="Arial" w:cs="Arial"/>
                <w:sz w:val="12"/>
                <w:szCs w:val="12"/>
              </w:rPr>
            </w:pPr>
            <w:r w:rsidRPr="00900FAD">
              <w:rPr>
                <w:rFonts w:ascii="Arial" w:hAnsi="Arial" w:cs="Arial"/>
                <w:sz w:val="12"/>
                <w:szCs w:val="12"/>
              </w:rPr>
              <w:t>2</w:t>
            </w:r>
          </w:p>
        </w:tc>
        <w:tc>
          <w:tcPr>
            <w:tcW w:w="1148" w:type="dxa"/>
            <w:vAlign w:val="center"/>
          </w:tcPr>
          <w:p w14:paraId="36073711" w14:textId="77777777" w:rsidR="000E38C0" w:rsidRPr="00900FAD" w:rsidRDefault="000E38C0" w:rsidP="00946D93">
            <w:pPr>
              <w:spacing w:line="140" w:lineRule="exact"/>
              <w:ind w:left="85" w:right="85"/>
              <w:jc w:val="center"/>
              <w:rPr>
                <w:rFonts w:ascii="Arial" w:hAnsi="Arial" w:cs="Arial"/>
                <w:sz w:val="12"/>
                <w:szCs w:val="12"/>
              </w:rPr>
            </w:pPr>
            <w:r w:rsidRPr="00900FAD">
              <w:rPr>
                <w:rFonts w:ascii="Arial" w:hAnsi="Arial" w:cs="Arial"/>
                <w:sz w:val="12"/>
                <w:szCs w:val="12"/>
              </w:rPr>
              <w:t>3</w:t>
            </w:r>
          </w:p>
        </w:tc>
        <w:tc>
          <w:tcPr>
            <w:tcW w:w="1149" w:type="dxa"/>
            <w:vAlign w:val="center"/>
          </w:tcPr>
          <w:p w14:paraId="4DD844B1" w14:textId="77777777" w:rsidR="000E38C0" w:rsidRPr="00900FAD" w:rsidRDefault="000E38C0" w:rsidP="00946D93">
            <w:pPr>
              <w:spacing w:line="140" w:lineRule="exact"/>
              <w:ind w:left="85" w:right="85"/>
              <w:jc w:val="center"/>
              <w:rPr>
                <w:rFonts w:ascii="Arial" w:hAnsi="Arial" w:cs="Arial"/>
                <w:sz w:val="12"/>
                <w:szCs w:val="12"/>
              </w:rPr>
            </w:pPr>
            <w:r w:rsidRPr="00900FAD">
              <w:rPr>
                <w:rFonts w:ascii="Arial" w:hAnsi="Arial" w:cs="Arial"/>
                <w:sz w:val="12"/>
                <w:szCs w:val="12"/>
              </w:rPr>
              <w:t>4</w:t>
            </w:r>
          </w:p>
        </w:tc>
        <w:tc>
          <w:tcPr>
            <w:tcW w:w="1148" w:type="dxa"/>
            <w:vAlign w:val="center"/>
          </w:tcPr>
          <w:p w14:paraId="7CD01902" w14:textId="77777777" w:rsidR="000E38C0" w:rsidRPr="00900FAD" w:rsidRDefault="000E38C0" w:rsidP="00946D93">
            <w:pPr>
              <w:spacing w:line="140" w:lineRule="exact"/>
              <w:ind w:left="85" w:right="85"/>
              <w:jc w:val="center"/>
              <w:rPr>
                <w:rFonts w:ascii="Arial" w:hAnsi="Arial" w:cs="Arial"/>
                <w:sz w:val="12"/>
                <w:szCs w:val="12"/>
              </w:rPr>
            </w:pPr>
            <w:r w:rsidRPr="00900FAD">
              <w:rPr>
                <w:rFonts w:ascii="Arial" w:hAnsi="Arial" w:cs="Arial"/>
                <w:sz w:val="12"/>
                <w:szCs w:val="12"/>
              </w:rPr>
              <w:t>5</w:t>
            </w:r>
          </w:p>
        </w:tc>
        <w:tc>
          <w:tcPr>
            <w:tcW w:w="1148" w:type="dxa"/>
            <w:vAlign w:val="center"/>
          </w:tcPr>
          <w:p w14:paraId="565C5258" w14:textId="77777777" w:rsidR="000E38C0" w:rsidRPr="00900FAD" w:rsidRDefault="000E38C0" w:rsidP="00946D93">
            <w:pPr>
              <w:spacing w:line="140" w:lineRule="exact"/>
              <w:ind w:left="85" w:right="85"/>
              <w:jc w:val="center"/>
              <w:rPr>
                <w:rFonts w:ascii="Arial" w:hAnsi="Arial" w:cs="Arial"/>
                <w:sz w:val="12"/>
                <w:szCs w:val="12"/>
              </w:rPr>
            </w:pPr>
            <w:r w:rsidRPr="00900FAD">
              <w:rPr>
                <w:rFonts w:ascii="Arial" w:hAnsi="Arial" w:cs="Arial"/>
                <w:sz w:val="12"/>
                <w:szCs w:val="12"/>
              </w:rPr>
              <w:t>6</w:t>
            </w:r>
          </w:p>
        </w:tc>
        <w:tc>
          <w:tcPr>
            <w:tcW w:w="1148" w:type="dxa"/>
            <w:vAlign w:val="center"/>
          </w:tcPr>
          <w:p w14:paraId="2ECFD41C" w14:textId="77777777" w:rsidR="000E38C0" w:rsidRPr="00900FAD" w:rsidRDefault="000E38C0" w:rsidP="00946D93">
            <w:pPr>
              <w:spacing w:line="140" w:lineRule="exact"/>
              <w:ind w:left="85" w:right="85"/>
              <w:jc w:val="center"/>
              <w:rPr>
                <w:rFonts w:ascii="Arial" w:hAnsi="Arial" w:cs="Arial"/>
                <w:sz w:val="12"/>
                <w:szCs w:val="12"/>
              </w:rPr>
            </w:pPr>
            <w:r w:rsidRPr="00900FAD">
              <w:rPr>
                <w:rFonts w:ascii="Arial" w:hAnsi="Arial" w:cs="Arial"/>
                <w:sz w:val="12"/>
                <w:szCs w:val="12"/>
              </w:rPr>
              <w:t>7</w:t>
            </w:r>
          </w:p>
        </w:tc>
        <w:tc>
          <w:tcPr>
            <w:tcW w:w="1149" w:type="dxa"/>
            <w:vAlign w:val="center"/>
          </w:tcPr>
          <w:p w14:paraId="7608FD5A" w14:textId="77777777" w:rsidR="000E38C0" w:rsidRPr="00900FAD" w:rsidRDefault="000E38C0" w:rsidP="00946D93">
            <w:pPr>
              <w:spacing w:line="140" w:lineRule="exact"/>
              <w:ind w:left="85" w:right="85"/>
              <w:jc w:val="center"/>
              <w:rPr>
                <w:rFonts w:ascii="Arial" w:hAnsi="Arial" w:cs="Arial"/>
                <w:sz w:val="12"/>
                <w:szCs w:val="12"/>
              </w:rPr>
            </w:pPr>
            <w:r w:rsidRPr="00900FAD">
              <w:rPr>
                <w:rFonts w:ascii="Arial" w:hAnsi="Arial" w:cs="Arial"/>
                <w:sz w:val="12"/>
                <w:szCs w:val="12"/>
              </w:rPr>
              <w:t>8</w:t>
            </w:r>
          </w:p>
        </w:tc>
      </w:tr>
      <w:tr w:rsidR="00900FAD" w:rsidRPr="00900FAD"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900FAD" w:rsidRDefault="000E38C0" w:rsidP="00946D93">
            <w:pPr>
              <w:spacing w:after="40" w:line="140" w:lineRule="exact"/>
              <w:ind w:left="85" w:right="85"/>
              <w:jc w:val="center"/>
              <w:rPr>
                <w:rFonts w:ascii="Arial" w:hAnsi="Arial" w:cs="Arial"/>
                <w:sz w:val="16"/>
                <w:szCs w:val="16"/>
              </w:rPr>
            </w:pPr>
            <w:r w:rsidRPr="00900FAD">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900FAD" w:rsidRDefault="000E38C0" w:rsidP="00946D93">
            <w:pPr>
              <w:ind w:left="57"/>
              <w:rPr>
                <w:rFonts w:ascii="Arial" w:hAnsi="Arial" w:cs="Arial"/>
                <w:sz w:val="16"/>
                <w:szCs w:val="16"/>
              </w:rPr>
            </w:pPr>
            <w:r w:rsidRPr="00900FAD">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900FAD" w:rsidRDefault="000E38C0" w:rsidP="00946D93">
            <w:pPr>
              <w:spacing w:after="40" w:line="140" w:lineRule="exact"/>
              <w:ind w:left="85" w:right="85"/>
              <w:jc w:val="center"/>
              <w:rPr>
                <w:rFonts w:ascii="Arial" w:hAnsi="Arial" w:cs="Arial"/>
                <w:sz w:val="12"/>
                <w:szCs w:val="12"/>
                <w:lang w:val="en-US"/>
              </w:rPr>
            </w:pPr>
            <w:r w:rsidRPr="00900FAD">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900FAD"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900FAD"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900FAD"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900FAD"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900FAD"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900FAD"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900FAD"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900FAD" w:rsidRDefault="000E38C0" w:rsidP="00946D93">
            <w:pPr>
              <w:spacing w:after="40" w:line="140" w:lineRule="exact"/>
              <w:ind w:left="85" w:right="85"/>
              <w:rPr>
                <w:rFonts w:ascii="Arial" w:hAnsi="Arial" w:cs="Arial"/>
                <w:sz w:val="14"/>
                <w:lang w:val="en-US"/>
              </w:rPr>
            </w:pPr>
          </w:p>
        </w:tc>
      </w:tr>
      <w:tr w:rsidR="00900FAD" w:rsidRPr="00900FAD"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900FAD"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900FAD" w:rsidRDefault="000E38C0" w:rsidP="00946D93">
            <w:pPr>
              <w:ind w:left="57"/>
              <w:rPr>
                <w:rFonts w:ascii="Arial" w:hAnsi="Arial" w:cs="Arial"/>
                <w:sz w:val="16"/>
                <w:szCs w:val="16"/>
                <w:lang w:val="en-US"/>
              </w:rPr>
            </w:pPr>
            <w:r w:rsidRPr="00900FAD">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900FAD" w:rsidRDefault="000E38C0" w:rsidP="00946D93">
            <w:pPr>
              <w:spacing w:after="40" w:line="140" w:lineRule="exact"/>
              <w:ind w:left="85" w:right="85"/>
              <w:jc w:val="center"/>
              <w:rPr>
                <w:rFonts w:ascii="Arial" w:hAnsi="Arial" w:cs="Arial"/>
                <w:sz w:val="12"/>
                <w:szCs w:val="12"/>
                <w:lang w:val="en-US"/>
              </w:rPr>
            </w:pPr>
            <w:r w:rsidRPr="00900FAD">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900FAD"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900FAD"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900FAD"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900FAD"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900FAD"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900FAD"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900FAD"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900FAD" w:rsidRDefault="000E38C0" w:rsidP="00946D93">
            <w:pPr>
              <w:spacing w:after="40" w:line="140" w:lineRule="exact"/>
              <w:ind w:left="85" w:right="85"/>
              <w:rPr>
                <w:rFonts w:ascii="Arial" w:hAnsi="Arial" w:cs="Arial"/>
                <w:sz w:val="14"/>
                <w:lang w:val="en-US"/>
              </w:rPr>
            </w:pPr>
          </w:p>
        </w:tc>
      </w:tr>
      <w:tr w:rsidR="00900FAD" w:rsidRPr="00900FAD"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900FAD"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900FAD" w:rsidRDefault="000E38C0" w:rsidP="00946D93">
            <w:pPr>
              <w:ind w:left="57"/>
              <w:rPr>
                <w:rFonts w:ascii="Arial" w:hAnsi="Arial" w:cs="Arial"/>
                <w:sz w:val="16"/>
                <w:szCs w:val="16"/>
                <w:lang w:val="en-US"/>
              </w:rPr>
            </w:pPr>
            <w:r w:rsidRPr="00900FAD">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900FAD" w:rsidRDefault="000E38C0" w:rsidP="00946D93">
            <w:pPr>
              <w:spacing w:after="40" w:line="140" w:lineRule="exact"/>
              <w:ind w:left="85" w:right="85"/>
              <w:jc w:val="center"/>
              <w:rPr>
                <w:rFonts w:ascii="Arial" w:hAnsi="Arial" w:cs="Arial"/>
                <w:sz w:val="12"/>
                <w:szCs w:val="12"/>
              </w:rPr>
            </w:pPr>
            <w:r w:rsidRPr="00900FAD">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900FAD"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900FAD"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900FAD"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900FAD"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900FAD"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900FAD"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900FAD"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900FAD" w:rsidRDefault="000E38C0" w:rsidP="00946D93">
            <w:pPr>
              <w:spacing w:after="40" w:line="140" w:lineRule="exact"/>
              <w:ind w:left="85" w:right="85"/>
              <w:rPr>
                <w:rFonts w:ascii="Arial" w:hAnsi="Arial" w:cs="Arial"/>
                <w:sz w:val="14"/>
              </w:rPr>
            </w:pPr>
          </w:p>
        </w:tc>
      </w:tr>
      <w:tr w:rsidR="00900FAD" w:rsidRPr="00900FAD"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900FAD" w:rsidRDefault="001D000B" w:rsidP="001D000B">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900FAD" w:rsidRDefault="001D000B" w:rsidP="001D000B">
            <w:pPr>
              <w:ind w:left="57"/>
              <w:rPr>
                <w:rFonts w:ascii="Arial" w:hAnsi="Arial" w:cs="Arial"/>
                <w:sz w:val="16"/>
                <w:szCs w:val="16"/>
                <w:lang w:val="en-US"/>
              </w:rPr>
            </w:pPr>
            <w:r w:rsidRPr="00900FAD">
              <w:rPr>
                <w:rFonts w:ascii="Arial" w:hAnsi="Arial" w:cs="Arial"/>
                <w:sz w:val="16"/>
                <w:szCs w:val="16"/>
              </w:rPr>
              <w:t>Nc</w:t>
            </w:r>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900FAD" w:rsidRDefault="001D000B" w:rsidP="001D000B">
            <w:pPr>
              <w:spacing w:after="40" w:line="140" w:lineRule="exact"/>
              <w:ind w:left="85" w:right="85"/>
              <w:jc w:val="center"/>
              <w:rPr>
                <w:rFonts w:ascii="Arial" w:hAnsi="Arial" w:cs="Arial"/>
                <w:sz w:val="12"/>
                <w:szCs w:val="12"/>
              </w:rPr>
            </w:pPr>
            <w:r w:rsidRPr="00900FAD">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900FAD"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900FAD"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900FAD" w:rsidRDefault="001D000B" w:rsidP="001D000B">
            <w:pPr>
              <w:spacing w:after="40" w:line="140" w:lineRule="exact"/>
              <w:ind w:left="85" w:right="85"/>
              <w:rPr>
                <w:rFonts w:ascii="Arial" w:hAnsi="Arial" w:cs="Arial"/>
                <w:sz w:val="14"/>
              </w:rPr>
            </w:pPr>
          </w:p>
        </w:tc>
      </w:tr>
      <w:tr w:rsidR="00900FAD" w:rsidRPr="00900FAD"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900FAD" w:rsidRDefault="001D000B" w:rsidP="001D000B">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900FAD" w:rsidRDefault="001D000B" w:rsidP="001D000B">
            <w:pPr>
              <w:ind w:left="57"/>
              <w:rPr>
                <w:rFonts w:ascii="Arial" w:hAnsi="Arial" w:cs="Arial"/>
                <w:sz w:val="16"/>
                <w:szCs w:val="16"/>
              </w:rPr>
            </w:pPr>
            <w:r w:rsidRPr="00900FAD">
              <w:rPr>
                <w:rFonts w:ascii="Arial" w:hAnsi="Arial" w:cs="Arial"/>
                <w:sz w:val="16"/>
                <w:szCs w:val="16"/>
              </w:rPr>
              <w:t>Cz</w:t>
            </w:r>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900FAD" w:rsidRDefault="001D000B" w:rsidP="001D000B">
            <w:pPr>
              <w:spacing w:after="40" w:line="140" w:lineRule="exact"/>
              <w:ind w:left="85" w:right="85"/>
              <w:jc w:val="center"/>
              <w:rPr>
                <w:rFonts w:ascii="Arial" w:hAnsi="Arial" w:cs="Arial"/>
                <w:sz w:val="12"/>
                <w:szCs w:val="12"/>
              </w:rPr>
            </w:pPr>
            <w:r w:rsidRPr="00900FAD">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900FAD"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900FAD"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900FAD" w:rsidRDefault="001D000B" w:rsidP="001D000B">
            <w:pPr>
              <w:spacing w:after="40" w:line="140" w:lineRule="exact"/>
              <w:ind w:left="85" w:right="85"/>
              <w:rPr>
                <w:rFonts w:ascii="Arial" w:hAnsi="Arial" w:cs="Arial"/>
                <w:sz w:val="14"/>
              </w:rPr>
            </w:pPr>
          </w:p>
        </w:tc>
      </w:tr>
      <w:tr w:rsidR="00900FAD" w:rsidRPr="00900FAD"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900FAD" w:rsidRDefault="001D000B" w:rsidP="001D000B">
            <w:pPr>
              <w:jc w:val="center"/>
              <w:rPr>
                <w:rFonts w:ascii="Arial" w:hAnsi="Arial" w:cs="Arial"/>
                <w:sz w:val="14"/>
                <w:szCs w:val="14"/>
              </w:rPr>
            </w:pPr>
            <w:r w:rsidRPr="00900FAD">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900FAD" w:rsidRDefault="001D000B" w:rsidP="001D000B">
            <w:pPr>
              <w:ind w:left="57"/>
              <w:rPr>
                <w:rFonts w:ascii="Arial" w:hAnsi="Arial" w:cs="Arial"/>
                <w:sz w:val="16"/>
                <w:szCs w:val="16"/>
              </w:rPr>
            </w:pPr>
            <w:r w:rsidRPr="00900FAD">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900FAD" w:rsidRDefault="001D000B" w:rsidP="001D000B">
            <w:pPr>
              <w:spacing w:after="40" w:line="140" w:lineRule="exact"/>
              <w:ind w:left="85" w:right="85"/>
              <w:jc w:val="center"/>
              <w:rPr>
                <w:rFonts w:ascii="Arial" w:hAnsi="Arial" w:cs="Arial"/>
                <w:sz w:val="12"/>
                <w:szCs w:val="12"/>
              </w:rPr>
            </w:pPr>
            <w:r w:rsidRPr="00900FAD">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900FAD"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900FAD"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900FAD" w:rsidRDefault="001D000B" w:rsidP="001D000B">
            <w:pPr>
              <w:spacing w:after="40" w:line="140" w:lineRule="exact"/>
              <w:ind w:left="85" w:right="85"/>
              <w:rPr>
                <w:rFonts w:ascii="Arial" w:hAnsi="Arial" w:cs="Arial"/>
                <w:sz w:val="14"/>
              </w:rPr>
            </w:pPr>
          </w:p>
        </w:tc>
      </w:tr>
      <w:tr w:rsidR="001D000B" w:rsidRPr="00900FAD"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900FAD" w:rsidRDefault="001D000B" w:rsidP="001D000B">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900FAD" w:rsidRDefault="001D000B" w:rsidP="001D000B">
            <w:pPr>
              <w:ind w:left="57"/>
              <w:rPr>
                <w:rFonts w:ascii="Arial" w:hAnsi="Arial" w:cs="Arial"/>
                <w:sz w:val="16"/>
                <w:szCs w:val="16"/>
              </w:rPr>
            </w:pPr>
            <w:r w:rsidRPr="00900FAD">
              <w:rPr>
                <w:rFonts w:ascii="Arial" w:hAnsi="Arial" w:cs="Arial"/>
                <w:sz w:val="16"/>
                <w:szCs w:val="16"/>
              </w:rPr>
              <w:t>Cz</w:t>
            </w:r>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900FAD" w:rsidRDefault="001D000B" w:rsidP="001D000B">
            <w:pPr>
              <w:spacing w:after="40" w:line="140" w:lineRule="exact"/>
              <w:ind w:left="85" w:right="85"/>
              <w:jc w:val="center"/>
              <w:rPr>
                <w:rFonts w:ascii="Arial" w:hAnsi="Arial" w:cs="Arial"/>
                <w:sz w:val="12"/>
                <w:szCs w:val="12"/>
              </w:rPr>
            </w:pPr>
            <w:r w:rsidRPr="00900FAD">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900FAD"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900FAD"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900FAD"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900FAD" w:rsidRDefault="001D000B" w:rsidP="001D000B">
            <w:pPr>
              <w:spacing w:after="40" w:line="140" w:lineRule="exact"/>
              <w:ind w:left="85" w:right="85"/>
              <w:rPr>
                <w:rFonts w:ascii="Arial" w:hAnsi="Arial" w:cs="Arial"/>
                <w:sz w:val="14"/>
              </w:rPr>
            </w:pPr>
          </w:p>
        </w:tc>
      </w:tr>
    </w:tbl>
    <w:p w14:paraId="708306A2" w14:textId="77777777" w:rsidR="000E38C0" w:rsidRPr="00900FAD" w:rsidRDefault="000E38C0" w:rsidP="00946D93">
      <w:pPr>
        <w:spacing w:after="80" w:line="100" w:lineRule="exact"/>
        <w:outlineLvl w:val="0"/>
        <w:rPr>
          <w:rFonts w:ascii="Arial" w:hAnsi="Arial" w:cs="Arial"/>
          <w:b/>
          <w:sz w:val="10"/>
          <w:szCs w:val="10"/>
        </w:rPr>
      </w:pPr>
    </w:p>
    <w:p w14:paraId="4A0EC343" w14:textId="77777777" w:rsidR="008117EE" w:rsidRPr="00900FAD" w:rsidRDefault="008117EE" w:rsidP="0021673E">
      <w:pPr>
        <w:shd w:val="clear" w:color="auto" w:fill="FFFFFF"/>
        <w:spacing w:after="80" w:line="220" w:lineRule="exact"/>
        <w:outlineLvl w:val="0"/>
        <w:rPr>
          <w:rFonts w:ascii="Arial" w:hAnsi="Arial" w:cs="Arial"/>
          <w:b/>
        </w:rPr>
      </w:pPr>
    </w:p>
    <w:p w14:paraId="6DA25B6D" w14:textId="3058645B" w:rsidR="0021673E" w:rsidRPr="00900FAD" w:rsidRDefault="0021673E" w:rsidP="0021673E">
      <w:pPr>
        <w:shd w:val="clear" w:color="auto" w:fill="FFFFFF"/>
        <w:spacing w:after="80" w:line="220" w:lineRule="exact"/>
        <w:outlineLvl w:val="0"/>
        <w:rPr>
          <w:rFonts w:ascii="Arial" w:hAnsi="Arial" w:cs="Arial"/>
          <w:b/>
        </w:rPr>
      </w:pPr>
      <w:r w:rsidRPr="00900FAD">
        <w:rPr>
          <w:rFonts w:ascii="Arial" w:hAnsi="Arial" w:cs="Arial"/>
          <w:b/>
        </w:rPr>
        <w:t>Dział 4.1.a</w:t>
      </w:r>
      <w:r w:rsidR="00BF7B3B" w:rsidRPr="00900FAD">
        <w:rPr>
          <w:rFonts w:ascii="Arial" w:hAnsi="Arial" w:cs="Arial"/>
          <w:b/>
        </w:rPr>
        <w:t>.</w:t>
      </w:r>
      <w:r w:rsidRPr="00900FAD">
        <w:rPr>
          <w:rFonts w:ascii="Arial" w:hAnsi="Arial" w:cs="Arial"/>
          <w:b/>
        </w:rPr>
        <w:t xml:space="preserve"> Terminowość po</w:t>
      </w:r>
      <w:r w:rsidR="00084795" w:rsidRPr="00900FAD">
        <w:rPr>
          <w:rFonts w:ascii="Arial" w:hAnsi="Arial" w:cs="Arial"/>
          <w:b/>
        </w:rPr>
        <w:t xml:space="preserve">stępowania międzyinstancyjnego </w:t>
      </w:r>
      <w:r w:rsidRPr="00900FAD">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900FAD" w:rsidRPr="00900FAD" w14:paraId="39603C11" w14:textId="77777777" w:rsidTr="005313F3">
        <w:trPr>
          <w:cantSplit/>
          <w:trHeigh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900FAD" w:rsidRDefault="00DA5B14" w:rsidP="00627941">
            <w:pPr>
              <w:spacing w:line="140" w:lineRule="exact"/>
              <w:ind w:left="85" w:right="85"/>
              <w:jc w:val="center"/>
              <w:rPr>
                <w:rFonts w:ascii="Arial" w:hAnsi="Arial" w:cs="Arial"/>
                <w:sz w:val="16"/>
                <w:szCs w:val="16"/>
              </w:rPr>
            </w:pPr>
            <w:r w:rsidRPr="00900FAD">
              <w:rPr>
                <w:rFonts w:ascii="Arial" w:hAnsi="Arial" w:cs="Arial"/>
                <w:sz w:val="16"/>
                <w:szCs w:val="16"/>
              </w:rPr>
              <w:t>Środki o</w:t>
            </w:r>
            <w:r w:rsidR="0021673E" w:rsidRPr="00900FAD">
              <w:rPr>
                <w:rFonts w:ascii="Arial" w:hAnsi="Arial" w:cs="Arial"/>
                <w:sz w:val="16"/>
                <w:szCs w:val="16"/>
              </w:rPr>
              <w:t>dwoła</w:t>
            </w:r>
            <w:r w:rsidRPr="00900FAD">
              <w:rPr>
                <w:rFonts w:ascii="Arial" w:hAnsi="Arial" w:cs="Arial"/>
                <w:sz w:val="16"/>
                <w:szCs w:val="16"/>
              </w:rPr>
              <w:t>wcze</w:t>
            </w:r>
            <w:r w:rsidR="0021673E" w:rsidRPr="00900FAD">
              <w:rPr>
                <w:rFonts w:ascii="Arial" w:hAnsi="Arial" w:cs="Arial"/>
                <w:sz w:val="16"/>
                <w:szCs w:val="16"/>
              </w:rPr>
              <w:t>, które zostały przekazane  do rozpoznania sądowi II instancji</w:t>
            </w:r>
          </w:p>
          <w:p w14:paraId="24313435" w14:textId="77777777" w:rsidR="0021673E" w:rsidRPr="00900FAD" w:rsidRDefault="0021673E" w:rsidP="00627941">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900FAD" w:rsidRDefault="0021673E" w:rsidP="00627941">
            <w:pPr>
              <w:shd w:val="clear" w:color="auto" w:fill="FFFFFF"/>
              <w:spacing w:line="140" w:lineRule="exact"/>
              <w:ind w:left="85" w:right="85"/>
              <w:jc w:val="center"/>
              <w:rPr>
                <w:rFonts w:ascii="Arial" w:hAnsi="Arial" w:cs="Arial"/>
                <w:sz w:val="16"/>
                <w:szCs w:val="16"/>
              </w:rPr>
            </w:pPr>
            <w:r w:rsidRPr="00900FAD">
              <w:rPr>
                <w:rFonts w:ascii="Arial" w:hAnsi="Arial" w:cs="Arial"/>
                <w:sz w:val="16"/>
                <w:szCs w:val="16"/>
              </w:rPr>
              <w:t>Ogółem</w:t>
            </w:r>
          </w:p>
          <w:p w14:paraId="0E818307" w14:textId="77777777" w:rsidR="0021673E" w:rsidRPr="00900FAD" w:rsidRDefault="0021673E" w:rsidP="00627941">
            <w:pPr>
              <w:shd w:val="clear" w:color="auto" w:fill="FFFFFF"/>
              <w:spacing w:line="140" w:lineRule="exact"/>
              <w:ind w:left="85" w:right="85"/>
              <w:jc w:val="center"/>
              <w:rPr>
                <w:rFonts w:ascii="Arial" w:hAnsi="Arial" w:cs="Arial"/>
                <w:sz w:val="16"/>
                <w:szCs w:val="16"/>
              </w:rPr>
            </w:pPr>
            <w:r w:rsidRPr="00900FAD">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900FAD" w:rsidRDefault="0021673E" w:rsidP="00627941">
            <w:pPr>
              <w:shd w:val="clear" w:color="auto" w:fill="FFFFFF"/>
              <w:jc w:val="center"/>
              <w:rPr>
                <w:rFonts w:ascii="Arial" w:hAnsi="Arial" w:cs="Arial"/>
                <w:sz w:val="16"/>
                <w:szCs w:val="16"/>
              </w:rPr>
            </w:pPr>
            <w:r w:rsidRPr="00900FAD">
              <w:rPr>
                <w:rFonts w:ascii="Arial" w:hAnsi="Arial" w:cs="Arial"/>
                <w:sz w:val="16"/>
                <w:szCs w:val="16"/>
              </w:rPr>
              <w:t xml:space="preserve">Z tego od daty orzeczenia sądu </w:t>
            </w:r>
            <w:r w:rsidR="00FB7197" w:rsidRPr="00900FAD">
              <w:rPr>
                <w:rFonts w:ascii="Arial" w:hAnsi="Arial" w:cs="Arial"/>
                <w:sz w:val="16"/>
                <w:szCs w:val="16"/>
              </w:rPr>
              <w:t xml:space="preserve">okręgowego </w:t>
            </w:r>
            <w:r w:rsidRPr="00900FAD">
              <w:rPr>
                <w:rFonts w:ascii="Arial" w:hAnsi="Arial" w:cs="Arial"/>
                <w:sz w:val="16"/>
                <w:szCs w:val="16"/>
              </w:rPr>
              <w:t>do daty przekazania do sądu II instancji upłynął okres</w:t>
            </w:r>
          </w:p>
        </w:tc>
      </w:tr>
      <w:tr w:rsidR="00900FAD" w:rsidRPr="00900FAD"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900FAD" w:rsidRDefault="0021673E" w:rsidP="00627941">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900FAD" w:rsidRDefault="0021673E" w:rsidP="00627941">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900FAD" w:rsidRDefault="0021673E" w:rsidP="00627941">
            <w:pPr>
              <w:shd w:val="clear" w:color="auto" w:fill="FFFFFF"/>
              <w:spacing w:line="160" w:lineRule="exact"/>
              <w:ind w:left="85" w:right="85"/>
              <w:jc w:val="center"/>
              <w:rPr>
                <w:rFonts w:ascii="Arial" w:hAnsi="Arial" w:cs="Arial"/>
                <w:sz w:val="16"/>
                <w:szCs w:val="16"/>
              </w:rPr>
            </w:pPr>
            <w:r w:rsidRPr="00900FAD">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900FAD" w:rsidRDefault="0021673E" w:rsidP="00627941">
            <w:pPr>
              <w:shd w:val="clear" w:color="auto" w:fill="FFFFFF"/>
              <w:spacing w:line="160" w:lineRule="exact"/>
              <w:ind w:left="85" w:right="85"/>
              <w:jc w:val="center"/>
              <w:rPr>
                <w:rFonts w:ascii="Arial" w:hAnsi="Arial" w:cs="Arial"/>
                <w:sz w:val="16"/>
                <w:szCs w:val="16"/>
              </w:rPr>
            </w:pPr>
            <w:r w:rsidRPr="00900FAD">
              <w:rPr>
                <w:rFonts w:ascii="Arial" w:hAnsi="Arial" w:cs="Arial"/>
                <w:sz w:val="16"/>
                <w:szCs w:val="16"/>
              </w:rPr>
              <w:t xml:space="preserve">pow. 2 </w:t>
            </w:r>
          </w:p>
          <w:p w14:paraId="721FEB59" w14:textId="77777777" w:rsidR="0021673E" w:rsidRPr="00900FAD" w:rsidRDefault="0021673E" w:rsidP="00627941">
            <w:pPr>
              <w:shd w:val="clear" w:color="auto" w:fill="FFFFFF"/>
              <w:spacing w:line="160" w:lineRule="exact"/>
              <w:ind w:left="85" w:right="85"/>
              <w:jc w:val="center"/>
              <w:rPr>
                <w:rFonts w:ascii="Arial" w:hAnsi="Arial" w:cs="Arial"/>
                <w:sz w:val="16"/>
                <w:szCs w:val="16"/>
              </w:rPr>
            </w:pPr>
            <w:r w:rsidRPr="00900FAD">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900FAD" w:rsidRDefault="0021673E" w:rsidP="00627941">
            <w:pPr>
              <w:shd w:val="clear" w:color="auto" w:fill="FFFFFF"/>
              <w:spacing w:line="160" w:lineRule="exact"/>
              <w:ind w:left="85" w:right="85"/>
              <w:jc w:val="center"/>
              <w:rPr>
                <w:rFonts w:ascii="Arial" w:hAnsi="Arial" w:cs="Arial"/>
                <w:sz w:val="16"/>
                <w:szCs w:val="16"/>
              </w:rPr>
            </w:pPr>
            <w:r w:rsidRPr="00900FAD">
              <w:rPr>
                <w:rFonts w:ascii="Arial" w:hAnsi="Arial" w:cs="Arial"/>
                <w:sz w:val="16"/>
                <w:szCs w:val="16"/>
              </w:rPr>
              <w:t xml:space="preserve">pow. 3 </w:t>
            </w:r>
          </w:p>
          <w:p w14:paraId="5A8CB6F7" w14:textId="77777777" w:rsidR="0021673E" w:rsidRPr="00900FAD" w:rsidRDefault="0021673E" w:rsidP="00627941">
            <w:pPr>
              <w:shd w:val="clear" w:color="auto" w:fill="FFFFFF"/>
              <w:spacing w:line="160" w:lineRule="exact"/>
              <w:ind w:left="85" w:right="85"/>
              <w:jc w:val="center"/>
              <w:rPr>
                <w:rFonts w:ascii="Arial" w:hAnsi="Arial" w:cs="Arial"/>
                <w:sz w:val="16"/>
                <w:szCs w:val="16"/>
              </w:rPr>
            </w:pPr>
            <w:r w:rsidRPr="00900FAD">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900FAD" w:rsidRDefault="0021673E" w:rsidP="00627941">
            <w:pPr>
              <w:shd w:val="clear" w:color="auto" w:fill="FFFFFF"/>
              <w:spacing w:line="160" w:lineRule="exact"/>
              <w:ind w:left="85" w:right="85"/>
              <w:jc w:val="center"/>
              <w:rPr>
                <w:rFonts w:ascii="Arial" w:hAnsi="Arial" w:cs="Arial"/>
                <w:sz w:val="16"/>
                <w:szCs w:val="16"/>
              </w:rPr>
            </w:pPr>
            <w:r w:rsidRPr="00900FAD">
              <w:rPr>
                <w:rFonts w:ascii="Arial" w:hAnsi="Arial" w:cs="Arial"/>
                <w:sz w:val="16"/>
                <w:szCs w:val="16"/>
              </w:rPr>
              <w:t>pow.6 do</w:t>
            </w:r>
          </w:p>
          <w:p w14:paraId="2C844C8F" w14:textId="77777777" w:rsidR="0021673E" w:rsidRPr="00900FAD" w:rsidRDefault="0021673E" w:rsidP="00627941">
            <w:pPr>
              <w:shd w:val="clear" w:color="auto" w:fill="FFFFFF"/>
              <w:spacing w:line="160" w:lineRule="exact"/>
              <w:ind w:left="85" w:right="85"/>
              <w:jc w:val="center"/>
              <w:rPr>
                <w:rFonts w:ascii="Arial" w:hAnsi="Arial" w:cs="Arial"/>
                <w:sz w:val="16"/>
                <w:szCs w:val="16"/>
              </w:rPr>
            </w:pPr>
            <w:r w:rsidRPr="00900FAD">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900FAD" w:rsidRDefault="0021673E" w:rsidP="00627941">
            <w:pPr>
              <w:shd w:val="clear" w:color="auto" w:fill="FFFFFF"/>
              <w:spacing w:line="160" w:lineRule="exact"/>
              <w:ind w:left="85" w:right="85"/>
              <w:jc w:val="center"/>
              <w:rPr>
                <w:rFonts w:ascii="Arial" w:hAnsi="Arial" w:cs="Arial"/>
                <w:sz w:val="16"/>
                <w:szCs w:val="16"/>
              </w:rPr>
            </w:pPr>
            <w:r w:rsidRPr="00900FAD">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900FAD" w:rsidRDefault="0021673E" w:rsidP="00627941">
            <w:pPr>
              <w:shd w:val="clear" w:color="auto" w:fill="FFFFFF"/>
              <w:spacing w:line="160" w:lineRule="exact"/>
              <w:ind w:left="85" w:right="85"/>
              <w:jc w:val="center"/>
              <w:rPr>
                <w:rFonts w:ascii="Arial" w:hAnsi="Arial" w:cs="Arial"/>
                <w:sz w:val="16"/>
                <w:szCs w:val="16"/>
              </w:rPr>
            </w:pPr>
            <w:r w:rsidRPr="00900FAD">
              <w:rPr>
                <w:rFonts w:ascii="Arial" w:hAnsi="Arial" w:cs="Arial"/>
                <w:sz w:val="16"/>
                <w:szCs w:val="16"/>
              </w:rPr>
              <w:t>ponad 2 lata</w:t>
            </w:r>
          </w:p>
        </w:tc>
      </w:tr>
      <w:tr w:rsidR="00900FAD" w:rsidRPr="00900FAD"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900FAD" w:rsidRDefault="0021673E" w:rsidP="00627941">
            <w:pPr>
              <w:shd w:val="clear" w:color="auto" w:fill="FFFFFF"/>
              <w:spacing w:line="140" w:lineRule="exact"/>
              <w:ind w:left="85" w:right="85"/>
              <w:jc w:val="center"/>
              <w:rPr>
                <w:rFonts w:ascii="Arial" w:hAnsi="Arial" w:cs="Arial"/>
                <w:sz w:val="12"/>
                <w:szCs w:val="12"/>
              </w:rPr>
            </w:pPr>
            <w:r w:rsidRPr="00900FAD">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900FAD" w:rsidRDefault="0021673E" w:rsidP="00627941">
            <w:pPr>
              <w:shd w:val="clear" w:color="auto" w:fill="FFFFFF"/>
              <w:spacing w:line="140" w:lineRule="exact"/>
              <w:ind w:left="85" w:right="85"/>
              <w:jc w:val="center"/>
              <w:rPr>
                <w:rFonts w:ascii="Arial" w:hAnsi="Arial" w:cs="Arial"/>
                <w:sz w:val="12"/>
                <w:szCs w:val="12"/>
              </w:rPr>
            </w:pPr>
            <w:r w:rsidRPr="00900FAD">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900FAD" w:rsidRDefault="0021673E" w:rsidP="00627941">
            <w:pPr>
              <w:shd w:val="clear" w:color="auto" w:fill="FFFFFF"/>
              <w:spacing w:line="140" w:lineRule="exact"/>
              <w:ind w:left="85" w:right="85"/>
              <w:jc w:val="center"/>
              <w:rPr>
                <w:rFonts w:ascii="Arial" w:hAnsi="Arial" w:cs="Arial"/>
                <w:sz w:val="12"/>
                <w:szCs w:val="12"/>
              </w:rPr>
            </w:pPr>
            <w:r w:rsidRPr="00900FAD">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900FAD" w:rsidRDefault="0021673E" w:rsidP="00627941">
            <w:pPr>
              <w:shd w:val="clear" w:color="auto" w:fill="FFFFFF"/>
              <w:spacing w:line="140" w:lineRule="exact"/>
              <w:ind w:left="85" w:right="85"/>
              <w:jc w:val="center"/>
              <w:rPr>
                <w:rFonts w:ascii="Arial" w:hAnsi="Arial" w:cs="Arial"/>
                <w:sz w:val="12"/>
                <w:szCs w:val="12"/>
              </w:rPr>
            </w:pPr>
            <w:r w:rsidRPr="00900FAD">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900FAD" w:rsidRDefault="0021673E" w:rsidP="00627941">
            <w:pPr>
              <w:shd w:val="clear" w:color="auto" w:fill="FFFFFF"/>
              <w:spacing w:line="140" w:lineRule="exact"/>
              <w:ind w:left="85" w:right="85"/>
              <w:jc w:val="center"/>
              <w:rPr>
                <w:rFonts w:ascii="Arial" w:hAnsi="Arial" w:cs="Arial"/>
                <w:sz w:val="12"/>
                <w:szCs w:val="12"/>
              </w:rPr>
            </w:pPr>
            <w:r w:rsidRPr="00900FAD">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900FAD" w:rsidRDefault="0021673E" w:rsidP="00627941">
            <w:pPr>
              <w:shd w:val="clear" w:color="auto" w:fill="FFFFFF"/>
              <w:spacing w:line="140" w:lineRule="exact"/>
              <w:ind w:left="85" w:right="85"/>
              <w:jc w:val="center"/>
              <w:rPr>
                <w:rFonts w:ascii="Arial" w:hAnsi="Arial" w:cs="Arial"/>
                <w:sz w:val="12"/>
                <w:szCs w:val="12"/>
              </w:rPr>
            </w:pPr>
            <w:r w:rsidRPr="00900FAD">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900FAD" w:rsidRDefault="0021673E" w:rsidP="00627941">
            <w:pPr>
              <w:shd w:val="clear" w:color="auto" w:fill="FFFFFF"/>
              <w:spacing w:line="140" w:lineRule="exact"/>
              <w:ind w:left="85" w:right="85"/>
              <w:jc w:val="center"/>
              <w:rPr>
                <w:rFonts w:ascii="Arial" w:hAnsi="Arial" w:cs="Arial"/>
                <w:sz w:val="12"/>
                <w:szCs w:val="12"/>
              </w:rPr>
            </w:pPr>
            <w:r w:rsidRPr="00900FAD">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900FAD" w:rsidRDefault="0021673E" w:rsidP="00627941">
            <w:pPr>
              <w:shd w:val="clear" w:color="auto" w:fill="FFFFFF"/>
              <w:spacing w:line="140" w:lineRule="exact"/>
              <w:ind w:right="85"/>
              <w:jc w:val="center"/>
              <w:rPr>
                <w:rFonts w:ascii="Arial" w:hAnsi="Arial" w:cs="Arial"/>
                <w:sz w:val="12"/>
                <w:szCs w:val="12"/>
              </w:rPr>
            </w:pPr>
            <w:r w:rsidRPr="00900FAD">
              <w:rPr>
                <w:rFonts w:ascii="Arial" w:hAnsi="Arial" w:cs="Arial"/>
                <w:sz w:val="12"/>
                <w:szCs w:val="12"/>
              </w:rPr>
              <w:t>7</w:t>
            </w:r>
          </w:p>
        </w:tc>
      </w:tr>
      <w:tr w:rsidR="00900FAD" w:rsidRPr="00900FAD"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900FAD" w:rsidRDefault="00B1172C" w:rsidP="00627941">
            <w:pPr>
              <w:shd w:val="clear" w:color="auto" w:fill="FFFFFF"/>
              <w:ind w:left="85" w:right="85"/>
              <w:rPr>
                <w:rFonts w:ascii="Arial" w:hAnsi="Arial" w:cs="Arial"/>
                <w:sz w:val="16"/>
                <w:szCs w:val="16"/>
              </w:rPr>
            </w:pPr>
            <w:r w:rsidRPr="00900FAD">
              <w:rPr>
                <w:rFonts w:ascii="Arial" w:hAnsi="Arial" w:cs="Arial"/>
                <w:sz w:val="16"/>
                <w:szCs w:val="16"/>
              </w:rPr>
              <w:t>A</w:t>
            </w:r>
            <w:r w:rsidR="0021673E" w:rsidRPr="00900FAD">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900FAD" w:rsidRDefault="0021673E" w:rsidP="00627941">
            <w:pPr>
              <w:shd w:val="clear" w:color="auto" w:fill="FFFFFF"/>
              <w:spacing w:after="40" w:line="140" w:lineRule="exact"/>
              <w:ind w:left="85" w:right="85"/>
              <w:jc w:val="center"/>
              <w:rPr>
                <w:rFonts w:ascii="Arial" w:hAnsi="Arial" w:cs="Arial"/>
                <w:sz w:val="14"/>
              </w:rPr>
            </w:pPr>
            <w:r w:rsidRPr="00900FAD">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900FAD"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900FAD"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900FAD"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900FAD"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900FAD"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900FAD" w:rsidRDefault="0021673E" w:rsidP="00627941">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900FAD" w:rsidRDefault="0021673E" w:rsidP="00627941">
            <w:pPr>
              <w:shd w:val="clear" w:color="auto" w:fill="FFFFFF"/>
              <w:jc w:val="center"/>
              <w:rPr>
                <w:rFonts w:ascii="Arial" w:hAnsi="Arial" w:cs="Arial"/>
                <w:sz w:val="14"/>
              </w:rPr>
            </w:pPr>
          </w:p>
        </w:tc>
      </w:tr>
      <w:tr w:rsidR="0021673E" w:rsidRPr="00900FAD"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900FAD" w:rsidRDefault="00B1172C" w:rsidP="00627941">
            <w:pPr>
              <w:shd w:val="clear" w:color="auto" w:fill="FFFFFF"/>
              <w:ind w:left="85" w:right="85"/>
              <w:rPr>
                <w:rFonts w:ascii="Arial" w:hAnsi="Arial" w:cs="Arial"/>
                <w:sz w:val="16"/>
                <w:szCs w:val="16"/>
              </w:rPr>
            </w:pPr>
            <w:r w:rsidRPr="00900FAD">
              <w:rPr>
                <w:rFonts w:ascii="Arial" w:hAnsi="Arial" w:cs="Arial"/>
                <w:sz w:val="16"/>
                <w:szCs w:val="16"/>
              </w:rPr>
              <w:t>Z</w:t>
            </w:r>
            <w:r w:rsidR="0021673E" w:rsidRPr="00900FAD">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900FAD" w:rsidRDefault="0021673E" w:rsidP="00627941">
            <w:pPr>
              <w:shd w:val="clear" w:color="auto" w:fill="FFFFFF"/>
              <w:spacing w:after="40" w:line="140" w:lineRule="exact"/>
              <w:ind w:left="85" w:right="85"/>
              <w:jc w:val="center"/>
              <w:rPr>
                <w:rFonts w:ascii="Arial" w:hAnsi="Arial" w:cs="Arial"/>
                <w:sz w:val="14"/>
              </w:rPr>
            </w:pPr>
            <w:r w:rsidRPr="00900FAD">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900FAD"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900FAD"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900FAD"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900FAD"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900FAD"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900FAD" w:rsidRDefault="0021673E" w:rsidP="00627941">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900FAD" w:rsidRDefault="0021673E" w:rsidP="00627941">
            <w:pPr>
              <w:shd w:val="clear" w:color="auto" w:fill="FFFFFF"/>
              <w:jc w:val="center"/>
              <w:rPr>
                <w:rFonts w:ascii="Arial" w:hAnsi="Arial" w:cs="Arial"/>
                <w:sz w:val="14"/>
              </w:rPr>
            </w:pPr>
          </w:p>
        </w:tc>
      </w:tr>
    </w:tbl>
    <w:p w14:paraId="30DE605D" w14:textId="77777777" w:rsidR="00E7758D" w:rsidRPr="00900FAD" w:rsidRDefault="00E7758D" w:rsidP="00946D93">
      <w:pPr>
        <w:spacing w:after="80" w:line="220" w:lineRule="exact"/>
        <w:outlineLvl w:val="0"/>
        <w:rPr>
          <w:rFonts w:ascii="Arial" w:hAnsi="Arial" w:cs="Arial"/>
          <w:b/>
        </w:rPr>
      </w:pPr>
    </w:p>
    <w:p w14:paraId="000FAC20" w14:textId="77777777" w:rsidR="00D8434A" w:rsidRPr="00900FAD" w:rsidRDefault="00D8434A" w:rsidP="00946D93">
      <w:pPr>
        <w:spacing w:after="80" w:line="220" w:lineRule="exact"/>
        <w:outlineLvl w:val="0"/>
        <w:rPr>
          <w:rFonts w:ascii="Arial" w:hAnsi="Arial" w:cs="Arial"/>
          <w:b/>
        </w:rPr>
      </w:pPr>
    </w:p>
    <w:p w14:paraId="7B874681" w14:textId="77777777" w:rsidR="00D8434A" w:rsidRPr="00900FAD" w:rsidRDefault="00D8434A" w:rsidP="00946D93">
      <w:pPr>
        <w:spacing w:after="80" w:line="220" w:lineRule="exact"/>
        <w:outlineLvl w:val="0"/>
        <w:rPr>
          <w:rFonts w:ascii="Arial" w:hAnsi="Arial" w:cs="Arial"/>
          <w:b/>
        </w:rPr>
      </w:pPr>
    </w:p>
    <w:p w14:paraId="56678AE8" w14:textId="77777777" w:rsidR="00D8434A" w:rsidRPr="00900FAD" w:rsidRDefault="00D8434A" w:rsidP="00946D93">
      <w:pPr>
        <w:spacing w:after="80" w:line="220" w:lineRule="exact"/>
        <w:outlineLvl w:val="0"/>
        <w:rPr>
          <w:rFonts w:ascii="Arial" w:hAnsi="Arial" w:cs="Arial"/>
          <w:b/>
        </w:rPr>
      </w:pPr>
    </w:p>
    <w:p w14:paraId="4D7A7A5A" w14:textId="77777777" w:rsidR="00D8434A" w:rsidRPr="00900FAD" w:rsidRDefault="00D8434A" w:rsidP="00946D93">
      <w:pPr>
        <w:spacing w:after="80" w:line="220" w:lineRule="exact"/>
        <w:outlineLvl w:val="0"/>
        <w:rPr>
          <w:rFonts w:ascii="Arial" w:hAnsi="Arial" w:cs="Arial"/>
          <w:b/>
        </w:rPr>
      </w:pPr>
    </w:p>
    <w:p w14:paraId="251F7105" w14:textId="77777777" w:rsidR="00D8434A" w:rsidRPr="00900FAD" w:rsidRDefault="00D8434A" w:rsidP="00946D93">
      <w:pPr>
        <w:spacing w:after="80" w:line="220" w:lineRule="exact"/>
        <w:outlineLvl w:val="0"/>
        <w:rPr>
          <w:rFonts w:ascii="Arial" w:hAnsi="Arial" w:cs="Arial"/>
          <w:b/>
        </w:rPr>
      </w:pPr>
    </w:p>
    <w:p w14:paraId="5E239970" w14:textId="6EB4B20C" w:rsidR="007C53FE" w:rsidRPr="00900FAD" w:rsidRDefault="007C53FE" w:rsidP="00946D93">
      <w:pPr>
        <w:spacing w:after="80" w:line="220" w:lineRule="exact"/>
        <w:outlineLvl w:val="0"/>
        <w:rPr>
          <w:rFonts w:ascii="Arial" w:hAnsi="Arial" w:cs="Arial"/>
          <w:b/>
        </w:rPr>
      </w:pPr>
      <w:r w:rsidRPr="00900FAD">
        <w:rPr>
          <w:rFonts w:ascii="Arial" w:hAnsi="Arial" w:cs="Arial"/>
          <w:b/>
        </w:rPr>
        <w:t>Dział 4.1.</w:t>
      </w:r>
      <w:r w:rsidR="0021673E" w:rsidRPr="00900FAD">
        <w:rPr>
          <w:rFonts w:ascii="Arial" w:hAnsi="Arial" w:cs="Arial"/>
          <w:b/>
        </w:rPr>
        <w:t>b</w:t>
      </w:r>
      <w:r w:rsidR="00BF7B3B" w:rsidRPr="00900FAD">
        <w:rPr>
          <w:rFonts w:ascii="Arial" w:hAnsi="Arial" w:cs="Arial"/>
          <w:b/>
        </w:rPr>
        <w:t>.</w:t>
      </w:r>
      <w:r w:rsidRPr="00900FAD">
        <w:rPr>
          <w:rFonts w:ascii="Arial" w:hAnsi="Arial" w:cs="Arial"/>
          <w:b/>
        </w:rPr>
        <w:t xml:space="preserve"> Terminowość obiegu międzyinstancyjnego spraw odwoławczych (Ca, Cz)</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900FAD" w:rsidRPr="00900FAD" w14:paraId="09690A58" w14:textId="77777777" w:rsidTr="0051077E">
        <w:trPr>
          <w:cantSplit/>
          <w:trHeight w:val="251"/>
        </w:trPr>
        <w:tc>
          <w:tcPr>
            <w:tcW w:w="2410" w:type="dxa"/>
            <w:gridSpan w:val="2"/>
            <w:vMerge w:val="restart"/>
            <w:tcBorders>
              <w:top w:val="single" w:sz="8" w:space="0" w:color="auto"/>
              <w:right w:val="single" w:sz="8" w:space="0" w:color="auto"/>
            </w:tcBorders>
            <w:vAlign w:val="center"/>
          </w:tcPr>
          <w:p w14:paraId="16C24CBC" w14:textId="77777777" w:rsidR="007C53FE" w:rsidRPr="00900FAD" w:rsidRDefault="007C53FE" w:rsidP="00946D93">
            <w:pPr>
              <w:spacing w:line="140" w:lineRule="exact"/>
              <w:ind w:left="85" w:right="85"/>
              <w:jc w:val="center"/>
              <w:rPr>
                <w:rFonts w:ascii="Arial" w:hAnsi="Arial" w:cs="Arial"/>
                <w:sz w:val="16"/>
                <w:szCs w:val="16"/>
              </w:rPr>
            </w:pPr>
            <w:r w:rsidRPr="00900FAD">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900FAD" w:rsidRDefault="007C53FE" w:rsidP="00946D93">
            <w:pPr>
              <w:spacing w:line="140" w:lineRule="exact"/>
              <w:ind w:left="85" w:right="85"/>
              <w:jc w:val="center"/>
              <w:rPr>
                <w:rFonts w:ascii="Arial" w:hAnsi="Arial" w:cs="Arial"/>
                <w:sz w:val="16"/>
                <w:szCs w:val="16"/>
              </w:rPr>
            </w:pPr>
            <w:r w:rsidRPr="00900FAD">
              <w:rPr>
                <w:rFonts w:ascii="Arial" w:hAnsi="Arial" w:cs="Arial"/>
                <w:sz w:val="16"/>
                <w:szCs w:val="16"/>
              </w:rPr>
              <w:t>Ogółem</w:t>
            </w:r>
          </w:p>
          <w:p w14:paraId="0FE0DFEE" w14:textId="77777777" w:rsidR="007C53FE" w:rsidRPr="00900FAD" w:rsidRDefault="007C53FE" w:rsidP="00946D93">
            <w:pPr>
              <w:spacing w:line="140" w:lineRule="exact"/>
              <w:ind w:left="85" w:right="85"/>
              <w:jc w:val="center"/>
              <w:rPr>
                <w:rFonts w:ascii="Arial" w:hAnsi="Arial" w:cs="Arial"/>
                <w:sz w:val="16"/>
                <w:szCs w:val="16"/>
              </w:rPr>
            </w:pPr>
            <w:r w:rsidRPr="00900FAD">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900FAD" w:rsidRDefault="007C53FE" w:rsidP="00946D93">
            <w:pPr>
              <w:jc w:val="center"/>
              <w:rPr>
                <w:rFonts w:ascii="Arial" w:hAnsi="Arial" w:cs="Arial"/>
                <w:sz w:val="16"/>
                <w:szCs w:val="16"/>
              </w:rPr>
            </w:pPr>
            <w:r w:rsidRPr="00900FAD">
              <w:rPr>
                <w:rFonts w:ascii="Arial" w:hAnsi="Arial" w:cs="Arial"/>
                <w:sz w:val="16"/>
                <w:szCs w:val="16"/>
              </w:rPr>
              <w:t>Z tego od daty orzeczenia sądu rejonowego do daty wpływu do sądu okręgowego upłynął okres</w:t>
            </w:r>
          </w:p>
        </w:tc>
      </w:tr>
      <w:tr w:rsidR="00900FAD" w:rsidRPr="00900FAD"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900FAD" w:rsidRDefault="007C53FE" w:rsidP="00946D93">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900FAD" w:rsidRDefault="007C53FE" w:rsidP="00946D93">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900FAD" w:rsidRDefault="007C53FE" w:rsidP="00946D93">
            <w:pPr>
              <w:spacing w:line="160" w:lineRule="exact"/>
              <w:ind w:left="85" w:right="85"/>
              <w:jc w:val="center"/>
              <w:rPr>
                <w:rFonts w:ascii="Arial" w:hAnsi="Arial" w:cs="Arial"/>
                <w:sz w:val="16"/>
                <w:szCs w:val="16"/>
              </w:rPr>
            </w:pPr>
            <w:r w:rsidRPr="00900FAD">
              <w:rPr>
                <w:rFonts w:ascii="Arial" w:hAnsi="Arial" w:cs="Arial"/>
                <w:sz w:val="16"/>
                <w:szCs w:val="16"/>
              </w:rPr>
              <w:t>do 2 mies.</w:t>
            </w:r>
          </w:p>
        </w:tc>
        <w:tc>
          <w:tcPr>
            <w:tcW w:w="1276" w:type="dxa"/>
            <w:vAlign w:val="center"/>
          </w:tcPr>
          <w:p w14:paraId="32AAA11D" w14:textId="77777777" w:rsidR="007C53FE" w:rsidRPr="00900FAD" w:rsidRDefault="007C53FE" w:rsidP="00946D93">
            <w:pPr>
              <w:spacing w:line="160" w:lineRule="exact"/>
              <w:ind w:left="85" w:right="85"/>
              <w:jc w:val="center"/>
              <w:rPr>
                <w:rFonts w:ascii="Arial" w:hAnsi="Arial" w:cs="Arial"/>
                <w:sz w:val="16"/>
                <w:szCs w:val="16"/>
              </w:rPr>
            </w:pPr>
            <w:r w:rsidRPr="00900FAD">
              <w:rPr>
                <w:rFonts w:ascii="Arial" w:hAnsi="Arial" w:cs="Arial"/>
                <w:sz w:val="16"/>
                <w:szCs w:val="16"/>
              </w:rPr>
              <w:t xml:space="preserve">pow. 2 </w:t>
            </w:r>
          </w:p>
          <w:p w14:paraId="56F3A422" w14:textId="77777777" w:rsidR="007C53FE" w:rsidRPr="00900FAD" w:rsidRDefault="007C53FE" w:rsidP="00946D93">
            <w:pPr>
              <w:spacing w:line="160" w:lineRule="exact"/>
              <w:ind w:left="85" w:right="85"/>
              <w:jc w:val="center"/>
              <w:rPr>
                <w:rFonts w:ascii="Arial" w:hAnsi="Arial" w:cs="Arial"/>
                <w:sz w:val="16"/>
                <w:szCs w:val="16"/>
              </w:rPr>
            </w:pPr>
            <w:r w:rsidRPr="00900FAD">
              <w:rPr>
                <w:rFonts w:ascii="Arial" w:hAnsi="Arial" w:cs="Arial"/>
                <w:sz w:val="16"/>
                <w:szCs w:val="16"/>
              </w:rPr>
              <w:t>do 3 mies.</w:t>
            </w:r>
          </w:p>
        </w:tc>
        <w:tc>
          <w:tcPr>
            <w:tcW w:w="1275" w:type="dxa"/>
            <w:vAlign w:val="center"/>
          </w:tcPr>
          <w:p w14:paraId="5BEC9AF2" w14:textId="77777777" w:rsidR="007C53FE" w:rsidRPr="00900FAD" w:rsidRDefault="007C53FE" w:rsidP="00946D93">
            <w:pPr>
              <w:spacing w:line="160" w:lineRule="exact"/>
              <w:ind w:left="85" w:right="85"/>
              <w:jc w:val="center"/>
              <w:rPr>
                <w:rFonts w:ascii="Arial" w:hAnsi="Arial" w:cs="Arial"/>
                <w:sz w:val="16"/>
                <w:szCs w:val="16"/>
              </w:rPr>
            </w:pPr>
            <w:r w:rsidRPr="00900FAD">
              <w:rPr>
                <w:rFonts w:ascii="Arial" w:hAnsi="Arial" w:cs="Arial"/>
                <w:sz w:val="16"/>
                <w:szCs w:val="16"/>
              </w:rPr>
              <w:t xml:space="preserve">pow. 3 </w:t>
            </w:r>
          </w:p>
          <w:p w14:paraId="1F0113A7" w14:textId="77777777" w:rsidR="007C53FE" w:rsidRPr="00900FAD" w:rsidRDefault="007C53FE" w:rsidP="00946D93">
            <w:pPr>
              <w:spacing w:line="160" w:lineRule="exact"/>
              <w:ind w:left="85" w:right="85"/>
              <w:jc w:val="center"/>
              <w:rPr>
                <w:rFonts w:ascii="Arial" w:hAnsi="Arial" w:cs="Arial"/>
                <w:sz w:val="16"/>
                <w:szCs w:val="16"/>
              </w:rPr>
            </w:pPr>
            <w:r w:rsidRPr="00900FAD">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900FAD" w:rsidRDefault="007C53FE" w:rsidP="00946D93">
            <w:pPr>
              <w:spacing w:line="160" w:lineRule="exact"/>
              <w:ind w:left="85" w:right="85"/>
              <w:jc w:val="center"/>
              <w:rPr>
                <w:rFonts w:ascii="Arial" w:hAnsi="Arial" w:cs="Arial"/>
                <w:sz w:val="16"/>
                <w:szCs w:val="16"/>
              </w:rPr>
            </w:pPr>
            <w:r w:rsidRPr="00900FAD">
              <w:rPr>
                <w:rFonts w:ascii="Arial" w:hAnsi="Arial" w:cs="Arial"/>
                <w:sz w:val="16"/>
                <w:szCs w:val="16"/>
              </w:rPr>
              <w:t>pow.6 do</w:t>
            </w:r>
          </w:p>
          <w:p w14:paraId="6297EAB9" w14:textId="77777777" w:rsidR="007C53FE" w:rsidRPr="00900FAD" w:rsidRDefault="007C53FE" w:rsidP="00946D93">
            <w:pPr>
              <w:spacing w:line="160" w:lineRule="exact"/>
              <w:ind w:left="85" w:right="85"/>
              <w:jc w:val="center"/>
              <w:rPr>
                <w:rFonts w:ascii="Arial" w:hAnsi="Arial" w:cs="Arial"/>
                <w:sz w:val="16"/>
                <w:szCs w:val="16"/>
              </w:rPr>
            </w:pPr>
            <w:r w:rsidRPr="00900FAD">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900FAD" w:rsidRDefault="007C53FE" w:rsidP="00946D93">
            <w:pPr>
              <w:spacing w:line="160" w:lineRule="exact"/>
              <w:ind w:left="85" w:right="85"/>
              <w:jc w:val="center"/>
              <w:rPr>
                <w:rFonts w:ascii="Arial" w:hAnsi="Arial" w:cs="Arial"/>
                <w:sz w:val="16"/>
                <w:szCs w:val="16"/>
              </w:rPr>
            </w:pPr>
            <w:r w:rsidRPr="00900FAD">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900FAD" w:rsidRDefault="007C53FE" w:rsidP="00946D93">
            <w:pPr>
              <w:spacing w:line="160" w:lineRule="exact"/>
              <w:ind w:left="85" w:right="85"/>
              <w:jc w:val="center"/>
              <w:rPr>
                <w:rFonts w:ascii="Arial" w:hAnsi="Arial" w:cs="Arial"/>
                <w:sz w:val="16"/>
                <w:szCs w:val="16"/>
              </w:rPr>
            </w:pPr>
            <w:r w:rsidRPr="00900FAD">
              <w:rPr>
                <w:rFonts w:ascii="Arial" w:hAnsi="Arial" w:cs="Arial"/>
                <w:sz w:val="16"/>
                <w:szCs w:val="16"/>
              </w:rPr>
              <w:t>ponad 2 lata</w:t>
            </w:r>
          </w:p>
        </w:tc>
      </w:tr>
      <w:tr w:rsidR="00900FAD" w:rsidRPr="00900FAD"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900FAD" w:rsidRDefault="007C53FE" w:rsidP="00946D93">
            <w:pPr>
              <w:spacing w:line="140" w:lineRule="exact"/>
              <w:ind w:left="85" w:right="85"/>
              <w:jc w:val="center"/>
              <w:rPr>
                <w:rFonts w:ascii="Arial" w:hAnsi="Arial" w:cs="Arial"/>
                <w:sz w:val="12"/>
                <w:szCs w:val="12"/>
              </w:rPr>
            </w:pPr>
            <w:r w:rsidRPr="00900FAD">
              <w:rPr>
                <w:rFonts w:ascii="Arial" w:hAnsi="Arial" w:cs="Arial"/>
                <w:sz w:val="12"/>
                <w:szCs w:val="12"/>
              </w:rPr>
              <w:t>0</w:t>
            </w:r>
          </w:p>
        </w:tc>
        <w:tc>
          <w:tcPr>
            <w:tcW w:w="1134" w:type="dxa"/>
            <w:tcBorders>
              <w:left w:val="nil"/>
              <w:bottom w:val="nil"/>
            </w:tcBorders>
            <w:vAlign w:val="center"/>
          </w:tcPr>
          <w:p w14:paraId="2FD89122" w14:textId="77777777" w:rsidR="007C53FE" w:rsidRPr="00900FAD" w:rsidRDefault="007C53FE" w:rsidP="00946D93">
            <w:pPr>
              <w:spacing w:line="140" w:lineRule="exact"/>
              <w:ind w:left="85" w:right="85"/>
              <w:jc w:val="center"/>
              <w:rPr>
                <w:rFonts w:ascii="Arial" w:hAnsi="Arial" w:cs="Arial"/>
                <w:sz w:val="12"/>
                <w:szCs w:val="12"/>
              </w:rPr>
            </w:pPr>
            <w:r w:rsidRPr="00900FAD">
              <w:rPr>
                <w:rFonts w:ascii="Arial" w:hAnsi="Arial" w:cs="Arial"/>
                <w:sz w:val="12"/>
                <w:szCs w:val="12"/>
              </w:rPr>
              <w:t>1</w:t>
            </w:r>
          </w:p>
        </w:tc>
        <w:tc>
          <w:tcPr>
            <w:tcW w:w="1276" w:type="dxa"/>
            <w:vAlign w:val="center"/>
          </w:tcPr>
          <w:p w14:paraId="2244827F" w14:textId="77777777" w:rsidR="007C53FE" w:rsidRPr="00900FAD" w:rsidRDefault="007C53FE" w:rsidP="00946D93">
            <w:pPr>
              <w:spacing w:line="140" w:lineRule="exact"/>
              <w:ind w:left="85" w:right="85"/>
              <w:jc w:val="center"/>
              <w:rPr>
                <w:rFonts w:ascii="Arial" w:hAnsi="Arial" w:cs="Arial"/>
                <w:sz w:val="12"/>
                <w:szCs w:val="12"/>
              </w:rPr>
            </w:pPr>
            <w:r w:rsidRPr="00900FAD">
              <w:rPr>
                <w:rFonts w:ascii="Arial" w:hAnsi="Arial" w:cs="Arial"/>
                <w:sz w:val="12"/>
                <w:szCs w:val="12"/>
              </w:rPr>
              <w:t>2</w:t>
            </w:r>
          </w:p>
        </w:tc>
        <w:tc>
          <w:tcPr>
            <w:tcW w:w="1276" w:type="dxa"/>
            <w:vAlign w:val="center"/>
          </w:tcPr>
          <w:p w14:paraId="394EFE01" w14:textId="77777777" w:rsidR="007C53FE" w:rsidRPr="00900FAD" w:rsidRDefault="007C53FE" w:rsidP="00946D93">
            <w:pPr>
              <w:spacing w:line="140" w:lineRule="exact"/>
              <w:ind w:left="85" w:right="85"/>
              <w:jc w:val="center"/>
              <w:rPr>
                <w:rFonts w:ascii="Arial" w:hAnsi="Arial" w:cs="Arial"/>
                <w:sz w:val="12"/>
                <w:szCs w:val="12"/>
              </w:rPr>
            </w:pPr>
            <w:r w:rsidRPr="00900FAD">
              <w:rPr>
                <w:rFonts w:ascii="Arial" w:hAnsi="Arial" w:cs="Arial"/>
                <w:sz w:val="12"/>
                <w:szCs w:val="12"/>
              </w:rPr>
              <w:t>3</w:t>
            </w:r>
          </w:p>
        </w:tc>
        <w:tc>
          <w:tcPr>
            <w:tcW w:w="1275" w:type="dxa"/>
            <w:vAlign w:val="center"/>
          </w:tcPr>
          <w:p w14:paraId="26734B39" w14:textId="77777777" w:rsidR="007C53FE" w:rsidRPr="00900FAD" w:rsidRDefault="007C53FE" w:rsidP="00946D93">
            <w:pPr>
              <w:spacing w:line="140" w:lineRule="exact"/>
              <w:ind w:left="85" w:right="85"/>
              <w:jc w:val="center"/>
              <w:rPr>
                <w:rFonts w:ascii="Arial" w:hAnsi="Arial" w:cs="Arial"/>
                <w:sz w:val="12"/>
                <w:szCs w:val="12"/>
              </w:rPr>
            </w:pPr>
            <w:r w:rsidRPr="00900FAD">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900FAD" w:rsidRDefault="007C53FE" w:rsidP="00946D93">
            <w:pPr>
              <w:spacing w:line="140" w:lineRule="exact"/>
              <w:ind w:left="85" w:right="85"/>
              <w:jc w:val="center"/>
              <w:rPr>
                <w:rFonts w:ascii="Arial" w:hAnsi="Arial" w:cs="Arial"/>
                <w:sz w:val="12"/>
                <w:szCs w:val="12"/>
              </w:rPr>
            </w:pPr>
            <w:r w:rsidRPr="00900FAD">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900FAD" w:rsidRDefault="007C53FE" w:rsidP="00946D93">
            <w:pPr>
              <w:spacing w:line="140" w:lineRule="exact"/>
              <w:ind w:left="85" w:right="85"/>
              <w:jc w:val="center"/>
              <w:rPr>
                <w:rFonts w:ascii="Arial" w:hAnsi="Arial" w:cs="Arial"/>
                <w:sz w:val="12"/>
                <w:szCs w:val="12"/>
              </w:rPr>
            </w:pPr>
            <w:r w:rsidRPr="00900FAD">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900FAD" w:rsidRDefault="007C53FE" w:rsidP="00946D93">
            <w:pPr>
              <w:spacing w:line="140" w:lineRule="exact"/>
              <w:ind w:right="85"/>
              <w:jc w:val="center"/>
              <w:rPr>
                <w:rFonts w:ascii="Arial" w:hAnsi="Arial" w:cs="Arial"/>
                <w:sz w:val="12"/>
                <w:szCs w:val="12"/>
              </w:rPr>
            </w:pPr>
            <w:r w:rsidRPr="00900FAD">
              <w:rPr>
                <w:rFonts w:ascii="Arial" w:hAnsi="Arial" w:cs="Arial"/>
                <w:sz w:val="12"/>
                <w:szCs w:val="12"/>
              </w:rPr>
              <w:t>7</w:t>
            </w:r>
          </w:p>
        </w:tc>
      </w:tr>
      <w:tr w:rsidR="00900FAD" w:rsidRPr="00900FAD"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900FAD" w:rsidRDefault="007C53FE" w:rsidP="00946D93">
            <w:pPr>
              <w:ind w:left="85" w:right="85"/>
              <w:rPr>
                <w:rFonts w:ascii="Arial" w:hAnsi="Arial" w:cs="Arial"/>
                <w:sz w:val="16"/>
                <w:szCs w:val="16"/>
              </w:rPr>
            </w:pPr>
            <w:r w:rsidRPr="00900FAD">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900FAD" w:rsidRDefault="007C53FE" w:rsidP="00946D93">
            <w:pPr>
              <w:spacing w:after="40" w:line="140" w:lineRule="exact"/>
              <w:ind w:left="85" w:right="85"/>
              <w:jc w:val="center"/>
              <w:rPr>
                <w:rFonts w:ascii="Arial" w:hAnsi="Arial" w:cs="Arial"/>
                <w:sz w:val="14"/>
              </w:rPr>
            </w:pPr>
            <w:r w:rsidRPr="00900FAD">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900FAD"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900FAD"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900FAD" w:rsidRDefault="007C53FE" w:rsidP="00946D93">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900FAD" w:rsidRDefault="007C53FE" w:rsidP="00946D93">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900FAD" w:rsidRDefault="007C53FE" w:rsidP="00946D93">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900FAD" w:rsidRDefault="007C53FE" w:rsidP="00946D93">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900FAD" w:rsidRDefault="007C53FE" w:rsidP="00946D93">
            <w:pPr>
              <w:jc w:val="center"/>
              <w:rPr>
                <w:rFonts w:ascii="Arial" w:hAnsi="Arial" w:cs="Arial"/>
                <w:sz w:val="14"/>
              </w:rPr>
            </w:pPr>
          </w:p>
        </w:tc>
      </w:tr>
      <w:tr w:rsidR="007C53FE" w:rsidRPr="00900FAD"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900FAD" w:rsidRDefault="007C53FE" w:rsidP="00946D93">
            <w:pPr>
              <w:ind w:left="85" w:right="85"/>
              <w:rPr>
                <w:rFonts w:ascii="Arial" w:hAnsi="Arial" w:cs="Arial"/>
                <w:sz w:val="16"/>
                <w:szCs w:val="16"/>
              </w:rPr>
            </w:pPr>
            <w:r w:rsidRPr="00900FAD">
              <w:rPr>
                <w:rFonts w:ascii="Arial" w:hAnsi="Arial" w:cs="Arial"/>
                <w:sz w:val="16"/>
                <w:szCs w:val="16"/>
              </w:rPr>
              <w:t>Cz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900FAD" w:rsidRDefault="007C53FE" w:rsidP="00946D93">
            <w:pPr>
              <w:spacing w:after="40" w:line="140" w:lineRule="exact"/>
              <w:ind w:left="85" w:right="85"/>
              <w:jc w:val="center"/>
              <w:rPr>
                <w:rFonts w:ascii="Arial" w:hAnsi="Arial" w:cs="Arial"/>
                <w:sz w:val="14"/>
              </w:rPr>
            </w:pPr>
            <w:r w:rsidRPr="00900FAD">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900FAD"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900FAD"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900FAD" w:rsidRDefault="007C53FE" w:rsidP="00946D93">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900FAD" w:rsidRDefault="007C53FE" w:rsidP="00946D93">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900FAD" w:rsidRDefault="007C53FE" w:rsidP="00946D93">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900FAD" w:rsidRDefault="007C53FE" w:rsidP="00946D93">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900FAD" w:rsidRDefault="007C53FE" w:rsidP="00946D93">
            <w:pPr>
              <w:jc w:val="center"/>
              <w:rPr>
                <w:rFonts w:ascii="Arial" w:hAnsi="Arial" w:cs="Arial"/>
                <w:sz w:val="14"/>
              </w:rPr>
            </w:pPr>
          </w:p>
        </w:tc>
      </w:tr>
    </w:tbl>
    <w:p w14:paraId="392012DF" w14:textId="77777777" w:rsidR="00071325" w:rsidRPr="00900FAD" w:rsidRDefault="00071325" w:rsidP="00946D93">
      <w:pPr>
        <w:pStyle w:val="Nagwek4"/>
        <w:spacing w:after="80" w:line="220" w:lineRule="exact"/>
        <w:rPr>
          <w:rFonts w:cs="Arial"/>
          <w:sz w:val="24"/>
        </w:rPr>
      </w:pPr>
    </w:p>
    <w:p w14:paraId="1E80BE5E" w14:textId="77777777" w:rsidR="000E38C0" w:rsidRPr="00900FAD" w:rsidRDefault="000E38C0" w:rsidP="00946D93">
      <w:pPr>
        <w:pStyle w:val="Nagwek4"/>
        <w:spacing w:after="80" w:line="220" w:lineRule="exact"/>
        <w:rPr>
          <w:rFonts w:cs="Arial"/>
          <w:sz w:val="24"/>
        </w:rPr>
      </w:pPr>
      <w:r w:rsidRPr="00900FAD">
        <w:rPr>
          <w:rFonts w:cs="Arial"/>
          <w:sz w:val="24"/>
        </w:rPr>
        <w:t>Dział 4.</w:t>
      </w:r>
      <w:r w:rsidR="00C010C8" w:rsidRPr="00900FAD">
        <w:rPr>
          <w:rFonts w:cs="Arial"/>
          <w:sz w:val="24"/>
        </w:rPr>
        <w:t>2</w:t>
      </w:r>
      <w:r w:rsidRPr="00900FAD">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900FAD" w:rsidRPr="00900FAD" w14:paraId="37E8196D" w14:textId="77777777" w:rsidTr="002129CF">
        <w:trPr>
          <w:cantSplit/>
          <w:trHeigh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Rodzaje spraw</w:t>
            </w:r>
          </w:p>
          <w:p w14:paraId="33D0E818"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Ogółem</w:t>
            </w:r>
          </w:p>
          <w:p w14:paraId="60BDCF7E" w14:textId="77777777" w:rsidR="000E38C0" w:rsidRPr="00900FAD" w:rsidRDefault="000E38C0" w:rsidP="00946D93">
            <w:pPr>
              <w:spacing w:line="140" w:lineRule="exact"/>
              <w:ind w:left="85" w:right="85"/>
              <w:jc w:val="center"/>
              <w:rPr>
                <w:rFonts w:ascii="Arial" w:hAnsi="Arial" w:cs="Arial"/>
                <w:sz w:val="16"/>
                <w:szCs w:val="16"/>
              </w:rPr>
            </w:pPr>
            <w:r w:rsidRPr="00900FAD">
              <w:rPr>
                <w:rFonts w:ascii="Arial" w:hAnsi="Arial" w:cs="Arial"/>
                <w:sz w:val="16"/>
                <w:szCs w:val="16"/>
              </w:rPr>
              <w:t>(kol. 2 do 7)</w:t>
            </w:r>
          </w:p>
        </w:tc>
        <w:tc>
          <w:tcPr>
            <w:tcW w:w="6656" w:type="dxa"/>
            <w:gridSpan w:val="6"/>
            <w:tcBorders>
              <w:left w:val="nil"/>
            </w:tcBorders>
            <w:vAlign w:val="center"/>
          </w:tcPr>
          <w:p w14:paraId="6CCE0D7B"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W terminie</w:t>
            </w:r>
          </w:p>
        </w:tc>
      </w:tr>
      <w:tr w:rsidR="00900FAD" w:rsidRPr="00900FAD"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900FAD" w:rsidRDefault="000E38C0" w:rsidP="00946D93">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900FAD" w:rsidRDefault="000E38C0" w:rsidP="00946D93">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900FAD" w:rsidRDefault="000E38C0" w:rsidP="00946D93">
            <w:pPr>
              <w:ind w:left="85" w:right="85"/>
              <w:jc w:val="center"/>
              <w:rPr>
                <w:rFonts w:ascii="Arial" w:hAnsi="Arial" w:cs="Arial"/>
                <w:sz w:val="16"/>
                <w:szCs w:val="16"/>
              </w:rPr>
            </w:pPr>
            <w:r w:rsidRPr="00900FAD">
              <w:rPr>
                <w:rFonts w:ascii="Arial" w:hAnsi="Arial" w:cs="Arial"/>
                <w:sz w:val="16"/>
                <w:szCs w:val="16"/>
              </w:rPr>
              <w:t>do miesiąca</w:t>
            </w:r>
          </w:p>
        </w:tc>
        <w:tc>
          <w:tcPr>
            <w:tcW w:w="1115" w:type="dxa"/>
            <w:vAlign w:val="center"/>
          </w:tcPr>
          <w:p w14:paraId="6A1F7636" w14:textId="77777777" w:rsidR="000E38C0" w:rsidRPr="00900FAD" w:rsidRDefault="000E38C0" w:rsidP="00946D93">
            <w:pPr>
              <w:ind w:left="85" w:right="85"/>
              <w:jc w:val="center"/>
              <w:rPr>
                <w:rFonts w:ascii="Arial" w:hAnsi="Arial" w:cs="Arial"/>
                <w:sz w:val="16"/>
                <w:szCs w:val="16"/>
              </w:rPr>
            </w:pPr>
            <w:r w:rsidRPr="00900FAD">
              <w:rPr>
                <w:rFonts w:ascii="Arial" w:hAnsi="Arial" w:cs="Arial"/>
                <w:sz w:val="16"/>
                <w:szCs w:val="16"/>
              </w:rPr>
              <w:t>pow. 1 do 2 mies.</w:t>
            </w:r>
          </w:p>
        </w:tc>
        <w:tc>
          <w:tcPr>
            <w:tcW w:w="1115" w:type="dxa"/>
            <w:vAlign w:val="center"/>
          </w:tcPr>
          <w:p w14:paraId="5406D3F3" w14:textId="77777777" w:rsidR="000E38C0" w:rsidRPr="00900FAD" w:rsidRDefault="000E38C0" w:rsidP="00946D93">
            <w:pPr>
              <w:ind w:left="85" w:right="85"/>
              <w:jc w:val="center"/>
              <w:rPr>
                <w:rFonts w:ascii="Arial" w:hAnsi="Arial" w:cs="Arial"/>
                <w:sz w:val="16"/>
                <w:szCs w:val="16"/>
              </w:rPr>
            </w:pPr>
            <w:r w:rsidRPr="00900FAD">
              <w:rPr>
                <w:rFonts w:ascii="Arial" w:hAnsi="Arial" w:cs="Arial"/>
                <w:sz w:val="16"/>
                <w:szCs w:val="16"/>
              </w:rPr>
              <w:t xml:space="preserve">pow. 2 </w:t>
            </w:r>
          </w:p>
          <w:p w14:paraId="24FE056B" w14:textId="77777777" w:rsidR="000E38C0" w:rsidRPr="00900FAD" w:rsidRDefault="000E38C0" w:rsidP="00946D93">
            <w:pPr>
              <w:ind w:left="85" w:right="85"/>
              <w:jc w:val="center"/>
              <w:rPr>
                <w:rFonts w:ascii="Arial" w:hAnsi="Arial" w:cs="Arial"/>
                <w:sz w:val="16"/>
                <w:szCs w:val="16"/>
              </w:rPr>
            </w:pPr>
            <w:r w:rsidRPr="00900FAD">
              <w:rPr>
                <w:rFonts w:ascii="Arial" w:hAnsi="Arial" w:cs="Arial"/>
                <w:sz w:val="16"/>
                <w:szCs w:val="16"/>
              </w:rPr>
              <w:t>do 3 mies.</w:t>
            </w:r>
          </w:p>
        </w:tc>
        <w:tc>
          <w:tcPr>
            <w:tcW w:w="1115" w:type="dxa"/>
            <w:vAlign w:val="center"/>
          </w:tcPr>
          <w:p w14:paraId="4022A22D" w14:textId="77777777" w:rsidR="000E38C0" w:rsidRPr="00900FAD" w:rsidRDefault="000E38C0" w:rsidP="00946D93">
            <w:pPr>
              <w:ind w:left="85" w:right="85"/>
              <w:jc w:val="center"/>
              <w:rPr>
                <w:rFonts w:ascii="Arial" w:hAnsi="Arial" w:cs="Arial"/>
                <w:sz w:val="16"/>
                <w:szCs w:val="16"/>
              </w:rPr>
            </w:pPr>
            <w:r w:rsidRPr="00900FAD">
              <w:rPr>
                <w:rFonts w:ascii="Arial" w:hAnsi="Arial" w:cs="Arial"/>
                <w:sz w:val="16"/>
                <w:szCs w:val="16"/>
              </w:rPr>
              <w:t xml:space="preserve">3 </w:t>
            </w:r>
          </w:p>
          <w:p w14:paraId="0BB47D0E" w14:textId="77777777" w:rsidR="000E38C0" w:rsidRPr="00900FAD" w:rsidRDefault="000E38C0" w:rsidP="00946D93">
            <w:pPr>
              <w:ind w:left="85" w:right="85"/>
              <w:jc w:val="center"/>
              <w:rPr>
                <w:rFonts w:ascii="Arial" w:hAnsi="Arial" w:cs="Arial"/>
                <w:sz w:val="16"/>
                <w:szCs w:val="16"/>
              </w:rPr>
            </w:pPr>
            <w:r w:rsidRPr="00900FAD">
              <w:rPr>
                <w:rFonts w:ascii="Arial" w:hAnsi="Arial" w:cs="Arial"/>
                <w:sz w:val="16"/>
                <w:szCs w:val="16"/>
              </w:rPr>
              <w:t>do 6 mies.</w:t>
            </w:r>
          </w:p>
        </w:tc>
        <w:tc>
          <w:tcPr>
            <w:tcW w:w="1116" w:type="dxa"/>
            <w:vAlign w:val="center"/>
          </w:tcPr>
          <w:p w14:paraId="262E3A5C" w14:textId="77777777" w:rsidR="000E38C0" w:rsidRPr="00900FAD" w:rsidRDefault="000E38C0" w:rsidP="00946D93">
            <w:pPr>
              <w:ind w:left="85" w:right="85"/>
              <w:jc w:val="center"/>
              <w:rPr>
                <w:rFonts w:ascii="Arial" w:hAnsi="Arial" w:cs="Arial"/>
                <w:sz w:val="16"/>
                <w:szCs w:val="16"/>
              </w:rPr>
            </w:pPr>
            <w:r w:rsidRPr="00900FAD">
              <w:rPr>
                <w:rFonts w:ascii="Arial" w:hAnsi="Arial" w:cs="Arial"/>
                <w:sz w:val="16"/>
                <w:szCs w:val="16"/>
              </w:rPr>
              <w:t>pow.6 do 9 mies.</w:t>
            </w:r>
          </w:p>
        </w:tc>
        <w:tc>
          <w:tcPr>
            <w:tcW w:w="1080" w:type="dxa"/>
            <w:vAlign w:val="center"/>
          </w:tcPr>
          <w:p w14:paraId="56819EB5" w14:textId="77777777" w:rsidR="000E38C0" w:rsidRPr="00900FAD" w:rsidRDefault="000E38C0" w:rsidP="00946D93">
            <w:pPr>
              <w:ind w:left="85" w:right="85"/>
              <w:jc w:val="center"/>
              <w:rPr>
                <w:rFonts w:ascii="Arial" w:hAnsi="Arial" w:cs="Arial"/>
                <w:sz w:val="16"/>
                <w:szCs w:val="16"/>
              </w:rPr>
            </w:pPr>
            <w:r w:rsidRPr="00900FAD">
              <w:rPr>
                <w:rFonts w:ascii="Arial" w:hAnsi="Arial" w:cs="Arial"/>
                <w:sz w:val="16"/>
                <w:szCs w:val="16"/>
              </w:rPr>
              <w:t xml:space="preserve">ponad </w:t>
            </w:r>
          </w:p>
          <w:p w14:paraId="45B263F0" w14:textId="77777777" w:rsidR="000E38C0" w:rsidRPr="00900FAD" w:rsidRDefault="000E38C0" w:rsidP="00946D93">
            <w:pPr>
              <w:ind w:left="85" w:right="85"/>
              <w:jc w:val="center"/>
              <w:rPr>
                <w:rFonts w:ascii="Arial" w:hAnsi="Arial" w:cs="Arial"/>
                <w:sz w:val="16"/>
                <w:szCs w:val="16"/>
              </w:rPr>
            </w:pPr>
            <w:r w:rsidRPr="00900FAD">
              <w:rPr>
                <w:rFonts w:ascii="Arial" w:hAnsi="Arial" w:cs="Arial"/>
                <w:sz w:val="16"/>
                <w:szCs w:val="16"/>
              </w:rPr>
              <w:t>9 mies.</w:t>
            </w:r>
          </w:p>
        </w:tc>
      </w:tr>
      <w:tr w:rsidR="00900FAD" w:rsidRPr="00900FAD"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900FAD" w:rsidRDefault="000E38C0" w:rsidP="00946D93">
            <w:pPr>
              <w:spacing w:line="140" w:lineRule="exact"/>
              <w:ind w:left="85" w:right="85"/>
              <w:jc w:val="center"/>
              <w:rPr>
                <w:rFonts w:ascii="Arial" w:hAnsi="Arial" w:cs="Arial"/>
                <w:sz w:val="14"/>
              </w:rPr>
            </w:pPr>
            <w:r w:rsidRPr="00900FAD">
              <w:rPr>
                <w:rFonts w:ascii="Arial" w:hAnsi="Arial" w:cs="Arial"/>
                <w:sz w:val="14"/>
              </w:rPr>
              <w:t>0</w:t>
            </w:r>
          </w:p>
        </w:tc>
        <w:tc>
          <w:tcPr>
            <w:tcW w:w="1134" w:type="dxa"/>
            <w:tcBorders>
              <w:left w:val="nil"/>
              <w:bottom w:val="nil"/>
            </w:tcBorders>
            <w:vAlign w:val="center"/>
          </w:tcPr>
          <w:p w14:paraId="36EA0555" w14:textId="77777777" w:rsidR="000E38C0" w:rsidRPr="00900FAD" w:rsidRDefault="000E38C0" w:rsidP="00946D93">
            <w:pPr>
              <w:spacing w:line="140" w:lineRule="exact"/>
              <w:ind w:left="85" w:right="85"/>
              <w:jc w:val="center"/>
              <w:rPr>
                <w:rFonts w:ascii="Arial" w:hAnsi="Arial" w:cs="Arial"/>
                <w:sz w:val="14"/>
              </w:rPr>
            </w:pPr>
            <w:r w:rsidRPr="00900FAD">
              <w:rPr>
                <w:rFonts w:ascii="Arial" w:hAnsi="Arial" w:cs="Arial"/>
                <w:sz w:val="14"/>
              </w:rPr>
              <w:t>1</w:t>
            </w:r>
          </w:p>
        </w:tc>
        <w:tc>
          <w:tcPr>
            <w:tcW w:w="1115" w:type="dxa"/>
            <w:vAlign w:val="center"/>
          </w:tcPr>
          <w:p w14:paraId="4ADB4D31" w14:textId="77777777" w:rsidR="000E38C0" w:rsidRPr="00900FAD" w:rsidRDefault="000E38C0" w:rsidP="00946D93">
            <w:pPr>
              <w:spacing w:line="140" w:lineRule="exact"/>
              <w:ind w:right="85"/>
              <w:jc w:val="center"/>
              <w:rPr>
                <w:rFonts w:ascii="Arial" w:hAnsi="Arial" w:cs="Arial"/>
                <w:sz w:val="14"/>
              </w:rPr>
            </w:pPr>
            <w:r w:rsidRPr="00900FAD">
              <w:rPr>
                <w:rFonts w:ascii="Arial" w:hAnsi="Arial" w:cs="Arial"/>
                <w:sz w:val="14"/>
              </w:rPr>
              <w:t>2</w:t>
            </w:r>
          </w:p>
        </w:tc>
        <w:tc>
          <w:tcPr>
            <w:tcW w:w="1115" w:type="dxa"/>
            <w:vAlign w:val="center"/>
          </w:tcPr>
          <w:p w14:paraId="5A2D3D4C" w14:textId="77777777" w:rsidR="000E38C0" w:rsidRPr="00900FAD" w:rsidRDefault="000E38C0" w:rsidP="00946D93">
            <w:pPr>
              <w:spacing w:line="140" w:lineRule="exact"/>
              <w:ind w:left="85" w:right="85"/>
              <w:jc w:val="center"/>
              <w:rPr>
                <w:rFonts w:ascii="Arial" w:hAnsi="Arial" w:cs="Arial"/>
                <w:sz w:val="14"/>
              </w:rPr>
            </w:pPr>
            <w:r w:rsidRPr="00900FAD">
              <w:rPr>
                <w:rFonts w:ascii="Arial" w:hAnsi="Arial" w:cs="Arial"/>
                <w:sz w:val="14"/>
              </w:rPr>
              <w:t>3</w:t>
            </w:r>
          </w:p>
        </w:tc>
        <w:tc>
          <w:tcPr>
            <w:tcW w:w="1115" w:type="dxa"/>
            <w:vAlign w:val="center"/>
          </w:tcPr>
          <w:p w14:paraId="1495670D" w14:textId="77777777" w:rsidR="000E38C0" w:rsidRPr="00900FAD" w:rsidRDefault="000E38C0" w:rsidP="00946D93">
            <w:pPr>
              <w:spacing w:line="140" w:lineRule="exact"/>
              <w:ind w:left="85" w:right="85"/>
              <w:jc w:val="center"/>
              <w:rPr>
                <w:rFonts w:ascii="Arial" w:hAnsi="Arial" w:cs="Arial"/>
                <w:sz w:val="14"/>
              </w:rPr>
            </w:pPr>
            <w:r w:rsidRPr="00900FAD">
              <w:rPr>
                <w:rFonts w:ascii="Arial" w:hAnsi="Arial" w:cs="Arial"/>
                <w:sz w:val="14"/>
              </w:rPr>
              <w:t>4</w:t>
            </w:r>
          </w:p>
        </w:tc>
        <w:tc>
          <w:tcPr>
            <w:tcW w:w="1115" w:type="dxa"/>
            <w:vAlign w:val="center"/>
          </w:tcPr>
          <w:p w14:paraId="429F1A6A" w14:textId="77777777" w:rsidR="000E38C0" w:rsidRPr="00900FAD" w:rsidRDefault="000E38C0" w:rsidP="00946D93">
            <w:pPr>
              <w:spacing w:line="140" w:lineRule="exact"/>
              <w:ind w:left="85" w:right="85"/>
              <w:jc w:val="center"/>
              <w:rPr>
                <w:rFonts w:ascii="Arial" w:hAnsi="Arial" w:cs="Arial"/>
                <w:sz w:val="14"/>
              </w:rPr>
            </w:pPr>
            <w:r w:rsidRPr="00900FAD">
              <w:rPr>
                <w:rFonts w:ascii="Arial" w:hAnsi="Arial" w:cs="Arial"/>
                <w:sz w:val="14"/>
              </w:rPr>
              <w:t>5</w:t>
            </w:r>
          </w:p>
        </w:tc>
        <w:tc>
          <w:tcPr>
            <w:tcW w:w="1116" w:type="dxa"/>
            <w:vAlign w:val="center"/>
          </w:tcPr>
          <w:p w14:paraId="6CC5334A" w14:textId="77777777" w:rsidR="000E38C0" w:rsidRPr="00900FAD" w:rsidRDefault="000E38C0" w:rsidP="00946D93">
            <w:pPr>
              <w:spacing w:line="140" w:lineRule="exact"/>
              <w:ind w:left="85" w:right="85"/>
              <w:jc w:val="center"/>
              <w:rPr>
                <w:rFonts w:ascii="Arial" w:hAnsi="Arial" w:cs="Arial"/>
                <w:sz w:val="14"/>
              </w:rPr>
            </w:pPr>
            <w:r w:rsidRPr="00900FAD">
              <w:rPr>
                <w:rFonts w:ascii="Arial" w:hAnsi="Arial" w:cs="Arial"/>
                <w:sz w:val="14"/>
              </w:rPr>
              <w:t>6</w:t>
            </w:r>
          </w:p>
        </w:tc>
        <w:tc>
          <w:tcPr>
            <w:tcW w:w="1080" w:type="dxa"/>
            <w:vAlign w:val="center"/>
          </w:tcPr>
          <w:p w14:paraId="644D9577" w14:textId="77777777" w:rsidR="000E38C0" w:rsidRPr="00900FAD" w:rsidRDefault="000E38C0" w:rsidP="00946D93">
            <w:pPr>
              <w:spacing w:line="140" w:lineRule="exact"/>
              <w:ind w:left="85" w:right="85"/>
              <w:jc w:val="center"/>
              <w:rPr>
                <w:rFonts w:ascii="Arial" w:hAnsi="Arial" w:cs="Arial"/>
                <w:sz w:val="14"/>
              </w:rPr>
            </w:pPr>
            <w:r w:rsidRPr="00900FAD">
              <w:rPr>
                <w:rFonts w:ascii="Arial" w:hAnsi="Arial" w:cs="Arial"/>
                <w:sz w:val="14"/>
              </w:rPr>
              <w:t>7</w:t>
            </w:r>
          </w:p>
        </w:tc>
      </w:tr>
      <w:tr w:rsidR="00900FAD" w:rsidRPr="00900FAD"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900FAD" w:rsidRDefault="000E38C0" w:rsidP="00946D93">
            <w:pPr>
              <w:ind w:left="85" w:right="85"/>
              <w:rPr>
                <w:rFonts w:ascii="Arial" w:hAnsi="Arial" w:cs="Arial"/>
                <w:sz w:val="16"/>
                <w:szCs w:val="16"/>
              </w:rPr>
            </w:pPr>
            <w:r w:rsidRPr="00900FAD">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900FAD" w:rsidRDefault="000E38C0" w:rsidP="00946D93">
            <w:pPr>
              <w:ind w:left="85" w:right="85"/>
              <w:jc w:val="center"/>
              <w:rPr>
                <w:rFonts w:ascii="Arial" w:hAnsi="Arial" w:cs="Arial"/>
                <w:sz w:val="14"/>
              </w:rPr>
            </w:pPr>
            <w:r w:rsidRPr="00900FAD">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900FAD"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900FAD"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900FAD"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900FAD"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900FAD" w:rsidRDefault="000E38C0" w:rsidP="00946D93">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900FAD" w:rsidRDefault="000E38C0" w:rsidP="00946D93">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900FAD" w:rsidRDefault="000E38C0" w:rsidP="00946D93">
            <w:pPr>
              <w:spacing w:after="40" w:line="140" w:lineRule="exact"/>
              <w:ind w:left="85" w:right="85"/>
              <w:rPr>
                <w:rFonts w:ascii="Arial" w:hAnsi="Arial" w:cs="Arial"/>
                <w:sz w:val="14"/>
              </w:rPr>
            </w:pPr>
          </w:p>
        </w:tc>
      </w:tr>
      <w:tr w:rsidR="008B6BCD" w:rsidRPr="00900FAD"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900FAD" w:rsidRDefault="000E38C0" w:rsidP="00946D93">
            <w:pPr>
              <w:ind w:left="85" w:right="85"/>
              <w:rPr>
                <w:rFonts w:ascii="Arial" w:hAnsi="Arial" w:cs="Arial"/>
                <w:sz w:val="16"/>
                <w:szCs w:val="16"/>
              </w:rPr>
            </w:pPr>
            <w:r w:rsidRPr="00900FAD">
              <w:rPr>
                <w:rFonts w:ascii="Arial" w:hAnsi="Arial" w:cs="Arial"/>
                <w:sz w:val="16"/>
                <w:szCs w:val="16"/>
              </w:rPr>
              <w:t>Cz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900FAD" w:rsidRDefault="000E38C0" w:rsidP="00946D93">
            <w:pPr>
              <w:ind w:left="85" w:right="85"/>
              <w:jc w:val="center"/>
              <w:rPr>
                <w:rFonts w:ascii="Arial" w:hAnsi="Arial" w:cs="Arial"/>
                <w:sz w:val="14"/>
              </w:rPr>
            </w:pPr>
            <w:r w:rsidRPr="00900FAD">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900FAD"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900FAD"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900FAD"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900FAD"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900FAD" w:rsidRDefault="000E38C0" w:rsidP="00946D93">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900FAD" w:rsidRDefault="000E38C0" w:rsidP="00946D93">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900FAD" w:rsidRDefault="000E38C0" w:rsidP="00946D93">
            <w:pPr>
              <w:spacing w:after="40" w:line="140" w:lineRule="exact"/>
              <w:ind w:left="85" w:right="85"/>
              <w:rPr>
                <w:rFonts w:ascii="Arial" w:hAnsi="Arial" w:cs="Arial"/>
                <w:sz w:val="14"/>
              </w:rPr>
            </w:pPr>
          </w:p>
        </w:tc>
      </w:tr>
    </w:tbl>
    <w:p w14:paraId="3300A100" w14:textId="77777777" w:rsidR="005313F3" w:rsidRPr="00900FAD" w:rsidRDefault="005313F3" w:rsidP="00946D93">
      <w:pPr>
        <w:outlineLvl w:val="0"/>
        <w:rPr>
          <w:rFonts w:ascii="Arial" w:hAnsi="Arial" w:cs="Arial"/>
          <w:b/>
        </w:rPr>
      </w:pPr>
      <w:bookmarkStart w:id="16" w:name="OLE_LINK2"/>
    </w:p>
    <w:p w14:paraId="3A2D4BFA" w14:textId="77777777" w:rsidR="000E38C0" w:rsidRPr="00900FAD" w:rsidRDefault="000E38C0" w:rsidP="00946D93">
      <w:pPr>
        <w:outlineLvl w:val="0"/>
        <w:rPr>
          <w:rFonts w:ascii="Arial" w:hAnsi="Arial" w:cs="Arial"/>
          <w:b/>
        </w:rPr>
      </w:pPr>
      <w:r w:rsidRPr="00900FAD">
        <w:rPr>
          <w:rFonts w:ascii="Arial" w:hAnsi="Arial" w:cs="Arial"/>
          <w:b/>
        </w:rPr>
        <w:t>Dział</w:t>
      </w:r>
      <w:bookmarkEnd w:id="16"/>
      <w:r w:rsidRPr="00900FAD">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2352"/>
        <w:gridCol w:w="364"/>
        <w:gridCol w:w="962"/>
        <w:gridCol w:w="1008"/>
        <w:gridCol w:w="868"/>
        <w:gridCol w:w="839"/>
        <w:gridCol w:w="942"/>
        <w:gridCol w:w="882"/>
        <w:gridCol w:w="878"/>
        <w:gridCol w:w="914"/>
        <w:gridCol w:w="916"/>
        <w:gridCol w:w="703"/>
        <w:gridCol w:w="826"/>
        <w:gridCol w:w="924"/>
        <w:gridCol w:w="1320"/>
      </w:tblGrid>
      <w:tr w:rsidR="00900FAD" w:rsidRPr="00900FAD" w14:paraId="32F4A108" w14:textId="77777777" w:rsidTr="00380400">
        <w:trPr>
          <w:tblHeader/>
        </w:trPr>
        <w:tc>
          <w:tcPr>
            <w:tcW w:w="3066" w:type="dxa"/>
            <w:gridSpan w:val="3"/>
            <w:vMerge w:val="restart"/>
            <w:tcBorders>
              <w:top w:val="single" w:sz="8" w:space="0" w:color="auto"/>
              <w:left w:val="single" w:sz="8" w:space="0" w:color="auto"/>
            </w:tcBorders>
            <w:vAlign w:val="center"/>
          </w:tcPr>
          <w:p w14:paraId="76C87A87"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 xml:space="preserve">Ogólna kwota </w:t>
            </w:r>
            <w:r w:rsidRPr="00900FAD">
              <w:rPr>
                <w:rFonts w:ascii="Arial" w:hAnsi="Arial" w:cs="Arial"/>
                <w:sz w:val="16"/>
                <w:szCs w:val="16"/>
              </w:rPr>
              <w:br/>
              <w:t xml:space="preserve">zasądzonych </w:t>
            </w:r>
            <w:r w:rsidRPr="00900FAD">
              <w:rPr>
                <w:rFonts w:ascii="Arial" w:hAnsi="Arial" w:cs="Arial"/>
                <w:sz w:val="16"/>
                <w:szCs w:val="16"/>
              </w:rPr>
              <w:br/>
              <w:t>odszkodowań</w:t>
            </w:r>
          </w:p>
          <w:p w14:paraId="7413B431" w14:textId="77777777" w:rsidR="000E38C0" w:rsidRPr="00900FAD" w:rsidRDefault="000E38C0" w:rsidP="00946D93">
            <w:pPr>
              <w:jc w:val="center"/>
              <w:rPr>
                <w:rFonts w:ascii="Arial" w:hAnsi="Arial" w:cs="Arial"/>
                <w:sz w:val="18"/>
                <w:szCs w:val="18"/>
              </w:rPr>
            </w:pPr>
            <w:r w:rsidRPr="00900FAD">
              <w:rPr>
                <w:rFonts w:ascii="Arial" w:hAnsi="Arial" w:cs="Arial"/>
                <w:sz w:val="16"/>
                <w:szCs w:val="16"/>
              </w:rPr>
              <w:t>( w złotych )</w:t>
            </w:r>
          </w:p>
        </w:tc>
      </w:tr>
      <w:tr w:rsidR="00900FAD" w:rsidRPr="00900FAD" w14:paraId="51C4E453" w14:textId="77777777" w:rsidTr="00380400">
        <w:trPr>
          <w:trHeight w:val="150"/>
          <w:tblHeader/>
        </w:trPr>
        <w:tc>
          <w:tcPr>
            <w:tcW w:w="3066" w:type="dxa"/>
            <w:gridSpan w:val="3"/>
            <w:vMerge/>
            <w:tcBorders>
              <w:left w:val="single" w:sz="8" w:space="0" w:color="auto"/>
            </w:tcBorders>
            <w:vAlign w:val="center"/>
          </w:tcPr>
          <w:p w14:paraId="6DD272AA" w14:textId="77777777" w:rsidR="000E38C0" w:rsidRPr="00900FAD" w:rsidRDefault="000E38C0" w:rsidP="00946D93">
            <w:pPr>
              <w:jc w:val="center"/>
              <w:rPr>
                <w:rFonts w:ascii="Arial" w:hAnsi="Arial" w:cs="Arial"/>
                <w:sz w:val="16"/>
                <w:szCs w:val="16"/>
              </w:rPr>
            </w:pPr>
          </w:p>
        </w:tc>
        <w:tc>
          <w:tcPr>
            <w:tcW w:w="962" w:type="dxa"/>
            <w:vMerge/>
            <w:vAlign w:val="center"/>
          </w:tcPr>
          <w:p w14:paraId="3D85DDE4" w14:textId="77777777" w:rsidR="000E38C0" w:rsidRPr="00900FAD" w:rsidRDefault="000E38C0" w:rsidP="00946D93">
            <w:pPr>
              <w:jc w:val="center"/>
              <w:rPr>
                <w:rFonts w:ascii="Arial" w:hAnsi="Arial" w:cs="Arial"/>
                <w:sz w:val="16"/>
                <w:szCs w:val="16"/>
              </w:rPr>
            </w:pPr>
          </w:p>
        </w:tc>
        <w:tc>
          <w:tcPr>
            <w:tcW w:w="1008" w:type="dxa"/>
            <w:vMerge/>
            <w:vAlign w:val="center"/>
          </w:tcPr>
          <w:p w14:paraId="539E50AA" w14:textId="77777777" w:rsidR="000E38C0" w:rsidRPr="00900FAD" w:rsidRDefault="000E38C0" w:rsidP="00946D93">
            <w:pPr>
              <w:jc w:val="center"/>
              <w:rPr>
                <w:rFonts w:ascii="Arial" w:hAnsi="Arial" w:cs="Arial"/>
                <w:sz w:val="16"/>
                <w:szCs w:val="16"/>
              </w:rPr>
            </w:pPr>
          </w:p>
        </w:tc>
        <w:tc>
          <w:tcPr>
            <w:tcW w:w="868" w:type="dxa"/>
            <w:vMerge w:val="restart"/>
            <w:vAlign w:val="center"/>
          </w:tcPr>
          <w:p w14:paraId="7B89659E"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ogółem</w:t>
            </w:r>
          </w:p>
        </w:tc>
        <w:tc>
          <w:tcPr>
            <w:tcW w:w="4455" w:type="dxa"/>
            <w:gridSpan w:val="5"/>
            <w:vAlign w:val="center"/>
          </w:tcPr>
          <w:p w14:paraId="610C52C3"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w tym</w:t>
            </w:r>
          </w:p>
        </w:tc>
        <w:tc>
          <w:tcPr>
            <w:tcW w:w="916" w:type="dxa"/>
            <w:vMerge w:val="restart"/>
            <w:vAlign w:val="center"/>
          </w:tcPr>
          <w:p w14:paraId="30CFE020"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ogółem</w:t>
            </w:r>
          </w:p>
        </w:tc>
        <w:tc>
          <w:tcPr>
            <w:tcW w:w="2453" w:type="dxa"/>
            <w:gridSpan w:val="3"/>
            <w:vAlign w:val="center"/>
          </w:tcPr>
          <w:p w14:paraId="31D60AEF"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900FAD" w:rsidRDefault="000E38C0" w:rsidP="00946D93">
            <w:pPr>
              <w:jc w:val="center"/>
              <w:rPr>
                <w:rFonts w:ascii="Arial" w:hAnsi="Arial" w:cs="Arial"/>
                <w:sz w:val="18"/>
                <w:szCs w:val="18"/>
              </w:rPr>
            </w:pPr>
          </w:p>
        </w:tc>
      </w:tr>
      <w:tr w:rsidR="00900FAD" w:rsidRPr="00900FAD" w14:paraId="4C774DEA" w14:textId="77777777" w:rsidTr="00380400">
        <w:trPr>
          <w:trHeight w:val="390"/>
          <w:tblHeader/>
        </w:trPr>
        <w:tc>
          <w:tcPr>
            <w:tcW w:w="3066" w:type="dxa"/>
            <w:gridSpan w:val="3"/>
            <w:vMerge/>
            <w:tcBorders>
              <w:left w:val="single" w:sz="8" w:space="0" w:color="auto"/>
            </w:tcBorders>
            <w:vAlign w:val="center"/>
          </w:tcPr>
          <w:p w14:paraId="09782DE1" w14:textId="77777777" w:rsidR="000E38C0" w:rsidRPr="00900FAD" w:rsidRDefault="000E38C0" w:rsidP="00946D93">
            <w:pPr>
              <w:jc w:val="center"/>
              <w:rPr>
                <w:rFonts w:ascii="Arial" w:hAnsi="Arial" w:cs="Arial"/>
              </w:rPr>
            </w:pPr>
          </w:p>
        </w:tc>
        <w:tc>
          <w:tcPr>
            <w:tcW w:w="962" w:type="dxa"/>
            <w:vMerge/>
            <w:vAlign w:val="center"/>
          </w:tcPr>
          <w:p w14:paraId="6284CF87" w14:textId="77777777" w:rsidR="000E38C0" w:rsidRPr="00900FAD" w:rsidRDefault="000E38C0" w:rsidP="00946D93">
            <w:pPr>
              <w:jc w:val="center"/>
              <w:rPr>
                <w:rFonts w:ascii="Arial" w:hAnsi="Arial" w:cs="Arial"/>
              </w:rPr>
            </w:pPr>
          </w:p>
        </w:tc>
        <w:tc>
          <w:tcPr>
            <w:tcW w:w="1008" w:type="dxa"/>
            <w:vMerge/>
            <w:vAlign w:val="center"/>
          </w:tcPr>
          <w:p w14:paraId="1C1A5020" w14:textId="77777777" w:rsidR="000E38C0" w:rsidRPr="00900FAD" w:rsidRDefault="000E38C0" w:rsidP="00946D93">
            <w:pPr>
              <w:jc w:val="center"/>
              <w:rPr>
                <w:rFonts w:ascii="Arial" w:hAnsi="Arial" w:cs="Arial"/>
              </w:rPr>
            </w:pPr>
          </w:p>
        </w:tc>
        <w:tc>
          <w:tcPr>
            <w:tcW w:w="868" w:type="dxa"/>
            <w:vMerge/>
            <w:vAlign w:val="center"/>
          </w:tcPr>
          <w:p w14:paraId="3880AC8C" w14:textId="77777777" w:rsidR="000E38C0" w:rsidRPr="00900FAD" w:rsidRDefault="000E38C0" w:rsidP="00946D93">
            <w:pPr>
              <w:jc w:val="center"/>
              <w:rPr>
                <w:rFonts w:ascii="Arial" w:hAnsi="Arial" w:cs="Arial"/>
              </w:rPr>
            </w:pPr>
          </w:p>
        </w:tc>
        <w:tc>
          <w:tcPr>
            <w:tcW w:w="1781" w:type="dxa"/>
            <w:gridSpan w:val="2"/>
            <w:vAlign w:val="center"/>
          </w:tcPr>
          <w:p w14:paraId="3B68574B"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uwzględniono w całości lub w części</w:t>
            </w:r>
          </w:p>
        </w:tc>
        <w:tc>
          <w:tcPr>
            <w:tcW w:w="882" w:type="dxa"/>
            <w:vMerge w:val="restart"/>
            <w:vAlign w:val="center"/>
          </w:tcPr>
          <w:p w14:paraId="2CE9A952"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oddalono</w:t>
            </w:r>
          </w:p>
        </w:tc>
        <w:tc>
          <w:tcPr>
            <w:tcW w:w="878" w:type="dxa"/>
            <w:vMerge w:val="restart"/>
            <w:vAlign w:val="center"/>
          </w:tcPr>
          <w:p w14:paraId="1B1176CC"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odrzucono</w:t>
            </w:r>
          </w:p>
        </w:tc>
        <w:tc>
          <w:tcPr>
            <w:tcW w:w="914" w:type="dxa"/>
            <w:vMerge w:val="restart"/>
            <w:vAlign w:val="center"/>
          </w:tcPr>
          <w:p w14:paraId="080738F2"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w inny sposób</w:t>
            </w:r>
          </w:p>
        </w:tc>
        <w:tc>
          <w:tcPr>
            <w:tcW w:w="916" w:type="dxa"/>
            <w:vMerge/>
            <w:vAlign w:val="center"/>
          </w:tcPr>
          <w:p w14:paraId="18203E4F" w14:textId="77777777" w:rsidR="000E38C0" w:rsidRPr="00900FAD" w:rsidRDefault="000E38C0" w:rsidP="00946D93">
            <w:pPr>
              <w:jc w:val="center"/>
              <w:rPr>
                <w:rFonts w:ascii="Arial" w:hAnsi="Arial" w:cs="Arial"/>
                <w:sz w:val="16"/>
                <w:szCs w:val="16"/>
              </w:rPr>
            </w:pPr>
          </w:p>
        </w:tc>
        <w:tc>
          <w:tcPr>
            <w:tcW w:w="703" w:type="dxa"/>
            <w:vMerge w:val="restart"/>
            <w:vAlign w:val="center"/>
          </w:tcPr>
          <w:p w14:paraId="28031E7D"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do  2 mies.</w:t>
            </w:r>
          </w:p>
        </w:tc>
        <w:tc>
          <w:tcPr>
            <w:tcW w:w="826" w:type="dxa"/>
            <w:vMerge w:val="restart"/>
            <w:vAlign w:val="center"/>
          </w:tcPr>
          <w:p w14:paraId="1AB56752"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pow. 2 do 4 mies.</w:t>
            </w:r>
          </w:p>
        </w:tc>
        <w:tc>
          <w:tcPr>
            <w:tcW w:w="924" w:type="dxa"/>
            <w:vMerge w:val="restart"/>
            <w:vAlign w:val="center"/>
          </w:tcPr>
          <w:p w14:paraId="3C497A53"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900FAD" w:rsidRDefault="000E38C0" w:rsidP="00946D93">
            <w:pPr>
              <w:jc w:val="center"/>
              <w:rPr>
                <w:rFonts w:ascii="Arial" w:hAnsi="Arial" w:cs="Arial"/>
                <w:sz w:val="18"/>
                <w:szCs w:val="18"/>
              </w:rPr>
            </w:pPr>
          </w:p>
        </w:tc>
      </w:tr>
      <w:tr w:rsidR="00900FAD" w:rsidRPr="00900FAD" w14:paraId="602CF851" w14:textId="77777777" w:rsidTr="00380400">
        <w:trPr>
          <w:trHeight w:val="350"/>
          <w:tblHeader/>
        </w:trPr>
        <w:tc>
          <w:tcPr>
            <w:tcW w:w="3066" w:type="dxa"/>
            <w:gridSpan w:val="3"/>
            <w:vMerge/>
            <w:tcBorders>
              <w:left w:val="single" w:sz="8" w:space="0" w:color="auto"/>
            </w:tcBorders>
            <w:vAlign w:val="center"/>
          </w:tcPr>
          <w:p w14:paraId="17F4E5CC" w14:textId="77777777" w:rsidR="000E38C0" w:rsidRPr="00900FAD" w:rsidRDefault="000E38C0" w:rsidP="00946D93">
            <w:pPr>
              <w:jc w:val="center"/>
              <w:rPr>
                <w:rFonts w:ascii="Arial" w:hAnsi="Arial" w:cs="Arial"/>
              </w:rPr>
            </w:pPr>
          </w:p>
        </w:tc>
        <w:tc>
          <w:tcPr>
            <w:tcW w:w="962" w:type="dxa"/>
            <w:vMerge/>
            <w:vAlign w:val="center"/>
          </w:tcPr>
          <w:p w14:paraId="29208A25" w14:textId="77777777" w:rsidR="000E38C0" w:rsidRPr="00900FAD" w:rsidRDefault="000E38C0" w:rsidP="00946D93">
            <w:pPr>
              <w:jc w:val="center"/>
              <w:rPr>
                <w:rFonts w:ascii="Arial" w:hAnsi="Arial" w:cs="Arial"/>
              </w:rPr>
            </w:pPr>
          </w:p>
        </w:tc>
        <w:tc>
          <w:tcPr>
            <w:tcW w:w="1008" w:type="dxa"/>
            <w:vMerge/>
            <w:vAlign w:val="center"/>
          </w:tcPr>
          <w:p w14:paraId="60606869" w14:textId="77777777" w:rsidR="000E38C0" w:rsidRPr="00900FAD" w:rsidRDefault="000E38C0" w:rsidP="00946D93">
            <w:pPr>
              <w:jc w:val="center"/>
              <w:rPr>
                <w:rFonts w:ascii="Arial" w:hAnsi="Arial" w:cs="Arial"/>
              </w:rPr>
            </w:pPr>
          </w:p>
        </w:tc>
        <w:tc>
          <w:tcPr>
            <w:tcW w:w="868" w:type="dxa"/>
            <w:vMerge/>
            <w:vAlign w:val="center"/>
          </w:tcPr>
          <w:p w14:paraId="6D925C1C" w14:textId="77777777" w:rsidR="000E38C0" w:rsidRPr="00900FAD" w:rsidRDefault="000E38C0" w:rsidP="00946D93">
            <w:pPr>
              <w:jc w:val="center"/>
              <w:rPr>
                <w:rFonts w:ascii="Arial" w:hAnsi="Arial" w:cs="Arial"/>
              </w:rPr>
            </w:pPr>
          </w:p>
        </w:tc>
        <w:tc>
          <w:tcPr>
            <w:tcW w:w="839" w:type="dxa"/>
            <w:vAlign w:val="center"/>
          </w:tcPr>
          <w:p w14:paraId="22E48174" w14:textId="77777777" w:rsidR="000E38C0" w:rsidRPr="00900FAD" w:rsidRDefault="000E38C0" w:rsidP="00946D93">
            <w:pPr>
              <w:jc w:val="center"/>
              <w:rPr>
                <w:rFonts w:ascii="Arial" w:hAnsi="Arial" w:cs="Arial"/>
                <w:sz w:val="16"/>
                <w:szCs w:val="16"/>
              </w:rPr>
            </w:pPr>
            <w:r w:rsidRPr="00900FAD">
              <w:rPr>
                <w:rFonts w:ascii="Arial" w:hAnsi="Arial" w:cs="Arial"/>
                <w:sz w:val="16"/>
                <w:szCs w:val="16"/>
              </w:rPr>
              <w:t>razem</w:t>
            </w:r>
          </w:p>
        </w:tc>
        <w:tc>
          <w:tcPr>
            <w:tcW w:w="942" w:type="dxa"/>
            <w:vAlign w:val="center"/>
          </w:tcPr>
          <w:p w14:paraId="33470C8B" w14:textId="77777777" w:rsidR="000E38C0" w:rsidRPr="00900FAD" w:rsidRDefault="000E38C0" w:rsidP="00946D93">
            <w:pPr>
              <w:ind w:left="-76" w:right="-93"/>
              <w:jc w:val="center"/>
              <w:rPr>
                <w:rFonts w:ascii="Arial" w:hAnsi="Arial" w:cs="Arial"/>
                <w:sz w:val="13"/>
                <w:szCs w:val="13"/>
              </w:rPr>
            </w:pPr>
            <w:r w:rsidRPr="00900FAD">
              <w:rPr>
                <w:rFonts w:ascii="Arial" w:hAnsi="Arial" w:cs="Arial"/>
                <w:sz w:val="13"/>
                <w:szCs w:val="13"/>
              </w:rPr>
              <w:t>w tym przez zasądzenie kwoty pieniężnej</w:t>
            </w:r>
          </w:p>
        </w:tc>
        <w:tc>
          <w:tcPr>
            <w:tcW w:w="882" w:type="dxa"/>
            <w:vMerge/>
            <w:vAlign w:val="center"/>
          </w:tcPr>
          <w:p w14:paraId="47B8FC53" w14:textId="77777777" w:rsidR="000E38C0" w:rsidRPr="00900FAD" w:rsidRDefault="000E38C0" w:rsidP="00946D93">
            <w:pPr>
              <w:jc w:val="center"/>
              <w:rPr>
                <w:rFonts w:ascii="Arial" w:hAnsi="Arial" w:cs="Arial"/>
              </w:rPr>
            </w:pPr>
          </w:p>
        </w:tc>
        <w:tc>
          <w:tcPr>
            <w:tcW w:w="878" w:type="dxa"/>
            <w:vMerge/>
            <w:vAlign w:val="center"/>
          </w:tcPr>
          <w:p w14:paraId="1EB4CF1A" w14:textId="77777777" w:rsidR="000E38C0" w:rsidRPr="00900FAD" w:rsidRDefault="000E38C0" w:rsidP="00946D93">
            <w:pPr>
              <w:jc w:val="center"/>
              <w:rPr>
                <w:rFonts w:ascii="Arial" w:hAnsi="Arial" w:cs="Arial"/>
              </w:rPr>
            </w:pPr>
          </w:p>
        </w:tc>
        <w:tc>
          <w:tcPr>
            <w:tcW w:w="914" w:type="dxa"/>
            <w:vMerge/>
            <w:vAlign w:val="center"/>
          </w:tcPr>
          <w:p w14:paraId="1979CED9" w14:textId="77777777" w:rsidR="000E38C0" w:rsidRPr="00900FAD" w:rsidRDefault="000E38C0" w:rsidP="00946D93">
            <w:pPr>
              <w:jc w:val="center"/>
              <w:rPr>
                <w:rFonts w:ascii="Arial" w:hAnsi="Arial" w:cs="Arial"/>
              </w:rPr>
            </w:pPr>
          </w:p>
        </w:tc>
        <w:tc>
          <w:tcPr>
            <w:tcW w:w="916" w:type="dxa"/>
            <w:vMerge/>
            <w:vAlign w:val="center"/>
          </w:tcPr>
          <w:p w14:paraId="7101095C" w14:textId="77777777" w:rsidR="000E38C0" w:rsidRPr="00900FAD" w:rsidRDefault="000E38C0" w:rsidP="00946D93">
            <w:pPr>
              <w:jc w:val="center"/>
              <w:rPr>
                <w:rFonts w:ascii="Arial" w:hAnsi="Arial" w:cs="Arial"/>
              </w:rPr>
            </w:pPr>
          </w:p>
        </w:tc>
        <w:tc>
          <w:tcPr>
            <w:tcW w:w="703" w:type="dxa"/>
            <w:vMerge/>
            <w:vAlign w:val="center"/>
          </w:tcPr>
          <w:p w14:paraId="4FD106E8" w14:textId="77777777" w:rsidR="000E38C0" w:rsidRPr="00900FAD" w:rsidRDefault="000E38C0" w:rsidP="00946D93">
            <w:pPr>
              <w:jc w:val="center"/>
              <w:rPr>
                <w:rFonts w:ascii="Arial" w:hAnsi="Arial" w:cs="Arial"/>
              </w:rPr>
            </w:pPr>
          </w:p>
        </w:tc>
        <w:tc>
          <w:tcPr>
            <w:tcW w:w="826" w:type="dxa"/>
            <w:vMerge/>
            <w:vAlign w:val="center"/>
          </w:tcPr>
          <w:p w14:paraId="2102CF1F" w14:textId="77777777" w:rsidR="000E38C0" w:rsidRPr="00900FAD" w:rsidRDefault="000E38C0" w:rsidP="00946D93">
            <w:pPr>
              <w:jc w:val="center"/>
              <w:rPr>
                <w:rFonts w:ascii="Arial" w:hAnsi="Arial" w:cs="Arial"/>
              </w:rPr>
            </w:pPr>
          </w:p>
        </w:tc>
        <w:tc>
          <w:tcPr>
            <w:tcW w:w="924" w:type="dxa"/>
            <w:vMerge/>
            <w:vAlign w:val="center"/>
          </w:tcPr>
          <w:p w14:paraId="03D08DC4" w14:textId="77777777" w:rsidR="000E38C0" w:rsidRPr="00900FAD" w:rsidRDefault="000E38C0" w:rsidP="00946D93">
            <w:pPr>
              <w:jc w:val="center"/>
              <w:rPr>
                <w:rFonts w:ascii="Arial" w:hAnsi="Arial" w:cs="Arial"/>
              </w:rPr>
            </w:pPr>
          </w:p>
        </w:tc>
        <w:tc>
          <w:tcPr>
            <w:tcW w:w="1320" w:type="dxa"/>
            <w:vMerge/>
            <w:tcBorders>
              <w:right w:val="single" w:sz="8" w:space="0" w:color="auto"/>
            </w:tcBorders>
            <w:vAlign w:val="center"/>
          </w:tcPr>
          <w:p w14:paraId="72DB3FD6" w14:textId="77777777" w:rsidR="000E38C0" w:rsidRPr="00900FAD" w:rsidRDefault="000E38C0" w:rsidP="00946D93">
            <w:pPr>
              <w:jc w:val="center"/>
              <w:rPr>
                <w:rFonts w:ascii="Arial" w:hAnsi="Arial" w:cs="Arial"/>
              </w:rPr>
            </w:pPr>
          </w:p>
        </w:tc>
      </w:tr>
      <w:tr w:rsidR="00900FAD" w:rsidRPr="00900FAD" w14:paraId="6F0B6C98" w14:textId="77777777" w:rsidTr="00380400">
        <w:trPr>
          <w:tblHeader/>
        </w:trPr>
        <w:tc>
          <w:tcPr>
            <w:tcW w:w="3066" w:type="dxa"/>
            <w:gridSpan w:val="3"/>
            <w:tcBorders>
              <w:left w:val="single" w:sz="8" w:space="0" w:color="auto"/>
            </w:tcBorders>
            <w:vAlign w:val="center"/>
          </w:tcPr>
          <w:p w14:paraId="383F13C4"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0</w:t>
            </w:r>
          </w:p>
        </w:tc>
        <w:tc>
          <w:tcPr>
            <w:tcW w:w="962" w:type="dxa"/>
            <w:vAlign w:val="center"/>
          </w:tcPr>
          <w:p w14:paraId="66E625F6"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1</w:t>
            </w:r>
          </w:p>
        </w:tc>
        <w:tc>
          <w:tcPr>
            <w:tcW w:w="1008" w:type="dxa"/>
            <w:vAlign w:val="center"/>
          </w:tcPr>
          <w:p w14:paraId="264B2D74"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2</w:t>
            </w:r>
          </w:p>
        </w:tc>
        <w:tc>
          <w:tcPr>
            <w:tcW w:w="868" w:type="dxa"/>
            <w:vAlign w:val="center"/>
          </w:tcPr>
          <w:p w14:paraId="2D1B81E0"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3</w:t>
            </w:r>
          </w:p>
        </w:tc>
        <w:tc>
          <w:tcPr>
            <w:tcW w:w="839" w:type="dxa"/>
            <w:vAlign w:val="center"/>
          </w:tcPr>
          <w:p w14:paraId="135233D6"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4</w:t>
            </w:r>
          </w:p>
        </w:tc>
        <w:tc>
          <w:tcPr>
            <w:tcW w:w="942" w:type="dxa"/>
            <w:vAlign w:val="center"/>
          </w:tcPr>
          <w:p w14:paraId="539B5AD4"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5</w:t>
            </w:r>
          </w:p>
        </w:tc>
        <w:tc>
          <w:tcPr>
            <w:tcW w:w="882" w:type="dxa"/>
            <w:vAlign w:val="center"/>
          </w:tcPr>
          <w:p w14:paraId="09F858CD"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6</w:t>
            </w:r>
          </w:p>
        </w:tc>
        <w:tc>
          <w:tcPr>
            <w:tcW w:w="878" w:type="dxa"/>
            <w:vAlign w:val="center"/>
          </w:tcPr>
          <w:p w14:paraId="17736586"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7</w:t>
            </w:r>
          </w:p>
        </w:tc>
        <w:tc>
          <w:tcPr>
            <w:tcW w:w="914" w:type="dxa"/>
            <w:vAlign w:val="center"/>
          </w:tcPr>
          <w:p w14:paraId="410A903C"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8</w:t>
            </w:r>
          </w:p>
        </w:tc>
        <w:tc>
          <w:tcPr>
            <w:tcW w:w="916" w:type="dxa"/>
            <w:vAlign w:val="center"/>
          </w:tcPr>
          <w:p w14:paraId="4D4C1D5F"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9</w:t>
            </w:r>
          </w:p>
        </w:tc>
        <w:tc>
          <w:tcPr>
            <w:tcW w:w="703" w:type="dxa"/>
            <w:vAlign w:val="center"/>
          </w:tcPr>
          <w:p w14:paraId="7C0F9B9A"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10</w:t>
            </w:r>
          </w:p>
        </w:tc>
        <w:tc>
          <w:tcPr>
            <w:tcW w:w="826" w:type="dxa"/>
            <w:vAlign w:val="center"/>
          </w:tcPr>
          <w:p w14:paraId="7DD157D4"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11</w:t>
            </w:r>
          </w:p>
        </w:tc>
        <w:tc>
          <w:tcPr>
            <w:tcW w:w="924" w:type="dxa"/>
            <w:vAlign w:val="center"/>
          </w:tcPr>
          <w:p w14:paraId="63236E01"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12</w:t>
            </w:r>
          </w:p>
        </w:tc>
        <w:tc>
          <w:tcPr>
            <w:tcW w:w="1320" w:type="dxa"/>
            <w:tcBorders>
              <w:right w:val="single" w:sz="8" w:space="0" w:color="auto"/>
            </w:tcBorders>
            <w:vAlign w:val="center"/>
          </w:tcPr>
          <w:p w14:paraId="613FFE4B"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13</w:t>
            </w:r>
          </w:p>
        </w:tc>
      </w:tr>
      <w:tr w:rsidR="00900FAD" w:rsidRPr="00900FAD" w14:paraId="26696668" w14:textId="77777777" w:rsidTr="00380400">
        <w:tc>
          <w:tcPr>
            <w:tcW w:w="2702" w:type="dxa"/>
            <w:gridSpan w:val="2"/>
            <w:tcBorders>
              <w:left w:val="single" w:sz="8" w:space="0" w:color="auto"/>
              <w:right w:val="single" w:sz="12" w:space="0" w:color="auto"/>
            </w:tcBorders>
          </w:tcPr>
          <w:p w14:paraId="2451EBE5" w14:textId="77777777" w:rsidR="000E38C0" w:rsidRPr="00900FAD" w:rsidRDefault="000E38C0" w:rsidP="00946D93">
            <w:pPr>
              <w:rPr>
                <w:rFonts w:ascii="Arial" w:hAnsi="Arial" w:cs="Arial"/>
              </w:rPr>
            </w:pPr>
            <w:r w:rsidRPr="00900FAD">
              <w:rPr>
                <w:rFonts w:ascii="Arial" w:hAnsi="Arial" w:cs="Arial"/>
                <w:b/>
                <w:sz w:val="20"/>
                <w:szCs w:val="20"/>
              </w:rPr>
              <w:t>Ogółem</w:t>
            </w:r>
            <w:r w:rsidRPr="00900FAD">
              <w:rPr>
                <w:rFonts w:ascii="Arial" w:hAnsi="Arial" w:cs="Arial"/>
              </w:rPr>
              <w:t xml:space="preserve"> </w:t>
            </w:r>
            <w:r w:rsidRPr="00900FAD">
              <w:rPr>
                <w:rFonts w:ascii="Arial" w:hAnsi="Arial" w:cs="Arial"/>
                <w:b/>
                <w:sz w:val="14"/>
                <w:szCs w:val="14"/>
              </w:rPr>
              <w:t>(wiersze od 02 do 12)</w:t>
            </w:r>
            <w:r w:rsidRPr="00900FAD">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900FAD" w:rsidRDefault="000E38C0" w:rsidP="00946D93">
            <w:pPr>
              <w:jc w:val="center"/>
              <w:rPr>
                <w:rFonts w:ascii="Arial" w:hAnsi="Arial" w:cs="Arial"/>
                <w:sz w:val="13"/>
                <w:szCs w:val="13"/>
              </w:rPr>
            </w:pPr>
            <w:r w:rsidRPr="00900FAD">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900FAD" w:rsidRDefault="000E38C0" w:rsidP="00946D93">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900FAD" w:rsidRDefault="000E38C0" w:rsidP="00946D93">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900FAD" w:rsidRDefault="000E38C0" w:rsidP="00946D93">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900FAD" w:rsidRDefault="000E38C0" w:rsidP="00946D93">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900FAD" w:rsidRDefault="000E38C0" w:rsidP="00946D93">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900FAD" w:rsidRDefault="000E38C0" w:rsidP="00946D93">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900FAD" w:rsidRDefault="000E38C0" w:rsidP="00946D93">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900FAD" w:rsidRDefault="000E38C0" w:rsidP="00946D93">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900FAD" w:rsidRDefault="000E38C0" w:rsidP="00946D93">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900FAD" w:rsidRDefault="000E38C0" w:rsidP="00946D93">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900FAD" w:rsidRDefault="000E38C0" w:rsidP="00946D93">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900FAD" w:rsidRDefault="000E38C0" w:rsidP="00946D93">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900FAD" w:rsidRDefault="000E38C0" w:rsidP="00946D93">
            <w:pPr>
              <w:rPr>
                <w:rFonts w:ascii="Arial" w:hAnsi="Arial" w:cs="Arial"/>
              </w:rPr>
            </w:pPr>
          </w:p>
        </w:tc>
      </w:tr>
      <w:tr w:rsidR="00900FAD" w:rsidRPr="00900FAD" w14:paraId="5C34CEDD" w14:textId="77777777" w:rsidTr="00380400">
        <w:trPr>
          <w:cantSplit/>
        </w:trPr>
        <w:tc>
          <w:tcPr>
            <w:tcW w:w="350" w:type="dxa"/>
            <w:vMerge w:val="restart"/>
            <w:tcBorders>
              <w:left w:val="single" w:sz="8" w:space="0" w:color="auto"/>
            </w:tcBorders>
            <w:textDirection w:val="btLr"/>
          </w:tcPr>
          <w:p w14:paraId="348A5FF3" w14:textId="77777777" w:rsidR="005313F3" w:rsidRPr="00900FAD" w:rsidRDefault="005313F3" w:rsidP="00946D93">
            <w:pPr>
              <w:jc w:val="center"/>
              <w:rPr>
                <w:rFonts w:ascii="Arial" w:hAnsi="Arial" w:cs="Arial"/>
                <w:sz w:val="18"/>
                <w:szCs w:val="18"/>
              </w:rPr>
            </w:pPr>
            <w:r w:rsidRPr="00900FAD">
              <w:rPr>
                <w:rFonts w:ascii="Arial" w:hAnsi="Arial" w:cs="Arial"/>
                <w:sz w:val="18"/>
                <w:szCs w:val="18"/>
              </w:rPr>
              <w:t>Skarga na</w:t>
            </w:r>
          </w:p>
        </w:tc>
        <w:tc>
          <w:tcPr>
            <w:tcW w:w="2352" w:type="dxa"/>
            <w:tcBorders>
              <w:right w:val="single" w:sz="12" w:space="0" w:color="auto"/>
            </w:tcBorders>
          </w:tcPr>
          <w:p w14:paraId="3B8FC1A6" w14:textId="77777777" w:rsidR="005313F3" w:rsidRPr="00900FAD" w:rsidRDefault="005313F3" w:rsidP="00946D93">
            <w:pPr>
              <w:rPr>
                <w:rFonts w:ascii="Arial" w:hAnsi="Arial" w:cs="Arial"/>
                <w:sz w:val="14"/>
                <w:szCs w:val="14"/>
              </w:rPr>
            </w:pPr>
            <w:r w:rsidRPr="00900FAD">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5313F3" w:rsidRPr="00900FAD" w:rsidRDefault="005313F3" w:rsidP="00946D93">
            <w:pPr>
              <w:rPr>
                <w:rFonts w:ascii="Arial" w:hAnsi="Arial" w:cs="Arial"/>
              </w:rPr>
            </w:pPr>
          </w:p>
        </w:tc>
      </w:tr>
      <w:tr w:rsidR="00900FAD" w:rsidRPr="00900FAD" w14:paraId="08CF236A" w14:textId="77777777" w:rsidTr="00380400">
        <w:trPr>
          <w:cantSplit/>
        </w:trPr>
        <w:tc>
          <w:tcPr>
            <w:tcW w:w="350" w:type="dxa"/>
            <w:vMerge/>
            <w:tcBorders>
              <w:left w:val="single" w:sz="8" w:space="0" w:color="auto"/>
            </w:tcBorders>
          </w:tcPr>
          <w:p w14:paraId="70F0C92D" w14:textId="77777777" w:rsidR="005313F3" w:rsidRPr="00900FAD" w:rsidRDefault="005313F3" w:rsidP="00946D93">
            <w:pPr>
              <w:rPr>
                <w:rFonts w:ascii="Arial" w:hAnsi="Arial" w:cs="Arial"/>
                <w:sz w:val="18"/>
                <w:szCs w:val="18"/>
              </w:rPr>
            </w:pPr>
          </w:p>
        </w:tc>
        <w:tc>
          <w:tcPr>
            <w:tcW w:w="2352" w:type="dxa"/>
            <w:tcBorders>
              <w:right w:val="single" w:sz="12" w:space="0" w:color="auto"/>
            </w:tcBorders>
          </w:tcPr>
          <w:p w14:paraId="6062BBD5" w14:textId="77777777" w:rsidR="005313F3" w:rsidRPr="00900FAD" w:rsidRDefault="005313F3" w:rsidP="00946D93">
            <w:pPr>
              <w:rPr>
                <w:rFonts w:ascii="Arial" w:hAnsi="Arial" w:cs="Arial"/>
                <w:sz w:val="14"/>
                <w:szCs w:val="14"/>
              </w:rPr>
            </w:pPr>
            <w:r w:rsidRPr="00900FAD">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5313F3" w:rsidRPr="00900FAD" w:rsidRDefault="005313F3" w:rsidP="00946D93">
            <w:pPr>
              <w:rPr>
                <w:rFonts w:ascii="Arial" w:hAnsi="Arial" w:cs="Arial"/>
              </w:rPr>
            </w:pPr>
          </w:p>
        </w:tc>
      </w:tr>
      <w:tr w:rsidR="00900FAD" w:rsidRPr="00900FAD" w14:paraId="58249F31" w14:textId="77777777" w:rsidTr="00380400">
        <w:trPr>
          <w:cantSplit/>
        </w:trPr>
        <w:tc>
          <w:tcPr>
            <w:tcW w:w="350" w:type="dxa"/>
            <w:vMerge/>
            <w:tcBorders>
              <w:left w:val="single" w:sz="8" w:space="0" w:color="auto"/>
            </w:tcBorders>
          </w:tcPr>
          <w:p w14:paraId="0D8E3ED3" w14:textId="77777777" w:rsidR="005313F3" w:rsidRPr="00900FAD" w:rsidRDefault="005313F3" w:rsidP="00946D93">
            <w:pPr>
              <w:rPr>
                <w:rFonts w:ascii="Arial" w:hAnsi="Arial" w:cs="Arial"/>
                <w:sz w:val="18"/>
                <w:szCs w:val="18"/>
              </w:rPr>
            </w:pPr>
          </w:p>
        </w:tc>
        <w:tc>
          <w:tcPr>
            <w:tcW w:w="2352" w:type="dxa"/>
            <w:tcBorders>
              <w:right w:val="single" w:sz="12" w:space="0" w:color="auto"/>
            </w:tcBorders>
          </w:tcPr>
          <w:p w14:paraId="250CE9AA" w14:textId="77777777" w:rsidR="005313F3" w:rsidRPr="00900FAD" w:rsidRDefault="005313F3" w:rsidP="00946D93">
            <w:pPr>
              <w:ind w:right="-79"/>
              <w:rPr>
                <w:rFonts w:ascii="Arial" w:hAnsi="Arial" w:cs="Arial"/>
                <w:sz w:val="14"/>
                <w:szCs w:val="14"/>
              </w:rPr>
            </w:pPr>
            <w:r w:rsidRPr="00900FAD">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5313F3" w:rsidRPr="00900FAD" w:rsidRDefault="005313F3" w:rsidP="00946D93">
            <w:pPr>
              <w:rPr>
                <w:rFonts w:ascii="Arial" w:hAnsi="Arial" w:cs="Arial"/>
              </w:rPr>
            </w:pPr>
          </w:p>
        </w:tc>
      </w:tr>
      <w:tr w:rsidR="00900FAD" w:rsidRPr="00900FAD" w14:paraId="749D4AD9" w14:textId="77777777" w:rsidTr="00380400">
        <w:trPr>
          <w:cantSplit/>
        </w:trPr>
        <w:tc>
          <w:tcPr>
            <w:tcW w:w="350" w:type="dxa"/>
            <w:vMerge/>
            <w:tcBorders>
              <w:left w:val="single" w:sz="8" w:space="0" w:color="auto"/>
            </w:tcBorders>
          </w:tcPr>
          <w:p w14:paraId="0FFC0859" w14:textId="77777777" w:rsidR="005313F3" w:rsidRPr="00900FAD" w:rsidRDefault="005313F3" w:rsidP="00946D93">
            <w:pPr>
              <w:rPr>
                <w:rFonts w:ascii="Arial" w:hAnsi="Arial" w:cs="Arial"/>
                <w:sz w:val="18"/>
                <w:szCs w:val="18"/>
              </w:rPr>
            </w:pPr>
          </w:p>
        </w:tc>
        <w:tc>
          <w:tcPr>
            <w:tcW w:w="2352" w:type="dxa"/>
            <w:tcBorders>
              <w:right w:val="single" w:sz="12" w:space="0" w:color="auto"/>
            </w:tcBorders>
          </w:tcPr>
          <w:p w14:paraId="52D9073D" w14:textId="77777777" w:rsidR="005313F3" w:rsidRPr="00900FAD" w:rsidRDefault="005313F3" w:rsidP="00946D93">
            <w:pPr>
              <w:rPr>
                <w:rFonts w:ascii="Arial" w:hAnsi="Arial" w:cs="Arial"/>
                <w:sz w:val="14"/>
                <w:szCs w:val="14"/>
              </w:rPr>
            </w:pPr>
            <w:r w:rsidRPr="00900FAD">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5313F3" w:rsidRPr="00900FAD" w:rsidRDefault="005313F3" w:rsidP="00946D93">
            <w:pPr>
              <w:rPr>
                <w:rFonts w:ascii="Arial" w:hAnsi="Arial" w:cs="Arial"/>
              </w:rPr>
            </w:pPr>
          </w:p>
        </w:tc>
      </w:tr>
      <w:tr w:rsidR="00900FAD" w:rsidRPr="00900FAD" w14:paraId="7F33ABE1" w14:textId="77777777" w:rsidTr="00380400">
        <w:trPr>
          <w:cantSplit/>
        </w:trPr>
        <w:tc>
          <w:tcPr>
            <w:tcW w:w="350" w:type="dxa"/>
            <w:vMerge/>
            <w:tcBorders>
              <w:left w:val="single" w:sz="8" w:space="0" w:color="auto"/>
            </w:tcBorders>
          </w:tcPr>
          <w:p w14:paraId="514D6024" w14:textId="77777777" w:rsidR="005313F3" w:rsidRPr="00900FAD" w:rsidRDefault="005313F3" w:rsidP="00946D93">
            <w:pPr>
              <w:rPr>
                <w:rFonts w:ascii="Arial" w:hAnsi="Arial" w:cs="Arial"/>
                <w:sz w:val="18"/>
                <w:szCs w:val="18"/>
              </w:rPr>
            </w:pPr>
          </w:p>
        </w:tc>
        <w:tc>
          <w:tcPr>
            <w:tcW w:w="2352" w:type="dxa"/>
            <w:tcBorders>
              <w:right w:val="single" w:sz="12" w:space="0" w:color="auto"/>
            </w:tcBorders>
          </w:tcPr>
          <w:p w14:paraId="206E21EB" w14:textId="77777777" w:rsidR="005313F3" w:rsidRPr="00900FAD" w:rsidRDefault="005313F3" w:rsidP="00946D93">
            <w:pPr>
              <w:rPr>
                <w:rFonts w:ascii="Arial" w:hAnsi="Arial" w:cs="Arial"/>
                <w:sz w:val="14"/>
                <w:szCs w:val="14"/>
              </w:rPr>
            </w:pPr>
            <w:r w:rsidRPr="00900FAD">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5313F3" w:rsidRPr="00900FAD" w:rsidRDefault="005313F3" w:rsidP="00946D93">
            <w:pPr>
              <w:rPr>
                <w:rFonts w:ascii="Arial" w:hAnsi="Arial" w:cs="Arial"/>
              </w:rPr>
            </w:pPr>
          </w:p>
        </w:tc>
      </w:tr>
      <w:tr w:rsidR="006D1AC0" w:rsidRPr="00900FAD" w14:paraId="57A83C3F" w14:textId="77777777" w:rsidTr="00380400">
        <w:trPr>
          <w:cantSplit/>
        </w:trPr>
        <w:tc>
          <w:tcPr>
            <w:tcW w:w="350" w:type="dxa"/>
            <w:vMerge/>
            <w:tcBorders>
              <w:left w:val="single" w:sz="8" w:space="0" w:color="auto"/>
            </w:tcBorders>
          </w:tcPr>
          <w:p w14:paraId="7C55E386" w14:textId="77777777" w:rsidR="005313F3" w:rsidRPr="00900FAD" w:rsidRDefault="005313F3" w:rsidP="00946D93">
            <w:pPr>
              <w:rPr>
                <w:rFonts w:ascii="Arial" w:hAnsi="Arial" w:cs="Arial"/>
                <w:sz w:val="18"/>
                <w:szCs w:val="18"/>
              </w:rPr>
            </w:pPr>
          </w:p>
        </w:tc>
        <w:tc>
          <w:tcPr>
            <w:tcW w:w="2352" w:type="dxa"/>
            <w:tcBorders>
              <w:right w:val="single" w:sz="12" w:space="0" w:color="auto"/>
            </w:tcBorders>
          </w:tcPr>
          <w:p w14:paraId="06069793" w14:textId="77777777" w:rsidR="005313F3" w:rsidRPr="00900FAD" w:rsidRDefault="005313F3" w:rsidP="00946D93">
            <w:pPr>
              <w:rPr>
                <w:rFonts w:ascii="Arial" w:hAnsi="Arial" w:cs="Arial"/>
                <w:sz w:val="14"/>
                <w:szCs w:val="14"/>
              </w:rPr>
            </w:pPr>
            <w:r w:rsidRPr="00900FAD">
              <w:rPr>
                <w:rFonts w:ascii="Arial" w:hAnsi="Arial" w:cs="Arial"/>
                <w:sz w:val="14"/>
                <w:szCs w:val="14"/>
              </w:rPr>
              <w:t>przewlekłość postępowania międzyinstancyjnego</w:t>
            </w:r>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5313F3" w:rsidRPr="00900FAD" w:rsidRDefault="005313F3" w:rsidP="00946D93">
            <w:pPr>
              <w:rPr>
                <w:rFonts w:ascii="Arial" w:hAnsi="Arial" w:cs="Arial"/>
              </w:rPr>
            </w:pPr>
          </w:p>
        </w:tc>
      </w:tr>
    </w:tbl>
    <w:p w14:paraId="6C398E27" w14:textId="770F635A" w:rsidR="00E06C2D" w:rsidRPr="00900FAD" w:rsidRDefault="00E06C2D"/>
    <w:p w14:paraId="3C1A60ED" w14:textId="77777777" w:rsidR="00E06C2D" w:rsidRPr="00900FAD" w:rsidRDefault="00E06C2D" w:rsidP="00E06C2D">
      <w:pPr>
        <w:outlineLvl w:val="0"/>
        <w:rPr>
          <w:rFonts w:ascii="Arial" w:hAnsi="Arial" w:cs="Arial"/>
          <w:b/>
        </w:rPr>
      </w:pPr>
    </w:p>
    <w:p w14:paraId="1B2937E7" w14:textId="77777777" w:rsidR="00D8434A" w:rsidRPr="00900FAD" w:rsidRDefault="00D8434A" w:rsidP="00E06C2D">
      <w:pPr>
        <w:outlineLvl w:val="0"/>
        <w:rPr>
          <w:rFonts w:ascii="Arial" w:hAnsi="Arial" w:cs="Arial"/>
          <w:b/>
        </w:rPr>
      </w:pPr>
    </w:p>
    <w:p w14:paraId="4A861928" w14:textId="77777777" w:rsidR="00D8434A" w:rsidRPr="00900FAD" w:rsidRDefault="00D8434A" w:rsidP="00E06C2D">
      <w:pPr>
        <w:outlineLvl w:val="0"/>
        <w:rPr>
          <w:rFonts w:ascii="Arial" w:hAnsi="Arial" w:cs="Arial"/>
          <w:b/>
        </w:rPr>
      </w:pPr>
    </w:p>
    <w:p w14:paraId="697153C8" w14:textId="77777777" w:rsidR="00D8434A" w:rsidRPr="00900FAD" w:rsidRDefault="00D8434A" w:rsidP="00E06C2D">
      <w:pPr>
        <w:outlineLvl w:val="0"/>
        <w:rPr>
          <w:rFonts w:ascii="Arial" w:hAnsi="Arial" w:cs="Arial"/>
          <w:b/>
        </w:rPr>
      </w:pPr>
    </w:p>
    <w:p w14:paraId="3B2314DF" w14:textId="77777777" w:rsidR="00D8434A" w:rsidRPr="00900FAD" w:rsidRDefault="00D8434A" w:rsidP="00E06C2D">
      <w:pPr>
        <w:outlineLvl w:val="0"/>
        <w:rPr>
          <w:rFonts w:ascii="Arial" w:hAnsi="Arial" w:cs="Arial"/>
          <w:b/>
        </w:rPr>
      </w:pPr>
    </w:p>
    <w:p w14:paraId="1899ADEC" w14:textId="77777777" w:rsidR="00D8434A" w:rsidRPr="00900FAD" w:rsidRDefault="00D8434A" w:rsidP="00E06C2D">
      <w:pPr>
        <w:outlineLvl w:val="0"/>
        <w:rPr>
          <w:rFonts w:ascii="Arial" w:hAnsi="Arial" w:cs="Arial"/>
          <w:b/>
        </w:rPr>
      </w:pPr>
    </w:p>
    <w:p w14:paraId="795E49A9" w14:textId="77777777" w:rsidR="00D8434A" w:rsidRPr="00900FAD" w:rsidRDefault="00D8434A" w:rsidP="00E06C2D">
      <w:pPr>
        <w:outlineLvl w:val="0"/>
        <w:rPr>
          <w:rFonts w:ascii="Arial" w:hAnsi="Arial" w:cs="Arial"/>
          <w:b/>
        </w:rPr>
      </w:pPr>
    </w:p>
    <w:p w14:paraId="06A47374" w14:textId="77777777" w:rsidR="00D8434A" w:rsidRPr="00900FAD" w:rsidRDefault="00D8434A" w:rsidP="00E06C2D">
      <w:pPr>
        <w:outlineLvl w:val="0"/>
        <w:rPr>
          <w:rFonts w:ascii="Arial" w:hAnsi="Arial" w:cs="Arial"/>
          <w:b/>
        </w:rPr>
      </w:pPr>
    </w:p>
    <w:p w14:paraId="6FC924B1" w14:textId="313CDAD9" w:rsidR="00E06C2D" w:rsidRPr="00900FAD" w:rsidRDefault="00E06C2D" w:rsidP="00E06C2D">
      <w:pPr>
        <w:outlineLvl w:val="0"/>
        <w:rPr>
          <w:rFonts w:ascii="Arial" w:hAnsi="Arial" w:cs="Arial"/>
          <w:b/>
        </w:rPr>
      </w:pPr>
      <w:r w:rsidRPr="00900FAD">
        <w:rPr>
          <w:rFonts w:ascii="Arial" w:hAnsi="Arial" w:cs="Arial"/>
          <w:b/>
        </w:rPr>
        <w:t>Dział 5.1. Szczegółowe rozliczenie skargi (wykaz S)(dok.)</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900FAD" w:rsidRPr="00900FAD" w14:paraId="46C3F2F4" w14:textId="77777777" w:rsidTr="00AD4BC6">
        <w:trPr>
          <w:tblHeader/>
        </w:trPr>
        <w:tc>
          <w:tcPr>
            <w:tcW w:w="3066" w:type="dxa"/>
            <w:gridSpan w:val="4"/>
            <w:vMerge w:val="restart"/>
            <w:tcBorders>
              <w:top w:val="single" w:sz="8" w:space="0" w:color="auto"/>
              <w:left w:val="single" w:sz="8" w:space="0" w:color="auto"/>
            </w:tcBorders>
            <w:vAlign w:val="center"/>
          </w:tcPr>
          <w:p w14:paraId="1291939D"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Wyszczególnienie</w:t>
            </w:r>
          </w:p>
        </w:tc>
        <w:tc>
          <w:tcPr>
            <w:tcW w:w="962" w:type="dxa"/>
            <w:vMerge w:val="restart"/>
            <w:tcBorders>
              <w:top w:val="single" w:sz="8" w:space="0" w:color="auto"/>
            </w:tcBorders>
            <w:vAlign w:val="center"/>
          </w:tcPr>
          <w:p w14:paraId="75D8A481"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Pozostało z ubiegłego roku</w:t>
            </w:r>
          </w:p>
        </w:tc>
        <w:tc>
          <w:tcPr>
            <w:tcW w:w="1008" w:type="dxa"/>
            <w:vMerge w:val="restart"/>
            <w:tcBorders>
              <w:top w:val="single" w:sz="8" w:space="0" w:color="auto"/>
            </w:tcBorders>
            <w:vAlign w:val="center"/>
          </w:tcPr>
          <w:p w14:paraId="132BEB17"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Wpłynęło</w:t>
            </w:r>
          </w:p>
        </w:tc>
        <w:tc>
          <w:tcPr>
            <w:tcW w:w="5323" w:type="dxa"/>
            <w:gridSpan w:val="6"/>
            <w:tcBorders>
              <w:top w:val="single" w:sz="8" w:space="0" w:color="auto"/>
            </w:tcBorders>
            <w:vAlign w:val="center"/>
          </w:tcPr>
          <w:p w14:paraId="16E69F82"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Załatwiono</w:t>
            </w:r>
          </w:p>
        </w:tc>
        <w:tc>
          <w:tcPr>
            <w:tcW w:w="3369" w:type="dxa"/>
            <w:gridSpan w:val="4"/>
            <w:tcBorders>
              <w:top w:val="single" w:sz="8" w:space="0" w:color="auto"/>
            </w:tcBorders>
            <w:vAlign w:val="center"/>
          </w:tcPr>
          <w:p w14:paraId="28820303"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1EBA5A31"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 xml:space="preserve">Ogólna kwota </w:t>
            </w:r>
            <w:r w:rsidRPr="00900FAD">
              <w:rPr>
                <w:rFonts w:ascii="Arial" w:hAnsi="Arial" w:cs="Arial"/>
                <w:sz w:val="16"/>
                <w:szCs w:val="16"/>
              </w:rPr>
              <w:br/>
              <w:t xml:space="preserve">zasądzonych </w:t>
            </w:r>
            <w:r w:rsidRPr="00900FAD">
              <w:rPr>
                <w:rFonts w:ascii="Arial" w:hAnsi="Arial" w:cs="Arial"/>
                <w:sz w:val="16"/>
                <w:szCs w:val="16"/>
              </w:rPr>
              <w:br/>
              <w:t>odszkodowań</w:t>
            </w:r>
          </w:p>
          <w:p w14:paraId="6E22C3F1" w14:textId="77777777" w:rsidR="00E06C2D" w:rsidRPr="00900FAD" w:rsidRDefault="00E06C2D" w:rsidP="00AD4BC6">
            <w:pPr>
              <w:jc w:val="center"/>
              <w:rPr>
                <w:rFonts w:ascii="Arial" w:hAnsi="Arial" w:cs="Arial"/>
                <w:sz w:val="18"/>
                <w:szCs w:val="18"/>
              </w:rPr>
            </w:pPr>
            <w:r w:rsidRPr="00900FAD">
              <w:rPr>
                <w:rFonts w:ascii="Arial" w:hAnsi="Arial" w:cs="Arial"/>
                <w:sz w:val="16"/>
                <w:szCs w:val="16"/>
              </w:rPr>
              <w:t>( w złotych )</w:t>
            </w:r>
          </w:p>
        </w:tc>
      </w:tr>
      <w:tr w:rsidR="00900FAD" w:rsidRPr="00900FAD" w14:paraId="5EEF092C" w14:textId="77777777" w:rsidTr="00AD4BC6">
        <w:trPr>
          <w:trHeight w:val="150"/>
          <w:tblHeader/>
        </w:trPr>
        <w:tc>
          <w:tcPr>
            <w:tcW w:w="3066" w:type="dxa"/>
            <w:gridSpan w:val="4"/>
            <w:vMerge/>
            <w:tcBorders>
              <w:left w:val="single" w:sz="8" w:space="0" w:color="auto"/>
            </w:tcBorders>
            <w:vAlign w:val="center"/>
          </w:tcPr>
          <w:p w14:paraId="664C64F6" w14:textId="77777777" w:rsidR="00E06C2D" w:rsidRPr="00900FAD" w:rsidRDefault="00E06C2D" w:rsidP="00AD4BC6">
            <w:pPr>
              <w:jc w:val="center"/>
              <w:rPr>
                <w:rFonts w:ascii="Arial" w:hAnsi="Arial" w:cs="Arial"/>
                <w:sz w:val="16"/>
                <w:szCs w:val="16"/>
              </w:rPr>
            </w:pPr>
          </w:p>
        </w:tc>
        <w:tc>
          <w:tcPr>
            <w:tcW w:w="962" w:type="dxa"/>
            <w:vMerge/>
            <w:vAlign w:val="center"/>
          </w:tcPr>
          <w:p w14:paraId="1BCA27E8" w14:textId="77777777" w:rsidR="00E06C2D" w:rsidRPr="00900FAD" w:rsidRDefault="00E06C2D" w:rsidP="00AD4BC6">
            <w:pPr>
              <w:jc w:val="center"/>
              <w:rPr>
                <w:rFonts w:ascii="Arial" w:hAnsi="Arial" w:cs="Arial"/>
                <w:sz w:val="16"/>
                <w:szCs w:val="16"/>
              </w:rPr>
            </w:pPr>
          </w:p>
        </w:tc>
        <w:tc>
          <w:tcPr>
            <w:tcW w:w="1008" w:type="dxa"/>
            <w:vMerge/>
            <w:vAlign w:val="center"/>
          </w:tcPr>
          <w:p w14:paraId="3569B065" w14:textId="77777777" w:rsidR="00E06C2D" w:rsidRPr="00900FAD" w:rsidRDefault="00E06C2D" w:rsidP="00AD4BC6">
            <w:pPr>
              <w:jc w:val="center"/>
              <w:rPr>
                <w:rFonts w:ascii="Arial" w:hAnsi="Arial" w:cs="Arial"/>
                <w:sz w:val="16"/>
                <w:szCs w:val="16"/>
              </w:rPr>
            </w:pPr>
          </w:p>
        </w:tc>
        <w:tc>
          <w:tcPr>
            <w:tcW w:w="868" w:type="dxa"/>
            <w:vMerge w:val="restart"/>
            <w:vAlign w:val="center"/>
          </w:tcPr>
          <w:p w14:paraId="32A0E69D"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ogółem</w:t>
            </w:r>
          </w:p>
        </w:tc>
        <w:tc>
          <w:tcPr>
            <w:tcW w:w="4455" w:type="dxa"/>
            <w:gridSpan w:val="5"/>
            <w:vAlign w:val="center"/>
          </w:tcPr>
          <w:p w14:paraId="61BBD94B"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w tym</w:t>
            </w:r>
          </w:p>
        </w:tc>
        <w:tc>
          <w:tcPr>
            <w:tcW w:w="916" w:type="dxa"/>
            <w:vMerge w:val="restart"/>
            <w:vAlign w:val="center"/>
          </w:tcPr>
          <w:p w14:paraId="7E8BFE4A"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ogółem</w:t>
            </w:r>
          </w:p>
        </w:tc>
        <w:tc>
          <w:tcPr>
            <w:tcW w:w="2453" w:type="dxa"/>
            <w:gridSpan w:val="3"/>
            <w:vAlign w:val="center"/>
          </w:tcPr>
          <w:p w14:paraId="5BA75A3D"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w tym od wpływu</w:t>
            </w:r>
          </w:p>
        </w:tc>
        <w:tc>
          <w:tcPr>
            <w:tcW w:w="1320" w:type="dxa"/>
            <w:vMerge/>
            <w:tcBorders>
              <w:right w:val="single" w:sz="8" w:space="0" w:color="auto"/>
            </w:tcBorders>
            <w:vAlign w:val="center"/>
          </w:tcPr>
          <w:p w14:paraId="3E3DABA7" w14:textId="77777777" w:rsidR="00E06C2D" w:rsidRPr="00900FAD" w:rsidRDefault="00E06C2D" w:rsidP="00AD4BC6">
            <w:pPr>
              <w:jc w:val="center"/>
              <w:rPr>
                <w:rFonts w:ascii="Arial" w:hAnsi="Arial" w:cs="Arial"/>
                <w:sz w:val="18"/>
                <w:szCs w:val="18"/>
              </w:rPr>
            </w:pPr>
          </w:p>
        </w:tc>
      </w:tr>
      <w:tr w:rsidR="00900FAD" w:rsidRPr="00900FAD" w14:paraId="242873C0" w14:textId="77777777" w:rsidTr="00AD4BC6">
        <w:trPr>
          <w:trHeight w:val="390"/>
          <w:tblHeader/>
        </w:trPr>
        <w:tc>
          <w:tcPr>
            <w:tcW w:w="3066" w:type="dxa"/>
            <w:gridSpan w:val="4"/>
            <w:vMerge/>
            <w:tcBorders>
              <w:left w:val="single" w:sz="8" w:space="0" w:color="auto"/>
            </w:tcBorders>
            <w:vAlign w:val="center"/>
          </w:tcPr>
          <w:p w14:paraId="133FBF38" w14:textId="77777777" w:rsidR="00E06C2D" w:rsidRPr="00900FAD" w:rsidRDefault="00E06C2D" w:rsidP="00AD4BC6">
            <w:pPr>
              <w:jc w:val="center"/>
              <w:rPr>
                <w:rFonts w:ascii="Arial" w:hAnsi="Arial" w:cs="Arial"/>
              </w:rPr>
            </w:pPr>
          </w:p>
        </w:tc>
        <w:tc>
          <w:tcPr>
            <w:tcW w:w="962" w:type="dxa"/>
            <w:vMerge/>
            <w:vAlign w:val="center"/>
          </w:tcPr>
          <w:p w14:paraId="0F977FD8" w14:textId="77777777" w:rsidR="00E06C2D" w:rsidRPr="00900FAD" w:rsidRDefault="00E06C2D" w:rsidP="00AD4BC6">
            <w:pPr>
              <w:jc w:val="center"/>
              <w:rPr>
                <w:rFonts w:ascii="Arial" w:hAnsi="Arial" w:cs="Arial"/>
              </w:rPr>
            </w:pPr>
          </w:p>
        </w:tc>
        <w:tc>
          <w:tcPr>
            <w:tcW w:w="1008" w:type="dxa"/>
            <w:vMerge/>
            <w:vAlign w:val="center"/>
          </w:tcPr>
          <w:p w14:paraId="4210334C" w14:textId="77777777" w:rsidR="00E06C2D" w:rsidRPr="00900FAD" w:rsidRDefault="00E06C2D" w:rsidP="00AD4BC6">
            <w:pPr>
              <w:jc w:val="center"/>
              <w:rPr>
                <w:rFonts w:ascii="Arial" w:hAnsi="Arial" w:cs="Arial"/>
              </w:rPr>
            </w:pPr>
          </w:p>
        </w:tc>
        <w:tc>
          <w:tcPr>
            <w:tcW w:w="868" w:type="dxa"/>
            <w:vMerge/>
            <w:vAlign w:val="center"/>
          </w:tcPr>
          <w:p w14:paraId="028CBC6F" w14:textId="77777777" w:rsidR="00E06C2D" w:rsidRPr="00900FAD" w:rsidRDefault="00E06C2D" w:rsidP="00AD4BC6">
            <w:pPr>
              <w:jc w:val="center"/>
              <w:rPr>
                <w:rFonts w:ascii="Arial" w:hAnsi="Arial" w:cs="Arial"/>
              </w:rPr>
            </w:pPr>
          </w:p>
        </w:tc>
        <w:tc>
          <w:tcPr>
            <w:tcW w:w="1781" w:type="dxa"/>
            <w:gridSpan w:val="2"/>
            <w:vAlign w:val="center"/>
          </w:tcPr>
          <w:p w14:paraId="6C25AF49"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uwzględniono w całości lub w części</w:t>
            </w:r>
          </w:p>
        </w:tc>
        <w:tc>
          <w:tcPr>
            <w:tcW w:w="882" w:type="dxa"/>
            <w:vMerge w:val="restart"/>
            <w:vAlign w:val="center"/>
          </w:tcPr>
          <w:p w14:paraId="7CC26FDD"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oddalono</w:t>
            </w:r>
          </w:p>
        </w:tc>
        <w:tc>
          <w:tcPr>
            <w:tcW w:w="878" w:type="dxa"/>
            <w:vMerge w:val="restart"/>
            <w:vAlign w:val="center"/>
          </w:tcPr>
          <w:p w14:paraId="4A4A7B3A"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odrzucono</w:t>
            </w:r>
          </w:p>
        </w:tc>
        <w:tc>
          <w:tcPr>
            <w:tcW w:w="914" w:type="dxa"/>
            <w:vMerge w:val="restart"/>
            <w:vAlign w:val="center"/>
          </w:tcPr>
          <w:p w14:paraId="26664959"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w inny sposób</w:t>
            </w:r>
          </w:p>
        </w:tc>
        <w:tc>
          <w:tcPr>
            <w:tcW w:w="916" w:type="dxa"/>
            <w:vMerge/>
            <w:vAlign w:val="center"/>
          </w:tcPr>
          <w:p w14:paraId="3D1896AD" w14:textId="77777777" w:rsidR="00E06C2D" w:rsidRPr="00900FAD" w:rsidRDefault="00E06C2D" w:rsidP="00AD4BC6">
            <w:pPr>
              <w:jc w:val="center"/>
              <w:rPr>
                <w:rFonts w:ascii="Arial" w:hAnsi="Arial" w:cs="Arial"/>
                <w:sz w:val="16"/>
                <w:szCs w:val="16"/>
              </w:rPr>
            </w:pPr>
          </w:p>
        </w:tc>
        <w:tc>
          <w:tcPr>
            <w:tcW w:w="703" w:type="dxa"/>
            <w:vMerge w:val="restart"/>
            <w:vAlign w:val="center"/>
          </w:tcPr>
          <w:p w14:paraId="73593F4A"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do  2 mies.</w:t>
            </w:r>
          </w:p>
        </w:tc>
        <w:tc>
          <w:tcPr>
            <w:tcW w:w="826" w:type="dxa"/>
            <w:vMerge w:val="restart"/>
            <w:vAlign w:val="center"/>
          </w:tcPr>
          <w:p w14:paraId="41DDEEEC"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pow. 2 do 4 mies.</w:t>
            </w:r>
          </w:p>
        </w:tc>
        <w:tc>
          <w:tcPr>
            <w:tcW w:w="924" w:type="dxa"/>
            <w:vMerge w:val="restart"/>
            <w:vAlign w:val="center"/>
          </w:tcPr>
          <w:p w14:paraId="7A23A315"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ponad 4 mies.</w:t>
            </w:r>
          </w:p>
        </w:tc>
        <w:tc>
          <w:tcPr>
            <w:tcW w:w="1320" w:type="dxa"/>
            <w:vMerge/>
            <w:tcBorders>
              <w:right w:val="single" w:sz="8" w:space="0" w:color="auto"/>
            </w:tcBorders>
            <w:vAlign w:val="center"/>
          </w:tcPr>
          <w:p w14:paraId="4434442E" w14:textId="77777777" w:rsidR="00E06C2D" w:rsidRPr="00900FAD" w:rsidRDefault="00E06C2D" w:rsidP="00AD4BC6">
            <w:pPr>
              <w:jc w:val="center"/>
              <w:rPr>
                <w:rFonts w:ascii="Arial" w:hAnsi="Arial" w:cs="Arial"/>
                <w:sz w:val="18"/>
                <w:szCs w:val="18"/>
              </w:rPr>
            </w:pPr>
          </w:p>
        </w:tc>
      </w:tr>
      <w:tr w:rsidR="00900FAD" w:rsidRPr="00900FAD" w14:paraId="311D4B6E" w14:textId="77777777" w:rsidTr="00AD4BC6">
        <w:trPr>
          <w:trHeight w:val="350"/>
          <w:tblHeader/>
        </w:trPr>
        <w:tc>
          <w:tcPr>
            <w:tcW w:w="3066" w:type="dxa"/>
            <w:gridSpan w:val="4"/>
            <w:vMerge/>
            <w:tcBorders>
              <w:left w:val="single" w:sz="8" w:space="0" w:color="auto"/>
            </w:tcBorders>
            <w:vAlign w:val="center"/>
          </w:tcPr>
          <w:p w14:paraId="3EED5AD3" w14:textId="77777777" w:rsidR="00E06C2D" w:rsidRPr="00900FAD" w:rsidRDefault="00E06C2D" w:rsidP="00AD4BC6">
            <w:pPr>
              <w:jc w:val="center"/>
              <w:rPr>
                <w:rFonts w:ascii="Arial" w:hAnsi="Arial" w:cs="Arial"/>
              </w:rPr>
            </w:pPr>
          </w:p>
        </w:tc>
        <w:tc>
          <w:tcPr>
            <w:tcW w:w="962" w:type="dxa"/>
            <w:vMerge/>
            <w:vAlign w:val="center"/>
          </w:tcPr>
          <w:p w14:paraId="32C234D5" w14:textId="77777777" w:rsidR="00E06C2D" w:rsidRPr="00900FAD" w:rsidRDefault="00E06C2D" w:rsidP="00AD4BC6">
            <w:pPr>
              <w:jc w:val="center"/>
              <w:rPr>
                <w:rFonts w:ascii="Arial" w:hAnsi="Arial" w:cs="Arial"/>
              </w:rPr>
            </w:pPr>
          </w:p>
        </w:tc>
        <w:tc>
          <w:tcPr>
            <w:tcW w:w="1008" w:type="dxa"/>
            <w:vMerge/>
            <w:vAlign w:val="center"/>
          </w:tcPr>
          <w:p w14:paraId="5F71A399" w14:textId="77777777" w:rsidR="00E06C2D" w:rsidRPr="00900FAD" w:rsidRDefault="00E06C2D" w:rsidP="00AD4BC6">
            <w:pPr>
              <w:jc w:val="center"/>
              <w:rPr>
                <w:rFonts w:ascii="Arial" w:hAnsi="Arial" w:cs="Arial"/>
              </w:rPr>
            </w:pPr>
          </w:p>
        </w:tc>
        <w:tc>
          <w:tcPr>
            <w:tcW w:w="868" w:type="dxa"/>
            <w:vMerge/>
            <w:vAlign w:val="center"/>
          </w:tcPr>
          <w:p w14:paraId="259E04B8" w14:textId="77777777" w:rsidR="00E06C2D" w:rsidRPr="00900FAD" w:rsidRDefault="00E06C2D" w:rsidP="00AD4BC6">
            <w:pPr>
              <w:jc w:val="center"/>
              <w:rPr>
                <w:rFonts w:ascii="Arial" w:hAnsi="Arial" w:cs="Arial"/>
              </w:rPr>
            </w:pPr>
          </w:p>
        </w:tc>
        <w:tc>
          <w:tcPr>
            <w:tcW w:w="839" w:type="dxa"/>
            <w:vAlign w:val="center"/>
          </w:tcPr>
          <w:p w14:paraId="3A27BC0B" w14:textId="77777777" w:rsidR="00E06C2D" w:rsidRPr="00900FAD" w:rsidRDefault="00E06C2D" w:rsidP="00AD4BC6">
            <w:pPr>
              <w:jc w:val="center"/>
              <w:rPr>
                <w:rFonts w:ascii="Arial" w:hAnsi="Arial" w:cs="Arial"/>
                <w:sz w:val="16"/>
                <w:szCs w:val="16"/>
              </w:rPr>
            </w:pPr>
            <w:r w:rsidRPr="00900FAD">
              <w:rPr>
                <w:rFonts w:ascii="Arial" w:hAnsi="Arial" w:cs="Arial"/>
                <w:sz w:val="16"/>
                <w:szCs w:val="16"/>
              </w:rPr>
              <w:t>razem</w:t>
            </w:r>
          </w:p>
        </w:tc>
        <w:tc>
          <w:tcPr>
            <w:tcW w:w="942" w:type="dxa"/>
            <w:vAlign w:val="center"/>
          </w:tcPr>
          <w:p w14:paraId="2165CA7D" w14:textId="77777777" w:rsidR="00E06C2D" w:rsidRPr="00900FAD" w:rsidRDefault="00E06C2D" w:rsidP="00AD4BC6">
            <w:pPr>
              <w:ind w:left="-76" w:right="-93"/>
              <w:jc w:val="center"/>
              <w:rPr>
                <w:rFonts w:ascii="Arial" w:hAnsi="Arial" w:cs="Arial"/>
                <w:sz w:val="13"/>
                <w:szCs w:val="13"/>
              </w:rPr>
            </w:pPr>
            <w:r w:rsidRPr="00900FAD">
              <w:rPr>
                <w:rFonts w:ascii="Arial" w:hAnsi="Arial" w:cs="Arial"/>
                <w:sz w:val="13"/>
                <w:szCs w:val="13"/>
              </w:rPr>
              <w:t>w tym przez zasądzenie kwoty pieniężnej</w:t>
            </w:r>
          </w:p>
        </w:tc>
        <w:tc>
          <w:tcPr>
            <w:tcW w:w="882" w:type="dxa"/>
            <w:vMerge/>
            <w:vAlign w:val="center"/>
          </w:tcPr>
          <w:p w14:paraId="5915E4BE" w14:textId="77777777" w:rsidR="00E06C2D" w:rsidRPr="00900FAD" w:rsidRDefault="00E06C2D" w:rsidP="00AD4BC6">
            <w:pPr>
              <w:jc w:val="center"/>
              <w:rPr>
                <w:rFonts w:ascii="Arial" w:hAnsi="Arial" w:cs="Arial"/>
              </w:rPr>
            </w:pPr>
          </w:p>
        </w:tc>
        <w:tc>
          <w:tcPr>
            <w:tcW w:w="878" w:type="dxa"/>
            <w:vMerge/>
            <w:vAlign w:val="center"/>
          </w:tcPr>
          <w:p w14:paraId="37F523DE" w14:textId="77777777" w:rsidR="00E06C2D" w:rsidRPr="00900FAD" w:rsidRDefault="00E06C2D" w:rsidP="00AD4BC6">
            <w:pPr>
              <w:jc w:val="center"/>
              <w:rPr>
                <w:rFonts w:ascii="Arial" w:hAnsi="Arial" w:cs="Arial"/>
              </w:rPr>
            </w:pPr>
          </w:p>
        </w:tc>
        <w:tc>
          <w:tcPr>
            <w:tcW w:w="914" w:type="dxa"/>
            <w:vMerge/>
            <w:vAlign w:val="center"/>
          </w:tcPr>
          <w:p w14:paraId="526DC321" w14:textId="77777777" w:rsidR="00E06C2D" w:rsidRPr="00900FAD" w:rsidRDefault="00E06C2D" w:rsidP="00AD4BC6">
            <w:pPr>
              <w:jc w:val="center"/>
              <w:rPr>
                <w:rFonts w:ascii="Arial" w:hAnsi="Arial" w:cs="Arial"/>
              </w:rPr>
            </w:pPr>
          </w:p>
        </w:tc>
        <w:tc>
          <w:tcPr>
            <w:tcW w:w="916" w:type="dxa"/>
            <w:vMerge/>
            <w:vAlign w:val="center"/>
          </w:tcPr>
          <w:p w14:paraId="57E3ADC4" w14:textId="77777777" w:rsidR="00E06C2D" w:rsidRPr="00900FAD" w:rsidRDefault="00E06C2D" w:rsidP="00AD4BC6">
            <w:pPr>
              <w:jc w:val="center"/>
              <w:rPr>
                <w:rFonts w:ascii="Arial" w:hAnsi="Arial" w:cs="Arial"/>
              </w:rPr>
            </w:pPr>
          </w:p>
        </w:tc>
        <w:tc>
          <w:tcPr>
            <w:tcW w:w="703" w:type="dxa"/>
            <w:vMerge/>
            <w:vAlign w:val="center"/>
          </w:tcPr>
          <w:p w14:paraId="548E1DCE" w14:textId="77777777" w:rsidR="00E06C2D" w:rsidRPr="00900FAD" w:rsidRDefault="00E06C2D" w:rsidP="00AD4BC6">
            <w:pPr>
              <w:jc w:val="center"/>
              <w:rPr>
                <w:rFonts w:ascii="Arial" w:hAnsi="Arial" w:cs="Arial"/>
              </w:rPr>
            </w:pPr>
          </w:p>
        </w:tc>
        <w:tc>
          <w:tcPr>
            <w:tcW w:w="826" w:type="dxa"/>
            <w:vMerge/>
            <w:vAlign w:val="center"/>
          </w:tcPr>
          <w:p w14:paraId="6B1A4D5D" w14:textId="77777777" w:rsidR="00E06C2D" w:rsidRPr="00900FAD" w:rsidRDefault="00E06C2D" w:rsidP="00AD4BC6">
            <w:pPr>
              <w:jc w:val="center"/>
              <w:rPr>
                <w:rFonts w:ascii="Arial" w:hAnsi="Arial" w:cs="Arial"/>
              </w:rPr>
            </w:pPr>
          </w:p>
        </w:tc>
        <w:tc>
          <w:tcPr>
            <w:tcW w:w="924" w:type="dxa"/>
            <w:vMerge/>
            <w:vAlign w:val="center"/>
          </w:tcPr>
          <w:p w14:paraId="6B16C758" w14:textId="77777777" w:rsidR="00E06C2D" w:rsidRPr="00900FAD" w:rsidRDefault="00E06C2D" w:rsidP="00AD4BC6">
            <w:pPr>
              <w:jc w:val="center"/>
              <w:rPr>
                <w:rFonts w:ascii="Arial" w:hAnsi="Arial" w:cs="Arial"/>
              </w:rPr>
            </w:pPr>
          </w:p>
        </w:tc>
        <w:tc>
          <w:tcPr>
            <w:tcW w:w="1320" w:type="dxa"/>
            <w:vMerge/>
            <w:tcBorders>
              <w:right w:val="single" w:sz="8" w:space="0" w:color="auto"/>
            </w:tcBorders>
            <w:vAlign w:val="center"/>
          </w:tcPr>
          <w:p w14:paraId="63EA5DCC" w14:textId="77777777" w:rsidR="00E06C2D" w:rsidRPr="00900FAD" w:rsidRDefault="00E06C2D" w:rsidP="00AD4BC6">
            <w:pPr>
              <w:jc w:val="center"/>
              <w:rPr>
                <w:rFonts w:ascii="Arial" w:hAnsi="Arial" w:cs="Arial"/>
              </w:rPr>
            </w:pPr>
          </w:p>
        </w:tc>
      </w:tr>
      <w:tr w:rsidR="00900FAD" w:rsidRPr="00900FAD" w14:paraId="490AE078" w14:textId="77777777" w:rsidTr="00AD4BC6">
        <w:trPr>
          <w:tblHeader/>
        </w:trPr>
        <w:tc>
          <w:tcPr>
            <w:tcW w:w="3066" w:type="dxa"/>
            <w:gridSpan w:val="4"/>
            <w:tcBorders>
              <w:left w:val="single" w:sz="8" w:space="0" w:color="auto"/>
            </w:tcBorders>
            <w:vAlign w:val="center"/>
          </w:tcPr>
          <w:p w14:paraId="4BE37927"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0</w:t>
            </w:r>
          </w:p>
        </w:tc>
        <w:tc>
          <w:tcPr>
            <w:tcW w:w="962" w:type="dxa"/>
            <w:vAlign w:val="center"/>
          </w:tcPr>
          <w:p w14:paraId="70AB9DDD"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1</w:t>
            </w:r>
          </w:p>
        </w:tc>
        <w:tc>
          <w:tcPr>
            <w:tcW w:w="1008" w:type="dxa"/>
            <w:vAlign w:val="center"/>
          </w:tcPr>
          <w:p w14:paraId="02D4192E"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2</w:t>
            </w:r>
          </w:p>
        </w:tc>
        <w:tc>
          <w:tcPr>
            <w:tcW w:w="868" w:type="dxa"/>
            <w:vAlign w:val="center"/>
          </w:tcPr>
          <w:p w14:paraId="1DD6B0C9"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3</w:t>
            </w:r>
          </w:p>
        </w:tc>
        <w:tc>
          <w:tcPr>
            <w:tcW w:w="839" w:type="dxa"/>
            <w:vAlign w:val="center"/>
          </w:tcPr>
          <w:p w14:paraId="5048D5E7"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4</w:t>
            </w:r>
          </w:p>
        </w:tc>
        <w:tc>
          <w:tcPr>
            <w:tcW w:w="942" w:type="dxa"/>
            <w:vAlign w:val="center"/>
          </w:tcPr>
          <w:p w14:paraId="1542E952"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5</w:t>
            </w:r>
          </w:p>
        </w:tc>
        <w:tc>
          <w:tcPr>
            <w:tcW w:w="882" w:type="dxa"/>
            <w:vAlign w:val="center"/>
          </w:tcPr>
          <w:p w14:paraId="42FD9F91"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6</w:t>
            </w:r>
          </w:p>
        </w:tc>
        <w:tc>
          <w:tcPr>
            <w:tcW w:w="878" w:type="dxa"/>
            <w:vAlign w:val="center"/>
          </w:tcPr>
          <w:p w14:paraId="16DF6109"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7</w:t>
            </w:r>
          </w:p>
        </w:tc>
        <w:tc>
          <w:tcPr>
            <w:tcW w:w="914" w:type="dxa"/>
            <w:vAlign w:val="center"/>
          </w:tcPr>
          <w:p w14:paraId="129A4434"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8</w:t>
            </w:r>
          </w:p>
        </w:tc>
        <w:tc>
          <w:tcPr>
            <w:tcW w:w="916" w:type="dxa"/>
            <w:vAlign w:val="center"/>
          </w:tcPr>
          <w:p w14:paraId="43373FA1"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9</w:t>
            </w:r>
          </w:p>
        </w:tc>
        <w:tc>
          <w:tcPr>
            <w:tcW w:w="703" w:type="dxa"/>
            <w:vAlign w:val="center"/>
          </w:tcPr>
          <w:p w14:paraId="3990DAEE"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10</w:t>
            </w:r>
          </w:p>
        </w:tc>
        <w:tc>
          <w:tcPr>
            <w:tcW w:w="826" w:type="dxa"/>
            <w:vAlign w:val="center"/>
          </w:tcPr>
          <w:p w14:paraId="052BB554"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11</w:t>
            </w:r>
          </w:p>
        </w:tc>
        <w:tc>
          <w:tcPr>
            <w:tcW w:w="924" w:type="dxa"/>
            <w:vAlign w:val="center"/>
          </w:tcPr>
          <w:p w14:paraId="78D81B53"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12</w:t>
            </w:r>
          </w:p>
        </w:tc>
        <w:tc>
          <w:tcPr>
            <w:tcW w:w="1320" w:type="dxa"/>
            <w:tcBorders>
              <w:right w:val="single" w:sz="8" w:space="0" w:color="auto"/>
            </w:tcBorders>
            <w:vAlign w:val="center"/>
          </w:tcPr>
          <w:p w14:paraId="159D27C1" w14:textId="77777777" w:rsidR="00E06C2D" w:rsidRPr="00900FAD" w:rsidRDefault="00E06C2D" w:rsidP="00AD4BC6">
            <w:pPr>
              <w:jc w:val="center"/>
              <w:rPr>
                <w:rFonts w:ascii="Arial" w:hAnsi="Arial" w:cs="Arial"/>
                <w:sz w:val="14"/>
                <w:szCs w:val="14"/>
              </w:rPr>
            </w:pPr>
            <w:r w:rsidRPr="00900FAD">
              <w:rPr>
                <w:rFonts w:ascii="Arial" w:hAnsi="Arial" w:cs="Arial"/>
                <w:sz w:val="14"/>
                <w:szCs w:val="14"/>
              </w:rPr>
              <w:t>13</w:t>
            </w:r>
          </w:p>
        </w:tc>
      </w:tr>
      <w:tr w:rsidR="00900FAD" w:rsidRPr="00900FAD" w14:paraId="68A07E9B" w14:textId="77777777" w:rsidTr="00E06C2D">
        <w:trPr>
          <w:cantSplit/>
          <w:trHeight w:val="241"/>
        </w:trPr>
        <w:tc>
          <w:tcPr>
            <w:tcW w:w="350" w:type="dxa"/>
            <w:vMerge w:val="restart"/>
            <w:tcBorders>
              <w:left w:val="single" w:sz="8" w:space="0" w:color="auto"/>
            </w:tcBorders>
            <w:textDirection w:val="btLr"/>
            <w:vAlign w:val="center"/>
          </w:tcPr>
          <w:p w14:paraId="6C1C1DFE" w14:textId="3F326D85" w:rsidR="005313F3" w:rsidRPr="00900FAD" w:rsidRDefault="00E06C2D" w:rsidP="00E06C2D">
            <w:pPr>
              <w:ind w:left="113" w:right="113"/>
              <w:jc w:val="center"/>
              <w:rPr>
                <w:rFonts w:ascii="Arial" w:hAnsi="Arial" w:cs="Arial"/>
                <w:sz w:val="18"/>
                <w:szCs w:val="18"/>
              </w:rPr>
            </w:pPr>
            <w:r w:rsidRPr="00900FAD">
              <w:rPr>
                <w:rFonts w:ascii="Arial" w:hAnsi="Arial" w:cs="Arial"/>
                <w:sz w:val="18"/>
                <w:szCs w:val="18"/>
              </w:rPr>
              <w:t>Skarga na</w:t>
            </w:r>
          </w:p>
        </w:tc>
        <w:tc>
          <w:tcPr>
            <w:tcW w:w="1270" w:type="dxa"/>
            <w:vMerge w:val="restart"/>
            <w:vAlign w:val="center"/>
          </w:tcPr>
          <w:p w14:paraId="0DB782B3" w14:textId="77777777" w:rsidR="005313F3" w:rsidRPr="00900FAD" w:rsidRDefault="005313F3" w:rsidP="00946D93">
            <w:pPr>
              <w:ind w:right="-79"/>
              <w:rPr>
                <w:rFonts w:ascii="Arial" w:hAnsi="Arial" w:cs="Arial"/>
                <w:sz w:val="14"/>
                <w:szCs w:val="14"/>
              </w:rPr>
            </w:pPr>
            <w:r w:rsidRPr="00900FAD">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5313F3" w:rsidRPr="00900FAD" w:rsidRDefault="005313F3" w:rsidP="00946D93">
            <w:pPr>
              <w:rPr>
                <w:rFonts w:ascii="Arial" w:hAnsi="Arial" w:cs="Arial"/>
                <w:sz w:val="14"/>
                <w:szCs w:val="14"/>
              </w:rPr>
            </w:pPr>
            <w:r w:rsidRPr="00900FAD">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5313F3" w:rsidRPr="00900FAD" w:rsidRDefault="005313F3" w:rsidP="00946D93">
            <w:pPr>
              <w:rPr>
                <w:rFonts w:ascii="Arial" w:hAnsi="Arial" w:cs="Arial"/>
              </w:rPr>
            </w:pPr>
          </w:p>
        </w:tc>
      </w:tr>
      <w:tr w:rsidR="00900FAD" w:rsidRPr="00900FAD" w14:paraId="2EB5B308" w14:textId="77777777" w:rsidTr="00380400">
        <w:trPr>
          <w:cantSplit/>
          <w:trHeight w:val="240"/>
        </w:trPr>
        <w:tc>
          <w:tcPr>
            <w:tcW w:w="350" w:type="dxa"/>
            <w:vMerge/>
            <w:tcBorders>
              <w:left w:val="single" w:sz="8" w:space="0" w:color="auto"/>
            </w:tcBorders>
          </w:tcPr>
          <w:p w14:paraId="7025F844" w14:textId="77777777" w:rsidR="005313F3" w:rsidRPr="00900FAD" w:rsidRDefault="005313F3" w:rsidP="00946D93">
            <w:pPr>
              <w:rPr>
                <w:rFonts w:ascii="Arial" w:hAnsi="Arial" w:cs="Arial"/>
                <w:sz w:val="18"/>
                <w:szCs w:val="18"/>
              </w:rPr>
            </w:pPr>
          </w:p>
        </w:tc>
        <w:tc>
          <w:tcPr>
            <w:tcW w:w="1270" w:type="dxa"/>
            <w:vMerge/>
          </w:tcPr>
          <w:p w14:paraId="7BB2417C" w14:textId="77777777" w:rsidR="005313F3" w:rsidRPr="00900FAD" w:rsidRDefault="005313F3" w:rsidP="00946D93">
            <w:pPr>
              <w:rPr>
                <w:rFonts w:ascii="Arial" w:hAnsi="Arial" w:cs="Arial"/>
                <w:sz w:val="16"/>
                <w:szCs w:val="16"/>
              </w:rPr>
            </w:pPr>
          </w:p>
        </w:tc>
        <w:tc>
          <w:tcPr>
            <w:tcW w:w="1082" w:type="dxa"/>
            <w:tcBorders>
              <w:right w:val="single" w:sz="12" w:space="0" w:color="auto"/>
            </w:tcBorders>
            <w:vAlign w:val="center"/>
          </w:tcPr>
          <w:p w14:paraId="00872AC3" w14:textId="77777777" w:rsidR="005313F3" w:rsidRPr="00900FAD" w:rsidRDefault="005313F3" w:rsidP="00946D93">
            <w:pPr>
              <w:ind w:right="-112"/>
              <w:rPr>
                <w:rFonts w:ascii="Arial" w:hAnsi="Arial" w:cs="Arial"/>
                <w:sz w:val="14"/>
                <w:szCs w:val="14"/>
              </w:rPr>
            </w:pPr>
            <w:r w:rsidRPr="00900FAD">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5313F3" w:rsidRPr="00900FAD" w:rsidRDefault="005313F3" w:rsidP="00946D93">
            <w:pPr>
              <w:rPr>
                <w:rFonts w:ascii="Arial" w:hAnsi="Arial" w:cs="Arial"/>
              </w:rPr>
            </w:pPr>
          </w:p>
        </w:tc>
      </w:tr>
      <w:tr w:rsidR="00900FAD" w:rsidRPr="00900FAD" w14:paraId="6C1AB271" w14:textId="77777777" w:rsidTr="00380400">
        <w:trPr>
          <w:cantSplit/>
          <w:trHeight w:val="400"/>
        </w:trPr>
        <w:tc>
          <w:tcPr>
            <w:tcW w:w="350" w:type="dxa"/>
            <w:vMerge/>
            <w:tcBorders>
              <w:left w:val="single" w:sz="8" w:space="0" w:color="auto"/>
            </w:tcBorders>
          </w:tcPr>
          <w:p w14:paraId="0BA201FE" w14:textId="77777777" w:rsidR="005313F3" w:rsidRPr="00900FAD" w:rsidRDefault="005313F3" w:rsidP="00946D93">
            <w:pPr>
              <w:rPr>
                <w:rFonts w:ascii="Arial" w:hAnsi="Arial" w:cs="Arial"/>
                <w:sz w:val="18"/>
                <w:szCs w:val="18"/>
              </w:rPr>
            </w:pPr>
            <w:bookmarkStart w:id="17" w:name="_Hlk137448846"/>
          </w:p>
        </w:tc>
        <w:tc>
          <w:tcPr>
            <w:tcW w:w="2352" w:type="dxa"/>
            <w:gridSpan w:val="2"/>
            <w:tcBorders>
              <w:right w:val="single" w:sz="12" w:space="0" w:color="auto"/>
            </w:tcBorders>
            <w:vAlign w:val="center"/>
          </w:tcPr>
          <w:p w14:paraId="613316B5" w14:textId="77777777" w:rsidR="005313F3" w:rsidRPr="00900FAD" w:rsidRDefault="005313F3" w:rsidP="00946D93">
            <w:pPr>
              <w:ind w:right="-112"/>
              <w:rPr>
                <w:rFonts w:ascii="Arial" w:hAnsi="Arial" w:cs="Arial"/>
                <w:sz w:val="14"/>
                <w:szCs w:val="14"/>
              </w:rPr>
            </w:pPr>
            <w:r w:rsidRPr="00900FAD">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5313F3" w:rsidRPr="00900FAD" w:rsidRDefault="005313F3" w:rsidP="00946D93">
            <w:pPr>
              <w:rPr>
                <w:rFonts w:ascii="Arial" w:hAnsi="Arial" w:cs="Arial"/>
              </w:rPr>
            </w:pPr>
          </w:p>
        </w:tc>
      </w:tr>
      <w:tr w:rsidR="00900FAD" w:rsidRPr="00900FAD" w14:paraId="275732DA" w14:textId="77777777" w:rsidTr="00380400">
        <w:trPr>
          <w:cantSplit/>
          <w:trHeight w:val="157"/>
        </w:trPr>
        <w:tc>
          <w:tcPr>
            <w:tcW w:w="350" w:type="dxa"/>
            <w:vMerge/>
            <w:tcBorders>
              <w:left w:val="single" w:sz="8" w:space="0" w:color="auto"/>
            </w:tcBorders>
          </w:tcPr>
          <w:p w14:paraId="573C834C" w14:textId="77777777" w:rsidR="005313F3" w:rsidRPr="00900FAD" w:rsidRDefault="005313F3" w:rsidP="005313F3">
            <w:pPr>
              <w:rPr>
                <w:rFonts w:ascii="Arial" w:hAnsi="Arial" w:cs="Arial"/>
                <w:sz w:val="18"/>
                <w:szCs w:val="18"/>
              </w:rPr>
            </w:pPr>
          </w:p>
        </w:tc>
        <w:tc>
          <w:tcPr>
            <w:tcW w:w="2352" w:type="dxa"/>
            <w:gridSpan w:val="2"/>
            <w:tcBorders>
              <w:right w:val="single" w:sz="12" w:space="0" w:color="auto"/>
            </w:tcBorders>
            <w:vAlign w:val="center"/>
          </w:tcPr>
          <w:p w14:paraId="4785EA54" w14:textId="77777777" w:rsidR="005313F3" w:rsidRPr="00900FAD" w:rsidRDefault="005313F3" w:rsidP="00946D93">
            <w:pPr>
              <w:ind w:right="-112"/>
              <w:rPr>
                <w:rFonts w:ascii="Arial" w:hAnsi="Arial" w:cs="Arial"/>
                <w:sz w:val="14"/>
                <w:szCs w:val="14"/>
              </w:rPr>
            </w:pPr>
            <w:r w:rsidRPr="00900FAD">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5313F3" w:rsidRPr="00900FAD" w:rsidRDefault="005313F3" w:rsidP="00946D93">
            <w:pPr>
              <w:rPr>
                <w:rFonts w:ascii="Arial" w:hAnsi="Arial" w:cs="Arial"/>
              </w:rPr>
            </w:pPr>
          </w:p>
        </w:tc>
      </w:tr>
      <w:bookmarkEnd w:id="17"/>
      <w:tr w:rsidR="00900FAD" w:rsidRPr="00900FAD"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5313F3" w:rsidRPr="00900FAD" w:rsidRDefault="005313F3" w:rsidP="00946D93">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5313F3" w:rsidRPr="00900FAD" w:rsidRDefault="005313F3" w:rsidP="00946D93">
            <w:pPr>
              <w:rPr>
                <w:rFonts w:ascii="Arial" w:hAnsi="Arial" w:cs="Arial"/>
                <w:sz w:val="14"/>
                <w:szCs w:val="14"/>
              </w:rPr>
            </w:pPr>
            <w:r w:rsidRPr="00900FAD">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5313F3" w:rsidRPr="00900FAD" w:rsidRDefault="005313F3" w:rsidP="00946D93">
            <w:pPr>
              <w:jc w:val="center"/>
              <w:rPr>
                <w:rFonts w:ascii="Arial" w:hAnsi="Arial" w:cs="Arial"/>
                <w:sz w:val="13"/>
                <w:szCs w:val="13"/>
              </w:rPr>
            </w:pPr>
            <w:r w:rsidRPr="00900FAD">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5313F3" w:rsidRPr="00900FAD" w:rsidRDefault="005313F3" w:rsidP="00946D93">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5313F3" w:rsidRPr="00900FAD" w:rsidRDefault="005313F3" w:rsidP="00946D93">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5313F3" w:rsidRPr="00900FAD" w:rsidRDefault="005313F3" w:rsidP="00946D93">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5313F3" w:rsidRPr="00900FAD" w:rsidRDefault="005313F3" w:rsidP="00946D93">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5313F3" w:rsidRPr="00900FAD" w:rsidRDefault="005313F3" w:rsidP="00946D93">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5313F3" w:rsidRPr="00900FAD" w:rsidRDefault="005313F3" w:rsidP="00946D93">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5313F3" w:rsidRPr="00900FAD" w:rsidRDefault="005313F3" w:rsidP="00946D93">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5313F3" w:rsidRPr="00900FAD" w:rsidRDefault="005313F3" w:rsidP="00946D93">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5313F3" w:rsidRPr="00900FAD" w:rsidRDefault="005313F3" w:rsidP="00946D93">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5313F3" w:rsidRPr="00900FAD" w:rsidRDefault="005313F3" w:rsidP="00946D93">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5313F3" w:rsidRPr="00900FAD" w:rsidRDefault="005313F3" w:rsidP="00946D93">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5313F3" w:rsidRPr="00900FAD" w:rsidRDefault="005313F3" w:rsidP="00946D93">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5313F3" w:rsidRPr="00900FAD" w:rsidRDefault="005313F3" w:rsidP="00946D93">
            <w:pPr>
              <w:rPr>
                <w:rFonts w:ascii="Arial" w:hAnsi="Arial" w:cs="Arial"/>
              </w:rPr>
            </w:pPr>
          </w:p>
        </w:tc>
      </w:tr>
    </w:tbl>
    <w:p w14:paraId="7508DC21" w14:textId="77777777" w:rsidR="00E06C2D" w:rsidRPr="00900FAD" w:rsidRDefault="00E06C2D" w:rsidP="00946D93">
      <w:pPr>
        <w:spacing w:after="40"/>
        <w:ind w:left="1120" w:hanging="1120"/>
        <w:rPr>
          <w:rFonts w:ascii="Arial" w:hAnsi="Arial" w:cs="Arial"/>
          <w:b/>
        </w:rPr>
      </w:pPr>
    </w:p>
    <w:p w14:paraId="5F42086A" w14:textId="1DE87F68" w:rsidR="000E38C0" w:rsidRPr="00900FAD" w:rsidRDefault="000E38C0" w:rsidP="00946D93">
      <w:pPr>
        <w:spacing w:after="40"/>
        <w:ind w:left="1120" w:hanging="1120"/>
        <w:rPr>
          <w:rFonts w:ascii="Arial" w:hAnsi="Arial" w:cs="Arial"/>
          <w:sz w:val="18"/>
          <w:szCs w:val="18"/>
        </w:rPr>
      </w:pPr>
      <w:r w:rsidRPr="00900FAD">
        <w:rPr>
          <w:rFonts w:ascii="Arial" w:hAnsi="Arial" w:cs="Arial"/>
          <w:b/>
        </w:rPr>
        <w:t xml:space="preserve">Dział 5.2. </w:t>
      </w:r>
      <w:bookmarkStart w:id="18" w:name="OLE_LINK1"/>
      <w:r w:rsidR="00A541E4" w:rsidRPr="00900FAD">
        <w:rPr>
          <w:rFonts w:ascii="Arial" w:hAnsi="Arial" w:cs="Arial"/>
          <w:b/>
        </w:rPr>
        <w:t>Kontrolka skarg w sprawach cywilnych (w wydziale, którego sprawy skarga dotyczy</w:t>
      </w:r>
      <w:r w:rsidR="00A541E4" w:rsidRPr="00900FAD">
        <w:rPr>
          <w:rFonts w:ascii="Arial" w:hAnsi="Arial" w:cs="Arial"/>
          <w:b/>
          <w:sz w:val="18"/>
          <w:szCs w:val="18"/>
        </w:rPr>
        <w:t xml:space="preserve">) </w:t>
      </w:r>
      <w:r w:rsidR="00A541E4" w:rsidRPr="00900FAD">
        <w:rPr>
          <w:rFonts w:ascii="Arial" w:hAnsi="Arial" w:cs="Arial"/>
          <w:bCs/>
          <w:sz w:val="18"/>
          <w:szCs w:val="18"/>
        </w:rPr>
        <w:t>(§ 462</w:t>
      </w:r>
      <w:r w:rsidR="00A541E4" w:rsidRPr="00900FAD">
        <w:rPr>
          <w:rFonts w:ascii="Arial" w:hAnsi="Arial" w:cs="Arial"/>
          <w:bCs/>
          <w:sz w:val="18"/>
          <w:szCs w:val="18"/>
          <w:vertAlign w:val="superscript"/>
        </w:rPr>
        <w:t xml:space="preserve"> </w:t>
      </w:r>
      <w:r w:rsidR="00A541E4" w:rsidRPr="00900FAD">
        <w:rPr>
          <w:rFonts w:ascii="Arial" w:hAnsi="Arial" w:cs="Arial"/>
          <w:bCs/>
          <w:sz w:val="18"/>
          <w:szCs w:val="18"/>
        </w:rPr>
        <w:t>ust. 1 zarządzenia</w:t>
      </w:r>
      <w:r w:rsidR="00A541E4" w:rsidRPr="00900FAD">
        <w:rPr>
          <w:rFonts w:ascii="Arial" w:hAnsi="Arial" w:cs="Arial"/>
          <w:sz w:val="18"/>
          <w:szCs w:val="18"/>
        </w:rPr>
        <w:t xml:space="preserve"> Ministra Sprawiedliwości z dnia 19 czerwca 2019r. w sprawie organizacji i zakresu działania sekretariatów sądowych oraz innych działów administracji sądowej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900FAD" w:rsidRPr="00900FAD"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18"/>
          <w:p w14:paraId="0349C266"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Kwota</w:t>
            </w:r>
          </w:p>
          <w:p w14:paraId="61CE911F"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(w złotych)</w:t>
            </w:r>
          </w:p>
        </w:tc>
      </w:tr>
      <w:tr w:rsidR="00900FAD" w:rsidRPr="00900FAD" w14:paraId="40927E74" w14:textId="77777777" w:rsidTr="00795816">
        <w:trPr>
          <w:trHeight w:val="190"/>
        </w:trPr>
        <w:tc>
          <w:tcPr>
            <w:tcW w:w="3023" w:type="dxa"/>
            <w:gridSpan w:val="2"/>
            <w:vMerge/>
            <w:tcBorders>
              <w:left w:val="single" w:sz="8" w:space="0" w:color="auto"/>
            </w:tcBorders>
          </w:tcPr>
          <w:p w14:paraId="0820497A" w14:textId="77777777" w:rsidR="000E38C0" w:rsidRPr="00900FAD" w:rsidRDefault="000E38C0" w:rsidP="00946D93">
            <w:pPr>
              <w:rPr>
                <w:rFonts w:ascii="Arial" w:hAnsi="Arial" w:cs="Arial"/>
                <w:sz w:val="14"/>
                <w:szCs w:val="14"/>
              </w:rPr>
            </w:pPr>
          </w:p>
        </w:tc>
        <w:tc>
          <w:tcPr>
            <w:tcW w:w="1349" w:type="dxa"/>
            <w:vMerge/>
          </w:tcPr>
          <w:p w14:paraId="59AF9015" w14:textId="77777777" w:rsidR="000E38C0" w:rsidRPr="00900FAD" w:rsidRDefault="000E38C0" w:rsidP="00946D93">
            <w:pPr>
              <w:rPr>
                <w:rFonts w:ascii="Arial" w:hAnsi="Arial" w:cs="Arial"/>
                <w:sz w:val="14"/>
                <w:szCs w:val="14"/>
              </w:rPr>
            </w:pPr>
          </w:p>
        </w:tc>
        <w:tc>
          <w:tcPr>
            <w:tcW w:w="1846" w:type="dxa"/>
            <w:vMerge/>
          </w:tcPr>
          <w:p w14:paraId="3F374966" w14:textId="77777777" w:rsidR="000E38C0" w:rsidRPr="00900FAD" w:rsidRDefault="000E38C0" w:rsidP="00946D93">
            <w:pPr>
              <w:rPr>
                <w:rFonts w:ascii="Arial" w:hAnsi="Arial" w:cs="Arial"/>
                <w:sz w:val="14"/>
                <w:szCs w:val="14"/>
              </w:rPr>
            </w:pPr>
          </w:p>
        </w:tc>
        <w:tc>
          <w:tcPr>
            <w:tcW w:w="1440" w:type="dxa"/>
          </w:tcPr>
          <w:p w14:paraId="4707AABE"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uwzględniono</w:t>
            </w:r>
          </w:p>
        </w:tc>
        <w:tc>
          <w:tcPr>
            <w:tcW w:w="1421" w:type="dxa"/>
          </w:tcPr>
          <w:p w14:paraId="0C2E08F4"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oddalono</w:t>
            </w:r>
          </w:p>
        </w:tc>
        <w:tc>
          <w:tcPr>
            <w:tcW w:w="909" w:type="dxa"/>
          </w:tcPr>
          <w:p w14:paraId="5D1A2885" w14:textId="77777777" w:rsidR="000E38C0" w:rsidRPr="00900FAD" w:rsidRDefault="000E38C0" w:rsidP="00946D93">
            <w:pPr>
              <w:jc w:val="center"/>
              <w:rPr>
                <w:rFonts w:ascii="Arial" w:hAnsi="Arial" w:cs="Arial"/>
                <w:sz w:val="14"/>
                <w:szCs w:val="14"/>
              </w:rPr>
            </w:pPr>
            <w:r w:rsidRPr="00900FAD">
              <w:rPr>
                <w:rFonts w:ascii="Arial" w:hAnsi="Arial" w:cs="Arial"/>
                <w:sz w:val="14"/>
                <w:szCs w:val="14"/>
              </w:rPr>
              <w:t>inne</w:t>
            </w:r>
          </w:p>
        </w:tc>
        <w:tc>
          <w:tcPr>
            <w:tcW w:w="1920" w:type="dxa"/>
            <w:vMerge/>
          </w:tcPr>
          <w:p w14:paraId="4F9152C7" w14:textId="77777777" w:rsidR="000E38C0" w:rsidRPr="00900FAD" w:rsidRDefault="000E38C0" w:rsidP="00946D93">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900FAD" w:rsidRDefault="000E38C0" w:rsidP="00946D93">
            <w:pPr>
              <w:jc w:val="center"/>
              <w:rPr>
                <w:rFonts w:ascii="Arial" w:hAnsi="Arial" w:cs="Arial"/>
                <w:sz w:val="14"/>
                <w:szCs w:val="14"/>
              </w:rPr>
            </w:pPr>
          </w:p>
        </w:tc>
      </w:tr>
      <w:tr w:rsidR="00900FAD" w:rsidRPr="00900FAD" w14:paraId="6E139304" w14:textId="77777777" w:rsidTr="00795816">
        <w:tc>
          <w:tcPr>
            <w:tcW w:w="3023" w:type="dxa"/>
            <w:gridSpan w:val="2"/>
            <w:tcBorders>
              <w:left w:val="single" w:sz="8" w:space="0" w:color="auto"/>
            </w:tcBorders>
          </w:tcPr>
          <w:p w14:paraId="4F0A037A" w14:textId="77777777" w:rsidR="000E38C0" w:rsidRPr="00900FAD" w:rsidRDefault="000E38C0" w:rsidP="00946D93">
            <w:pPr>
              <w:jc w:val="center"/>
              <w:rPr>
                <w:rFonts w:ascii="Arial" w:hAnsi="Arial" w:cs="Arial"/>
                <w:sz w:val="12"/>
                <w:szCs w:val="12"/>
              </w:rPr>
            </w:pPr>
            <w:r w:rsidRPr="00900FAD">
              <w:rPr>
                <w:rFonts w:ascii="Arial" w:hAnsi="Arial" w:cs="Arial"/>
                <w:sz w:val="12"/>
                <w:szCs w:val="12"/>
              </w:rPr>
              <w:t>0</w:t>
            </w:r>
          </w:p>
        </w:tc>
        <w:tc>
          <w:tcPr>
            <w:tcW w:w="1349" w:type="dxa"/>
          </w:tcPr>
          <w:p w14:paraId="4E344945" w14:textId="77777777" w:rsidR="000E38C0" w:rsidRPr="00900FAD" w:rsidRDefault="000E38C0" w:rsidP="00946D93">
            <w:pPr>
              <w:jc w:val="center"/>
              <w:rPr>
                <w:rFonts w:ascii="Arial" w:hAnsi="Arial" w:cs="Arial"/>
                <w:sz w:val="12"/>
                <w:szCs w:val="12"/>
              </w:rPr>
            </w:pPr>
            <w:r w:rsidRPr="00900FAD">
              <w:rPr>
                <w:rFonts w:ascii="Arial" w:hAnsi="Arial" w:cs="Arial"/>
                <w:sz w:val="12"/>
                <w:szCs w:val="12"/>
              </w:rPr>
              <w:t>1</w:t>
            </w:r>
          </w:p>
        </w:tc>
        <w:tc>
          <w:tcPr>
            <w:tcW w:w="1846" w:type="dxa"/>
          </w:tcPr>
          <w:p w14:paraId="46EBAFC3" w14:textId="77777777" w:rsidR="000E38C0" w:rsidRPr="00900FAD" w:rsidRDefault="000E38C0" w:rsidP="00946D93">
            <w:pPr>
              <w:jc w:val="center"/>
              <w:rPr>
                <w:rFonts w:ascii="Arial" w:hAnsi="Arial" w:cs="Arial"/>
                <w:sz w:val="12"/>
                <w:szCs w:val="12"/>
              </w:rPr>
            </w:pPr>
            <w:r w:rsidRPr="00900FAD">
              <w:rPr>
                <w:rFonts w:ascii="Arial" w:hAnsi="Arial" w:cs="Arial"/>
                <w:sz w:val="12"/>
                <w:szCs w:val="12"/>
              </w:rPr>
              <w:t>2</w:t>
            </w:r>
          </w:p>
        </w:tc>
        <w:tc>
          <w:tcPr>
            <w:tcW w:w="1440" w:type="dxa"/>
          </w:tcPr>
          <w:p w14:paraId="5AC2A18E" w14:textId="77777777" w:rsidR="000E38C0" w:rsidRPr="00900FAD" w:rsidRDefault="000E38C0" w:rsidP="00946D93">
            <w:pPr>
              <w:jc w:val="center"/>
              <w:rPr>
                <w:rFonts w:ascii="Arial" w:hAnsi="Arial" w:cs="Arial"/>
                <w:sz w:val="12"/>
                <w:szCs w:val="12"/>
              </w:rPr>
            </w:pPr>
            <w:r w:rsidRPr="00900FAD">
              <w:rPr>
                <w:rFonts w:ascii="Arial" w:hAnsi="Arial" w:cs="Arial"/>
                <w:sz w:val="12"/>
                <w:szCs w:val="12"/>
              </w:rPr>
              <w:t>3</w:t>
            </w:r>
          </w:p>
        </w:tc>
        <w:tc>
          <w:tcPr>
            <w:tcW w:w="1421" w:type="dxa"/>
          </w:tcPr>
          <w:p w14:paraId="77BCBCFE" w14:textId="77777777" w:rsidR="000E38C0" w:rsidRPr="00900FAD" w:rsidRDefault="000E38C0" w:rsidP="00946D93">
            <w:pPr>
              <w:jc w:val="center"/>
              <w:rPr>
                <w:rFonts w:ascii="Arial" w:hAnsi="Arial" w:cs="Arial"/>
                <w:sz w:val="12"/>
                <w:szCs w:val="12"/>
              </w:rPr>
            </w:pPr>
            <w:r w:rsidRPr="00900FAD">
              <w:rPr>
                <w:rFonts w:ascii="Arial" w:hAnsi="Arial" w:cs="Arial"/>
                <w:sz w:val="12"/>
                <w:szCs w:val="12"/>
              </w:rPr>
              <w:t>4</w:t>
            </w:r>
          </w:p>
        </w:tc>
        <w:tc>
          <w:tcPr>
            <w:tcW w:w="909" w:type="dxa"/>
          </w:tcPr>
          <w:p w14:paraId="1EAB5882" w14:textId="77777777" w:rsidR="000E38C0" w:rsidRPr="00900FAD" w:rsidRDefault="000E38C0" w:rsidP="00946D93">
            <w:pPr>
              <w:jc w:val="center"/>
              <w:rPr>
                <w:rFonts w:ascii="Arial" w:hAnsi="Arial" w:cs="Arial"/>
                <w:sz w:val="12"/>
                <w:szCs w:val="12"/>
              </w:rPr>
            </w:pPr>
            <w:r w:rsidRPr="00900FAD">
              <w:rPr>
                <w:rFonts w:ascii="Arial" w:hAnsi="Arial" w:cs="Arial"/>
                <w:sz w:val="12"/>
                <w:szCs w:val="12"/>
              </w:rPr>
              <w:t>5</w:t>
            </w:r>
          </w:p>
        </w:tc>
        <w:tc>
          <w:tcPr>
            <w:tcW w:w="1920" w:type="dxa"/>
          </w:tcPr>
          <w:p w14:paraId="2E6F2CFF" w14:textId="77777777" w:rsidR="000E38C0" w:rsidRPr="00900FAD" w:rsidRDefault="000E38C0" w:rsidP="00946D93">
            <w:pPr>
              <w:jc w:val="center"/>
              <w:rPr>
                <w:rFonts w:ascii="Arial" w:hAnsi="Arial" w:cs="Arial"/>
                <w:sz w:val="12"/>
                <w:szCs w:val="12"/>
              </w:rPr>
            </w:pPr>
            <w:r w:rsidRPr="00900FAD">
              <w:rPr>
                <w:rFonts w:ascii="Arial" w:hAnsi="Arial" w:cs="Arial"/>
                <w:sz w:val="12"/>
                <w:szCs w:val="12"/>
              </w:rPr>
              <w:t>6</w:t>
            </w:r>
          </w:p>
        </w:tc>
        <w:tc>
          <w:tcPr>
            <w:tcW w:w="1680" w:type="dxa"/>
            <w:tcBorders>
              <w:right w:val="single" w:sz="8" w:space="0" w:color="auto"/>
            </w:tcBorders>
          </w:tcPr>
          <w:p w14:paraId="7A1E0E32" w14:textId="77777777" w:rsidR="000E38C0" w:rsidRPr="00900FAD" w:rsidRDefault="000E38C0" w:rsidP="00946D93">
            <w:pPr>
              <w:jc w:val="center"/>
              <w:rPr>
                <w:rFonts w:ascii="Arial" w:hAnsi="Arial" w:cs="Arial"/>
                <w:sz w:val="12"/>
                <w:szCs w:val="12"/>
              </w:rPr>
            </w:pPr>
            <w:r w:rsidRPr="00900FAD">
              <w:rPr>
                <w:rFonts w:ascii="Arial" w:hAnsi="Arial" w:cs="Arial"/>
                <w:sz w:val="12"/>
                <w:szCs w:val="12"/>
              </w:rPr>
              <w:t>7</w:t>
            </w:r>
          </w:p>
        </w:tc>
      </w:tr>
      <w:tr w:rsidR="008B6BCD" w:rsidRPr="00900FAD"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900FAD" w:rsidRDefault="004417C5" w:rsidP="00946D93">
            <w:pPr>
              <w:rPr>
                <w:rFonts w:ascii="Arial" w:hAnsi="Arial" w:cs="Arial"/>
                <w:sz w:val="16"/>
                <w:szCs w:val="16"/>
              </w:rPr>
            </w:pPr>
            <w:r w:rsidRPr="00900FAD">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900FAD" w:rsidRDefault="004417C5" w:rsidP="00946D93">
            <w:pPr>
              <w:jc w:val="center"/>
              <w:rPr>
                <w:rFonts w:ascii="Arial" w:hAnsi="Arial" w:cs="Arial"/>
                <w:sz w:val="12"/>
                <w:szCs w:val="12"/>
              </w:rPr>
            </w:pPr>
            <w:r w:rsidRPr="00900FAD">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900FAD" w:rsidRDefault="004417C5" w:rsidP="00946D93">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900FAD" w:rsidRDefault="004417C5" w:rsidP="00946D93">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900FAD" w:rsidRDefault="004417C5" w:rsidP="00946D93">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900FAD" w:rsidRDefault="004417C5" w:rsidP="00946D93">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900FAD" w:rsidRDefault="004417C5" w:rsidP="00946D93">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900FAD" w:rsidRDefault="004417C5" w:rsidP="00946D93">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900FAD" w:rsidRDefault="004417C5" w:rsidP="00946D93">
            <w:pPr>
              <w:rPr>
                <w:rFonts w:ascii="Arial" w:hAnsi="Arial" w:cs="Arial"/>
                <w:sz w:val="20"/>
                <w:szCs w:val="20"/>
              </w:rPr>
            </w:pPr>
          </w:p>
        </w:tc>
      </w:tr>
    </w:tbl>
    <w:p w14:paraId="674FF66E" w14:textId="77777777" w:rsidR="000E38C0" w:rsidRPr="00900FAD" w:rsidRDefault="000E38C0" w:rsidP="00946D93">
      <w:pPr>
        <w:rPr>
          <w:rFonts w:ascii="Arial" w:hAnsi="Arial" w:cs="Arial"/>
          <w:b/>
          <w:sz w:val="10"/>
          <w:szCs w:val="10"/>
        </w:rPr>
      </w:pPr>
    </w:p>
    <w:p w14:paraId="01ADC32A" w14:textId="77777777" w:rsidR="005313F3" w:rsidRPr="00900FAD" w:rsidRDefault="005313F3" w:rsidP="00946D93">
      <w:pPr>
        <w:ind w:left="900" w:hanging="900"/>
        <w:rPr>
          <w:rFonts w:ascii="Arial" w:hAnsi="Arial" w:cs="Arial"/>
          <w:b/>
          <w:bCs/>
        </w:rPr>
      </w:pPr>
    </w:p>
    <w:p w14:paraId="5A4ADD6B" w14:textId="6BEA1C89" w:rsidR="000E38C0" w:rsidRPr="00900FAD" w:rsidRDefault="000E38C0" w:rsidP="00946D93">
      <w:pPr>
        <w:ind w:left="900" w:hanging="900"/>
        <w:rPr>
          <w:rFonts w:ascii="Arial" w:hAnsi="Arial" w:cs="Arial"/>
          <w:b/>
          <w:bCs/>
        </w:rPr>
      </w:pPr>
      <w:r w:rsidRPr="00900FAD">
        <w:rPr>
          <w:rFonts w:ascii="Arial" w:hAnsi="Arial" w:cs="Arial"/>
          <w:b/>
          <w:bCs/>
        </w:rPr>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1120"/>
        <w:gridCol w:w="1344"/>
        <w:gridCol w:w="613"/>
        <w:gridCol w:w="291"/>
        <w:gridCol w:w="880"/>
        <w:gridCol w:w="910"/>
        <w:gridCol w:w="933"/>
        <w:gridCol w:w="1276"/>
        <w:gridCol w:w="1133"/>
        <w:gridCol w:w="822"/>
        <w:gridCol w:w="850"/>
        <w:gridCol w:w="926"/>
        <w:gridCol w:w="1262"/>
        <w:gridCol w:w="1064"/>
      </w:tblGrid>
      <w:tr w:rsidR="00900FAD" w:rsidRPr="00900FAD" w14:paraId="48C0E39C" w14:textId="77777777" w:rsidTr="00E620A4">
        <w:trPr>
          <w:trHeight w:val="189"/>
        </w:trPr>
        <w:tc>
          <w:tcPr>
            <w:tcW w:w="5678" w:type="dxa"/>
            <w:gridSpan w:val="6"/>
            <w:vMerge w:val="restart"/>
            <w:tcBorders>
              <w:top w:val="single" w:sz="8" w:space="0" w:color="auto"/>
              <w:left w:val="single" w:sz="8" w:space="0" w:color="auto"/>
            </w:tcBorders>
            <w:vAlign w:val="center"/>
          </w:tcPr>
          <w:p w14:paraId="051D372C" w14:textId="77777777" w:rsidR="00FE3FA4" w:rsidRPr="00900FAD" w:rsidRDefault="00FE3FA4" w:rsidP="00946D93">
            <w:pPr>
              <w:rPr>
                <w:rFonts w:ascii="Arial" w:hAnsi="Arial" w:cs="Arial"/>
                <w:sz w:val="16"/>
                <w:szCs w:val="16"/>
              </w:rPr>
            </w:pPr>
            <w:r w:rsidRPr="00900FAD">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900FAD" w:rsidRDefault="00FE3FA4" w:rsidP="00946D93">
            <w:pPr>
              <w:jc w:val="center"/>
              <w:rPr>
                <w:rFonts w:ascii="Arial" w:hAnsi="Arial" w:cs="Arial"/>
                <w:sz w:val="14"/>
                <w:szCs w:val="14"/>
              </w:rPr>
            </w:pPr>
            <w:r w:rsidRPr="00900FAD">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900FAD" w:rsidRDefault="00FE3FA4" w:rsidP="00946D93">
            <w:pPr>
              <w:pStyle w:val="Tekstpodstawowy2"/>
              <w:spacing w:line="240" w:lineRule="auto"/>
              <w:jc w:val="center"/>
              <w:rPr>
                <w:rFonts w:ascii="Arial" w:hAnsi="Arial" w:cs="Arial"/>
                <w:bCs/>
                <w:sz w:val="14"/>
                <w:szCs w:val="14"/>
              </w:rPr>
            </w:pPr>
            <w:r w:rsidRPr="00900FAD">
              <w:rPr>
                <w:rFonts w:ascii="Arial" w:hAnsi="Arial" w:cs="Arial"/>
                <w:bCs/>
                <w:sz w:val="14"/>
                <w:szCs w:val="14"/>
              </w:rPr>
              <w:t>Łączna wysokość</w:t>
            </w:r>
          </w:p>
          <w:p w14:paraId="44A13C50" w14:textId="77777777" w:rsidR="00FE3FA4" w:rsidRPr="00900FAD" w:rsidRDefault="00FE3FA4" w:rsidP="00946D93">
            <w:pPr>
              <w:pStyle w:val="Tekstpodstawowy2"/>
              <w:spacing w:line="240" w:lineRule="auto"/>
              <w:jc w:val="center"/>
              <w:rPr>
                <w:rFonts w:ascii="Arial" w:hAnsi="Arial" w:cs="Arial"/>
                <w:bCs/>
                <w:sz w:val="14"/>
                <w:szCs w:val="14"/>
              </w:rPr>
            </w:pPr>
            <w:r w:rsidRPr="00900FAD">
              <w:rPr>
                <w:rFonts w:ascii="Arial" w:hAnsi="Arial" w:cs="Arial"/>
                <w:bCs/>
                <w:sz w:val="14"/>
                <w:szCs w:val="14"/>
              </w:rPr>
              <w:t>zasądzonych</w:t>
            </w:r>
          </w:p>
          <w:p w14:paraId="78939350" w14:textId="77777777" w:rsidR="00FE3FA4" w:rsidRPr="00900FAD" w:rsidRDefault="00FE3FA4" w:rsidP="00946D93">
            <w:pPr>
              <w:jc w:val="center"/>
              <w:rPr>
                <w:rFonts w:ascii="Arial" w:hAnsi="Arial" w:cs="Arial"/>
                <w:sz w:val="14"/>
                <w:szCs w:val="14"/>
              </w:rPr>
            </w:pPr>
            <w:r w:rsidRPr="00900FAD">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900FAD" w:rsidRDefault="00FE3FA4" w:rsidP="00946D93">
            <w:pPr>
              <w:pStyle w:val="Tekstpodstawowy2"/>
              <w:spacing w:line="240" w:lineRule="auto"/>
              <w:jc w:val="center"/>
              <w:rPr>
                <w:rFonts w:ascii="Arial" w:hAnsi="Arial" w:cs="Arial"/>
                <w:bCs/>
                <w:sz w:val="14"/>
                <w:szCs w:val="14"/>
              </w:rPr>
            </w:pPr>
            <w:r w:rsidRPr="00900FAD">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900FAD" w:rsidRDefault="00FE3FA4" w:rsidP="00946D93">
            <w:pPr>
              <w:jc w:val="center"/>
              <w:rPr>
                <w:rFonts w:ascii="Arial" w:hAnsi="Arial" w:cs="Arial"/>
                <w:sz w:val="14"/>
                <w:szCs w:val="14"/>
              </w:rPr>
            </w:pPr>
            <w:r w:rsidRPr="00900FAD">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900FAD" w:rsidRDefault="00FE3FA4" w:rsidP="00946D93">
            <w:pPr>
              <w:pStyle w:val="Tekstpodstawowy2"/>
              <w:spacing w:line="240" w:lineRule="auto"/>
              <w:jc w:val="center"/>
              <w:rPr>
                <w:rFonts w:ascii="Arial" w:hAnsi="Arial" w:cs="Arial"/>
                <w:bCs/>
                <w:sz w:val="14"/>
                <w:szCs w:val="14"/>
              </w:rPr>
            </w:pPr>
            <w:r w:rsidRPr="00900FAD">
              <w:rPr>
                <w:rFonts w:ascii="Arial" w:hAnsi="Arial" w:cs="Arial"/>
                <w:bCs/>
                <w:sz w:val="14"/>
                <w:szCs w:val="14"/>
              </w:rPr>
              <w:t>Łączna wysokość</w:t>
            </w:r>
          </w:p>
          <w:p w14:paraId="69A51577" w14:textId="77777777" w:rsidR="00FE3FA4" w:rsidRPr="00900FAD" w:rsidRDefault="00FE3FA4" w:rsidP="00946D93">
            <w:pPr>
              <w:pStyle w:val="Tekstpodstawowy2"/>
              <w:spacing w:line="240" w:lineRule="auto"/>
              <w:jc w:val="center"/>
              <w:rPr>
                <w:rFonts w:ascii="Arial" w:hAnsi="Arial" w:cs="Arial"/>
                <w:bCs/>
                <w:sz w:val="14"/>
                <w:szCs w:val="14"/>
              </w:rPr>
            </w:pPr>
            <w:r w:rsidRPr="00900FAD">
              <w:rPr>
                <w:rFonts w:ascii="Arial" w:hAnsi="Arial" w:cs="Arial"/>
                <w:bCs/>
                <w:sz w:val="14"/>
                <w:szCs w:val="14"/>
              </w:rPr>
              <w:t>zasądzonych</w:t>
            </w:r>
          </w:p>
          <w:p w14:paraId="7D356C8A" w14:textId="77777777" w:rsidR="00FE3FA4" w:rsidRPr="00900FAD" w:rsidRDefault="00FE3FA4" w:rsidP="00946D93">
            <w:pPr>
              <w:jc w:val="center"/>
              <w:rPr>
                <w:rFonts w:ascii="Arial" w:hAnsi="Arial" w:cs="Arial"/>
                <w:sz w:val="14"/>
                <w:szCs w:val="14"/>
              </w:rPr>
            </w:pPr>
            <w:r w:rsidRPr="00900FAD">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900FAD" w:rsidRDefault="00FE3FA4" w:rsidP="00946D93">
            <w:pPr>
              <w:pStyle w:val="Tekstpodstawowy2"/>
              <w:spacing w:line="240" w:lineRule="auto"/>
              <w:jc w:val="center"/>
              <w:rPr>
                <w:rFonts w:ascii="Arial" w:hAnsi="Arial" w:cs="Arial"/>
                <w:bCs/>
                <w:sz w:val="14"/>
                <w:szCs w:val="14"/>
              </w:rPr>
            </w:pPr>
            <w:r w:rsidRPr="00900FAD">
              <w:rPr>
                <w:rFonts w:ascii="Arial" w:hAnsi="Arial" w:cs="Arial"/>
                <w:bCs/>
                <w:sz w:val="14"/>
                <w:szCs w:val="14"/>
              </w:rPr>
              <w:t>Łączna wysokość zadośćuczynienia (zł)</w:t>
            </w:r>
          </w:p>
        </w:tc>
      </w:tr>
      <w:tr w:rsidR="00900FAD" w:rsidRPr="00900FAD" w14:paraId="248E3955" w14:textId="77777777" w:rsidTr="00956A5B">
        <w:trPr>
          <w:trHeight w:val="271"/>
        </w:trPr>
        <w:tc>
          <w:tcPr>
            <w:tcW w:w="5678" w:type="dxa"/>
            <w:gridSpan w:val="6"/>
            <w:vMerge/>
            <w:tcBorders>
              <w:left w:val="single" w:sz="8" w:space="0" w:color="auto"/>
            </w:tcBorders>
            <w:vAlign w:val="center"/>
          </w:tcPr>
          <w:p w14:paraId="2AE8A8BF" w14:textId="77777777" w:rsidR="00FE3FA4" w:rsidRPr="00900FAD" w:rsidRDefault="00FE3FA4" w:rsidP="00946D93">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900FAD" w:rsidRDefault="00FE3FA4" w:rsidP="00946D93">
            <w:pPr>
              <w:jc w:val="center"/>
              <w:rPr>
                <w:rFonts w:ascii="Arial" w:hAnsi="Arial" w:cs="Arial"/>
                <w:sz w:val="14"/>
                <w:szCs w:val="14"/>
              </w:rPr>
            </w:pPr>
            <w:r w:rsidRPr="00900FAD">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900FAD" w:rsidRDefault="00FE3FA4" w:rsidP="00946D93">
            <w:pPr>
              <w:jc w:val="center"/>
              <w:rPr>
                <w:rFonts w:ascii="Arial" w:hAnsi="Arial" w:cs="Arial"/>
                <w:sz w:val="14"/>
                <w:szCs w:val="14"/>
              </w:rPr>
            </w:pPr>
            <w:r w:rsidRPr="00900FAD">
              <w:rPr>
                <w:rFonts w:ascii="Arial" w:hAnsi="Arial" w:cs="Arial"/>
                <w:sz w:val="14"/>
                <w:szCs w:val="14"/>
              </w:rPr>
              <w:t>osób którym zasądzono</w:t>
            </w:r>
          </w:p>
        </w:tc>
        <w:tc>
          <w:tcPr>
            <w:tcW w:w="1276" w:type="dxa"/>
            <w:vMerge/>
            <w:vAlign w:val="center"/>
          </w:tcPr>
          <w:p w14:paraId="687F636F" w14:textId="77777777" w:rsidR="00FE3FA4" w:rsidRPr="00900FAD" w:rsidRDefault="00FE3FA4" w:rsidP="00946D93">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900FAD" w:rsidRDefault="00FE3FA4" w:rsidP="00946D93">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900FAD" w:rsidRDefault="00FE3FA4" w:rsidP="00946D93">
            <w:pPr>
              <w:jc w:val="center"/>
              <w:rPr>
                <w:rFonts w:ascii="Arial" w:hAnsi="Arial" w:cs="Arial"/>
                <w:sz w:val="14"/>
                <w:szCs w:val="14"/>
              </w:rPr>
            </w:pPr>
            <w:r w:rsidRPr="00900FAD">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900FAD" w:rsidRDefault="00FE3FA4" w:rsidP="00946D93">
            <w:pPr>
              <w:jc w:val="center"/>
              <w:rPr>
                <w:rFonts w:ascii="Arial" w:hAnsi="Arial" w:cs="Arial"/>
                <w:sz w:val="14"/>
                <w:szCs w:val="14"/>
              </w:rPr>
            </w:pPr>
            <w:r w:rsidRPr="00900FAD">
              <w:rPr>
                <w:rFonts w:ascii="Arial" w:hAnsi="Arial" w:cs="Arial"/>
                <w:sz w:val="14"/>
                <w:szCs w:val="14"/>
              </w:rPr>
              <w:t>osób którym zasądzono</w:t>
            </w:r>
          </w:p>
        </w:tc>
        <w:tc>
          <w:tcPr>
            <w:tcW w:w="1262" w:type="dxa"/>
            <w:vMerge/>
            <w:shd w:val="clear" w:color="auto" w:fill="auto"/>
            <w:vAlign w:val="center"/>
          </w:tcPr>
          <w:p w14:paraId="1F763218" w14:textId="77777777" w:rsidR="00FE3FA4" w:rsidRPr="00900FAD" w:rsidRDefault="00FE3FA4" w:rsidP="00946D93">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900FAD" w:rsidRDefault="00FE3FA4" w:rsidP="00946D93">
            <w:pPr>
              <w:pStyle w:val="Tekstpodstawowy2"/>
              <w:spacing w:line="240" w:lineRule="auto"/>
              <w:jc w:val="center"/>
              <w:rPr>
                <w:rFonts w:ascii="Arial" w:hAnsi="Arial" w:cs="Arial"/>
                <w:bCs/>
                <w:sz w:val="14"/>
                <w:szCs w:val="14"/>
              </w:rPr>
            </w:pPr>
          </w:p>
        </w:tc>
      </w:tr>
      <w:tr w:rsidR="00900FAD" w:rsidRPr="00900FAD" w14:paraId="6CBC3595" w14:textId="77777777" w:rsidTr="00AC2A9E">
        <w:trPr>
          <w:trHeight w:val="340"/>
        </w:trPr>
        <w:tc>
          <w:tcPr>
            <w:tcW w:w="5678" w:type="dxa"/>
            <w:gridSpan w:val="6"/>
            <w:vMerge/>
            <w:tcBorders>
              <w:left w:val="single" w:sz="8" w:space="0" w:color="auto"/>
            </w:tcBorders>
            <w:vAlign w:val="center"/>
          </w:tcPr>
          <w:p w14:paraId="7F3A33BD" w14:textId="77777777" w:rsidR="00FE3FA4" w:rsidRPr="00900FAD" w:rsidRDefault="00FE3FA4" w:rsidP="00946D93">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900FAD" w:rsidRDefault="00FE3FA4" w:rsidP="00946D93">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900FAD" w:rsidRDefault="00FE3FA4" w:rsidP="00946D93">
            <w:pPr>
              <w:jc w:val="center"/>
              <w:rPr>
                <w:rFonts w:ascii="Arial" w:hAnsi="Arial" w:cs="Arial"/>
                <w:sz w:val="14"/>
                <w:szCs w:val="14"/>
              </w:rPr>
            </w:pPr>
            <w:r w:rsidRPr="00900FAD">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900FAD" w:rsidRDefault="00FE3FA4" w:rsidP="00946D93">
            <w:pPr>
              <w:jc w:val="center"/>
              <w:rPr>
                <w:rFonts w:ascii="Arial" w:hAnsi="Arial" w:cs="Arial"/>
                <w:sz w:val="14"/>
                <w:szCs w:val="14"/>
              </w:rPr>
            </w:pPr>
            <w:r w:rsidRPr="00900FAD">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900FAD" w:rsidRDefault="00FE3FA4" w:rsidP="00946D93">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900FAD" w:rsidRDefault="00FE3FA4" w:rsidP="00946D93">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900FAD" w:rsidRDefault="00FE3FA4" w:rsidP="00946D93">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900FAD" w:rsidRDefault="00FE3FA4" w:rsidP="00946D93">
            <w:pPr>
              <w:jc w:val="center"/>
              <w:rPr>
                <w:rFonts w:ascii="Arial" w:hAnsi="Arial" w:cs="Arial"/>
                <w:sz w:val="14"/>
                <w:szCs w:val="14"/>
              </w:rPr>
            </w:pPr>
            <w:r w:rsidRPr="00900FAD">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900FAD" w:rsidRDefault="00FE3FA4" w:rsidP="00946D93">
            <w:pPr>
              <w:jc w:val="center"/>
              <w:rPr>
                <w:rFonts w:ascii="Arial" w:hAnsi="Arial" w:cs="Arial"/>
                <w:sz w:val="14"/>
                <w:szCs w:val="14"/>
              </w:rPr>
            </w:pPr>
            <w:r w:rsidRPr="00900FAD">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900FAD" w:rsidRDefault="00FE3FA4" w:rsidP="00946D93">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900FAD" w:rsidRDefault="00FE3FA4" w:rsidP="00946D93">
            <w:pPr>
              <w:pStyle w:val="Tekstpodstawowy2"/>
              <w:spacing w:line="240" w:lineRule="auto"/>
              <w:jc w:val="center"/>
              <w:rPr>
                <w:rFonts w:ascii="Arial" w:hAnsi="Arial" w:cs="Arial"/>
                <w:bCs/>
                <w:sz w:val="14"/>
                <w:szCs w:val="14"/>
              </w:rPr>
            </w:pPr>
          </w:p>
        </w:tc>
      </w:tr>
      <w:tr w:rsidR="00900FAD" w:rsidRPr="00900FAD" w14:paraId="09C3F975" w14:textId="77777777" w:rsidTr="00466289">
        <w:trPr>
          <w:trHeight w:val="171"/>
        </w:trPr>
        <w:tc>
          <w:tcPr>
            <w:tcW w:w="5678" w:type="dxa"/>
            <w:gridSpan w:val="6"/>
            <w:tcBorders>
              <w:left w:val="single" w:sz="8" w:space="0" w:color="auto"/>
            </w:tcBorders>
            <w:vAlign w:val="center"/>
          </w:tcPr>
          <w:p w14:paraId="0B60914A"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w:t>
            </w:r>
          </w:p>
        </w:tc>
        <w:tc>
          <w:tcPr>
            <w:tcW w:w="880" w:type="dxa"/>
            <w:tcBorders>
              <w:bottom w:val="single" w:sz="12" w:space="0" w:color="auto"/>
            </w:tcBorders>
            <w:vAlign w:val="center"/>
          </w:tcPr>
          <w:p w14:paraId="12B2769D"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1</w:t>
            </w:r>
          </w:p>
        </w:tc>
        <w:tc>
          <w:tcPr>
            <w:tcW w:w="910" w:type="dxa"/>
            <w:tcBorders>
              <w:bottom w:val="single" w:sz="12" w:space="0" w:color="auto"/>
            </w:tcBorders>
            <w:vAlign w:val="center"/>
          </w:tcPr>
          <w:p w14:paraId="637D1763"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2</w:t>
            </w:r>
          </w:p>
        </w:tc>
        <w:tc>
          <w:tcPr>
            <w:tcW w:w="933" w:type="dxa"/>
            <w:tcBorders>
              <w:bottom w:val="single" w:sz="12" w:space="0" w:color="auto"/>
            </w:tcBorders>
            <w:vAlign w:val="center"/>
          </w:tcPr>
          <w:p w14:paraId="50F70D33"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3</w:t>
            </w:r>
          </w:p>
        </w:tc>
        <w:tc>
          <w:tcPr>
            <w:tcW w:w="1276" w:type="dxa"/>
            <w:tcBorders>
              <w:bottom w:val="single" w:sz="12" w:space="0" w:color="auto"/>
            </w:tcBorders>
            <w:vAlign w:val="center"/>
          </w:tcPr>
          <w:p w14:paraId="30C24E5F"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10</w:t>
            </w:r>
          </w:p>
        </w:tc>
      </w:tr>
      <w:tr w:rsidR="00900FAD" w:rsidRPr="00900FAD" w14:paraId="3227ADD8" w14:textId="77777777" w:rsidTr="00AC2A9E">
        <w:trPr>
          <w:trHeight w:val="171"/>
        </w:trPr>
        <w:tc>
          <w:tcPr>
            <w:tcW w:w="4774" w:type="dxa"/>
            <w:gridSpan w:val="4"/>
            <w:vMerge w:val="restart"/>
            <w:tcBorders>
              <w:left w:val="single" w:sz="8" w:space="0" w:color="auto"/>
            </w:tcBorders>
            <w:vAlign w:val="bottom"/>
          </w:tcPr>
          <w:p w14:paraId="3E45C43D" w14:textId="77777777" w:rsidR="00FE3FA4" w:rsidRPr="00900FAD" w:rsidRDefault="00FE3FA4" w:rsidP="00FF2A1D">
            <w:pPr>
              <w:ind w:left="-14"/>
              <w:rPr>
                <w:rFonts w:ascii="Arial" w:hAnsi="Arial" w:cs="Arial"/>
                <w:b/>
                <w:sz w:val="16"/>
                <w:szCs w:val="16"/>
              </w:rPr>
            </w:pPr>
            <w:r w:rsidRPr="00900FAD">
              <w:rPr>
                <w:rFonts w:ascii="Arial" w:hAnsi="Arial" w:cs="Arial"/>
                <w:b/>
                <w:sz w:val="16"/>
                <w:szCs w:val="16"/>
              </w:rPr>
              <w:t>Ogółem (w.01=w.02 do 2</w:t>
            </w:r>
            <w:r w:rsidR="00FF2A1D" w:rsidRPr="00900FAD">
              <w:rPr>
                <w:rFonts w:ascii="Arial" w:hAnsi="Arial" w:cs="Arial"/>
                <w:b/>
                <w:sz w:val="16"/>
                <w:szCs w:val="16"/>
              </w:rPr>
              <w:t>7</w:t>
            </w:r>
            <w:r w:rsidRPr="00900FAD">
              <w:rPr>
                <w:rFonts w:ascii="Arial" w:hAnsi="Arial" w:cs="Arial"/>
                <w:b/>
                <w:sz w:val="16"/>
                <w:szCs w:val="16"/>
              </w:rPr>
              <w:t>)</w:t>
            </w:r>
          </w:p>
        </w:tc>
        <w:tc>
          <w:tcPr>
            <w:tcW w:w="613" w:type="dxa"/>
            <w:vMerge w:val="restart"/>
            <w:tcBorders>
              <w:right w:val="single" w:sz="12" w:space="0" w:color="auto"/>
            </w:tcBorders>
            <w:vAlign w:val="center"/>
          </w:tcPr>
          <w:p w14:paraId="15862920" w14:textId="77777777" w:rsidR="00FE3FA4" w:rsidRPr="00900FAD" w:rsidRDefault="00FE3FA4" w:rsidP="00946D93">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01</w:t>
            </w:r>
          </w:p>
        </w:tc>
        <w:tc>
          <w:tcPr>
            <w:tcW w:w="880" w:type="dxa"/>
            <w:tcBorders>
              <w:top w:val="single" w:sz="12" w:space="0" w:color="auto"/>
              <w:right w:val="single" w:sz="4" w:space="0" w:color="auto"/>
            </w:tcBorders>
          </w:tcPr>
          <w:p w14:paraId="11853AC5" w14:textId="77777777" w:rsidR="00FE3FA4" w:rsidRPr="00900FAD" w:rsidRDefault="00FE3FA4" w:rsidP="00946D93">
            <w:pPr>
              <w:jc w:val="center"/>
              <w:rPr>
                <w:rFonts w:ascii="Arial" w:hAnsi="Arial" w:cs="Arial"/>
                <w:b/>
                <w:sz w:val="16"/>
              </w:rPr>
            </w:pPr>
          </w:p>
        </w:tc>
        <w:tc>
          <w:tcPr>
            <w:tcW w:w="910" w:type="dxa"/>
            <w:tcBorders>
              <w:top w:val="single" w:sz="12" w:space="0" w:color="auto"/>
              <w:left w:val="single" w:sz="4" w:space="0" w:color="auto"/>
              <w:right w:val="single" w:sz="4" w:space="0" w:color="auto"/>
            </w:tcBorders>
          </w:tcPr>
          <w:p w14:paraId="3F2C4A85" w14:textId="77777777" w:rsidR="00FE3FA4" w:rsidRPr="00900FAD" w:rsidRDefault="00FE3FA4" w:rsidP="00946D93">
            <w:pPr>
              <w:jc w:val="center"/>
              <w:rPr>
                <w:rFonts w:ascii="Arial" w:hAnsi="Arial" w:cs="Arial"/>
                <w:b/>
                <w:sz w:val="16"/>
              </w:rPr>
            </w:pPr>
          </w:p>
        </w:tc>
        <w:tc>
          <w:tcPr>
            <w:tcW w:w="3342" w:type="dxa"/>
            <w:gridSpan w:val="3"/>
            <w:tcBorders>
              <w:top w:val="single" w:sz="12" w:space="0" w:color="auto"/>
              <w:left w:val="single" w:sz="4" w:space="0" w:color="auto"/>
              <w:right w:val="single" w:sz="12" w:space="0" w:color="auto"/>
            </w:tcBorders>
          </w:tcPr>
          <w:p w14:paraId="21339793" w14:textId="77777777" w:rsidR="00FE3FA4" w:rsidRPr="00900FAD" w:rsidRDefault="00FE3FA4" w:rsidP="00946D93">
            <w:pPr>
              <w:jc w:val="center"/>
              <w:rPr>
                <w:rFonts w:ascii="Arial" w:hAnsi="Arial" w:cs="Arial"/>
                <w:b/>
                <w:sz w:val="16"/>
              </w:rPr>
            </w:pPr>
            <w:r w:rsidRPr="00900FAD">
              <w:rPr>
                <w:rFonts w:ascii="Arial" w:hAnsi="Arial" w:cs="Arial"/>
                <w:b/>
                <w:sz w:val="16"/>
              </w:rPr>
              <w:t>I instancja</w:t>
            </w:r>
          </w:p>
        </w:tc>
        <w:tc>
          <w:tcPr>
            <w:tcW w:w="822" w:type="dxa"/>
            <w:tcBorders>
              <w:top w:val="single" w:sz="12" w:space="0" w:color="auto"/>
              <w:left w:val="single" w:sz="12" w:space="0" w:color="auto"/>
              <w:right w:val="single" w:sz="4" w:space="0" w:color="auto"/>
            </w:tcBorders>
          </w:tcPr>
          <w:p w14:paraId="534AB246" w14:textId="77777777" w:rsidR="00FE3FA4" w:rsidRPr="00900FAD" w:rsidRDefault="00FE3FA4" w:rsidP="00946D93">
            <w:pPr>
              <w:jc w:val="center"/>
              <w:rPr>
                <w:rFonts w:ascii="Arial" w:hAnsi="Arial" w:cs="Arial"/>
                <w:b/>
                <w:sz w:val="16"/>
              </w:rPr>
            </w:pPr>
          </w:p>
        </w:tc>
        <w:tc>
          <w:tcPr>
            <w:tcW w:w="850" w:type="dxa"/>
            <w:tcBorders>
              <w:top w:val="single" w:sz="12" w:space="0" w:color="auto"/>
              <w:left w:val="single" w:sz="4" w:space="0" w:color="auto"/>
              <w:right w:val="single" w:sz="4" w:space="0" w:color="auto"/>
            </w:tcBorders>
          </w:tcPr>
          <w:p w14:paraId="73A61965" w14:textId="77777777" w:rsidR="00FE3FA4" w:rsidRPr="00900FAD" w:rsidRDefault="00FE3FA4" w:rsidP="00946D93">
            <w:pPr>
              <w:jc w:val="center"/>
              <w:rPr>
                <w:rFonts w:ascii="Arial" w:hAnsi="Arial" w:cs="Arial"/>
                <w:b/>
                <w:sz w:val="16"/>
              </w:rPr>
            </w:pPr>
          </w:p>
        </w:tc>
        <w:tc>
          <w:tcPr>
            <w:tcW w:w="3252" w:type="dxa"/>
            <w:gridSpan w:val="3"/>
            <w:tcBorders>
              <w:top w:val="single" w:sz="12" w:space="0" w:color="auto"/>
              <w:left w:val="single" w:sz="4" w:space="0" w:color="auto"/>
              <w:right w:val="single" w:sz="12" w:space="0" w:color="auto"/>
            </w:tcBorders>
          </w:tcPr>
          <w:p w14:paraId="46291C18" w14:textId="77777777" w:rsidR="00FE3FA4" w:rsidRPr="00900FAD" w:rsidRDefault="00FE3FA4" w:rsidP="00946D93">
            <w:pPr>
              <w:jc w:val="center"/>
              <w:rPr>
                <w:rFonts w:ascii="Arial" w:hAnsi="Arial" w:cs="Arial"/>
                <w:b/>
                <w:sz w:val="16"/>
              </w:rPr>
            </w:pPr>
            <w:r w:rsidRPr="00900FAD">
              <w:rPr>
                <w:rFonts w:ascii="Arial" w:hAnsi="Arial" w:cs="Arial"/>
                <w:b/>
                <w:sz w:val="16"/>
              </w:rPr>
              <w:t>II instancja</w:t>
            </w:r>
          </w:p>
        </w:tc>
      </w:tr>
      <w:tr w:rsidR="00900FAD" w:rsidRPr="00900FAD" w14:paraId="22FDB3B6" w14:textId="77777777" w:rsidTr="00AC2A9E">
        <w:trPr>
          <w:trHeight w:val="198"/>
        </w:trPr>
        <w:tc>
          <w:tcPr>
            <w:tcW w:w="4774" w:type="dxa"/>
            <w:gridSpan w:val="4"/>
            <w:vMerge/>
            <w:tcBorders>
              <w:left w:val="single" w:sz="8" w:space="0" w:color="auto"/>
            </w:tcBorders>
            <w:vAlign w:val="center"/>
          </w:tcPr>
          <w:p w14:paraId="37450B3D" w14:textId="77777777" w:rsidR="00FE3FA4" w:rsidRPr="00900FAD" w:rsidRDefault="00FE3FA4" w:rsidP="00946D93">
            <w:pPr>
              <w:ind w:left="-14"/>
              <w:rPr>
                <w:rFonts w:ascii="Arial" w:hAnsi="Arial" w:cs="Arial"/>
                <w:b/>
              </w:rPr>
            </w:pPr>
          </w:p>
        </w:tc>
        <w:tc>
          <w:tcPr>
            <w:tcW w:w="613" w:type="dxa"/>
            <w:vMerge/>
            <w:tcBorders>
              <w:right w:val="single" w:sz="12" w:space="0" w:color="auto"/>
            </w:tcBorders>
            <w:vAlign w:val="center"/>
          </w:tcPr>
          <w:p w14:paraId="6ECCFFD8" w14:textId="77777777" w:rsidR="00FE3FA4" w:rsidRPr="00900FAD" w:rsidRDefault="00FE3FA4" w:rsidP="00946D93">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900FAD" w:rsidRDefault="00FE3FA4" w:rsidP="00946D93">
            <w:pPr>
              <w:jc w:val="center"/>
              <w:rPr>
                <w:rFonts w:ascii="Arial" w:hAnsi="Arial" w:cs="Arial"/>
                <w:b/>
                <w:sz w:val="12"/>
                <w:szCs w:val="12"/>
              </w:rPr>
            </w:pPr>
          </w:p>
        </w:tc>
        <w:tc>
          <w:tcPr>
            <w:tcW w:w="880" w:type="dxa"/>
          </w:tcPr>
          <w:p w14:paraId="4D03E9B8" w14:textId="77777777" w:rsidR="00FE3FA4" w:rsidRPr="00900FAD" w:rsidRDefault="00FE3FA4" w:rsidP="00946D93">
            <w:pPr>
              <w:jc w:val="center"/>
              <w:rPr>
                <w:rFonts w:ascii="Arial" w:hAnsi="Arial" w:cs="Arial"/>
                <w:b/>
                <w:sz w:val="16"/>
              </w:rPr>
            </w:pPr>
          </w:p>
        </w:tc>
        <w:tc>
          <w:tcPr>
            <w:tcW w:w="910" w:type="dxa"/>
          </w:tcPr>
          <w:p w14:paraId="2A2A144F" w14:textId="77777777" w:rsidR="00FE3FA4" w:rsidRPr="00900FAD" w:rsidRDefault="00FE3FA4" w:rsidP="00946D93">
            <w:pPr>
              <w:jc w:val="center"/>
              <w:rPr>
                <w:rFonts w:ascii="Arial" w:hAnsi="Arial" w:cs="Arial"/>
                <w:b/>
                <w:sz w:val="16"/>
              </w:rPr>
            </w:pPr>
          </w:p>
        </w:tc>
        <w:tc>
          <w:tcPr>
            <w:tcW w:w="933" w:type="dxa"/>
          </w:tcPr>
          <w:p w14:paraId="2B59D3B9" w14:textId="77777777" w:rsidR="00FE3FA4" w:rsidRPr="00900FAD" w:rsidRDefault="00FE3FA4" w:rsidP="00946D93">
            <w:pPr>
              <w:jc w:val="center"/>
              <w:rPr>
                <w:rFonts w:ascii="Arial" w:hAnsi="Arial" w:cs="Arial"/>
                <w:b/>
                <w:sz w:val="16"/>
              </w:rPr>
            </w:pPr>
          </w:p>
        </w:tc>
        <w:tc>
          <w:tcPr>
            <w:tcW w:w="1276" w:type="dxa"/>
          </w:tcPr>
          <w:p w14:paraId="301C1C73" w14:textId="77777777" w:rsidR="00FE3FA4" w:rsidRPr="00900FAD" w:rsidRDefault="00FE3FA4" w:rsidP="00946D93">
            <w:pPr>
              <w:jc w:val="center"/>
              <w:rPr>
                <w:rFonts w:ascii="Arial" w:hAnsi="Arial" w:cs="Arial"/>
                <w:b/>
                <w:sz w:val="16"/>
              </w:rPr>
            </w:pPr>
          </w:p>
        </w:tc>
        <w:tc>
          <w:tcPr>
            <w:tcW w:w="1133" w:type="dxa"/>
            <w:tcBorders>
              <w:right w:val="single" w:sz="12" w:space="0" w:color="auto"/>
            </w:tcBorders>
          </w:tcPr>
          <w:p w14:paraId="417C431D" w14:textId="77777777" w:rsidR="00FE3FA4" w:rsidRPr="00900FAD" w:rsidRDefault="00FE3FA4" w:rsidP="00946D93">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900FAD" w:rsidRDefault="00FE3FA4" w:rsidP="00946D93">
            <w:pPr>
              <w:jc w:val="center"/>
              <w:rPr>
                <w:rFonts w:ascii="Arial" w:hAnsi="Arial" w:cs="Arial"/>
                <w:b/>
                <w:sz w:val="16"/>
              </w:rPr>
            </w:pPr>
          </w:p>
        </w:tc>
        <w:tc>
          <w:tcPr>
            <w:tcW w:w="850" w:type="dxa"/>
            <w:tcBorders>
              <w:left w:val="single" w:sz="4" w:space="0" w:color="auto"/>
            </w:tcBorders>
          </w:tcPr>
          <w:p w14:paraId="2537FDBE" w14:textId="77777777" w:rsidR="00FE3FA4" w:rsidRPr="00900FAD" w:rsidRDefault="00FE3FA4" w:rsidP="00946D93">
            <w:pPr>
              <w:jc w:val="center"/>
              <w:rPr>
                <w:rFonts w:ascii="Arial" w:hAnsi="Arial" w:cs="Arial"/>
                <w:b/>
                <w:sz w:val="16"/>
              </w:rPr>
            </w:pPr>
          </w:p>
        </w:tc>
        <w:tc>
          <w:tcPr>
            <w:tcW w:w="926" w:type="dxa"/>
            <w:tcBorders>
              <w:left w:val="single" w:sz="4" w:space="0" w:color="auto"/>
            </w:tcBorders>
          </w:tcPr>
          <w:p w14:paraId="700E37BD" w14:textId="77777777" w:rsidR="00FE3FA4" w:rsidRPr="00900FAD" w:rsidRDefault="00FE3FA4" w:rsidP="00946D93">
            <w:pPr>
              <w:jc w:val="center"/>
              <w:rPr>
                <w:rFonts w:ascii="Arial" w:hAnsi="Arial" w:cs="Arial"/>
                <w:b/>
                <w:sz w:val="16"/>
              </w:rPr>
            </w:pPr>
          </w:p>
        </w:tc>
        <w:tc>
          <w:tcPr>
            <w:tcW w:w="1262" w:type="dxa"/>
          </w:tcPr>
          <w:p w14:paraId="6C7D4611" w14:textId="77777777" w:rsidR="00FE3FA4" w:rsidRPr="00900FAD" w:rsidRDefault="00FE3FA4" w:rsidP="00946D93">
            <w:pPr>
              <w:jc w:val="center"/>
              <w:rPr>
                <w:rFonts w:ascii="Arial" w:hAnsi="Arial" w:cs="Arial"/>
                <w:b/>
                <w:sz w:val="16"/>
              </w:rPr>
            </w:pPr>
          </w:p>
        </w:tc>
        <w:tc>
          <w:tcPr>
            <w:tcW w:w="1064" w:type="dxa"/>
            <w:tcBorders>
              <w:right w:val="single" w:sz="12" w:space="0" w:color="auto"/>
            </w:tcBorders>
          </w:tcPr>
          <w:p w14:paraId="1CF5F67C" w14:textId="77777777" w:rsidR="00FE3FA4" w:rsidRPr="00900FAD" w:rsidRDefault="00FE3FA4" w:rsidP="00946D93">
            <w:pPr>
              <w:jc w:val="center"/>
              <w:rPr>
                <w:rFonts w:ascii="Arial" w:hAnsi="Arial" w:cs="Arial"/>
                <w:b/>
                <w:sz w:val="16"/>
              </w:rPr>
            </w:pPr>
          </w:p>
        </w:tc>
      </w:tr>
      <w:tr w:rsidR="00900FAD" w:rsidRPr="00900FAD" w14:paraId="57685653" w14:textId="77777777" w:rsidTr="00AC2A9E">
        <w:trPr>
          <w:trHeight w:hRule="exact" w:val="562"/>
        </w:trPr>
        <w:tc>
          <w:tcPr>
            <w:tcW w:w="4774" w:type="dxa"/>
            <w:gridSpan w:val="4"/>
            <w:tcBorders>
              <w:left w:val="single" w:sz="8" w:space="0" w:color="auto"/>
            </w:tcBorders>
            <w:vAlign w:val="center"/>
          </w:tcPr>
          <w:p w14:paraId="79E41D96" w14:textId="77777777" w:rsidR="00956A5B" w:rsidRPr="00900FAD" w:rsidRDefault="00956A5B" w:rsidP="00946D93">
            <w:pPr>
              <w:ind w:left="-14"/>
              <w:rPr>
                <w:rFonts w:ascii="Arial" w:hAnsi="Arial" w:cs="Arial"/>
                <w:bCs/>
                <w:sz w:val="12"/>
                <w:szCs w:val="12"/>
              </w:rPr>
            </w:pPr>
            <w:r w:rsidRPr="00900FAD">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900FAD" w:rsidRDefault="00956A5B" w:rsidP="00946D93">
            <w:pPr>
              <w:jc w:val="center"/>
              <w:rPr>
                <w:rFonts w:ascii="Arial" w:hAnsi="Arial" w:cs="Arial"/>
                <w:sz w:val="12"/>
                <w:szCs w:val="12"/>
              </w:rPr>
            </w:pPr>
            <w:r w:rsidRPr="00900FAD">
              <w:rPr>
                <w:rFonts w:ascii="Arial" w:hAnsi="Arial" w:cs="Arial"/>
                <w:sz w:val="12"/>
                <w:szCs w:val="12"/>
              </w:rPr>
              <w:t>014wk,</w:t>
            </w:r>
          </w:p>
          <w:p w14:paraId="7C234FFA" w14:textId="77777777" w:rsidR="00956A5B" w:rsidRPr="00900FAD" w:rsidRDefault="00956A5B" w:rsidP="00946D93">
            <w:pPr>
              <w:jc w:val="center"/>
              <w:rPr>
                <w:rFonts w:ascii="Arial" w:hAnsi="Arial" w:cs="Arial"/>
                <w:sz w:val="12"/>
                <w:szCs w:val="12"/>
              </w:rPr>
            </w:pPr>
            <w:r w:rsidRPr="00900FAD">
              <w:rPr>
                <w:rFonts w:ascii="Arial" w:hAnsi="Arial" w:cs="Arial"/>
                <w:sz w:val="12"/>
                <w:szCs w:val="12"/>
              </w:rPr>
              <w:t>014oc,</w:t>
            </w:r>
          </w:p>
          <w:p w14:paraId="71C01CE8" w14:textId="77777777" w:rsidR="00956A5B" w:rsidRPr="00900FAD" w:rsidRDefault="00956A5B" w:rsidP="00946D93">
            <w:pPr>
              <w:jc w:val="center"/>
              <w:rPr>
                <w:rFonts w:ascii="Arial" w:hAnsi="Arial" w:cs="Arial"/>
                <w:sz w:val="12"/>
                <w:szCs w:val="12"/>
              </w:rPr>
            </w:pPr>
            <w:r w:rsidRPr="00900FAD">
              <w:rPr>
                <w:rFonts w:ascii="Arial" w:hAnsi="Arial" w:cs="Arial"/>
                <w:sz w:val="12"/>
                <w:szCs w:val="12"/>
              </w:rPr>
              <w:t>014pz</w:t>
            </w:r>
          </w:p>
        </w:tc>
        <w:tc>
          <w:tcPr>
            <w:tcW w:w="291" w:type="dxa"/>
            <w:tcBorders>
              <w:left w:val="single" w:sz="12" w:space="0" w:color="auto"/>
            </w:tcBorders>
            <w:vAlign w:val="center"/>
          </w:tcPr>
          <w:p w14:paraId="7221F07B" w14:textId="77777777" w:rsidR="00956A5B" w:rsidRPr="00900FAD" w:rsidRDefault="00956A5B" w:rsidP="00946D93">
            <w:pPr>
              <w:jc w:val="center"/>
              <w:rPr>
                <w:rFonts w:ascii="Arial" w:hAnsi="Arial" w:cs="Arial"/>
                <w:sz w:val="12"/>
                <w:szCs w:val="12"/>
              </w:rPr>
            </w:pPr>
            <w:r w:rsidRPr="00900FAD">
              <w:rPr>
                <w:rFonts w:ascii="Arial" w:hAnsi="Arial" w:cs="Arial"/>
                <w:sz w:val="12"/>
                <w:szCs w:val="12"/>
              </w:rPr>
              <w:t>02</w:t>
            </w:r>
          </w:p>
        </w:tc>
        <w:tc>
          <w:tcPr>
            <w:tcW w:w="880" w:type="dxa"/>
          </w:tcPr>
          <w:p w14:paraId="1B1396CC" w14:textId="77777777" w:rsidR="00956A5B" w:rsidRPr="00900FAD" w:rsidRDefault="00956A5B" w:rsidP="00946D93">
            <w:pPr>
              <w:rPr>
                <w:rFonts w:ascii="Arial" w:hAnsi="Arial" w:cs="Arial"/>
              </w:rPr>
            </w:pPr>
          </w:p>
        </w:tc>
        <w:tc>
          <w:tcPr>
            <w:tcW w:w="910" w:type="dxa"/>
          </w:tcPr>
          <w:p w14:paraId="598CCA2D" w14:textId="77777777" w:rsidR="00956A5B" w:rsidRPr="00900FAD" w:rsidRDefault="00956A5B" w:rsidP="00946D93">
            <w:pPr>
              <w:rPr>
                <w:rFonts w:ascii="Arial" w:hAnsi="Arial" w:cs="Arial"/>
              </w:rPr>
            </w:pPr>
          </w:p>
        </w:tc>
        <w:tc>
          <w:tcPr>
            <w:tcW w:w="933" w:type="dxa"/>
          </w:tcPr>
          <w:p w14:paraId="093517C9" w14:textId="77777777" w:rsidR="00956A5B" w:rsidRPr="00900FAD" w:rsidRDefault="00956A5B" w:rsidP="00946D93">
            <w:pPr>
              <w:rPr>
                <w:rFonts w:ascii="Arial" w:hAnsi="Arial" w:cs="Arial"/>
              </w:rPr>
            </w:pPr>
          </w:p>
        </w:tc>
        <w:tc>
          <w:tcPr>
            <w:tcW w:w="1276" w:type="dxa"/>
          </w:tcPr>
          <w:p w14:paraId="54DE4206" w14:textId="77777777" w:rsidR="00956A5B" w:rsidRPr="00900FAD" w:rsidRDefault="00956A5B" w:rsidP="00946D93">
            <w:pPr>
              <w:rPr>
                <w:rFonts w:ascii="Arial" w:hAnsi="Arial" w:cs="Arial"/>
              </w:rPr>
            </w:pPr>
          </w:p>
        </w:tc>
        <w:tc>
          <w:tcPr>
            <w:tcW w:w="1133" w:type="dxa"/>
            <w:tcBorders>
              <w:right w:val="single" w:sz="12" w:space="0" w:color="auto"/>
            </w:tcBorders>
            <w:shd w:val="clear" w:color="auto" w:fill="auto"/>
          </w:tcPr>
          <w:p w14:paraId="6D97CF5F" w14:textId="77777777" w:rsidR="00956A5B" w:rsidRPr="00900FAD" w:rsidRDefault="00956A5B" w:rsidP="00946D93">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900FAD" w:rsidRDefault="00956A5B" w:rsidP="00946D93">
            <w:pPr>
              <w:rPr>
                <w:rFonts w:ascii="Arial" w:hAnsi="Arial" w:cs="Arial"/>
              </w:rPr>
            </w:pPr>
          </w:p>
        </w:tc>
        <w:tc>
          <w:tcPr>
            <w:tcW w:w="850" w:type="dxa"/>
            <w:tcBorders>
              <w:left w:val="single" w:sz="4" w:space="0" w:color="auto"/>
            </w:tcBorders>
            <w:shd w:val="clear" w:color="auto" w:fill="auto"/>
          </w:tcPr>
          <w:p w14:paraId="0D6A2EB8" w14:textId="77777777" w:rsidR="00956A5B" w:rsidRPr="00900FAD" w:rsidRDefault="00956A5B" w:rsidP="00946D93">
            <w:pPr>
              <w:rPr>
                <w:rFonts w:ascii="Arial" w:hAnsi="Arial" w:cs="Arial"/>
              </w:rPr>
            </w:pPr>
          </w:p>
        </w:tc>
        <w:tc>
          <w:tcPr>
            <w:tcW w:w="926" w:type="dxa"/>
            <w:tcBorders>
              <w:left w:val="single" w:sz="4" w:space="0" w:color="auto"/>
            </w:tcBorders>
            <w:shd w:val="clear" w:color="auto" w:fill="auto"/>
          </w:tcPr>
          <w:p w14:paraId="3D8EEF6F" w14:textId="77777777" w:rsidR="00956A5B" w:rsidRPr="00900FAD" w:rsidRDefault="00956A5B" w:rsidP="00946D93">
            <w:pPr>
              <w:rPr>
                <w:rFonts w:ascii="Arial" w:hAnsi="Arial" w:cs="Arial"/>
              </w:rPr>
            </w:pPr>
          </w:p>
        </w:tc>
        <w:tc>
          <w:tcPr>
            <w:tcW w:w="1262" w:type="dxa"/>
            <w:shd w:val="clear" w:color="auto" w:fill="auto"/>
          </w:tcPr>
          <w:p w14:paraId="2F843DB5" w14:textId="77777777" w:rsidR="00956A5B" w:rsidRPr="00900FAD" w:rsidRDefault="00956A5B" w:rsidP="00946D93">
            <w:pPr>
              <w:rPr>
                <w:rFonts w:ascii="Arial" w:hAnsi="Arial" w:cs="Arial"/>
              </w:rPr>
            </w:pPr>
          </w:p>
        </w:tc>
        <w:tc>
          <w:tcPr>
            <w:tcW w:w="1064" w:type="dxa"/>
            <w:tcBorders>
              <w:right w:val="single" w:sz="12" w:space="0" w:color="auto"/>
            </w:tcBorders>
            <w:shd w:val="clear" w:color="auto" w:fill="auto"/>
          </w:tcPr>
          <w:p w14:paraId="7F400E0F" w14:textId="77777777" w:rsidR="00956A5B" w:rsidRPr="00900FAD" w:rsidRDefault="00956A5B" w:rsidP="00946D93">
            <w:pPr>
              <w:rPr>
                <w:rFonts w:ascii="Arial" w:hAnsi="Arial" w:cs="Arial"/>
              </w:rPr>
            </w:pPr>
          </w:p>
        </w:tc>
      </w:tr>
      <w:tr w:rsidR="00900FAD" w:rsidRPr="00900FAD" w14:paraId="1C618BDA" w14:textId="77777777" w:rsidTr="00AC2A9E">
        <w:tc>
          <w:tcPr>
            <w:tcW w:w="4774" w:type="dxa"/>
            <w:gridSpan w:val="4"/>
            <w:tcBorders>
              <w:left w:val="single" w:sz="8" w:space="0" w:color="auto"/>
            </w:tcBorders>
            <w:vAlign w:val="center"/>
          </w:tcPr>
          <w:p w14:paraId="58C4982D" w14:textId="77777777" w:rsidR="00FE3FA4" w:rsidRPr="00900FAD" w:rsidRDefault="00FE3FA4" w:rsidP="00946D93">
            <w:pPr>
              <w:ind w:left="-14" w:right="-42"/>
              <w:rPr>
                <w:rFonts w:ascii="Arial" w:hAnsi="Arial" w:cs="Arial"/>
                <w:sz w:val="12"/>
                <w:szCs w:val="12"/>
              </w:rPr>
            </w:pPr>
            <w:r w:rsidRPr="00900FAD">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026</w:t>
            </w:r>
          </w:p>
        </w:tc>
        <w:tc>
          <w:tcPr>
            <w:tcW w:w="291" w:type="dxa"/>
            <w:tcBorders>
              <w:left w:val="single" w:sz="12" w:space="0" w:color="auto"/>
            </w:tcBorders>
            <w:vAlign w:val="center"/>
          </w:tcPr>
          <w:p w14:paraId="187531B1"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03</w:t>
            </w:r>
          </w:p>
        </w:tc>
        <w:tc>
          <w:tcPr>
            <w:tcW w:w="880" w:type="dxa"/>
          </w:tcPr>
          <w:p w14:paraId="62FFFF5B" w14:textId="77777777" w:rsidR="00FE3FA4" w:rsidRPr="00900FAD" w:rsidRDefault="00FE3FA4" w:rsidP="00946D93">
            <w:pPr>
              <w:rPr>
                <w:rFonts w:ascii="Arial" w:hAnsi="Arial" w:cs="Arial"/>
              </w:rPr>
            </w:pPr>
          </w:p>
        </w:tc>
        <w:tc>
          <w:tcPr>
            <w:tcW w:w="910" w:type="dxa"/>
          </w:tcPr>
          <w:p w14:paraId="11F43EC5" w14:textId="77777777" w:rsidR="00FE3FA4" w:rsidRPr="00900FAD" w:rsidRDefault="00FE3FA4" w:rsidP="00946D93">
            <w:pPr>
              <w:rPr>
                <w:rFonts w:ascii="Arial" w:hAnsi="Arial" w:cs="Arial"/>
              </w:rPr>
            </w:pPr>
          </w:p>
        </w:tc>
        <w:tc>
          <w:tcPr>
            <w:tcW w:w="933" w:type="dxa"/>
          </w:tcPr>
          <w:p w14:paraId="6218D6F1" w14:textId="77777777" w:rsidR="00FE3FA4" w:rsidRPr="00900FAD" w:rsidRDefault="00FE3FA4" w:rsidP="00946D93">
            <w:pPr>
              <w:rPr>
                <w:rFonts w:ascii="Arial" w:hAnsi="Arial" w:cs="Arial"/>
              </w:rPr>
            </w:pPr>
          </w:p>
        </w:tc>
        <w:tc>
          <w:tcPr>
            <w:tcW w:w="1276" w:type="dxa"/>
          </w:tcPr>
          <w:p w14:paraId="6DFAD169"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4A409EA2"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5CB21263"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36784558" w14:textId="77777777" w:rsidR="00FE3FA4" w:rsidRPr="00900FAD" w:rsidRDefault="00FE3FA4" w:rsidP="00946D93">
            <w:pPr>
              <w:rPr>
                <w:rFonts w:ascii="Arial" w:hAnsi="Arial" w:cs="Arial"/>
              </w:rPr>
            </w:pPr>
          </w:p>
        </w:tc>
        <w:tc>
          <w:tcPr>
            <w:tcW w:w="1262" w:type="dxa"/>
            <w:shd w:val="clear" w:color="auto" w:fill="auto"/>
          </w:tcPr>
          <w:p w14:paraId="3F091198"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59F4B8C7" w14:textId="77777777" w:rsidR="00FE3FA4" w:rsidRPr="00900FAD" w:rsidRDefault="00FE3FA4" w:rsidP="00946D93">
            <w:pPr>
              <w:rPr>
                <w:rFonts w:ascii="Arial" w:hAnsi="Arial" w:cs="Arial"/>
              </w:rPr>
            </w:pPr>
          </w:p>
        </w:tc>
      </w:tr>
      <w:tr w:rsidR="00900FAD" w:rsidRPr="00900FAD" w14:paraId="237282EA" w14:textId="77777777" w:rsidTr="00AC2A9E">
        <w:tc>
          <w:tcPr>
            <w:tcW w:w="1170" w:type="dxa"/>
            <w:vMerge w:val="restart"/>
            <w:tcBorders>
              <w:left w:val="single" w:sz="8" w:space="0" w:color="auto"/>
            </w:tcBorders>
            <w:vAlign w:val="center"/>
          </w:tcPr>
          <w:p w14:paraId="653EF0B3" w14:textId="77777777" w:rsidR="00FE3FA4" w:rsidRPr="00900FAD" w:rsidRDefault="00FE3FA4" w:rsidP="00946D93">
            <w:pPr>
              <w:ind w:left="-14"/>
              <w:rPr>
                <w:rFonts w:ascii="Arial" w:hAnsi="Arial" w:cs="Arial"/>
                <w:bCs/>
                <w:sz w:val="12"/>
                <w:szCs w:val="12"/>
              </w:rPr>
            </w:pPr>
            <w:r w:rsidRPr="00900FAD">
              <w:rPr>
                <w:rFonts w:ascii="Arial" w:hAnsi="Arial" w:cs="Arial"/>
                <w:bCs/>
                <w:sz w:val="12"/>
                <w:szCs w:val="12"/>
              </w:rPr>
              <w:t>Odszkodowania za szkody wyrządzone przez służbę zdrowia.</w:t>
            </w:r>
          </w:p>
          <w:p w14:paraId="3AA5004F" w14:textId="77777777" w:rsidR="00FE3FA4" w:rsidRPr="00900FAD" w:rsidRDefault="00FE3FA4" w:rsidP="00946D93">
            <w:pPr>
              <w:ind w:left="-14"/>
              <w:rPr>
                <w:rFonts w:ascii="Arial" w:hAnsi="Arial" w:cs="Arial"/>
                <w:sz w:val="12"/>
                <w:szCs w:val="12"/>
              </w:rPr>
            </w:pPr>
            <w:r w:rsidRPr="00900FAD">
              <w:rPr>
                <w:rFonts w:ascii="Arial" w:hAnsi="Arial" w:cs="Arial"/>
                <w:bCs/>
                <w:sz w:val="12"/>
                <w:szCs w:val="12"/>
              </w:rPr>
              <w:t>Sprawy przeciwko:</w:t>
            </w:r>
          </w:p>
        </w:tc>
        <w:tc>
          <w:tcPr>
            <w:tcW w:w="3604" w:type="dxa"/>
            <w:gridSpan w:val="3"/>
            <w:vAlign w:val="center"/>
          </w:tcPr>
          <w:p w14:paraId="6709A526" w14:textId="77777777" w:rsidR="00FE3FA4" w:rsidRPr="00900FAD" w:rsidRDefault="00FE3FA4" w:rsidP="00946D93">
            <w:pPr>
              <w:ind w:left="-14"/>
              <w:rPr>
                <w:rFonts w:ascii="Arial" w:hAnsi="Arial" w:cs="Arial"/>
                <w:sz w:val="11"/>
                <w:szCs w:val="11"/>
              </w:rPr>
            </w:pPr>
            <w:r w:rsidRPr="00900FAD">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027</w:t>
            </w:r>
          </w:p>
        </w:tc>
        <w:tc>
          <w:tcPr>
            <w:tcW w:w="291" w:type="dxa"/>
            <w:tcBorders>
              <w:left w:val="single" w:sz="12" w:space="0" w:color="auto"/>
            </w:tcBorders>
            <w:vAlign w:val="center"/>
          </w:tcPr>
          <w:p w14:paraId="52ED2BD8"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04</w:t>
            </w:r>
          </w:p>
        </w:tc>
        <w:tc>
          <w:tcPr>
            <w:tcW w:w="880" w:type="dxa"/>
          </w:tcPr>
          <w:p w14:paraId="6FB7DF8C" w14:textId="77777777" w:rsidR="00FE3FA4" w:rsidRPr="00900FAD" w:rsidRDefault="00FE3FA4" w:rsidP="00946D93">
            <w:pPr>
              <w:rPr>
                <w:rFonts w:ascii="Arial" w:hAnsi="Arial" w:cs="Arial"/>
              </w:rPr>
            </w:pPr>
          </w:p>
        </w:tc>
        <w:tc>
          <w:tcPr>
            <w:tcW w:w="910" w:type="dxa"/>
          </w:tcPr>
          <w:p w14:paraId="7C07F524" w14:textId="77777777" w:rsidR="00FE3FA4" w:rsidRPr="00900FAD" w:rsidRDefault="00FE3FA4" w:rsidP="00946D93">
            <w:pPr>
              <w:rPr>
                <w:rFonts w:ascii="Arial" w:hAnsi="Arial" w:cs="Arial"/>
              </w:rPr>
            </w:pPr>
          </w:p>
        </w:tc>
        <w:tc>
          <w:tcPr>
            <w:tcW w:w="933" w:type="dxa"/>
          </w:tcPr>
          <w:p w14:paraId="58546CDF" w14:textId="77777777" w:rsidR="00FE3FA4" w:rsidRPr="00900FAD" w:rsidRDefault="00FE3FA4" w:rsidP="00946D93">
            <w:pPr>
              <w:rPr>
                <w:rFonts w:ascii="Arial" w:hAnsi="Arial" w:cs="Arial"/>
              </w:rPr>
            </w:pPr>
          </w:p>
        </w:tc>
        <w:tc>
          <w:tcPr>
            <w:tcW w:w="1276" w:type="dxa"/>
          </w:tcPr>
          <w:p w14:paraId="39E19E86"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1F8B49A8"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29F92028"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55535CCC" w14:textId="77777777" w:rsidR="00FE3FA4" w:rsidRPr="00900FAD" w:rsidRDefault="00FE3FA4" w:rsidP="00946D93">
            <w:pPr>
              <w:rPr>
                <w:rFonts w:ascii="Arial" w:hAnsi="Arial" w:cs="Arial"/>
              </w:rPr>
            </w:pPr>
          </w:p>
        </w:tc>
        <w:tc>
          <w:tcPr>
            <w:tcW w:w="1262" w:type="dxa"/>
            <w:shd w:val="clear" w:color="auto" w:fill="auto"/>
          </w:tcPr>
          <w:p w14:paraId="7A1BD5C6"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18E4FAB4" w14:textId="77777777" w:rsidR="00FE3FA4" w:rsidRPr="00900FAD" w:rsidRDefault="00FE3FA4" w:rsidP="00946D93">
            <w:pPr>
              <w:rPr>
                <w:rFonts w:ascii="Arial" w:hAnsi="Arial" w:cs="Arial"/>
              </w:rPr>
            </w:pPr>
          </w:p>
        </w:tc>
      </w:tr>
      <w:tr w:rsidR="00900FAD" w:rsidRPr="00900FAD" w14:paraId="178EDE53" w14:textId="77777777" w:rsidTr="00AC2A9E">
        <w:tc>
          <w:tcPr>
            <w:tcW w:w="1170" w:type="dxa"/>
            <w:vMerge/>
            <w:tcBorders>
              <w:left w:val="single" w:sz="8" w:space="0" w:color="auto"/>
            </w:tcBorders>
            <w:vAlign w:val="center"/>
          </w:tcPr>
          <w:p w14:paraId="7B151555" w14:textId="77777777" w:rsidR="00FE3FA4" w:rsidRPr="00900FAD" w:rsidRDefault="00FE3FA4" w:rsidP="00946D93">
            <w:pPr>
              <w:ind w:left="-14"/>
              <w:rPr>
                <w:rFonts w:ascii="Arial" w:hAnsi="Arial" w:cs="Arial"/>
                <w:sz w:val="12"/>
                <w:szCs w:val="12"/>
              </w:rPr>
            </w:pPr>
          </w:p>
        </w:tc>
        <w:tc>
          <w:tcPr>
            <w:tcW w:w="3604" w:type="dxa"/>
            <w:gridSpan w:val="3"/>
            <w:vAlign w:val="center"/>
          </w:tcPr>
          <w:p w14:paraId="72E06546" w14:textId="77777777" w:rsidR="00FE3FA4" w:rsidRPr="00900FAD" w:rsidRDefault="00FE3FA4" w:rsidP="00946D93">
            <w:pPr>
              <w:ind w:left="-14"/>
              <w:rPr>
                <w:rFonts w:ascii="Arial" w:hAnsi="Arial" w:cs="Arial"/>
                <w:sz w:val="11"/>
                <w:szCs w:val="11"/>
              </w:rPr>
            </w:pPr>
            <w:r w:rsidRPr="00900FAD">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027a</w:t>
            </w:r>
          </w:p>
        </w:tc>
        <w:tc>
          <w:tcPr>
            <w:tcW w:w="291" w:type="dxa"/>
            <w:tcBorders>
              <w:left w:val="single" w:sz="12" w:space="0" w:color="auto"/>
            </w:tcBorders>
            <w:vAlign w:val="center"/>
          </w:tcPr>
          <w:p w14:paraId="228981D0"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05</w:t>
            </w:r>
          </w:p>
        </w:tc>
        <w:tc>
          <w:tcPr>
            <w:tcW w:w="880" w:type="dxa"/>
          </w:tcPr>
          <w:p w14:paraId="1045D73E" w14:textId="77777777" w:rsidR="00FE3FA4" w:rsidRPr="00900FAD" w:rsidRDefault="00FE3FA4" w:rsidP="00946D93">
            <w:pPr>
              <w:rPr>
                <w:rFonts w:ascii="Arial" w:hAnsi="Arial" w:cs="Arial"/>
              </w:rPr>
            </w:pPr>
          </w:p>
        </w:tc>
        <w:tc>
          <w:tcPr>
            <w:tcW w:w="910" w:type="dxa"/>
          </w:tcPr>
          <w:p w14:paraId="625F0E5C" w14:textId="77777777" w:rsidR="00FE3FA4" w:rsidRPr="00900FAD" w:rsidRDefault="00FE3FA4" w:rsidP="00946D93">
            <w:pPr>
              <w:rPr>
                <w:rFonts w:ascii="Arial" w:hAnsi="Arial" w:cs="Arial"/>
              </w:rPr>
            </w:pPr>
          </w:p>
        </w:tc>
        <w:tc>
          <w:tcPr>
            <w:tcW w:w="933" w:type="dxa"/>
          </w:tcPr>
          <w:p w14:paraId="73B6B909" w14:textId="77777777" w:rsidR="00FE3FA4" w:rsidRPr="00900FAD" w:rsidRDefault="00FE3FA4" w:rsidP="00946D93">
            <w:pPr>
              <w:rPr>
                <w:rFonts w:ascii="Arial" w:hAnsi="Arial" w:cs="Arial"/>
              </w:rPr>
            </w:pPr>
          </w:p>
        </w:tc>
        <w:tc>
          <w:tcPr>
            <w:tcW w:w="1276" w:type="dxa"/>
          </w:tcPr>
          <w:p w14:paraId="43E57166"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543C3BE2"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094F672F"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46363384" w14:textId="77777777" w:rsidR="00FE3FA4" w:rsidRPr="00900FAD" w:rsidRDefault="00FE3FA4" w:rsidP="00946D93">
            <w:pPr>
              <w:rPr>
                <w:rFonts w:ascii="Arial" w:hAnsi="Arial" w:cs="Arial"/>
              </w:rPr>
            </w:pPr>
          </w:p>
        </w:tc>
        <w:tc>
          <w:tcPr>
            <w:tcW w:w="1262" w:type="dxa"/>
            <w:shd w:val="clear" w:color="auto" w:fill="auto"/>
          </w:tcPr>
          <w:p w14:paraId="286326B2"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7ED04909" w14:textId="77777777" w:rsidR="00FE3FA4" w:rsidRPr="00900FAD" w:rsidRDefault="00FE3FA4" w:rsidP="00946D93">
            <w:pPr>
              <w:rPr>
                <w:rFonts w:ascii="Arial" w:hAnsi="Arial" w:cs="Arial"/>
              </w:rPr>
            </w:pPr>
          </w:p>
        </w:tc>
      </w:tr>
      <w:tr w:rsidR="00900FAD" w:rsidRPr="00900FAD" w14:paraId="4E866872" w14:textId="77777777" w:rsidTr="00AC2A9E">
        <w:tc>
          <w:tcPr>
            <w:tcW w:w="1170" w:type="dxa"/>
            <w:vMerge/>
            <w:tcBorders>
              <w:left w:val="single" w:sz="8" w:space="0" w:color="auto"/>
            </w:tcBorders>
            <w:vAlign w:val="center"/>
          </w:tcPr>
          <w:p w14:paraId="5EF3D9F6" w14:textId="77777777" w:rsidR="00FE3FA4" w:rsidRPr="00900FAD" w:rsidRDefault="00FE3FA4" w:rsidP="00946D93">
            <w:pPr>
              <w:ind w:left="-14"/>
              <w:rPr>
                <w:rFonts w:ascii="Arial" w:hAnsi="Arial" w:cs="Arial"/>
                <w:sz w:val="12"/>
                <w:szCs w:val="12"/>
              </w:rPr>
            </w:pPr>
          </w:p>
        </w:tc>
        <w:tc>
          <w:tcPr>
            <w:tcW w:w="3604" w:type="dxa"/>
            <w:gridSpan w:val="3"/>
            <w:vAlign w:val="center"/>
          </w:tcPr>
          <w:p w14:paraId="4BFD9AF7" w14:textId="77777777" w:rsidR="00FE3FA4" w:rsidRPr="00900FAD" w:rsidRDefault="00FE3FA4" w:rsidP="00946D93">
            <w:pPr>
              <w:ind w:left="-14"/>
              <w:rPr>
                <w:rFonts w:ascii="Arial" w:hAnsi="Arial" w:cs="Arial"/>
                <w:sz w:val="11"/>
                <w:szCs w:val="11"/>
              </w:rPr>
            </w:pPr>
            <w:r w:rsidRPr="00900FAD">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027b</w:t>
            </w:r>
          </w:p>
        </w:tc>
        <w:tc>
          <w:tcPr>
            <w:tcW w:w="291" w:type="dxa"/>
            <w:tcBorders>
              <w:left w:val="single" w:sz="12" w:space="0" w:color="auto"/>
            </w:tcBorders>
            <w:vAlign w:val="center"/>
          </w:tcPr>
          <w:p w14:paraId="31253FF3"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06</w:t>
            </w:r>
          </w:p>
        </w:tc>
        <w:tc>
          <w:tcPr>
            <w:tcW w:w="880" w:type="dxa"/>
          </w:tcPr>
          <w:p w14:paraId="7D131894" w14:textId="77777777" w:rsidR="00FE3FA4" w:rsidRPr="00900FAD" w:rsidRDefault="00FE3FA4" w:rsidP="00946D93">
            <w:pPr>
              <w:rPr>
                <w:rFonts w:ascii="Arial" w:hAnsi="Arial" w:cs="Arial"/>
              </w:rPr>
            </w:pPr>
          </w:p>
        </w:tc>
        <w:tc>
          <w:tcPr>
            <w:tcW w:w="910" w:type="dxa"/>
          </w:tcPr>
          <w:p w14:paraId="60A2D4A8" w14:textId="77777777" w:rsidR="00FE3FA4" w:rsidRPr="00900FAD" w:rsidRDefault="00FE3FA4" w:rsidP="00946D93">
            <w:pPr>
              <w:rPr>
                <w:rFonts w:ascii="Arial" w:hAnsi="Arial" w:cs="Arial"/>
              </w:rPr>
            </w:pPr>
          </w:p>
        </w:tc>
        <w:tc>
          <w:tcPr>
            <w:tcW w:w="933" w:type="dxa"/>
          </w:tcPr>
          <w:p w14:paraId="61C52AA3" w14:textId="77777777" w:rsidR="00FE3FA4" w:rsidRPr="00900FAD" w:rsidRDefault="00FE3FA4" w:rsidP="00946D93">
            <w:pPr>
              <w:rPr>
                <w:rFonts w:ascii="Arial" w:hAnsi="Arial" w:cs="Arial"/>
              </w:rPr>
            </w:pPr>
          </w:p>
        </w:tc>
        <w:tc>
          <w:tcPr>
            <w:tcW w:w="1276" w:type="dxa"/>
          </w:tcPr>
          <w:p w14:paraId="6401A7D9"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2E911A9B"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67569C35"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00B399CA" w14:textId="77777777" w:rsidR="00FE3FA4" w:rsidRPr="00900FAD" w:rsidRDefault="00FE3FA4" w:rsidP="00946D93">
            <w:pPr>
              <w:rPr>
                <w:rFonts w:ascii="Arial" w:hAnsi="Arial" w:cs="Arial"/>
              </w:rPr>
            </w:pPr>
          </w:p>
        </w:tc>
        <w:tc>
          <w:tcPr>
            <w:tcW w:w="1262" w:type="dxa"/>
            <w:shd w:val="clear" w:color="auto" w:fill="auto"/>
          </w:tcPr>
          <w:p w14:paraId="051F8984"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25EB4A19" w14:textId="77777777" w:rsidR="00FE3FA4" w:rsidRPr="00900FAD" w:rsidRDefault="00FE3FA4" w:rsidP="00946D93">
            <w:pPr>
              <w:rPr>
                <w:rFonts w:ascii="Arial" w:hAnsi="Arial" w:cs="Arial"/>
              </w:rPr>
            </w:pPr>
          </w:p>
        </w:tc>
      </w:tr>
      <w:tr w:rsidR="00900FAD" w:rsidRPr="00900FAD" w14:paraId="2F313727" w14:textId="77777777" w:rsidTr="00AC2A9E">
        <w:trPr>
          <w:trHeight w:hRule="exact" w:val="227"/>
        </w:trPr>
        <w:tc>
          <w:tcPr>
            <w:tcW w:w="2310" w:type="dxa"/>
            <w:gridSpan w:val="2"/>
            <w:vMerge w:val="restart"/>
            <w:tcBorders>
              <w:left w:val="single" w:sz="8" w:space="0" w:color="auto"/>
            </w:tcBorders>
            <w:vAlign w:val="center"/>
          </w:tcPr>
          <w:p w14:paraId="1561C348" w14:textId="77777777" w:rsidR="00FE3FA4" w:rsidRPr="00900FAD" w:rsidRDefault="00FE3FA4" w:rsidP="00946D93">
            <w:pPr>
              <w:ind w:left="-14"/>
              <w:rPr>
                <w:rFonts w:ascii="Arial" w:hAnsi="Arial" w:cs="Arial"/>
                <w:sz w:val="12"/>
                <w:szCs w:val="12"/>
              </w:rPr>
            </w:pPr>
            <w:r w:rsidRPr="00900FAD">
              <w:rPr>
                <w:rFonts w:ascii="Arial" w:hAnsi="Arial" w:cs="Arial"/>
                <w:bCs/>
                <w:sz w:val="12"/>
                <w:szCs w:val="12"/>
              </w:rPr>
              <w:t>Odszkodowania z tytułu odpowiedzialności Skarbu Państwa za szkody wyrządzone przez funkcjonariuszy</w:t>
            </w:r>
          </w:p>
        </w:tc>
        <w:tc>
          <w:tcPr>
            <w:tcW w:w="1120" w:type="dxa"/>
            <w:vMerge w:val="restart"/>
            <w:vAlign w:val="center"/>
          </w:tcPr>
          <w:p w14:paraId="628D657D" w14:textId="77777777" w:rsidR="00FE3FA4" w:rsidRPr="00900FAD" w:rsidRDefault="00FE3FA4" w:rsidP="00946D93">
            <w:pPr>
              <w:ind w:left="-14"/>
              <w:rPr>
                <w:rFonts w:ascii="Arial" w:hAnsi="Arial" w:cs="Arial"/>
                <w:sz w:val="12"/>
                <w:szCs w:val="12"/>
              </w:rPr>
            </w:pPr>
            <w:r w:rsidRPr="00900FAD">
              <w:rPr>
                <w:rFonts w:ascii="Arial" w:hAnsi="Arial" w:cs="Arial"/>
                <w:sz w:val="12"/>
                <w:szCs w:val="12"/>
              </w:rPr>
              <w:t>podległych Ministrowi Sprawiedliwości</w:t>
            </w:r>
          </w:p>
        </w:tc>
        <w:tc>
          <w:tcPr>
            <w:tcW w:w="1344" w:type="dxa"/>
            <w:vAlign w:val="center"/>
          </w:tcPr>
          <w:p w14:paraId="657B5F6C" w14:textId="77777777" w:rsidR="00FE3FA4" w:rsidRPr="00900FAD" w:rsidRDefault="00FE3FA4" w:rsidP="00946D93">
            <w:pPr>
              <w:ind w:left="-14"/>
              <w:rPr>
                <w:rFonts w:ascii="Arial" w:hAnsi="Arial" w:cs="Arial"/>
                <w:sz w:val="12"/>
                <w:szCs w:val="12"/>
              </w:rPr>
            </w:pPr>
            <w:r w:rsidRPr="00900FAD">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028</w:t>
            </w:r>
          </w:p>
        </w:tc>
        <w:tc>
          <w:tcPr>
            <w:tcW w:w="291" w:type="dxa"/>
            <w:tcBorders>
              <w:left w:val="single" w:sz="12" w:space="0" w:color="auto"/>
            </w:tcBorders>
            <w:vAlign w:val="center"/>
          </w:tcPr>
          <w:p w14:paraId="6CA6F062"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07</w:t>
            </w:r>
          </w:p>
        </w:tc>
        <w:tc>
          <w:tcPr>
            <w:tcW w:w="880" w:type="dxa"/>
          </w:tcPr>
          <w:p w14:paraId="5B60DEFA" w14:textId="77777777" w:rsidR="00FE3FA4" w:rsidRPr="00900FAD" w:rsidRDefault="00FE3FA4" w:rsidP="00946D93">
            <w:pPr>
              <w:rPr>
                <w:rFonts w:ascii="Arial" w:hAnsi="Arial" w:cs="Arial"/>
              </w:rPr>
            </w:pPr>
          </w:p>
        </w:tc>
        <w:tc>
          <w:tcPr>
            <w:tcW w:w="910" w:type="dxa"/>
          </w:tcPr>
          <w:p w14:paraId="2E5714EF" w14:textId="77777777" w:rsidR="00FE3FA4" w:rsidRPr="00900FAD" w:rsidRDefault="00FE3FA4" w:rsidP="00946D93">
            <w:pPr>
              <w:rPr>
                <w:rFonts w:ascii="Arial" w:hAnsi="Arial" w:cs="Arial"/>
              </w:rPr>
            </w:pPr>
          </w:p>
        </w:tc>
        <w:tc>
          <w:tcPr>
            <w:tcW w:w="933" w:type="dxa"/>
          </w:tcPr>
          <w:p w14:paraId="5DCACED1" w14:textId="77777777" w:rsidR="00FE3FA4" w:rsidRPr="00900FAD" w:rsidRDefault="00FE3FA4" w:rsidP="00946D93">
            <w:pPr>
              <w:rPr>
                <w:rFonts w:ascii="Arial" w:hAnsi="Arial" w:cs="Arial"/>
              </w:rPr>
            </w:pPr>
          </w:p>
        </w:tc>
        <w:tc>
          <w:tcPr>
            <w:tcW w:w="1276" w:type="dxa"/>
          </w:tcPr>
          <w:p w14:paraId="486D1865"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1C4DA6D2"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724201A9"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6946AD26" w14:textId="77777777" w:rsidR="00FE3FA4" w:rsidRPr="00900FAD" w:rsidRDefault="00FE3FA4" w:rsidP="00946D93">
            <w:pPr>
              <w:rPr>
                <w:rFonts w:ascii="Arial" w:hAnsi="Arial" w:cs="Arial"/>
              </w:rPr>
            </w:pPr>
          </w:p>
        </w:tc>
        <w:tc>
          <w:tcPr>
            <w:tcW w:w="1262" w:type="dxa"/>
            <w:shd w:val="clear" w:color="auto" w:fill="auto"/>
          </w:tcPr>
          <w:p w14:paraId="576D7547"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1D3902E8" w14:textId="77777777" w:rsidR="00FE3FA4" w:rsidRPr="00900FAD" w:rsidRDefault="00FE3FA4" w:rsidP="00946D93">
            <w:pPr>
              <w:rPr>
                <w:rFonts w:ascii="Arial" w:hAnsi="Arial" w:cs="Arial"/>
              </w:rPr>
            </w:pPr>
          </w:p>
        </w:tc>
      </w:tr>
      <w:tr w:rsidR="00900FAD" w:rsidRPr="00900FAD" w14:paraId="342327FE" w14:textId="77777777" w:rsidTr="00AC2A9E">
        <w:trPr>
          <w:trHeight w:hRule="exact" w:val="227"/>
        </w:trPr>
        <w:tc>
          <w:tcPr>
            <w:tcW w:w="2310" w:type="dxa"/>
            <w:gridSpan w:val="2"/>
            <w:vMerge/>
            <w:tcBorders>
              <w:left w:val="single" w:sz="8" w:space="0" w:color="auto"/>
            </w:tcBorders>
            <w:vAlign w:val="center"/>
          </w:tcPr>
          <w:p w14:paraId="0E1DA7D7" w14:textId="77777777" w:rsidR="00FE3FA4" w:rsidRPr="00900FAD" w:rsidRDefault="00FE3FA4" w:rsidP="00946D93">
            <w:pPr>
              <w:ind w:left="-14"/>
              <w:rPr>
                <w:rFonts w:ascii="Arial" w:hAnsi="Arial" w:cs="Arial"/>
                <w:sz w:val="12"/>
                <w:szCs w:val="12"/>
              </w:rPr>
            </w:pPr>
          </w:p>
        </w:tc>
        <w:tc>
          <w:tcPr>
            <w:tcW w:w="1120" w:type="dxa"/>
            <w:vMerge/>
            <w:vAlign w:val="center"/>
          </w:tcPr>
          <w:p w14:paraId="22BCA053" w14:textId="77777777" w:rsidR="00FE3FA4" w:rsidRPr="00900FAD" w:rsidRDefault="00FE3FA4" w:rsidP="00946D93">
            <w:pPr>
              <w:ind w:left="-14"/>
              <w:rPr>
                <w:rFonts w:ascii="Arial" w:hAnsi="Arial" w:cs="Arial"/>
                <w:sz w:val="12"/>
                <w:szCs w:val="12"/>
              </w:rPr>
            </w:pPr>
          </w:p>
        </w:tc>
        <w:tc>
          <w:tcPr>
            <w:tcW w:w="1344" w:type="dxa"/>
            <w:vAlign w:val="center"/>
          </w:tcPr>
          <w:p w14:paraId="395F52FD" w14:textId="77777777" w:rsidR="00FE3FA4" w:rsidRPr="00900FAD" w:rsidRDefault="00FE3FA4" w:rsidP="00946D93">
            <w:pPr>
              <w:ind w:left="-14"/>
              <w:rPr>
                <w:rFonts w:ascii="Arial" w:hAnsi="Arial" w:cs="Arial"/>
                <w:sz w:val="12"/>
                <w:szCs w:val="12"/>
              </w:rPr>
            </w:pPr>
            <w:r w:rsidRPr="00900FAD">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029</w:t>
            </w:r>
          </w:p>
        </w:tc>
        <w:tc>
          <w:tcPr>
            <w:tcW w:w="291" w:type="dxa"/>
            <w:tcBorders>
              <w:left w:val="single" w:sz="12" w:space="0" w:color="auto"/>
            </w:tcBorders>
            <w:vAlign w:val="center"/>
          </w:tcPr>
          <w:p w14:paraId="1F104EDF"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08</w:t>
            </w:r>
          </w:p>
        </w:tc>
        <w:tc>
          <w:tcPr>
            <w:tcW w:w="880" w:type="dxa"/>
          </w:tcPr>
          <w:p w14:paraId="4FAE8F50" w14:textId="77777777" w:rsidR="00FE3FA4" w:rsidRPr="00900FAD" w:rsidRDefault="00FE3FA4" w:rsidP="00946D93">
            <w:pPr>
              <w:rPr>
                <w:rFonts w:ascii="Arial" w:hAnsi="Arial" w:cs="Arial"/>
              </w:rPr>
            </w:pPr>
          </w:p>
        </w:tc>
        <w:tc>
          <w:tcPr>
            <w:tcW w:w="910" w:type="dxa"/>
          </w:tcPr>
          <w:p w14:paraId="76BCC2C8" w14:textId="77777777" w:rsidR="00FE3FA4" w:rsidRPr="00900FAD" w:rsidRDefault="00FE3FA4" w:rsidP="00946D93">
            <w:pPr>
              <w:rPr>
                <w:rFonts w:ascii="Arial" w:hAnsi="Arial" w:cs="Arial"/>
              </w:rPr>
            </w:pPr>
          </w:p>
        </w:tc>
        <w:tc>
          <w:tcPr>
            <w:tcW w:w="933" w:type="dxa"/>
          </w:tcPr>
          <w:p w14:paraId="428960E0" w14:textId="77777777" w:rsidR="00FE3FA4" w:rsidRPr="00900FAD" w:rsidRDefault="00FE3FA4" w:rsidP="00946D93">
            <w:pPr>
              <w:rPr>
                <w:rFonts w:ascii="Arial" w:hAnsi="Arial" w:cs="Arial"/>
              </w:rPr>
            </w:pPr>
          </w:p>
        </w:tc>
        <w:tc>
          <w:tcPr>
            <w:tcW w:w="1276" w:type="dxa"/>
          </w:tcPr>
          <w:p w14:paraId="2B5652B5"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29AFC1B9"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75C3FFF3"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7B3EF87F" w14:textId="77777777" w:rsidR="00FE3FA4" w:rsidRPr="00900FAD" w:rsidRDefault="00FE3FA4" w:rsidP="00946D93">
            <w:pPr>
              <w:rPr>
                <w:rFonts w:ascii="Arial" w:hAnsi="Arial" w:cs="Arial"/>
              </w:rPr>
            </w:pPr>
          </w:p>
        </w:tc>
        <w:tc>
          <w:tcPr>
            <w:tcW w:w="1262" w:type="dxa"/>
            <w:shd w:val="clear" w:color="auto" w:fill="auto"/>
          </w:tcPr>
          <w:p w14:paraId="39D01DA4"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000E0003" w14:textId="77777777" w:rsidR="00FE3FA4" w:rsidRPr="00900FAD" w:rsidRDefault="00FE3FA4" w:rsidP="00946D93">
            <w:pPr>
              <w:rPr>
                <w:rFonts w:ascii="Arial" w:hAnsi="Arial" w:cs="Arial"/>
              </w:rPr>
            </w:pPr>
          </w:p>
        </w:tc>
      </w:tr>
      <w:tr w:rsidR="00900FAD" w:rsidRPr="00900FAD" w14:paraId="52FFF075" w14:textId="77777777" w:rsidTr="00AC2A9E">
        <w:trPr>
          <w:trHeight w:hRule="exact" w:val="227"/>
        </w:trPr>
        <w:tc>
          <w:tcPr>
            <w:tcW w:w="2310" w:type="dxa"/>
            <w:gridSpan w:val="2"/>
            <w:vMerge/>
            <w:tcBorders>
              <w:left w:val="single" w:sz="8" w:space="0" w:color="auto"/>
            </w:tcBorders>
            <w:vAlign w:val="center"/>
          </w:tcPr>
          <w:p w14:paraId="43C1F7E4" w14:textId="77777777" w:rsidR="00FE3FA4" w:rsidRPr="00900FAD" w:rsidRDefault="00FE3FA4" w:rsidP="00946D93">
            <w:pPr>
              <w:ind w:left="-14"/>
              <w:rPr>
                <w:rFonts w:ascii="Arial" w:hAnsi="Arial" w:cs="Arial"/>
                <w:sz w:val="12"/>
                <w:szCs w:val="12"/>
              </w:rPr>
            </w:pPr>
          </w:p>
        </w:tc>
        <w:tc>
          <w:tcPr>
            <w:tcW w:w="2464" w:type="dxa"/>
            <w:gridSpan w:val="2"/>
            <w:vAlign w:val="center"/>
          </w:tcPr>
          <w:p w14:paraId="034FCB49" w14:textId="77777777" w:rsidR="00FE3FA4" w:rsidRPr="00900FAD" w:rsidRDefault="00FE3FA4" w:rsidP="00946D93">
            <w:pPr>
              <w:ind w:left="-14"/>
              <w:rPr>
                <w:rFonts w:ascii="Arial" w:hAnsi="Arial" w:cs="Arial"/>
                <w:sz w:val="12"/>
                <w:szCs w:val="12"/>
              </w:rPr>
            </w:pPr>
            <w:r w:rsidRPr="00900FAD">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030</w:t>
            </w:r>
          </w:p>
        </w:tc>
        <w:tc>
          <w:tcPr>
            <w:tcW w:w="291" w:type="dxa"/>
            <w:tcBorders>
              <w:left w:val="single" w:sz="12" w:space="0" w:color="auto"/>
            </w:tcBorders>
            <w:vAlign w:val="center"/>
          </w:tcPr>
          <w:p w14:paraId="6C2A6630"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09</w:t>
            </w:r>
          </w:p>
        </w:tc>
        <w:tc>
          <w:tcPr>
            <w:tcW w:w="880" w:type="dxa"/>
          </w:tcPr>
          <w:p w14:paraId="319F385F" w14:textId="77777777" w:rsidR="00FE3FA4" w:rsidRPr="00900FAD" w:rsidRDefault="00FE3FA4" w:rsidP="00946D93">
            <w:pPr>
              <w:rPr>
                <w:rFonts w:ascii="Arial" w:hAnsi="Arial" w:cs="Arial"/>
              </w:rPr>
            </w:pPr>
          </w:p>
        </w:tc>
        <w:tc>
          <w:tcPr>
            <w:tcW w:w="910" w:type="dxa"/>
          </w:tcPr>
          <w:p w14:paraId="444274F2" w14:textId="77777777" w:rsidR="00FE3FA4" w:rsidRPr="00900FAD" w:rsidRDefault="00FE3FA4" w:rsidP="00946D93">
            <w:pPr>
              <w:rPr>
                <w:rFonts w:ascii="Arial" w:hAnsi="Arial" w:cs="Arial"/>
              </w:rPr>
            </w:pPr>
          </w:p>
        </w:tc>
        <w:tc>
          <w:tcPr>
            <w:tcW w:w="933" w:type="dxa"/>
          </w:tcPr>
          <w:p w14:paraId="448D38FD" w14:textId="77777777" w:rsidR="00FE3FA4" w:rsidRPr="00900FAD" w:rsidRDefault="00FE3FA4" w:rsidP="00946D93">
            <w:pPr>
              <w:rPr>
                <w:rFonts w:ascii="Arial" w:hAnsi="Arial" w:cs="Arial"/>
              </w:rPr>
            </w:pPr>
          </w:p>
        </w:tc>
        <w:tc>
          <w:tcPr>
            <w:tcW w:w="1276" w:type="dxa"/>
          </w:tcPr>
          <w:p w14:paraId="78D009EA"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60194533"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16393618"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2BDCFCA1" w14:textId="77777777" w:rsidR="00FE3FA4" w:rsidRPr="00900FAD" w:rsidRDefault="00FE3FA4" w:rsidP="00946D93">
            <w:pPr>
              <w:rPr>
                <w:rFonts w:ascii="Arial" w:hAnsi="Arial" w:cs="Arial"/>
              </w:rPr>
            </w:pPr>
          </w:p>
        </w:tc>
        <w:tc>
          <w:tcPr>
            <w:tcW w:w="1262" w:type="dxa"/>
            <w:shd w:val="clear" w:color="auto" w:fill="auto"/>
          </w:tcPr>
          <w:p w14:paraId="57D47205"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0C27193D" w14:textId="77777777" w:rsidR="00FE3FA4" w:rsidRPr="00900FAD" w:rsidRDefault="00FE3FA4" w:rsidP="00946D93">
            <w:pPr>
              <w:rPr>
                <w:rFonts w:ascii="Arial" w:hAnsi="Arial" w:cs="Arial"/>
              </w:rPr>
            </w:pPr>
          </w:p>
        </w:tc>
      </w:tr>
      <w:tr w:rsidR="00900FAD" w:rsidRPr="00900FAD" w14:paraId="61D67B6A" w14:textId="77777777" w:rsidTr="00AC2A9E">
        <w:trPr>
          <w:trHeight w:hRule="exact" w:val="227"/>
        </w:trPr>
        <w:tc>
          <w:tcPr>
            <w:tcW w:w="2310" w:type="dxa"/>
            <w:gridSpan w:val="2"/>
            <w:vMerge w:val="restart"/>
            <w:tcBorders>
              <w:left w:val="single" w:sz="8" w:space="0" w:color="auto"/>
            </w:tcBorders>
            <w:vAlign w:val="center"/>
          </w:tcPr>
          <w:p w14:paraId="3FB8944B" w14:textId="77777777" w:rsidR="00FE3FA4" w:rsidRPr="00900FAD" w:rsidRDefault="00FE3FA4" w:rsidP="00946D93">
            <w:pPr>
              <w:ind w:left="-14" w:right="-42"/>
              <w:rPr>
                <w:rFonts w:ascii="Arial" w:hAnsi="Arial" w:cs="Arial"/>
                <w:bCs/>
                <w:sz w:val="12"/>
                <w:szCs w:val="12"/>
              </w:rPr>
            </w:pPr>
            <w:r w:rsidRPr="00900FAD">
              <w:rPr>
                <w:rFonts w:ascii="Arial" w:hAnsi="Arial" w:cs="Arial"/>
                <w:bCs/>
                <w:sz w:val="12"/>
                <w:szCs w:val="12"/>
              </w:rPr>
              <w:t>Odpowiedzialność za szkodę wyrządzoną przez niezgodne z prawem działanie lub zaniechanie przy wykonywaniu władzy publicznej (art. 417 §1 kc)</w:t>
            </w:r>
          </w:p>
        </w:tc>
        <w:tc>
          <w:tcPr>
            <w:tcW w:w="2464" w:type="dxa"/>
            <w:gridSpan w:val="2"/>
            <w:vAlign w:val="center"/>
          </w:tcPr>
          <w:p w14:paraId="271DC848" w14:textId="77777777" w:rsidR="00FE3FA4" w:rsidRPr="00900FAD" w:rsidRDefault="00FE3FA4" w:rsidP="00946D93">
            <w:pPr>
              <w:ind w:left="-14"/>
              <w:rPr>
                <w:sz w:val="12"/>
                <w:szCs w:val="12"/>
              </w:rPr>
            </w:pPr>
            <w:r w:rsidRPr="00900FAD">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059</w:t>
            </w:r>
          </w:p>
        </w:tc>
        <w:tc>
          <w:tcPr>
            <w:tcW w:w="291" w:type="dxa"/>
            <w:tcBorders>
              <w:left w:val="single" w:sz="12" w:space="0" w:color="auto"/>
            </w:tcBorders>
            <w:vAlign w:val="center"/>
          </w:tcPr>
          <w:p w14:paraId="5B64FC97"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10</w:t>
            </w:r>
          </w:p>
        </w:tc>
        <w:tc>
          <w:tcPr>
            <w:tcW w:w="880" w:type="dxa"/>
          </w:tcPr>
          <w:p w14:paraId="4C3B1023" w14:textId="77777777" w:rsidR="00FE3FA4" w:rsidRPr="00900FAD" w:rsidRDefault="00FE3FA4" w:rsidP="00946D93">
            <w:pPr>
              <w:rPr>
                <w:rFonts w:ascii="Arial" w:hAnsi="Arial" w:cs="Arial"/>
              </w:rPr>
            </w:pPr>
          </w:p>
        </w:tc>
        <w:tc>
          <w:tcPr>
            <w:tcW w:w="910" w:type="dxa"/>
          </w:tcPr>
          <w:p w14:paraId="10E6DC0B" w14:textId="77777777" w:rsidR="00FE3FA4" w:rsidRPr="00900FAD" w:rsidRDefault="00FE3FA4" w:rsidP="00946D93">
            <w:pPr>
              <w:rPr>
                <w:rFonts w:ascii="Arial" w:hAnsi="Arial" w:cs="Arial"/>
              </w:rPr>
            </w:pPr>
          </w:p>
        </w:tc>
        <w:tc>
          <w:tcPr>
            <w:tcW w:w="933" w:type="dxa"/>
          </w:tcPr>
          <w:p w14:paraId="039456DC" w14:textId="77777777" w:rsidR="00FE3FA4" w:rsidRPr="00900FAD" w:rsidRDefault="00FE3FA4" w:rsidP="00946D93">
            <w:pPr>
              <w:rPr>
                <w:rFonts w:ascii="Arial" w:hAnsi="Arial" w:cs="Arial"/>
              </w:rPr>
            </w:pPr>
          </w:p>
        </w:tc>
        <w:tc>
          <w:tcPr>
            <w:tcW w:w="1276" w:type="dxa"/>
          </w:tcPr>
          <w:p w14:paraId="6CD4E69F"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3EA06483"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79BAC2F5"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0CD62E36" w14:textId="77777777" w:rsidR="00FE3FA4" w:rsidRPr="00900FAD" w:rsidRDefault="00FE3FA4" w:rsidP="00946D93">
            <w:pPr>
              <w:rPr>
                <w:rFonts w:ascii="Arial" w:hAnsi="Arial" w:cs="Arial"/>
              </w:rPr>
            </w:pPr>
          </w:p>
        </w:tc>
        <w:tc>
          <w:tcPr>
            <w:tcW w:w="1262" w:type="dxa"/>
            <w:shd w:val="clear" w:color="auto" w:fill="auto"/>
          </w:tcPr>
          <w:p w14:paraId="0FB7952D"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10E2A4BC" w14:textId="77777777" w:rsidR="00FE3FA4" w:rsidRPr="00900FAD" w:rsidRDefault="00FE3FA4" w:rsidP="00946D93">
            <w:pPr>
              <w:rPr>
                <w:rFonts w:ascii="Arial" w:hAnsi="Arial" w:cs="Arial"/>
              </w:rPr>
            </w:pPr>
          </w:p>
        </w:tc>
      </w:tr>
      <w:tr w:rsidR="00900FAD" w:rsidRPr="00900FAD" w14:paraId="65B8F709" w14:textId="77777777" w:rsidTr="00AC2A9E">
        <w:trPr>
          <w:trHeight w:hRule="exact" w:val="227"/>
        </w:trPr>
        <w:tc>
          <w:tcPr>
            <w:tcW w:w="2310" w:type="dxa"/>
            <w:gridSpan w:val="2"/>
            <w:vMerge/>
            <w:tcBorders>
              <w:left w:val="single" w:sz="8" w:space="0" w:color="auto"/>
            </w:tcBorders>
          </w:tcPr>
          <w:p w14:paraId="7C497768" w14:textId="77777777" w:rsidR="00FE3FA4" w:rsidRPr="00900FAD" w:rsidRDefault="00FE3FA4" w:rsidP="00946D93">
            <w:pPr>
              <w:ind w:left="-14"/>
              <w:rPr>
                <w:rFonts w:ascii="Arial" w:hAnsi="Arial" w:cs="Arial"/>
                <w:bCs/>
                <w:sz w:val="12"/>
                <w:szCs w:val="12"/>
              </w:rPr>
            </w:pPr>
          </w:p>
        </w:tc>
        <w:tc>
          <w:tcPr>
            <w:tcW w:w="2464" w:type="dxa"/>
            <w:gridSpan w:val="2"/>
            <w:vAlign w:val="center"/>
          </w:tcPr>
          <w:p w14:paraId="2976D22F" w14:textId="77777777" w:rsidR="00FE3FA4" w:rsidRPr="00900FAD" w:rsidRDefault="00FE3FA4" w:rsidP="00946D93">
            <w:pPr>
              <w:ind w:left="-14"/>
              <w:rPr>
                <w:rFonts w:ascii="Arial" w:hAnsi="Arial" w:cs="Arial"/>
                <w:sz w:val="12"/>
                <w:szCs w:val="12"/>
              </w:rPr>
            </w:pPr>
            <w:r w:rsidRPr="00900FAD">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060</w:t>
            </w:r>
          </w:p>
        </w:tc>
        <w:tc>
          <w:tcPr>
            <w:tcW w:w="291" w:type="dxa"/>
            <w:tcBorders>
              <w:left w:val="single" w:sz="12" w:space="0" w:color="auto"/>
            </w:tcBorders>
            <w:vAlign w:val="center"/>
          </w:tcPr>
          <w:p w14:paraId="58D62CDA"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11</w:t>
            </w:r>
          </w:p>
        </w:tc>
        <w:tc>
          <w:tcPr>
            <w:tcW w:w="880" w:type="dxa"/>
          </w:tcPr>
          <w:p w14:paraId="2B839DA9" w14:textId="77777777" w:rsidR="00FE3FA4" w:rsidRPr="00900FAD" w:rsidRDefault="00FE3FA4" w:rsidP="00946D93">
            <w:pPr>
              <w:rPr>
                <w:rFonts w:ascii="Arial" w:hAnsi="Arial" w:cs="Arial"/>
              </w:rPr>
            </w:pPr>
          </w:p>
        </w:tc>
        <w:tc>
          <w:tcPr>
            <w:tcW w:w="910" w:type="dxa"/>
          </w:tcPr>
          <w:p w14:paraId="73441689" w14:textId="77777777" w:rsidR="00FE3FA4" w:rsidRPr="00900FAD" w:rsidRDefault="00FE3FA4" w:rsidP="00946D93">
            <w:pPr>
              <w:rPr>
                <w:rFonts w:ascii="Arial" w:hAnsi="Arial" w:cs="Arial"/>
              </w:rPr>
            </w:pPr>
          </w:p>
        </w:tc>
        <w:tc>
          <w:tcPr>
            <w:tcW w:w="933" w:type="dxa"/>
          </w:tcPr>
          <w:p w14:paraId="1621842D" w14:textId="77777777" w:rsidR="00FE3FA4" w:rsidRPr="00900FAD" w:rsidRDefault="00FE3FA4" w:rsidP="00946D93">
            <w:pPr>
              <w:rPr>
                <w:rFonts w:ascii="Arial" w:hAnsi="Arial" w:cs="Arial"/>
              </w:rPr>
            </w:pPr>
          </w:p>
        </w:tc>
        <w:tc>
          <w:tcPr>
            <w:tcW w:w="1276" w:type="dxa"/>
          </w:tcPr>
          <w:p w14:paraId="1ED8764F"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713F84DF"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2671FD68"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7E134A01" w14:textId="77777777" w:rsidR="00FE3FA4" w:rsidRPr="00900FAD" w:rsidRDefault="00FE3FA4" w:rsidP="00946D93">
            <w:pPr>
              <w:rPr>
                <w:rFonts w:ascii="Arial" w:hAnsi="Arial" w:cs="Arial"/>
              </w:rPr>
            </w:pPr>
          </w:p>
        </w:tc>
        <w:tc>
          <w:tcPr>
            <w:tcW w:w="1262" w:type="dxa"/>
            <w:shd w:val="clear" w:color="auto" w:fill="auto"/>
          </w:tcPr>
          <w:p w14:paraId="450B16A7"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5570DC1C" w14:textId="77777777" w:rsidR="00FE3FA4" w:rsidRPr="00900FAD" w:rsidRDefault="00FE3FA4" w:rsidP="00946D93">
            <w:pPr>
              <w:rPr>
                <w:rFonts w:ascii="Arial" w:hAnsi="Arial" w:cs="Arial"/>
              </w:rPr>
            </w:pPr>
          </w:p>
        </w:tc>
      </w:tr>
      <w:tr w:rsidR="00900FAD" w:rsidRPr="00900FAD" w14:paraId="7D21E724" w14:textId="77777777" w:rsidTr="00AC2A9E">
        <w:trPr>
          <w:trHeight w:hRule="exact" w:val="227"/>
        </w:trPr>
        <w:tc>
          <w:tcPr>
            <w:tcW w:w="2310" w:type="dxa"/>
            <w:gridSpan w:val="2"/>
            <w:vMerge/>
            <w:tcBorders>
              <w:left w:val="single" w:sz="8" w:space="0" w:color="auto"/>
            </w:tcBorders>
            <w:vAlign w:val="center"/>
          </w:tcPr>
          <w:p w14:paraId="03E9FE72" w14:textId="77777777" w:rsidR="00FE3FA4" w:rsidRPr="00900FAD" w:rsidRDefault="00FE3FA4" w:rsidP="00946D93">
            <w:pPr>
              <w:ind w:left="-14"/>
              <w:rPr>
                <w:rFonts w:ascii="Arial" w:hAnsi="Arial" w:cs="Arial"/>
                <w:sz w:val="12"/>
                <w:szCs w:val="12"/>
              </w:rPr>
            </w:pPr>
          </w:p>
        </w:tc>
        <w:tc>
          <w:tcPr>
            <w:tcW w:w="2464" w:type="dxa"/>
            <w:gridSpan w:val="2"/>
            <w:vAlign w:val="center"/>
          </w:tcPr>
          <w:p w14:paraId="42D31DA7" w14:textId="77777777" w:rsidR="00FE3FA4" w:rsidRPr="00900FAD" w:rsidRDefault="00FE3FA4" w:rsidP="00946D93">
            <w:pPr>
              <w:ind w:left="-14"/>
              <w:rPr>
                <w:rFonts w:ascii="Arial" w:hAnsi="Arial" w:cs="Arial"/>
                <w:sz w:val="12"/>
                <w:szCs w:val="12"/>
              </w:rPr>
            </w:pPr>
            <w:r w:rsidRPr="00900FAD">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900FAD" w:rsidRDefault="009A412F" w:rsidP="00946D93">
            <w:pPr>
              <w:jc w:val="center"/>
              <w:rPr>
                <w:rFonts w:ascii="Arial" w:hAnsi="Arial" w:cs="Arial"/>
                <w:sz w:val="12"/>
                <w:szCs w:val="12"/>
              </w:rPr>
            </w:pPr>
            <w:r w:rsidRPr="00900FAD">
              <w:rPr>
                <w:rFonts w:ascii="Arial" w:hAnsi="Arial" w:cs="Arial"/>
                <w:sz w:val="12"/>
                <w:szCs w:val="12"/>
              </w:rPr>
              <w:t>060a</w:t>
            </w:r>
          </w:p>
        </w:tc>
        <w:tc>
          <w:tcPr>
            <w:tcW w:w="291" w:type="dxa"/>
            <w:tcBorders>
              <w:left w:val="single" w:sz="12" w:space="0" w:color="auto"/>
            </w:tcBorders>
            <w:vAlign w:val="center"/>
          </w:tcPr>
          <w:p w14:paraId="0BD50E5B"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12</w:t>
            </w:r>
          </w:p>
        </w:tc>
        <w:tc>
          <w:tcPr>
            <w:tcW w:w="880" w:type="dxa"/>
          </w:tcPr>
          <w:p w14:paraId="07945E01" w14:textId="77777777" w:rsidR="00FE3FA4" w:rsidRPr="00900FAD" w:rsidRDefault="00FE3FA4" w:rsidP="00946D93">
            <w:pPr>
              <w:rPr>
                <w:rFonts w:ascii="Arial" w:hAnsi="Arial" w:cs="Arial"/>
              </w:rPr>
            </w:pPr>
          </w:p>
        </w:tc>
        <w:tc>
          <w:tcPr>
            <w:tcW w:w="910" w:type="dxa"/>
          </w:tcPr>
          <w:p w14:paraId="61E6EE87" w14:textId="77777777" w:rsidR="00FE3FA4" w:rsidRPr="00900FAD" w:rsidRDefault="00FE3FA4" w:rsidP="00946D93">
            <w:pPr>
              <w:rPr>
                <w:rFonts w:ascii="Arial" w:hAnsi="Arial" w:cs="Arial"/>
              </w:rPr>
            </w:pPr>
          </w:p>
        </w:tc>
        <w:tc>
          <w:tcPr>
            <w:tcW w:w="933" w:type="dxa"/>
          </w:tcPr>
          <w:p w14:paraId="7359AAA6" w14:textId="77777777" w:rsidR="00FE3FA4" w:rsidRPr="00900FAD" w:rsidRDefault="00FE3FA4" w:rsidP="00946D93">
            <w:pPr>
              <w:rPr>
                <w:rFonts w:ascii="Arial" w:hAnsi="Arial" w:cs="Arial"/>
              </w:rPr>
            </w:pPr>
          </w:p>
        </w:tc>
        <w:tc>
          <w:tcPr>
            <w:tcW w:w="1276" w:type="dxa"/>
          </w:tcPr>
          <w:p w14:paraId="51F49AF0"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2FE8D41D"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27812771"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20D2F0F8" w14:textId="77777777" w:rsidR="00FE3FA4" w:rsidRPr="00900FAD" w:rsidRDefault="00FE3FA4" w:rsidP="00946D93">
            <w:pPr>
              <w:rPr>
                <w:rFonts w:ascii="Arial" w:hAnsi="Arial" w:cs="Arial"/>
              </w:rPr>
            </w:pPr>
          </w:p>
        </w:tc>
        <w:tc>
          <w:tcPr>
            <w:tcW w:w="1262" w:type="dxa"/>
            <w:shd w:val="clear" w:color="auto" w:fill="auto"/>
          </w:tcPr>
          <w:p w14:paraId="5773288B"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77E73D27" w14:textId="77777777" w:rsidR="00FE3FA4" w:rsidRPr="00900FAD" w:rsidRDefault="00FE3FA4" w:rsidP="00946D93">
            <w:pPr>
              <w:rPr>
                <w:rFonts w:ascii="Arial" w:hAnsi="Arial" w:cs="Arial"/>
              </w:rPr>
            </w:pPr>
          </w:p>
        </w:tc>
      </w:tr>
    </w:tbl>
    <w:p w14:paraId="58E7CE90" w14:textId="77777777" w:rsidR="00D8434A" w:rsidRPr="00900FAD" w:rsidRDefault="00D8434A" w:rsidP="00BE2E0B">
      <w:pPr>
        <w:ind w:left="900" w:hanging="900"/>
        <w:rPr>
          <w:rFonts w:ascii="Arial" w:hAnsi="Arial" w:cs="Arial"/>
          <w:b/>
          <w:bCs/>
        </w:rPr>
      </w:pPr>
    </w:p>
    <w:p w14:paraId="1DFD0A96" w14:textId="6DEDDA97" w:rsidR="00BE2E0B" w:rsidRPr="00900FAD" w:rsidRDefault="00BE2E0B" w:rsidP="00BE2E0B">
      <w:pPr>
        <w:ind w:left="900" w:hanging="900"/>
        <w:rPr>
          <w:rFonts w:ascii="Arial" w:hAnsi="Arial" w:cs="Arial"/>
          <w:b/>
          <w:bCs/>
        </w:rPr>
      </w:pPr>
      <w:r w:rsidRPr="00900FAD">
        <w:rPr>
          <w:rFonts w:ascii="Arial" w:hAnsi="Arial" w:cs="Arial"/>
          <w:b/>
          <w:bCs/>
        </w:rPr>
        <w:t>Dział 6. Prawomocnie zasądzone odszkodowania i zadośćuczynienia (w okresie sprawozdawczym) (rep. C) (dok.)</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0"/>
        <w:gridCol w:w="242"/>
        <w:gridCol w:w="2222"/>
        <w:gridCol w:w="613"/>
        <w:gridCol w:w="291"/>
        <w:gridCol w:w="880"/>
        <w:gridCol w:w="910"/>
        <w:gridCol w:w="933"/>
        <w:gridCol w:w="1276"/>
        <w:gridCol w:w="1133"/>
        <w:gridCol w:w="822"/>
        <w:gridCol w:w="850"/>
        <w:gridCol w:w="926"/>
        <w:gridCol w:w="1262"/>
        <w:gridCol w:w="1064"/>
      </w:tblGrid>
      <w:tr w:rsidR="00900FAD" w:rsidRPr="00900FAD" w14:paraId="4A83DF30" w14:textId="77777777" w:rsidTr="00BE2E0B">
        <w:trPr>
          <w:trHeight w:val="189"/>
        </w:trPr>
        <w:tc>
          <w:tcPr>
            <w:tcW w:w="5678" w:type="dxa"/>
            <w:gridSpan w:val="5"/>
            <w:vMerge w:val="restart"/>
            <w:tcBorders>
              <w:top w:val="single" w:sz="8" w:space="0" w:color="auto"/>
              <w:left w:val="single" w:sz="8" w:space="0" w:color="auto"/>
            </w:tcBorders>
            <w:vAlign w:val="center"/>
          </w:tcPr>
          <w:p w14:paraId="0F8BE51A" w14:textId="77777777" w:rsidR="00BE2E0B" w:rsidRPr="00900FAD" w:rsidRDefault="00BE2E0B" w:rsidP="00BE2E0B">
            <w:pPr>
              <w:rPr>
                <w:rFonts w:ascii="Arial" w:hAnsi="Arial" w:cs="Arial"/>
                <w:sz w:val="16"/>
                <w:szCs w:val="16"/>
              </w:rPr>
            </w:pPr>
            <w:r w:rsidRPr="00900FAD">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04E0CA4D" w14:textId="77777777" w:rsidR="00BE2E0B" w:rsidRPr="00900FAD" w:rsidRDefault="00BE2E0B" w:rsidP="00BE2E0B">
            <w:pPr>
              <w:jc w:val="center"/>
              <w:rPr>
                <w:rFonts w:ascii="Arial" w:hAnsi="Arial" w:cs="Arial"/>
                <w:sz w:val="14"/>
                <w:szCs w:val="14"/>
              </w:rPr>
            </w:pPr>
            <w:r w:rsidRPr="00900FAD">
              <w:rPr>
                <w:rFonts w:ascii="Arial" w:hAnsi="Arial" w:cs="Arial"/>
                <w:sz w:val="14"/>
                <w:szCs w:val="14"/>
              </w:rPr>
              <w:t xml:space="preserve">Liczba </w:t>
            </w:r>
          </w:p>
        </w:tc>
        <w:tc>
          <w:tcPr>
            <w:tcW w:w="1276" w:type="dxa"/>
            <w:vMerge w:val="restart"/>
            <w:tcBorders>
              <w:top w:val="single" w:sz="8" w:space="0" w:color="auto"/>
            </w:tcBorders>
            <w:vAlign w:val="center"/>
          </w:tcPr>
          <w:p w14:paraId="3EBD93C3" w14:textId="77777777" w:rsidR="00BE2E0B" w:rsidRPr="00900FAD" w:rsidRDefault="00BE2E0B" w:rsidP="00BE2E0B">
            <w:pPr>
              <w:pStyle w:val="Tekstpodstawowy2"/>
              <w:spacing w:line="240" w:lineRule="auto"/>
              <w:jc w:val="center"/>
              <w:rPr>
                <w:rFonts w:ascii="Arial" w:hAnsi="Arial" w:cs="Arial"/>
                <w:bCs/>
                <w:sz w:val="14"/>
                <w:szCs w:val="14"/>
              </w:rPr>
            </w:pPr>
            <w:r w:rsidRPr="00900FAD">
              <w:rPr>
                <w:rFonts w:ascii="Arial" w:hAnsi="Arial" w:cs="Arial"/>
                <w:bCs/>
                <w:sz w:val="14"/>
                <w:szCs w:val="14"/>
              </w:rPr>
              <w:t>Łączna wysokość</w:t>
            </w:r>
          </w:p>
          <w:p w14:paraId="09DA64A1" w14:textId="77777777" w:rsidR="00BE2E0B" w:rsidRPr="00900FAD" w:rsidRDefault="00BE2E0B" w:rsidP="00BE2E0B">
            <w:pPr>
              <w:pStyle w:val="Tekstpodstawowy2"/>
              <w:spacing w:line="240" w:lineRule="auto"/>
              <w:jc w:val="center"/>
              <w:rPr>
                <w:rFonts w:ascii="Arial" w:hAnsi="Arial" w:cs="Arial"/>
                <w:bCs/>
                <w:sz w:val="14"/>
                <w:szCs w:val="14"/>
              </w:rPr>
            </w:pPr>
            <w:r w:rsidRPr="00900FAD">
              <w:rPr>
                <w:rFonts w:ascii="Arial" w:hAnsi="Arial" w:cs="Arial"/>
                <w:bCs/>
                <w:sz w:val="14"/>
                <w:szCs w:val="14"/>
              </w:rPr>
              <w:t>zasądzonych</w:t>
            </w:r>
          </w:p>
          <w:p w14:paraId="1A531E3A" w14:textId="77777777" w:rsidR="00BE2E0B" w:rsidRPr="00900FAD" w:rsidRDefault="00BE2E0B" w:rsidP="00BE2E0B">
            <w:pPr>
              <w:jc w:val="center"/>
              <w:rPr>
                <w:rFonts w:ascii="Arial" w:hAnsi="Arial" w:cs="Arial"/>
                <w:sz w:val="14"/>
                <w:szCs w:val="14"/>
              </w:rPr>
            </w:pPr>
            <w:r w:rsidRPr="00900FAD">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01BB5138" w14:textId="77777777" w:rsidR="00BE2E0B" w:rsidRPr="00900FAD" w:rsidRDefault="00BE2E0B" w:rsidP="00BE2E0B">
            <w:pPr>
              <w:pStyle w:val="Tekstpodstawowy2"/>
              <w:spacing w:line="240" w:lineRule="auto"/>
              <w:jc w:val="center"/>
              <w:rPr>
                <w:rFonts w:ascii="Arial" w:hAnsi="Arial" w:cs="Arial"/>
                <w:bCs/>
                <w:sz w:val="14"/>
                <w:szCs w:val="14"/>
              </w:rPr>
            </w:pPr>
            <w:r w:rsidRPr="00900FAD">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0A278306" w14:textId="77777777" w:rsidR="00BE2E0B" w:rsidRPr="00900FAD" w:rsidRDefault="00BE2E0B" w:rsidP="00BE2E0B">
            <w:pPr>
              <w:jc w:val="center"/>
              <w:rPr>
                <w:rFonts w:ascii="Arial" w:hAnsi="Arial" w:cs="Arial"/>
                <w:sz w:val="14"/>
                <w:szCs w:val="14"/>
              </w:rPr>
            </w:pPr>
            <w:r w:rsidRPr="00900FAD">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28DA4112" w14:textId="77777777" w:rsidR="00BE2E0B" w:rsidRPr="00900FAD" w:rsidRDefault="00BE2E0B" w:rsidP="00BE2E0B">
            <w:pPr>
              <w:pStyle w:val="Tekstpodstawowy2"/>
              <w:spacing w:line="240" w:lineRule="auto"/>
              <w:jc w:val="center"/>
              <w:rPr>
                <w:rFonts w:ascii="Arial" w:hAnsi="Arial" w:cs="Arial"/>
                <w:bCs/>
                <w:sz w:val="14"/>
                <w:szCs w:val="14"/>
              </w:rPr>
            </w:pPr>
            <w:r w:rsidRPr="00900FAD">
              <w:rPr>
                <w:rFonts w:ascii="Arial" w:hAnsi="Arial" w:cs="Arial"/>
                <w:bCs/>
                <w:sz w:val="14"/>
                <w:szCs w:val="14"/>
              </w:rPr>
              <w:t>Łączna wysokość</w:t>
            </w:r>
          </w:p>
          <w:p w14:paraId="57FF0960" w14:textId="77777777" w:rsidR="00BE2E0B" w:rsidRPr="00900FAD" w:rsidRDefault="00BE2E0B" w:rsidP="00BE2E0B">
            <w:pPr>
              <w:pStyle w:val="Tekstpodstawowy2"/>
              <w:spacing w:line="240" w:lineRule="auto"/>
              <w:jc w:val="center"/>
              <w:rPr>
                <w:rFonts w:ascii="Arial" w:hAnsi="Arial" w:cs="Arial"/>
                <w:bCs/>
                <w:sz w:val="14"/>
                <w:szCs w:val="14"/>
              </w:rPr>
            </w:pPr>
            <w:r w:rsidRPr="00900FAD">
              <w:rPr>
                <w:rFonts w:ascii="Arial" w:hAnsi="Arial" w:cs="Arial"/>
                <w:bCs/>
                <w:sz w:val="14"/>
                <w:szCs w:val="14"/>
              </w:rPr>
              <w:t>zasądzonych</w:t>
            </w:r>
          </w:p>
          <w:p w14:paraId="6E177B28" w14:textId="77777777" w:rsidR="00BE2E0B" w:rsidRPr="00900FAD" w:rsidRDefault="00BE2E0B" w:rsidP="00BE2E0B">
            <w:pPr>
              <w:jc w:val="center"/>
              <w:rPr>
                <w:rFonts w:ascii="Arial" w:hAnsi="Arial" w:cs="Arial"/>
                <w:sz w:val="14"/>
                <w:szCs w:val="14"/>
              </w:rPr>
            </w:pPr>
            <w:r w:rsidRPr="00900FAD">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15DC966F" w14:textId="77777777" w:rsidR="00BE2E0B" w:rsidRPr="00900FAD" w:rsidRDefault="00BE2E0B" w:rsidP="00BE2E0B">
            <w:pPr>
              <w:pStyle w:val="Tekstpodstawowy2"/>
              <w:spacing w:line="240" w:lineRule="auto"/>
              <w:jc w:val="center"/>
              <w:rPr>
                <w:rFonts w:ascii="Arial" w:hAnsi="Arial" w:cs="Arial"/>
                <w:bCs/>
                <w:sz w:val="14"/>
                <w:szCs w:val="14"/>
              </w:rPr>
            </w:pPr>
            <w:r w:rsidRPr="00900FAD">
              <w:rPr>
                <w:rFonts w:ascii="Arial" w:hAnsi="Arial" w:cs="Arial"/>
                <w:bCs/>
                <w:sz w:val="14"/>
                <w:szCs w:val="14"/>
              </w:rPr>
              <w:t>Łączna wysokość zadośćuczynienia (zł)</w:t>
            </w:r>
          </w:p>
        </w:tc>
      </w:tr>
      <w:tr w:rsidR="00900FAD" w:rsidRPr="00900FAD" w14:paraId="6A5BDCD5" w14:textId="77777777" w:rsidTr="00BE2E0B">
        <w:trPr>
          <w:trHeight w:val="271"/>
        </w:trPr>
        <w:tc>
          <w:tcPr>
            <w:tcW w:w="5678" w:type="dxa"/>
            <w:gridSpan w:val="5"/>
            <w:vMerge/>
            <w:tcBorders>
              <w:left w:val="single" w:sz="8" w:space="0" w:color="auto"/>
            </w:tcBorders>
            <w:vAlign w:val="center"/>
          </w:tcPr>
          <w:p w14:paraId="40161D7D" w14:textId="77777777" w:rsidR="00BE2E0B" w:rsidRPr="00900FAD" w:rsidRDefault="00BE2E0B" w:rsidP="00BE2E0B">
            <w:pPr>
              <w:rPr>
                <w:rFonts w:ascii="Arial" w:hAnsi="Arial" w:cs="Arial"/>
                <w:b/>
                <w:bCs/>
                <w:sz w:val="16"/>
                <w:szCs w:val="16"/>
              </w:rPr>
            </w:pPr>
          </w:p>
        </w:tc>
        <w:tc>
          <w:tcPr>
            <w:tcW w:w="880" w:type="dxa"/>
            <w:vMerge w:val="restart"/>
            <w:tcBorders>
              <w:top w:val="single" w:sz="4" w:space="0" w:color="auto"/>
            </w:tcBorders>
            <w:vAlign w:val="center"/>
          </w:tcPr>
          <w:p w14:paraId="2B761137" w14:textId="77777777" w:rsidR="00BE2E0B" w:rsidRPr="00900FAD" w:rsidRDefault="00BE2E0B" w:rsidP="00BE2E0B">
            <w:pPr>
              <w:jc w:val="center"/>
              <w:rPr>
                <w:rFonts w:ascii="Arial" w:hAnsi="Arial" w:cs="Arial"/>
                <w:sz w:val="14"/>
                <w:szCs w:val="14"/>
              </w:rPr>
            </w:pPr>
            <w:r w:rsidRPr="00900FAD">
              <w:rPr>
                <w:rFonts w:ascii="Arial" w:hAnsi="Arial" w:cs="Arial"/>
                <w:sz w:val="14"/>
                <w:szCs w:val="14"/>
              </w:rPr>
              <w:t>spraw</w:t>
            </w:r>
          </w:p>
        </w:tc>
        <w:tc>
          <w:tcPr>
            <w:tcW w:w="1843" w:type="dxa"/>
            <w:gridSpan w:val="2"/>
            <w:tcBorders>
              <w:top w:val="single" w:sz="4" w:space="0" w:color="auto"/>
            </w:tcBorders>
            <w:vAlign w:val="center"/>
          </w:tcPr>
          <w:p w14:paraId="6B7F256C" w14:textId="77777777" w:rsidR="00BE2E0B" w:rsidRPr="00900FAD" w:rsidRDefault="00BE2E0B" w:rsidP="00BE2E0B">
            <w:pPr>
              <w:jc w:val="center"/>
              <w:rPr>
                <w:rFonts w:ascii="Arial" w:hAnsi="Arial" w:cs="Arial"/>
                <w:sz w:val="14"/>
                <w:szCs w:val="14"/>
              </w:rPr>
            </w:pPr>
            <w:r w:rsidRPr="00900FAD">
              <w:rPr>
                <w:rFonts w:ascii="Arial" w:hAnsi="Arial" w:cs="Arial"/>
                <w:sz w:val="14"/>
                <w:szCs w:val="14"/>
              </w:rPr>
              <w:t>osób którym zasądzono</w:t>
            </w:r>
          </w:p>
        </w:tc>
        <w:tc>
          <w:tcPr>
            <w:tcW w:w="1276" w:type="dxa"/>
            <w:vMerge/>
            <w:vAlign w:val="center"/>
          </w:tcPr>
          <w:p w14:paraId="07CB9427" w14:textId="77777777" w:rsidR="00BE2E0B" w:rsidRPr="00900FAD" w:rsidRDefault="00BE2E0B" w:rsidP="00BE2E0B">
            <w:pPr>
              <w:rPr>
                <w:rFonts w:ascii="Arial" w:hAnsi="Arial" w:cs="Arial"/>
                <w:bCs/>
                <w:sz w:val="14"/>
                <w:szCs w:val="14"/>
              </w:rPr>
            </w:pPr>
          </w:p>
        </w:tc>
        <w:tc>
          <w:tcPr>
            <w:tcW w:w="1133" w:type="dxa"/>
            <w:vMerge/>
            <w:tcBorders>
              <w:right w:val="single" w:sz="12" w:space="0" w:color="auto"/>
            </w:tcBorders>
            <w:shd w:val="clear" w:color="auto" w:fill="auto"/>
            <w:vAlign w:val="center"/>
          </w:tcPr>
          <w:p w14:paraId="27FF4FA5" w14:textId="77777777" w:rsidR="00BE2E0B" w:rsidRPr="00900FAD" w:rsidRDefault="00BE2E0B" w:rsidP="00BE2E0B">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089F3E9E" w14:textId="77777777" w:rsidR="00BE2E0B" w:rsidRPr="00900FAD" w:rsidRDefault="00BE2E0B" w:rsidP="00BE2E0B">
            <w:pPr>
              <w:jc w:val="center"/>
              <w:rPr>
                <w:rFonts w:ascii="Arial" w:hAnsi="Arial" w:cs="Arial"/>
                <w:sz w:val="14"/>
                <w:szCs w:val="14"/>
              </w:rPr>
            </w:pPr>
            <w:r w:rsidRPr="00900FAD">
              <w:rPr>
                <w:rFonts w:ascii="Arial" w:hAnsi="Arial" w:cs="Arial"/>
                <w:sz w:val="14"/>
                <w:szCs w:val="14"/>
              </w:rPr>
              <w:t>spraw</w:t>
            </w:r>
          </w:p>
        </w:tc>
        <w:tc>
          <w:tcPr>
            <w:tcW w:w="1776" w:type="dxa"/>
            <w:gridSpan w:val="2"/>
            <w:tcBorders>
              <w:left w:val="single" w:sz="4" w:space="0" w:color="auto"/>
            </w:tcBorders>
            <w:shd w:val="clear" w:color="auto" w:fill="auto"/>
            <w:vAlign w:val="center"/>
          </w:tcPr>
          <w:p w14:paraId="6031E66C" w14:textId="77777777" w:rsidR="00BE2E0B" w:rsidRPr="00900FAD" w:rsidRDefault="00BE2E0B" w:rsidP="00BE2E0B">
            <w:pPr>
              <w:jc w:val="center"/>
              <w:rPr>
                <w:rFonts w:ascii="Arial" w:hAnsi="Arial" w:cs="Arial"/>
                <w:sz w:val="14"/>
                <w:szCs w:val="14"/>
              </w:rPr>
            </w:pPr>
            <w:r w:rsidRPr="00900FAD">
              <w:rPr>
                <w:rFonts w:ascii="Arial" w:hAnsi="Arial" w:cs="Arial"/>
                <w:sz w:val="14"/>
                <w:szCs w:val="14"/>
              </w:rPr>
              <w:t>osób którym zasądzono</w:t>
            </w:r>
          </w:p>
        </w:tc>
        <w:tc>
          <w:tcPr>
            <w:tcW w:w="1262" w:type="dxa"/>
            <w:vMerge/>
            <w:shd w:val="clear" w:color="auto" w:fill="auto"/>
            <w:vAlign w:val="center"/>
          </w:tcPr>
          <w:p w14:paraId="7561B1D2" w14:textId="77777777" w:rsidR="00BE2E0B" w:rsidRPr="00900FAD" w:rsidRDefault="00BE2E0B" w:rsidP="00BE2E0B">
            <w:pPr>
              <w:rPr>
                <w:rFonts w:ascii="Arial" w:hAnsi="Arial" w:cs="Arial"/>
                <w:bCs/>
                <w:sz w:val="14"/>
                <w:szCs w:val="14"/>
              </w:rPr>
            </w:pPr>
          </w:p>
        </w:tc>
        <w:tc>
          <w:tcPr>
            <w:tcW w:w="1064" w:type="dxa"/>
            <w:vMerge/>
            <w:tcBorders>
              <w:right w:val="single" w:sz="8" w:space="0" w:color="auto"/>
            </w:tcBorders>
            <w:shd w:val="clear" w:color="auto" w:fill="auto"/>
            <w:vAlign w:val="center"/>
          </w:tcPr>
          <w:p w14:paraId="3FEFB768" w14:textId="77777777" w:rsidR="00BE2E0B" w:rsidRPr="00900FAD" w:rsidRDefault="00BE2E0B" w:rsidP="00BE2E0B">
            <w:pPr>
              <w:pStyle w:val="Tekstpodstawowy2"/>
              <w:spacing w:line="240" w:lineRule="auto"/>
              <w:jc w:val="center"/>
              <w:rPr>
                <w:rFonts w:ascii="Arial" w:hAnsi="Arial" w:cs="Arial"/>
                <w:bCs/>
                <w:sz w:val="14"/>
                <w:szCs w:val="14"/>
              </w:rPr>
            </w:pPr>
          </w:p>
        </w:tc>
      </w:tr>
      <w:tr w:rsidR="00900FAD" w:rsidRPr="00900FAD" w14:paraId="05D03EC7" w14:textId="77777777" w:rsidTr="00BE2E0B">
        <w:trPr>
          <w:trHeight w:val="340"/>
        </w:trPr>
        <w:tc>
          <w:tcPr>
            <w:tcW w:w="5678" w:type="dxa"/>
            <w:gridSpan w:val="5"/>
            <w:vMerge/>
            <w:tcBorders>
              <w:left w:val="single" w:sz="8" w:space="0" w:color="auto"/>
            </w:tcBorders>
            <w:vAlign w:val="center"/>
          </w:tcPr>
          <w:p w14:paraId="6133BF3A" w14:textId="77777777" w:rsidR="00BE2E0B" w:rsidRPr="00900FAD" w:rsidRDefault="00BE2E0B" w:rsidP="00BE2E0B">
            <w:pPr>
              <w:rPr>
                <w:rFonts w:ascii="Arial" w:hAnsi="Arial" w:cs="Arial"/>
                <w:b/>
                <w:bCs/>
                <w:sz w:val="16"/>
                <w:szCs w:val="16"/>
              </w:rPr>
            </w:pPr>
          </w:p>
        </w:tc>
        <w:tc>
          <w:tcPr>
            <w:tcW w:w="880" w:type="dxa"/>
            <w:vMerge/>
            <w:tcBorders>
              <w:bottom w:val="single" w:sz="4" w:space="0" w:color="auto"/>
            </w:tcBorders>
            <w:vAlign w:val="center"/>
          </w:tcPr>
          <w:p w14:paraId="193C0AD6" w14:textId="77777777" w:rsidR="00BE2E0B" w:rsidRPr="00900FAD" w:rsidRDefault="00BE2E0B" w:rsidP="00BE2E0B">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2F786366" w14:textId="77777777" w:rsidR="00BE2E0B" w:rsidRPr="00900FAD" w:rsidRDefault="00BE2E0B" w:rsidP="00BE2E0B">
            <w:pPr>
              <w:jc w:val="center"/>
              <w:rPr>
                <w:rFonts w:ascii="Arial" w:hAnsi="Arial" w:cs="Arial"/>
                <w:sz w:val="14"/>
                <w:szCs w:val="14"/>
              </w:rPr>
            </w:pPr>
            <w:r w:rsidRPr="00900FAD">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388A079D" w14:textId="77777777" w:rsidR="00BE2E0B" w:rsidRPr="00900FAD" w:rsidRDefault="00BE2E0B" w:rsidP="00BE2E0B">
            <w:pPr>
              <w:jc w:val="center"/>
              <w:rPr>
                <w:rFonts w:ascii="Arial" w:hAnsi="Arial" w:cs="Arial"/>
                <w:sz w:val="14"/>
                <w:szCs w:val="14"/>
              </w:rPr>
            </w:pPr>
            <w:r w:rsidRPr="00900FAD">
              <w:rPr>
                <w:rFonts w:ascii="Arial" w:hAnsi="Arial" w:cs="Arial"/>
                <w:bCs/>
                <w:sz w:val="14"/>
                <w:szCs w:val="14"/>
              </w:rPr>
              <w:t>zadośćuczynienia</w:t>
            </w:r>
          </w:p>
        </w:tc>
        <w:tc>
          <w:tcPr>
            <w:tcW w:w="1276" w:type="dxa"/>
            <w:vMerge/>
            <w:tcBorders>
              <w:bottom w:val="single" w:sz="4" w:space="0" w:color="auto"/>
            </w:tcBorders>
            <w:vAlign w:val="center"/>
          </w:tcPr>
          <w:p w14:paraId="2252D76C" w14:textId="77777777" w:rsidR="00BE2E0B" w:rsidRPr="00900FAD" w:rsidRDefault="00BE2E0B" w:rsidP="00BE2E0B">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5F1F055A" w14:textId="77777777" w:rsidR="00BE2E0B" w:rsidRPr="00900FAD" w:rsidRDefault="00BE2E0B" w:rsidP="00BE2E0B">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441D3399" w14:textId="77777777" w:rsidR="00BE2E0B" w:rsidRPr="00900FAD" w:rsidRDefault="00BE2E0B" w:rsidP="00BE2E0B">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2F514F9F" w14:textId="77777777" w:rsidR="00BE2E0B" w:rsidRPr="00900FAD" w:rsidRDefault="00BE2E0B" w:rsidP="00BE2E0B">
            <w:pPr>
              <w:jc w:val="center"/>
              <w:rPr>
                <w:rFonts w:ascii="Arial" w:hAnsi="Arial" w:cs="Arial"/>
                <w:sz w:val="14"/>
                <w:szCs w:val="14"/>
              </w:rPr>
            </w:pPr>
            <w:r w:rsidRPr="00900FAD">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5D6854D6" w14:textId="77777777" w:rsidR="00BE2E0B" w:rsidRPr="00900FAD" w:rsidRDefault="00BE2E0B" w:rsidP="00BE2E0B">
            <w:pPr>
              <w:jc w:val="center"/>
              <w:rPr>
                <w:rFonts w:ascii="Arial" w:hAnsi="Arial" w:cs="Arial"/>
                <w:sz w:val="14"/>
                <w:szCs w:val="14"/>
              </w:rPr>
            </w:pPr>
            <w:r w:rsidRPr="00900FAD">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068B79ED" w14:textId="77777777" w:rsidR="00BE2E0B" w:rsidRPr="00900FAD" w:rsidRDefault="00BE2E0B" w:rsidP="00BE2E0B">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FD126F5" w14:textId="77777777" w:rsidR="00BE2E0B" w:rsidRPr="00900FAD" w:rsidRDefault="00BE2E0B" w:rsidP="00BE2E0B">
            <w:pPr>
              <w:pStyle w:val="Tekstpodstawowy2"/>
              <w:spacing w:line="240" w:lineRule="auto"/>
              <w:jc w:val="center"/>
              <w:rPr>
                <w:rFonts w:ascii="Arial" w:hAnsi="Arial" w:cs="Arial"/>
                <w:bCs/>
                <w:sz w:val="14"/>
                <w:szCs w:val="14"/>
              </w:rPr>
            </w:pPr>
          </w:p>
        </w:tc>
      </w:tr>
      <w:tr w:rsidR="00900FAD" w:rsidRPr="00900FAD" w14:paraId="593AE41F" w14:textId="77777777" w:rsidTr="00BE2E0B">
        <w:trPr>
          <w:trHeight w:val="171"/>
        </w:trPr>
        <w:tc>
          <w:tcPr>
            <w:tcW w:w="5678" w:type="dxa"/>
            <w:gridSpan w:val="5"/>
            <w:tcBorders>
              <w:left w:val="single" w:sz="8" w:space="0" w:color="auto"/>
            </w:tcBorders>
            <w:vAlign w:val="center"/>
          </w:tcPr>
          <w:p w14:paraId="21050D7F"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0</w:t>
            </w:r>
          </w:p>
        </w:tc>
        <w:tc>
          <w:tcPr>
            <w:tcW w:w="880" w:type="dxa"/>
            <w:tcBorders>
              <w:bottom w:val="single" w:sz="12" w:space="0" w:color="auto"/>
            </w:tcBorders>
            <w:vAlign w:val="center"/>
          </w:tcPr>
          <w:p w14:paraId="59E37343"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1</w:t>
            </w:r>
          </w:p>
        </w:tc>
        <w:tc>
          <w:tcPr>
            <w:tcW w:w="910" w:type="dxa"/>
            <w:tcBorders>
              <w:bottom w:val="single" w:sz="12" w:space="0" w:color="auto"/>
            </w:tcBorders>
            <w:vAlign w:val="center"/>
          </w:tcPr>
          <w:p w14:paraId="05C9BF0A"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2</w:t>
            </w:r>
          </w:p>
        </w:tc>
        <w:tc>
          <w:tcPr>
            <w:tcW w:w="933" w:type="dxa"/>
            <w:tcBorders>
              <w:bottom w:val="single" w:sz="12" w:space="0" w:color="auto"/>
            </w:tcBorders>
            <w:vAlign w:val="center"/>
          </w:tcPr>
          <w:p w14:paraId="27B2931D"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3</w:t>
            </w:r>
          </w:p>
        </w:tc>
        <w:tc>
          <w:tcPr>
            <w:tcW w:w="1276" w:type="dxa"/>
            <w:tcBorders>
              <w:bottom w:val="single" w:sz="12" w:space="0" w:color="auto"/>
            </w:tcBorders>
            <w:vAlign w:val="center"/>
          </w:tcPr>
          <w:p w14:paraId="08C28705"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C2893C"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2717820A"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4BE478CC"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16FB08AC"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8</w:t>
            </w:r>
          </w:p>
        </w:tc>
        <w:tc>
          <w:tcPr>
            <w:tcW w:w="1262" w:type="dxa"/>
            <w:tcBorders>
              <w:bottom w:val="single" w:sz="12" w:space="0" w:color="auto"/>
            </w:tcBorders>
            <w:shd w:val="clear" w:color="auto" w:fill="auto"/>
            <w:vAlign w:val="center"/>
          </w:tcPr>
          <w:p w14:paraId="37886ACD"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7761CC8" w14:textId="77777777" w:rsidR="00BE2E0B" w:rsidRPr="00900FAD" w:rsidRDefault="00BE2E0B" w:rsidP="00BE2E0B">
            <w:pPr>
              <w:jc w:val="center"/>
              <w:rPr>
                <w:rFonts w:ascii="Arial" w:hAnsi="Arial" w:cs="Arial"/>
                <w:sz w:val="12"/>
                <w:szCs w:val="12"/>
              </w:rPr>
            </w:pPr>
            <w:r w:rsidRPr="00900FAD">
              <w:rPr>
                <w:rFonts w:ascii="Arial" w:hAnsi="Arial" w:cs="Arial"/>
                <w:sz w:val="12"/>
                <w:szCs w:val="12"/>
              </w:rPr>
              <w:t>10</w:t>
            </w:r>
          </w:p>
        </w:tc>
      </w:tr>
      <w:tr w:rsidR="00900FAD" w:rsidRPr="00900FAD" w14:paraId="611D9B1A" w14:textId="77777777" w:rsidTr="00AC2A9E">
        <w:trPr>
          <w:trHeight w:hRule="exact" w:val="227"/>
        </w:trPr>
        <w:tc>
          <w:tcPr>
            <w:tcW w:w="2310" w:type="dxa"/>
            <w:vMerge w:val="restart"/>
            <w:tcBorders>
              <w:left w:val="single" w:sz="8" w:space="0" w:color="auto"/>
            </w:tcBorders>
            <w:vAlign w:val="center"/>
          </w:tcPr>
          <w:p w14:paraId="18AD5886" w14:textId="77777777" w:rsidR="00FE3FA4" w:rsidRPr="00900FAD" w:rsidRDefault="00FE3FA4" w:rsidP="00946D93">
            <w:pPr>
              <w:ind w:left="-14" w:right="-56"/>
              <w:rPr>
                <w:rFonts w:ascii="Arial" w:hAnsi="Arial" w:cs="Arial"/>
                <w:sz w:val="12"/>
                <w:szCs w:val="12"/>
              </w:rPr>
            </w:pPr>
            <w:r w:rsidRPr="00900FAD">
              <w:rPr>
                <w:rFonts w:ascii="Arial" w:hAnsi="Arial" w:cs="Arial"/>
                <w:sz w:val="12"/>
                <w:szCs w:val="12"/>
              </w:rPr>
              <w:t>Solidarna odpowiedzialność na podstawie porozumienia za wykonywanie zadań z zakresu władzy publicznej (art. 417 §2 kc)</w:t>
            </w:r>
          </w:p>
        </w:tc>
        <w:tc>
          <w:tcPr>
            <w:tcW w:w="2464" w:type="dxa"/>
            <w:gridSpan w:val="2"/>
            <w:vAlign w:val="center"/>
          </w:tcPr>
          <w:p w14:paraId="4D29DDAD" w14:textId="77777777" w:rsidR="00FE3FA4" w:rsidRPr="00900FAD" w:rsidRDefault="00FE3FA4" w:rsidP="00946D93">
            <w:pPr>
              <w:ind w:left="-14"/>
              <w:rPr>
                <w:sz w:val="12"/>
                <w:szCs w:val="12"/>
              </w:rPr>
            </w:pPr>
            <w:r w:rsidRPr="00900FAD">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061</w:t>
            </w:r>
          </w:p>
        </w:tc>
        <w:tc>
          <w:tcPr>
            <w:tcW w:w="291" w:type="dxa"/>
            <w:tcBorders>
              <w:left w:val="single" w:sz="12" w:space="0" w:color="auto"/>
            </w:tcBorders>
            <w:vAlign w:val="center"/>
          </w:tcPr>
          <w:p w14:paraId="1CB0ED34"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13</w:t>
            </w:r>
          </w:p>
        </w:tc>
        <w:tc>
          <w:tcPr>
            <w:tcW w:w="880" w:type="dxa"/>
          </w:tcPr>
          <w:p w14:paraId="4A88AC45" w14:textId="77777777" w:rsidR="00FE3FA4" w:rsidRPr="00900FAD" w:rsidRDefault="00FE3FA4" w:rsidP="00946D93">
            <w:pPr>
              <w:rPr>
                <w:rFonts w:ascii="Arial" w:hAnsi="Arial" w:cs="Arial"/>
              </w:rPr>
            </w:pPr>
          </w:p>
        </w:tc>
        <w:tc>
          <w:tcPr>
            <w:tcW w:w="910" w:type="dxa"/>
          </w:tcPr>
          <w:p w14:paraId="7845BEBC" w14:textId="77777777" w:rsidR="00FE3FA4" w:rsidRPr="00900FAD" w:rsidRDefault="00FE3FA4" w:rsidP="00946D93">
            <w:pPr>
              <w:rPr>
                <w:rFonts w:ascii="Arial" w:hAnsi="Arial" w:cs="Arial"/>
              </w:rPr>
            </w:pPr>
          </w:p>
        </w:tc>
        <w:tc>
          <w:tcPr>
            <w:tcW w:w="933" w:type="dxa"/>
          </w:tcPr>
          <w:p w14:paraId="26B3332D" w14:textId="77777777" w:rsidR="00FE3FA4" w:rsidRPr="00900FAD" w:rsidRDefault="00FE3FA4" w:rsidP="00946D93">
            <w:pPr>
              <w:rPr>
                <w:rFonts w:ascii="Arial" w:hAnsi="Arial" w:cs="Arial"/>
              </w:rPr>
            </w:pPr>
          </w:p>
        </w:tc>
        <w:tc>
          <w:tcPr>
            <w:tcW w:w="1276" w:type="dxa"/>
          </w:tcPr>
          <w:p w14:paraId="43BF0902"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12C96C65"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1D999B85"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28F00FAA" w14:textId="77777777" w:rsidR="00FE3FA4" w:rsidRPr="00900FAD" w:rsidRDefault="00FE3FA4" w:rsidP="00946D93">
            <w:pPr>
              <w:rPr>
                <w:rFonts w:ascii="Arial" w:hAnsi="Arial" w:cs="Arial"/>
              </w:rPr>
            </w:pPr>
          </w:p>
        </w:tc>
        <w:tc>
          <w:tcPr>
            <w:tcW w:w="1262" w:type="dxa"/>
            <w:shd w:val="clear" w:color="auto" w:fill="auto"/>
          </w:tcPr>
          <w:p w14:paraId="1C95B823"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36C5E637" w14:textId="77777777" w:rsidR="00FE3FA4" w:rsidRPr="00900FAD" w:rsidRDefault="00FE3FA4" w:rsidP="00946D93">
            <w:pPr>
              <w:rPr>
                <w:rFonts w:ascii="Arial" w:hAnsi="Arial" w:cs="Arial"/>
              </w:rPr>
            </w:pPr>
          </w:p>
        </w:tc>
      </w:tr>
      <w:tr w:rsidR="00900FAD" w:rsidRPr="00900FAD" w14:paraId="1A1CEACD" w14:textId="77777777" w:rsidTr="00AC2A9E">
        <w:trPr>
          <w:trHeight w:hRule="exact" w:val="227"/>
        </w:trPr>
        <w:tc>
          <w:tcPr>
            <w:tcW w:w="2310" w:type="dxa"/>
            <w:vMerge/>
            <w:tcBorders>
              <w:left w:val="single" w:sz="8" w:space="0" w:color="auto"/>
            </w:tcBorders>
            <w:vAlign w:val="center"/>
          </w:tcPr>
          <w:p w14:paraId="47D42D74" w14:textId="77777777" w:rsidR="00FE3FA4" w:rsidRPr="00900FAD" w:rsidRDefault="00FE3FA4" w:rsidP="00946D93">
            <w:pPr>
              <w:ind w:left="-14"/>
              <w:rPr>
                <w:rFonts w:ascii="Arial" w:hAnsi="Arial" w:cs="Arial"/>
                <w:sz w:val="12"/>
                <w:szCs w:val="12"/>
              </w:rPr>
            </w:pPr>
          </w:p>
        </w:tc>
        <w:tc>
          <w:tcPr>
            <w:tcW w:w="2464" w:type="dxa"/>
            <w:gridSpan w:val="2"/>
            <w:vAlign w:val="center"/>
          </w:tcPr>
          <w:p w14:paraId="31E0A265" w14:textId="77777777" w:rsidR="00FE3FA4" w:rsidRPr="00900FAD" w:rsidRDefault="00FE3FA4" w:rsidP="00946D93">
            <w:pPr>
              <w:ind w:left="-14"/>
              <w:rPr>
                <w:rFonts w:ascii="Arial" w:hAnsi="Arial" w:cs="Arial"/>
                <w:sz w:val="12"/>
                <w:szCs w:val="12"/>
              </w:rPr>
            </w:pPr>
            <w:r w:rsidRPr="00900FAD">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062</w:t>
            </w:r>
          </w:p>
        </w:tc>
        <w:tc>
          <w:tcPr>
            <w:tcW w:w="291" w:type="dxa"/>
            <w:tcBorders>
              <w:left w:val="single" w:sz="12" w:space="0" w:color="auto"/>
            </w:tcBorders>
            <w:vAlign w:val="center"/>
          </w:tcPr>
          <w:p w14:paraId="76A7DF60"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14</w:t>
            </w:r>
          </w:p>
        </w:tc>
        <w:tc>
          <w:tcPr>
            <w:tcW w:w="880" w:type="dxa"/>
          </w:tcPr>
          <w:p w14:paraId="213150CD" w14:textId="77777777" w:rsidR="00FE3FA4" w:rsidRPr="00900FAD" w:rsidRDefault="00FE3FA4" w:rsidP="00946D93">
            <w:pPr>
              <w:rPr>
                <w:rFonts w:ascii="Arial" w:hAnsi="Arial" w:cs="Arial"/>
              </w:rPr>
            </w:pPr>
          </w:p>
        </w:tc>
        <w:tc>
          <w:tcPr>
            <w:tcW w:w="910" w:type="dxa"/>
          </w:tcPr>
          <w:p w14:paraId="7BF583BD" w14:textId="77777777" w:rsidR="00FE3FA4" w:rsidRPr="00900FAD" w:rsidRDefault="00FE3FA4" w:rsidP="00946D93">
            <w:pPr>
              <w:rPr>
                <w:rFonts w:ascii="Arial" w:hAnsi="Arial" w:cs="Arial"/>
              </w:rPr>
            </w:pPr>
          </w:p>
        </w:tc>
        <w:tc>
          <w:tcPr>
            <w:tcW w:w="933" w:type="dxa"/>
          </w:tcPr>
          <w:p w14:paraId="14CBDD81" w14:textId="77777777" w:rsidR="00FE3FA4" w:rsidRPr="00900FAD" w:rsidRDefault="00FE3FA4" w:rsidP="00946D93">
            <w:pPr>
              <w:rPr>
                <w:rFonts w:ascii="Arial" w:hAnsi="Arial" w:cs="Arial"/>
              </w:rPr>
            </w:pPr>
          </w:p>
        </w:tc>
        <w:tc>
          <w:tcPr>
            <w:tcW w:w="1276" w:type="dxa"/>
          </w:tcPr>
          <w:p w14:paraId="6BFD4A71"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6F1DD42C"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48F9B776"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2F00056E" w14:textId="77777777" w:rsidR="00FE3FA4" w:rsidRPr="00900FAD" w:rsidRDefault="00FE3FA4" w:rsidP="00946D93">
            <w:pPr>
              <w:rPr>
                <w:rFonts w:ascii="Arial" w:hAnsi="Arial" w:cs="Arial"/>
              </w:rPr>
            </w:pPr>
          </w:p>
        </w:tc>
        <w:tc>
          <w:tcPr>
            <w:tcW w:w="1262" w:type="dxa"/>
            <w:shd w:val="clear" w:color="auto" w:fill="auto"/>
          </w:tcPr>
          <w:p w14:paraId="2EDD2574"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74F29A78" w14:textId="77777777" w:rsidR="00FE3FA4" w:rsidRPr="00900FAD" w:rsidRDefault="00FE3FA4" w:rsidP="00946D93">
            <w:pPr>
              <w:rPr>
                <w:rFonts w:ascii="Arial" w:hAnsi="Arial" w:cs="Arial"/>
              </w:rPr>
            </w:pPr>
          </w:p>
        </w:tc>
      </w:tr>
      <w:tr w:rsidR="00900FAD" w:rsidRPr="00900FAD" w14:paraId="4D7EBCCE" w14:textId="77777777" w:rsidTr="00AC2A9E">
        <w:trPr>
          <w:trHeight w:hRule="exact" w:val="227"/>
        </w:trPr>
        <w:tc>
          <w:tcPr>
            <w:tcW w:w="2310" w:type="dxa"/>
            <w:vMerge/>
            <w:tcBorders>
              <w:left w:val="single" w:sz="8" w:space="0" w:color="auto"/>
            </w:tcBorders>
            <w:vAlign w:val="center"/>
          </w:tcPr>
          <w:p w14:paraId="62688207" w14:textId="77777777" w:rsidR="00FE3FA4" w:rsidRPr="00900FAD" w:rsidRDefault="00FE3FA4" w:rsidP="00946D93">
            <w:pPr>
              <w:ind w:left="-14"/>
              <w:rPr>
                <w:rFonts w:ascii="Arial" w:hAnsi="Arial" w:cs="Arial"/>
                <w:sz w:val="12"/>
                <w:szCs w:val="12"/>
              </w:rPr>
            </w:pPr>
          </w:p>
        </w:tc>
        <w:tc>
          <w:tcPr>
            <w:tcW w:w="2464" w:type="dxa"/>
            <w:gridSpan w:val="2"/>
            <w:vAlign w:val="center"/>
          </w:tcPr>
          <w:p w14:paraId="5E51324A" w14:textId="77777777" w:rsidR="00FE3FA4" w:rsidRPr="00900FAD" w:rsidRDefault="00FE3FA4" w:rsidP="00946D93">
            <w:pPr>
              <w:ind w:left="-14"/>
              <w:rPr>
                <w:rFonts w:ascii="Arial" w:hAnsi="Arial" w:cs="Arial"/>
                <w:sz w:val="12"/>
                <w:szCs w:val="12"/>
              </w:rPr>
            </w:pPr>
            <w:r w:rsidRPr="00900FAD">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900FAD" w:rsidRDefault="009A412F" w:rsidP="00946D93">
            <w:pPr>
              <w:jc w:val="center"/>
              <w:rPr>
                <w:rFonts w:ascii="Arial" w:hAnsi="Arial" w:cs="Arial"/>
                <w:sz w:val="12"/>
                <w:szCs w:val="12"/>
              </w:rPr>
            </w:pPr>
            <w:r w:rsidRPr="00900FAD">
              <w:rPr>
                <w:rFonts w:ascii="Arial" w:hAnsi="Arial" w:cs="Arial"/>
                <w:sz w:val="12"/>
                <w:szCs w:val="12"/>
              </w:rPr>
              <w:t>062a</w:t>
            </w:r>
          </w:p>
        </w:tc>
        <w:tc>
          <w:tcPr>
            <w:tcW w:w="291" w:type="dxa"/>
            <w:tcBorders>
              <w:left w:val="single" w:sz="12" w:space="0" w:color="auto"/>
            </w:tcBorders>
            <w:vAlign w:val="center"/>
          </w:tcPr>
          <w:p w14:paraId="4F4A2FB0" w14:textId="77777777" w:rsidR="00FE3FA4" w:rsidRPr="00900FAD" w:rsidRDefault="00FE3FA4" w:rsidP="00946D93">
            <w:pPr>
              <w:jc w:val="center"/>
              <w:rPr>
                <w:rFonts w:ascii="Arial" w:hAnsi="Arial" w:cs="Arial"/>
                <w:sz w:val="12"/>
                <w:szCs w:val="12"/>
              </w:rPr>
            </w:pPr>
            <w:r w:rsidRPr="00900FAD">
              <w:rPr>
                <w:rFonts w:ascii="Arial" w:hAnsi="Arial" w:cs="Arial"/>
                <w:sz w:val="12"/>
                <w:szCs w:val="12"/>
              </w:rPr>
              <w:t>15</w:t>
            </w:r>
          </w:p>
        </w:tc>
        <w:tc>
          <w:tcPr>
            <w:tcW w:w="880" w:type="dxa"/>
          </w:tcPr>
          <w:p w14:paraId="6C144DF9" w14:textId="77777777" w:rsidR="00FE3FA4" w:rsidRPr="00900FAD" w:rsidRDefault="00FE3FA4" w:rsidP="00946D93">
            <w:pPr>
              <w:rPr>
                <w:rFonts w:ascii="Arial" w:hAnsi="Arial" w:cs="Arial"/>
              </w:rPr>
            </w:pPr>
          </w:p>
        </w:tc>
        <w:tc>
          <w:tcPr>
            <w:tcW w:w="910" w:type="dxa"/>
          </w:tcPr>
          <w:p w14:paraId="62003DE5" w14:textId="77777777" w:rsidR="00FE3FA4" w:rsidRPr="00900FAD" w:rsidRDefault="00FE3FA4" w:rsidP="00946D93">
            <w:pPr>
              <w:rPr>
                <w:rFonts w:ascii="Arial" w:hAnsi="Arial" w:cs="Arial"/>
              </w:rPr>
            </w:pPr>
          </w:p>
        </w:tc>
        <w:tc>
          <w:tcPr>
            <w:tcW w:w="933" w:type="dxa"/>
          </w:tcPr>
          <w:p w14:paraId="3E535E85" w14:textId="77777777" w:rsidR="00FE3FA4" w:rsidRPr="00900FAD" w:rsidRDefault="00FE3FA4" w:rsidP="00946D93">
            <w:pPr>
              <w:rPr>
                <w:rFonts w:ascii="Arial" w:hAnsi="Arial" w:cs="Arial"/>
              </w:rPr>
            </w:pPr>
          </w:p>
        </w:tc>
        <w:tc>
          <w:tcPr>
            <w:tcW w:w="1276" w:type="dxa"/>
          </w:tcPr>
          <w:p w14:paraId="1F5DF67A" w14:textId="77777777" w:rsidR="00FE3FA4" w:rsidRPr="00900FAD" w:rsidRDefault="00FE3FA4" w:rsidP="00946D93">
            <w:pPr>
              <w:rPr>
                <w:rFonts w:ascii="Arial" w:hAnsi="Arial" w:cs="Arial"/>
              </w:rPr>
            </w:pPr>
          </w:p>
        </w:tc>
        <w:tc>
          <w:tcPr>
            <w:tcW w:w="1133" w:type="dxa"/>
            <w:tcBorders>
              <w:right w:val="single" w:sz="12" w:space="0" w:color="auto"/>
            </w:tcBorders>
            <w:shd w:val="clear" w:color="auto" w:fill="auto"/>
          </w:tcPr>
          <w:p w14:paraId="72C557D8" w14:textId="77777777" w:rsidR="00FE3FA4" w:rsidRPr="00900FAD"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900FAD" w:rsidRDefault="00FE3FA4" w:rsidP="00946D93">
            <w:pPr>
              <w:rPr>
                <w:rFonts w:ascii="Arial" w:hAnsi="Arial" w:cs="Arial"/>
              </w:rPr>
            </w:pPr>
          </w:p>
        </w:tc>
        <w:tc>
          <w:tcPr>
            <w:tcW w:w="850" w:type="dxa"/>
            <w:tcBorders>
              <w:left w:val="single" w:sz="4" w:space="0" w:color="auto"/>
            </w:tcBorders>
            <w:shd w:val="clear" w:color="auto" w:fill="auto"/>
          </w:tcPr>
          <w:p w14:paraId="6E20E8E3" w14:textId="77777777" w:rsidR="00FE3FA4" w:rsidRPr="00900FAD" w:rsidRDefault="00FE3FA4" w:rsidP="00946D93">
            <w:pPr>
              <w:rPr>
                <w:rFonts w:ascii="Arial" w:hAnsi="Arial" w:cs="Arial"/>
              </w:rPr>
            </w:pPr>
          </w:p>
        </w:tc>
        <w:tc>
          <w:tcPr>
            <w:tcW w:w="926" w:type="dxa"/>
            <w:tcBorders>
              <w:left w:val="single" w:sz="4" w:space="0" w:color="auto"/>
            </w:tcBorders>
            <w:shd w:val="clear" w:color="auto" w:fill="auto"/>
          </w:tcPr>
          <w:p w14:paraId="7F93374F" w14:textId="77777777" w:rsidR="00FE3FA4" w:rsidRPr="00900FAD" w:rsidRDefault="00FE3FA4" w:rsidP="00946D93">
            <w:pPr>
              <w:rPr>
                <w:rFonts w:ascii="Arial" w:hAnsi="Arial" w:cs="Arial"/>
              </w:rPr>
            </w:pPr>
          </w:p>
        </w:tc>
        <w:tc>
          <w:tcPr>
            <w:tcW w:w="1262" w:type="dxa"/>
            <w:shd w:val="clear" w:color="auto" w:fill="auto"/>
          </w:tcPr>
          <w:p w14:paraId="4DBDD2CD" w14:textId="77777777" w:rsidR="00FE3FA4" w:rsidRPr="00900FAD" w:rsidRDefault="00FE3FA4" w:rsidP="00946D93">
            <w:pPr>
              <w:rPr>
                <w:rFonts w:ascii="Arial" w:hAnsi="Arial" w:cs="Arial"/>
              </w:rPr>
            </w:pPr>
          </w:p>
        </w:tc>
        <w:tc>
          <w:tcPr>
            <w:tcW w:w="1064" w:type="dxa"/>
            <w:tcBorders>
              <w:right w:val="single" w:sz="12" w:space="0" w:color="auto"/>
            </w:tcBorders>
            <w:shd w:val="clear" w:color="auto" w:fill="auto"/>
          </w:tcPr>
          <w:p w14:paraId="064CDB1E" w14:textId="77777777" w:rsidR="00FE3FA4" w:rsidRPr="00900FAD" w:rsidRDefault="00FE3FA4" w:rsidP="00946D93">
            <w:pPr>
              <w:rPr>
                <w:rFonts w:ascii="Arial" w:hAnsi="Arial" w:cs="Arial"/>
              </w:rPr>
            </w:pPr>
          </w:p>
        </w:tc>
      </w:tr>
      <w:tr w:rsidR="00900FAD" w:rsidRPr="00900FAD" w14:paraId="275052E3" w14:textId="77777777" w:rsidTr="00C84D49">
        <w:trPr>
          <w:trHeight w:hRule="exact" w:val="227"/>
        </w:trPr>
        <w:tc>
          <w:tcPr>
            <w:tcW w:w="4774" w:type="dxa"/>
            <w:gridSpan w:val="3"/>
            <w:tcBorders>
              <w:left w:val="single" w:sz="8" w:space="0" w:color="auto"/>
            </w:tcBorders>
            <w:vAlign w:val="center"/>
          </w:tcPr>
          <w:p w14:paraId="121DF970" w14:textId="77777777" w:rsidR="00F007DF" w:rsidRPr="00900FAD" w:rsidRDefault="00F007DF" w:rsidP="00946D93">
            <w:pPr>
              <w:spacing w:line="120" w:lineRule="exact"/>
              <w:ind w:left="-14"/>
              <w:rPr>
                <w:rFonts w:ascii="Arial" w:hAnsi="Arial" w:cs="Arial"/>
                <w:sz w:val="12"/>
                <w:szCs w:val="12"/>
              </w:rPr>
            </w:pPr>
            <w:r w:rsidRPr="00900FAD">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900FAD" w:rsidRDefault="00F007DF" w:rsidP="00946D93">
            <w:pPr>
              <w:jc w:val="center"/>
              <w:rPr>
                <w:rFonts w:ascii="Arial" w:hAnsi="Arial" w:cs="Arial"/>
                <w:sz w:val="12"/>
                <w:szCs w:val="12"/>
              </w:rPr>
            </w:pPr>
            <w:r w:rsidRPr="00900FAD">
              <w:rPr>
                <w:rFonts w:ascii="Arial" w:hAnsi="Arial" w:cs="Arial"/>
                <w:sz w:val="12"/>
                <w:szCs w:val="12"/>
              </w:rPr>
              <w:t>055</w:t>
            </w:r>
          </w:p>
        </w:tc>
        <w:tc>
          <w:tcPr>
            <w:tcW w:w="291" w:type="dxa"/>
            <w:tcBorders>
              <w:left w:val="single" w:sz="12" w:space="0" w:color="auto"/>
            </w:tcBorders>
            <w:vAlign w:val="center"/>
          </w:tcPr>
          <w:p w14:paraId="79AAE61A" w14:textId="77777777" w:rsidR="00F007DF" w:rsidRPr="00900FAD" w:rsidRDefault="00F007DF" w:rsidP="00946D93">
            <w:pPr>
              <w:jc w:val="center"/>
              <w:rPr>
                <w:rFonts w:ascii="Arial" w:hAnsi="Arial" w:cs="Arial"/>
                <w:sz w:val="12"/>
                <w:szCs w:val="12"/>
              </w:rPr>
            </w:pPr>
            <w:r w:rsidRPr="00900FAD">
              <w:rPr>
                <w:rFonts w:ascii="Arial" w:hAnsi="Arial" w:cs="Arial"/>
                <w:sz w:val="12"/>
                <w:szCs w:val="12"/>
              </w:rPr>
              <w:t>16</w:t>
            </w:r>
          </w:p>
        </w:tc>
        <w:tc>
          <w:tcPr>
            <w:tcW w:w="880" w:type="dxa"/>
          </w:tcPr>
          <w:p w14:paraId="2C4A7C91" w14:textId="77777777" w:rsidR="00F007DF" w:rsidRPr="00900FAD" w:rsidRDefault="00F007DF" w:rsidP="00946D93">
            <w:pPr>
              <w:rPr>
                <w:rFonts w:ascii="Arial" w:hAnsi="Arial" w:cs="Arial"/>
              </w:rPr>
            </w:pPr>
          </w:p>
        </w:tc>
        <w:tc>
          <w:tcPr>
            <w:tcW w:w="910" w:type="dxa"/>
            <w:vAlign w:val="center"/>
          </w:tcPr>
          <w:p w14:paraId="409989BD" w14:textId="77777777" w:rsidR="00F007DF" w:rsidRPr="00900FAD" w:rsidRDefault="00F007DF" w:rsidP="00C84D49">
            <w:pPr>
              <w:jc w:val="center"/>
              <w:rPr>
                <w:rFonts w:ascii="Arial" w:hAnsi="Arial" w:cs="Arial"/>
                <w:sz w:val="12"/>
                <w:szCs w:val="12"/>
              </w:rPr>
            </w:pPr>
          </w:p>
        </w:tc>
        <w:tc>
          <w:tcPr>
            <w:tcW w:w="933" w:type="dxa"/>
          </w:tcPr>
          <w:p w14:paraId="5D45E0F0" w14:textId="77777777" w:rsidR="00F007DF" w:rsidRPr="00900FAD" w:rsidRDefault="00F007DF" w:rsidP="00946D93">
            <w:pPr>
              <w:rPr>
                <w:rFonts w:ascii="Arial" w:hAnsi="Arial" w:cs="Arial"/>
              </w:rPr>
            </w:pPr>
          </w:p>
        </w:tc>
        <w:tc>
          <w:tcPr>
            <w:tcW w:w="1276" w:type="dxa"/>
          </w:tcPr>
          <w:p w14:paraId="5CD349C0" w14:textId="77777777" w:rsidR="00F007DF" w:rsidRPr="00900FAD" w:rsidRDefault="00F007DF" w:rsidP="00946D93">
            <w:pPr>
              <w:rPr>
                <w:rFonts w:ascii="Arial" w:hAnsi="Arial" w:cs="Arial"/>
              </w:rPr>
            </w:pPr>
          </w:p>
        </w:tc>
        <w:tc>
          <w:tcPr>
            <w:tcW w:w="1133" w:type="dxa"/>
            <w:tcBorders>
              <w:right w:val="single" w:sz="12" w:space="0" w:color="auto"/>
            </w:tcBorders>
            <w:shd w:val="clear" w:color="auto" w:fill="auto"/>
          </w:tcPr>
          <w:p w14:paraId="30C1408A" w14:textId="77777777" w:rsidR="00F007DF" w:rsidRPr="00900FAD"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900FAD" w:rsidRDefault="00F007DF" w:rsidP="00946D93">
            <w:pPr>
              <w:rPr>
                <w:rFonts w:ascii="Arial" w:hAnsi="Arial" w:cs="Arial"/>
              </w:rPr>
            </w:pPr>
          </w:p>
        </w:tc>
        <w:tc>
          <w:tcPr>
            <w:tcW w:w="850" w:type="dxa"/>
            <w:tcBorders>
              <w:left w:val="single" w:sz="4" w:space="0" w:color="auto"/>
            </w:tcBorders>
            <w:shd w:val="clear" w:color="auto" w:fill="auto"/>
          </w:tcPr>
          <w:p w14:paraId="21BF0BA7" w14:textId="77777777" w:rsidR="00F007DF" w:rsidRPr="00900FAD" w:rsidRDefault="00F007DF" w:rsidP="00946D93">
            <w:pPr>
              <w:rPr>
                <w:rFonts w:ascii="Arial" w:hAnsi="Arial" w:cs="Arial"/>
              </w:rPr>
            </w:pPr>
          </w:p>
        </w:tc>
        <w:tc>
          <w:tcPr>
            <w:tcW w:w="926" w:type="dxa"/>
            <w:tcBorders>
              <w:left w:val="single" w:sz="4" w:space="0" w:color="auto"/>
            </w:tcBorders>
            <w:shd w:val="clear" w:color="auto" w:fill="auto"/>
          </w:tcPr>
          <w:p w14:paraId="392EC62F" w14:textId="77777777" w:rsidR="00F007DF" w:rsidRPr="00900FAD" w:rsidRDefault="00F007DF" w:rsidP="00946D93">
            <w:pPr>
              <w:rPr>
                <w:rFonts w:ascii="Arial" w:hAnsi="Arial" w:cs="Arial"/>
              </w:rPr>
            </w:pPr>
          </w:p>
        </w:tc>
        <w:tc>
          <w:tcPr>
            <w:tcW w:w="1262" w:type="dxa"/>
            <w:shd w:val="clear" w:color="auto" w:fill="auto"/>
          </w:tcPr>
          <w:p w14:paraId="5275C71C" w14:textId="77777777" w:rsidR="00F007DF" w:rsidRPr="00900FAD" w:rsidRDefault="00F007DF" w:rsidP="00946D93">
            <w:pPr>
              <w:rPr>
                <w:rFonts w:ascii="Arial" w:hAnsi="Arial" w:cs="Arial"/>
              </w:rPr>
            </w:pPr>
          </w:p>
        </w:tc>
        <w:tc>
          <w:tcPr>
            <w:tcW w:w="1064" w:type="dxa"/>
            <w:tcBorders>
              <w:right w:val="single" w:sz="12" w:space="0" w:color="auto"/>
            </w:tcBorders>
            <w:shd w:val="clear" w:color="auto" w:fill="auto"/>
          </w:tcPr>
          <w:p w14:paraId="0B647104" w14:textId="77777777" w:rsidR="00F007DF" w:rsidRPr="00900FAD" w:rsidRDefault="00F007DF" w:rsidP="00946D93">
            <w:pPr>
              <w:rPr>
                <w:rFonts w:ascii="Arial" w:hAnsi="Arial" w:cs="Arial"/>
              </w:rPr>
            </w:pPr>
          </w:p>
        </w:tc>
      </w:tr>
      <w:tr w:rsidR="00900FAD" w:rsidRPr="00900FAD" w14:paraId="75AC0DEA" w14:textId="77777777" w:rsidTr="00C84D49">
        <w:trPr>
          <w:trHeight w:hRule="exact" w:val="227"/>
        </w:trPr>
        <w:tc>
          <w:tcPr>
            <w:tcW w:w="2552" w:type="dxa"/>
            <w:gridSpan w:val="2"/>
            <w:vMerge w:val="restart"/>
            <w:tcBorders>
              <w:left w:val="single" w:sz="8" w:space="0" w:color="auto"/>
            </w:tcBorders>
            <w:shd w:val="clear" w:color="auto" w:fill="auto"/>
            <w:vAlign w:val="center"/>
          </w:tcPr>
          <w:p w14:paraId="4F889D4A" w14:textId="77777777" w:rsidR="00F007DF" w:rsidRPr="00900FAD" w:rsidRDefault="00F007DF" w:rsidP="00966E7E">
            <w:pPr>
              <w:rPr>
                <w:rFonts w:ascii="Arial" w:hAnsi="Arial" w:cs="Arial"/>
                <w:sz w:val="12"/>
                <w:szCs w:val="12"/>
              </w:rPr>
            </w:pPr>
            <w:r w:rsidRPr="00900FAD">
              <w:rPr>
                <w:rFonts w:ascii="Arial" w:hAnsi="Arial" w:cs="Arial"/>
                <w:sz w:val="12"/>
                <w:szCs w:val="12"/>
              </w:rPr>
              <w:t>Odszkodowanie za naruszenie dóbr osobistych na podstawie art. 448 kc</w:t>
            </w:r>
          </w:p>
          <w:p w14:paraId="4706FD05" w14:textId="77777777" w:rsidR="00F007DF" w:rsidRPr="00900FAD" w:rsidRDefault="00F007DF" w:rsidP="00966E7E">
            <w:pPr>
              <w:rPr>
                <w:rFonts w:ascii="Arial" w:hAnsi="Arial" w:cs="Arial"/>
                <w:sz w:val="12"/>
                <w:szCs w:val="12"/>
              </w:rPr>
            </w:pPr>
          </w:p>
        </w:tc>
        <w:tc>
          <w:tcPr>
            <w:tcW w:w="2222" w:type="dxa"/>
            <w:vAlign w:val="center"/>
          </w:tcPr>
          <w:p w14:paraId="72257A30" w14:textId="77777777" w:rsidR="00F007DF" w:rsidRPr="00900FAD" w:rsidRDefault="00F007DF" w:rsidP="00966E7E">
            <w:pPr>
              <w:rPr>
                <w:rFonts w:ascii="Arial" w:hAnsi="Arial" w:cs="Arial"/>
                <w:sz w:val="12"/>
                <w:szCs w:val="12"/>
              </w:rPr>
            </w:pPr>
            <w:r w:rsidRPr="00900FAD">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900FAD" w:rsidRDefault="00F007DF" w:rsidP="00966E7E">
            <w:pPr>
              <w:jc w:val="center"/>
              <w:rPr>
                <w:rFonts w:ascii="Arial" w:hAnsi="Arial" w:cs="Arial"/>
                <w:sz w:val="12"/>
                <w:szCs w:val="12"/>
              </w:rPr>
            </w:pPr>
            <w:r w:rsidRPr="00900FAD">
              <w:rPr>
                <w:rFonts w:ascii="Arial" w:hAnsi="Arial" w:cs="Arial"/>
                <w:sz w:val="12"/>
                <w:szCs w:val="12"/>
              </w:rPr>
              <w:t>056</w:t>
            </w:r>
          </w:p>
        </w:tc>
        <w:tc>
          <w:tcPr>
            <w:tcW w:w="291" w:type="dxa"/>
            <w:tcBorders>
              <w:left w:val="single" w:sz="12" w:space="0" w:color="auto"/>
            </w:tcBorders>
            <w:vAlign w:val="center"/>
          </w:tcPr>
          <w:p w14:paraId="3D016D36"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17</w:t>
            </w:r>
          </w:p>
        </w:tc>
        <w:tc>
          <w:tcPr>
            <w:tcW w:w="880" w:type="dxa"/>
            <w:vAlign w:val="center"/>
          </w:tcPr>
          <w:p w14:paraId="7AC781D6" w14:textId="77777777" w:rsidR="00F007DF" w:rsidRPr="00900FAD" w:rsidRDefault="00F007DF" w:rsidP="00C84D49">
            <w:pPr>
              <w:jc w:val="center"/>
              <w:rPr>
                <w:rFonts w:ascii="Arial" w:hAnsi="Arial" w:cs="Arial"/>
                <w:sz w:val="12"/>
                <w:szCs w:val="12"/>
              </w:rPr>
            </w:pPr>
          </w:p>
        </w:tc>
        <w:tc>
          <w:tcPr>
            <w:tcW w:w="910" w:type="dxa"/>
          </w:tcPr>
          <w:p w14:paraId="52CCEB0C" w14:textId="77777777" w:rsidR="00F007DF" w:rsidRPr="00900FAD" w:rsidRDefault="00F007DF" w:rsidP="00946D93">
            <w:pPr>
              <w:rPr>
                <w:rFonts w:ascii="Arial" w:hAnsi="Arial" w:cs="Arial"/>
              </w:rPr>
            </w:pPr>
          </w:p>
        </w:tc>
        <w:tc>
          <w:tcPr>
            <w:tcW w:w="933" w:type="dxa"/>
          </w:tcPr>
          <w:p w14:paraId="1A621263" w14:textId="77777777" w:rsidR="00F007DF" w:rsidRPr="00900FAD" w:rsidRDefault="00F007DF" w:rsidP="00946D93">
            <w:pPr>
              <w:rPr>
                <w:rFonts w:ascii="Arial" w:hAnsi="Arial" w:cs="Arial"/>
              </w:rPr>
            </w:pPr>
          </w:p>
        </w:tc>
        <w:tc>
          <w:tcPr>
            <w:tcW w:w="1276" w:type="dxa"/>
          </w:tcPr>
          <w:p w14:paraId="3F683070" w14:textId="77777777" w:rsidR="00F007DF" w:rsidRPr="00900FAD" w:rsidRDefault="00F007DF" w:rsidP="00946D93">
            <w:pPr>
              <w:rPr>
                <w:rFonts w:ascii="Arial" w:hAnsi="Arial" w:cs="Arial"/>
              </w:rPr>
            </w:pPr>
          </w:p>
        </w:tc>
        <w:tc>
          <w:tcPr>
            <w:tcW w:w="1133" w:type="dxa"/>
            <w:tcBorders>
              <w:right w:val="single" w:sz="12" w:space="0" w:color="auto"/>
            </w:tcBorders>
            <w:shd w:val="clear" w:color="auto" w:fill="auto"/>
          </w:tcPr>
          <w:p w14:paraId="1B1715AD" w14:textId="77777777" w:rsidR="00F007DF" w:rsidRPr="00900FAD"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900FAD" w:rsidRDefault="00F007DF" w:rsidP="00946D93">
            <w:pPr>
              <w:rPr>
                <w:rFonts w:ascii="Arial" w:hAnsi="Arial" w:cs="Arial"/>
              </w:rPr>
            </w:pPr>
          </w:p>
        </w:tc>
        <w:tc>
          <w:tcPr>
            <w:tcW w:w="850" w:type="dxa"/>
            <w:tcBorders>
              <w:left w:val="single" w:sz="4" w:space="0" w:color="auto"/>
            </w:tcBorders>
            <w:shd w:val="clear" w:color="auto" w:fill="auto"/>
          </w:tcPr>
          <w:p w14:paraId="30E62347" w14:textId="77777777" w:rsidR="00F007DF" w:rsidRPr="00900FAD" w:rsidRDefault="00F007DF" w:rsidP="00946D93">
            <w:pPr>
              <w:rPr>
                <w:rFonts w:ascii="Arial" w:hAnsi="Arial" w:cs="Arial"/>
              </w:rPr>
            </w:pPr>
          </w:p>
        </w:tc>
        <w:tc>
          <w:tcPr>
            <w:tcW w:w="926" w:type="dxa"/>
            <w:tcBorders>
              <w:left w:val="single" w:sz="4" w:space="0" w:color="auto"/>
            </w:tcBorders>
            <w:shd w:val="clear" w:color="auto" w:fill="auto"/>
          </w:tcPr>
          <w:p w14:paraId="07E438C2" w14:textId="77777777" w:rsidR="00F007DF" w:rsidRPr="00900FAD" w:rsidRDefault="00F007DF" w:rsidP="00946D93">
            <w:pPr>
              <w:rPr>
                <w:rFonts w:ascii="Arial" w:hAnsi="Arial" w:cs="Arial"/>
              </w:rPr>
            </w:pPr>
          </w:p>
        </w:tc>
        <w:tc>
          <w:tcPr>
            <w:tcW w:w="1262" w:type="dxa"/>
            <w:shd w:val="clear" w:color="auto" w:fill="auto"/>
          </w:tcPr>
          <w:p w14:paraId="59621569" w14:textId="77777777" w:rsidR="00F007DF" w:rsidRPr="00900FAD" w:rsidRDefault="00F007DF" w:rsidP="00946D93">
            <w:pPr>
              <w:rPr>
                <w:rFonts w:ascii="Arial" w:hAnsi="Arial" w:cs="Arial"/>
              </w:rPr>
            </w:pPr>
          </w:p>
        </w:tc>
        <w:tc>
          <w:tcPr>
            <w:tcW w:w="1064" w:type="dxa"/>
            <w:tcBorders>
              <w:right w:val="single" w:sz="12" w:space="0" w:color="auto"/>
            </w:tcBorders>
            <w:shd w:val="clear" w:color="auto" w:fill="auto"/>
          </w:tcPr>
          <w:p w14:paraId="22DC3A0F" w14:textId="77777777" w:rsidR="00F007DF" w:rsidRPr="00900FAD" w:rsidRDefault="00F007DF" w:rsidP="00946D93">
            <w:pPr>
              <w:rPr>
                <w:rFonts w:ascii="Arial" w:hAnsi="Arial" w:cs="Arial"/>
              </w:rPr>
            </w:pPr>
          </w:p>
        </w:tc>
      </w:tr>
      <w:tr w:rsidR="00900FAD" w:rsidRPr="00900FAD" w14:paraId="11E133C6" w14:textId="77777777" w:rsidTr="00E620A4">
        <w:trPr>
          <w:trHeight w:val="133"/>
        </w:trPr>
        <w:tc>
          <w:tcPr>
            <w:tcW w:w="2552" w:type="dxa"/>
            <w:gridSpan w:val="2"/>
            <w:vMerge/>
            <w:tcBorders>
              <w:left w:val="single" w:sz="8" w:space="0" w:color="auto"/>
            </w:tcBorders>
            <w:shd w:val="clear" w:color="auto" w:fill="auto"/>
            <w:vAlign w:val="center"/>
          </w:tcPr>
          <w:p w14:paraId="649EBA40" w14:textId="77777777" w:rsidR="00F007DF" w:rsidRPr="00900FAD" w:rsidRDefault="00F007DF" w:rsidP="00966E7E">
            <w:pPr>
              <w:spacing w:line="120" w:lineRule="exact"/>
              <w:ind w:left="-14"/>
              <w:rPr>
                <w:rFonts w:ascii="Arial" w:hAnsi="Arial" w:cs="Arial"/>
                <w:sz w:val="12"/>
                <w:szCs w:val="12"/>
              </w:rPr>
            </w:pPr>
          </w:p>
        </w:tc>
        <w:tc>
          <w:tcPr>
            <w:tcW w:w="2222" w:type="dxa"/>
            <w:vAlign w:val="center"/>
          </w:tcPr>
          <w:p w14:paraId="385C06FC" w14:textId="77777777" w:rsidR="00F007DF" w:rsidRPr="00900FAD" w:rsidRDefault="00F007DF" w:rsidP="00966E7E">
            <w:pPr>
              <w:spacing w:line="120" w:lineRule="exact"/>
              <w:ind w:left="-14"/>
              <w:rPr>
                <w:rFonts w:ascii="Arial" w:hAnsi="Arial" w:cs="Arial"/>
                <w:sz w:val="12"/>
                <w:szCs w:val="12"/>
              </w:rPr>
            </w:pPr>
            <w:r w:rsidRPr="00900FAD">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900FAD" w:rsidRDefault="00F007DF" w:rsidP="00966E7E">
            <w:pPr>
              <w:jc w:val="center"/>
              <w:rPr>
                <w:rFonts w:ascii="Arial" w:hAnsi="Arial" w:cs="Arial"/>
                <w:sz w:val="12"/>
                <w:szCs w:val="12"/>
              </w:rPr>
            </w:pPr>
            <w:r w:rsidRPr="00900FAD">
              <w:rPr>
                <w:rFonts w:ascii="Arial" w:hAnsi="Arial" w:cs="Arial"/>
                <w:sz w:val="12"/>
                <w:szCs w:val="12"/>
              </w:rPr>
              <w:t>056s</w:t>
            </w:r>
          </w:p>
        </w:tc>
        <w:tc>
          <w:tcPr>
            <w:tcW w:w="291" w:type="dxa"/>
            <w:tcBorders>
              <w:left w:val="single" w:sz="12" w:space="0" w:color="auto"/>
            </w:tcBorders>
            <w:vAlign w:val="center"/>
          </w:tcPr>
          <w:p w14:paraId="2BD17740"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18</w:t>
            </w:r>
          </w:p>
        </w:tc>
        <w:tc>
          <w:tcPr>
            <w:tcW w:w="880" w:type="dxa"/>
            <w:vAlign w:val="center"/>
          </w:tcPr>
          <w:p w14:paraId="1DD88D98" w14:textId="77777777" w:rsidR="00F007DF" w:rsidRPr="00900FAD" w:rsidRDefault="00F007DF" w:rsidP="00C84D49">
            <w:pPr>
              <w:jc w:val="center"/>
              <w:rPr>
                <w:rFonts w:ascii="Arial" w:hAnsi="Arial" w:cs="Arial"/>
                <w:sz w:val="12"/>
                <w:szCs w:val="12"/>
              </w:rPr>
            </w:pPr>
          </w:p>
        </w:tc>
        <w:tc>
          <w:tcPr>
            <w:tcW w:w="910" w:type="dxa"/>
          </w:tcPr>
          <w:p w14:paraId="17BCD4AA" w14:textId="77777777" w:rsidR="00F007DF" w:rsidRPr="00900FAD" w:rsidRDefault="00F007DF" w:rsidP="00946D93">
            <w:pPr>
              <w:rPr>
                <w:rFonts w:ascii="Arial" w:hAnsi="Arial" w:cs="Arial"/>
              </w:rPr>
            </w:pPr>
          </w:p>
        </w:tc>
        <w:tc>
          <w:tcPr>
            <w:tcW w:w="933" w:type="dxa"/>
          </w:tcPr>
          <w:p w14:paraId="42374C6F" w14:textId="77777777" w:rsidR="00F007DF" w:rsidRPr="00900FAD" w:rsidRDefault="00F007DF" w:rsidP="00946D93">
            <w:pPr>
              <w:rPr>
                <w:rFonts w:ascii="Arial" w:hAnsi="Arial" w:cs="Arial"/>
              </w:rPr>
            </w:pPr>
          </w:p>
        </w:tc>
        <w:tc>
          <w:tcPr>
            <w:tcW w:w="1276" w:type="dxa"/>
          </w:tcPr>
          <w:p w14:paraId="5E7C0D86" w14:textId="77777777" w:rsidR="00F007DF" w:rsidRPr="00900FAD" w:rsidRDefault="00F007DF" w:rsidP="00946D93">
            <w:pPr>
              <w:rPr>
                <w:rFonts w:ascii="Arial" w:hAnsi="Arial" w:cs="Arial"/>
              </w:rPr>
            </w:pPr>
          </w:p>
        </w:tc>
        <w:tc>
          <w:tcPr>
            <w:tcW w:w="1133" w:type="dxa"/>
            <w:tcBorders>
              <w:right w:val="single" w:sz="12" w:space="0" w:color="auto"/>
            </w:tcBorders>
            <w:shd w:val="clear" w:color="auto" w:fill="auto"/>
          </w:tcPr>
          <w:p w14:paraId="581FA74B" w14:textId="77777777" w:rsidR="00F007DF" w:rsidRPr="00900FAD"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900FAD" w:rsidRDefault="00F007DF" w:rsidP="00946D93">
            <w:pPr>
              <w:rPr>
                <w:rFonts w:ascii="Arial" w:hAnsi="Arial" w:cs="Arial"/>
              </w:rPr>
            </w:pPr>
          </w:p>
        </w:tc>
        <w:tc>
          <w:tcPr>
            <w:tcW w:w="850" w:type="dxa"/>
            <w:tcBorders>
              <w:left w:val="single" w:sz="4" w:space="0" w:color="auto"/>
            </w:tcBorders>
            <w:shd w:val="clear" w:color="auto" w:fill="auto"/>
          </w:tcPr>
          <w:p w14:paraId="2FC407A1" w14:textId="77777777" w:rsidR="00F007DF" w:rsidRPr="00900FAD" w:rsidRDefault="00F007DF" w:rsidP="00946D93">
            <w:pPr>
              <w:rPr>
                <w:rFonts w:ascii="Arial" w:hAnsi="Arial" w:cs="Arial"/>
              </w:rPr>
            </w:pPr>
          </w:p>
        </w:tc>
        <w:tc>
          <w:tcPr>
            <w:tcW w:w="926" w:type="dxa"/>
            <w:tcBorders>
              <w:left w:val="single" w:sz="4" w:space="0" w:color="auto"/>
            </w:tcBorders>
            <w:shd w:val="clear" w:color="auto" w:fill="auto"/>
          </w:tcPr>
          <w:p w14:paraId="0E657898" w14:textId="77777777" w:rsidR="00F007DF" w:rsidRPr="00900FAD" w:rsidRDefault="00F007DF" w:rsidP="00946D93">
            <w:pPr>
              <w:rPr>
                <w:rFonts w:ascii="Arial" w:hAnsi="Arial" w:cs="Arial"/>
              </w:rPr>
            </w:pPr>
          </w:p>
        </w:tc>
        <w:tc>
          <w:tcPr>
            <w:tcW w:w="1262" w:type="dxa"/>
            <w:shd w:val="clear" w:color="auto" w:fill="auto"/>
          </w:tcPr>
          <w:p w14:paraId="65D00F2C" w14:textId="77777777" w:rsidR="00F007DF" w:rsidRPr="00900FAD" w:rsidRDefault="00F007DF" w:rsidP="00946D93">
            <w:pPr>
              <w:rPr>
                <w:rFonts w:ascii="Arial" w:hAnsi="Arial" w:cs="Arial"/>
              </w:rPr>
            </w:pPr>
          </w:p>
        </w:tc>
        <w:tc>
          <w:tcPr>
            <w:tcW w:w="1064" w:type="dxa"/>
            <w:tcBorders>
              <w:right w:val="single" w:sz="12" w:space="0" w:color="auto"/>
            </w:tcBorders>
            <w:shd w:val="clear" w:color="auto" w:fill="auto"/>
          </w:tcPr>
          <w:p w14:paraId="79E2EE69" w14:textId="77777777" w:rsidR="00F007DF" w:rsidRPr="00900FAD" w:rsidRDefault="00F007DF" w:rsidP="00946D93">
            <w:pPr>
              <w:rPr>
                <w:rFonts w:ascii="Arial" w:hAnsi="Arial" w:cs="Arial"/>
              </w:rPr>
            </w:pPr>
          </w:p>
        </w:tc>
      </w:tr>
      <w:tr w:rsidR="00900FAD" w:rsidRPr="00900FAD" w14:paraId="48454C6C" w14:textId="77777777" w:rsidTr="00C84D49">
        <w:trPr>
          <w:trHeight w:hRule="exact" w:val="227"/>
        </w:trPr>
        <w:tc>
          <w:tcPr>
            <w:tcW w:w="2552" w:type="dxa"/>
            <w:gridSpan w:val="2"/>
            <w:vMerge w:val="restart"/>
            <w:tcBorders>
              <w:left w:val="single" w:sz="8" w:space="0" w:color="auto"/>
            </w:tcBorders>
            <w:shd w:val="clear" w:color="auto" w:fill="auto"/>
            <w:vAlign w:val="center"/>
          </w:tcPr>
          <w:p w14:paraId="078BEFB3" w14:textId="77777777" w:rsidR="00F007DF" w:rsidRPr="00900FAD" w:rsidRDefault="00F007DF" w:rsidP="002272E6">
            <w:pPr>
              <w:rPr>
                <w:rFonts w:ascii="Arial" w:hAnsi="Arial" w:cs="Arial"/>
                <w:sz w:val="12"/>
                <w:szCs w:val="12"/>
              </w:rPr>
            </w:pPr>
            <w:r w:rsidRPr="00900FAD">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900FAD">
              <w:rPr>
                <w:rFonts w:ascii="Arial" w:hAnsi="Arial" w:cs="Arial"/>
                <w:sz w:val="12"/>
                <w:szCs w:val="12"/>
              </w:rPr>
              <w:t>(Dz. U. z 2016 r., poz. 1219)</w:t>
            </w:r>
          </w:p>
        </w:tc>
        <w:tc>
          <w:tcPr>
            <w:tcW w:w="2222" w:type="dxa"/>
            <w:vAlign w:val="center"/>
          </w:tcPr>
          <w:p w14:paraId="1E77656B" w14:textId="77777777" w:rsidR="00F007DF" w:rsidRPr="00900FAD" w:rsidRDefault="00F007DF" w:rsidP="00966E7E">
            <w:pPr>
              <w:rPr>
                <w:rFonts w:ascii="Arial" w:hAnsi="Arial" w:cs="Arial"/>
                <w:sz w:val="12"/>
                <w:szCs w:val="12"/>
              </w:rPr>
            </w:pPr>
            <w:r w:rsidRPr="00900FAD">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900FAD" w:rsidRDefault="00F007DF" w:rsidP="00966E7E">
            <w:pPr>
              <w:jc w:val="center"/>
              <w:rPr>
                <w:rFonts w:ascii="Arial" w:hAnsi="Arial" w:cs="Arial"/>
                <w:sz w:val="12"/>
                <w:szCs w:val="12"/>
              </w:rPr>
            </w:pPr>
            <w:r w:rsidRPr="00900FAD">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19</w:t>
            </w:r>
          </w:p>
        </w:tc>
        <w:tc>
          <w:tcPr>
            <w:tcW w:w="880" w:type="dxa"/>
            <w:vAlign w:val="center"/>
          </w:tcPr>
          <w:p w14:paraId="0A27935D" w14:textId="77777777" w:rsidR="00F007DF" w:rsidRPr="00900FAD" w:rsidRDefault="00F007DF" w:rsidP="00C84D49">
            <w:pPr>
              <w:jc w:val="center"/>
              <w:rPr>
                <w:rFonts w:ascii="Arial" w:hAnsi="Arial" w:cs="Arial"/>
                <w:sz w:val="12"/>
                <w:szCs w:val="12"/>
              </w:rPr>
            </w:pPr>
          </w:p>
        </w:tc>
        <w:tc>
          <w:tcPr>
            <w:tcW w:w="910" w:type="dxa"/>
          </w:tcPr>
          <w:p w14:paraId="2B4D0BB0" w14:textId="77777777" w:rsidR="00F007DF" w:rsidRPr="00900FAD" w:rsidRDefault="00F007DF" w:rsidP="00946D93">
            <w:pPr>
              <w:rPr>
                <w:rFonts w:ascii="Arial" w:hAnsi="Arial" w:cs="Arial"/>
              </w:rPr>
            </w:pPr>
          </w:p>
        </w:tc>
        <w:tc>
          <w:tcPr>
            <w:tcW w:w="933" w:type="dxa"/>
          </w:tcPr>
          <w:p w14:paraId="45C61B8E" w14:textId="77777777" w:rsidR="00F007DF" w:rsidRPr="00900FAD" w:rsidRDefault="00F007DF" w:rsidP="00946D93">
            <w:pPr>
              <w:rPr>
                <w:rFonts w:ascii="Arial" w:hAnsi="Arial" w:cs="Arial"/>
              </w:rPr>
            </w:pPr>
          </w:p>
        </w:tc>
        <w:tc>
          <w:tcPr>
            <w:tcW w:w="1276" w:type="dxa"/>
          </w:tcPr>
          <w:p w14:paraId="5C1BEE67" w14:textId="77777777" w:rsidR="00F007DF" w:rsidRPr="00900FAD" w:rsidRDefault="00F007DF" w:rsidP="00946D93">
            <w:pPr>
              <w:rPr>
                <w:rFonts w:ascii="Arial" w:hAnsi="Arial" w:cs="Arial"/>
              </w:rPr>
            </w:pPr>
          </w:p>
        </w:tc>
        <w:tc>
          <w:tcPr>
            <w:tcW w:w="1133" w:type="dxa"/>
            <w:tcBorders>
              <w:right w:val="single" w:sz="12" w:space="0" w:color="auto"/>
            </w:tcBorders>
            <w:shd w:val="clear" w:color="auto" w:fill="auto"/>
          </w:tcPr>
          <w:p w14:paraId="3695BAC3" w14:textId="77777777" w:rsidR="00F007DF" w:rsidRPr="00900FAD"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900FAD" w:rsidRDefault="00F007DF" w:rsidP="00946D93">
            <w:pPr>
              <w:rPr>
                <w:rFonts w:ascii="Arial" w:hAnsi="Arial" w:cs="Arial"/>
              </w:rPr>
            </w:pPr>
          </w:p>
        </w:tc>
        <w:tc>
          <w:tcPr>
            <w:tcW w:w="850" w:type="dxa"/>
            <w:tcBorders>
              <w:left w:val="single" w:sz="4" w:space="0" w:color="auto"/>
            </w:tcBorders>
            <w:shd w:val="clear" w:color="auto" w:fill="auto"/>
          </w:tcPr>
          <w:p w14:paraId="6358A041" w14:textId="77777777" w:rsidR="00F007DF" w:rsidRPr="00900FAD" w:rsidRDefault="00F007DF" w:rsidP="00946D93">
            <w:pPr>
              <w:rPr>
                <w:rFonts w:ascii="Arial" w:hAnsi="Arial" w:cs="Arial"/>
              </w:rPr>
            </w:pPr>
          </w:p>
        </w:tc>
        <w:tc>
          <w:tcPr>
            <w:tcW w:w="926" w:type="dxa"/>
            <w:tcBorders>
              <w:left w:val="single" w:sz="4" w:space="0" w:color="auto"/>
            </w:tcBorders>
            <w:shd w:val="clear" w:color="auto" w:fill="auto"/>
          </w:tcPr>
          <w:p w14:paraId="5A08BBB9" w14:textId="77777777" w:rsidR="00F007DF" w:rsidRPr="00900FAD" w:rsidRDefault="00F007DF" w:rsidP="00946D93">
            <w:pPr>
              <w:rPr>
                <w:rFonts w:ascii="Arial" w:hAnsi="Arial" w:cs="Arial"/>
              </w:rPr>
            </w:pPr>
          </w:p>
        </w:tc>
        <w:tc>
          <w:tcPr>
            <w:tcW w:w="1262" w:type="dxa"/>
            <w:shd w:val="clear" w:color="auto" w:fill="auto"/>
          </w:tcPr>
          <w:p w14:paraId="1C168772" w14:textId="77777777" w:rsidR="00F007DF" w:rsidRPr="00900FAD" w:rsidRDefault="00F007DF" w:rsidP="00946D93">
            <w:pPr>
              <w:rPr>
                <w:rFonts w:ascii="Arial" w:hAnsi="Arial" w:cs="Arial"/>
              </w:rPr>
            </w:pPr>
          </w:p>
        </w:tc>
        <w:tc>
          <w:tcPr>
            <w:tcW w:w="1064" w:type="dxa"/>
            <w:tcBorders>
              <w:right w:val="single" w:sz="12" w:space="0" w:color="auto"/>
            </w:tcBorders>
            <w:shd w:val="clear" w:color="auto" w:fill="auto"/>
          </w:tcPr>
          <w:p w14:paraId="2756CEB9" w14:textId="77777777" w:rsidR="00F007DF" w:rsidRPr="00900FAD" w:rsidRDefault="00F007DF" w:rsidP="00946D93">
            <w:pPr>
              <w:rPr>
                <w:rFonts w:ascii="Arial" w:hAnsi="Arial" w:cs="Arial"/>
              </w:rPr>
            </w:pPr>
          </w:p>
        </w:tc>
      </w:tr>
      <w:tr w:rsidR="00900FAD" w:rsidRPr="00900FAD" w14:paraId="63818D98" w14:textId="77777777" w:rsidTr="00C84D49">
        <w:trPr>
          <w:trHeight w:val="353"/>
        </w:trPr>
        <w:tc>
          <w:tcPr>
            <w:tcW w:w="2552" w:type="dxa"/>
            <w:gridSpan w:val="2"/>
            <w:vMerge/>
            <w:tcBorders>
              <w:left w:val="single" w:sz="8" w:space="0" w:color="auto"/>
            </w:tcBorders>
            <w:shd w:val="clear" w:color="auto" w:fill="auto"/>
            <w:vAlign w:val="center"/>
          </w:tcPr>
          <w:p w14:paraId="2591B470" w14:textId="77777777" w:rsidR="00F007DF" w:rsidRPr="00900FAD" w:rsidRDefault="00F007DF" w:rsidP="00966E7E">
            <w:pPr>
              <w:spacing w:line="120" w:lineRule="exact"/>
              <w:ind w:left="-14"/>
              <w:rPr>
                <w:rFonts w:ascii="Arial" w:hAnsi="Arial" w:cs="Arial"/>
                <w:sz w:val="12"/>
                <w:szCs w:val="12"/>
              </w:rPr>
            </w:pPr>
          </w:p>
        </w:tc>
        <w:tc>
          <w:tcPr>
            <w:tcW w:w="2222" w:type="dxa"/>
            <w:vAlign w:val="center"/>
          </w:tcPr>
          <w:p w14:paraId="61C3E110" w14:textId="77777777" w:rsidR="00F007DF" w:rsidRPr="00900FAD" w:rsidRDefault="00F007DF" w:rsidP="00966E7E">
            <w:pPr>
              <w:spacing w:line="120" w:lineRule="exact"/>
              <w:ind w:left="-14"/>
              <w:rPr>
                <w:rFonts w:ascii="Arial" w:hAnsi="Arial" w:cs="Arial"/>
                <w:sz w:val="12"/>
                <w:szCs w:val="12"/>
              </w:rPr>
            </w:pPr>
            <w:r w:rsidRPr="00900FAD">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900FAD" w:rsidRDefault="00F007DF" w:rsidP="00966E7E">
            <w:pPr>
              <w:jc w:val="center"/>
              <w:rPr>
                <w:rFonts w:ascii="Arial" w:hAnsi="Arial" w:cs="Arial"/>
                <w:sz w:val="12"/>
                <w:szCs w:val="12"/>
              </w:rPr>
            </w:pPr>
            <w:r w:rsidRPr="00900FAD">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20</w:t>
            </w:r>
          </w:p>
        </w:tc>
        <w:tc>
          <w:tcPr>
            <w:tcW w:w="880" w:type="dxa"/>
            <w:vAlign w:val="center"/>
          </w:tcPr>
          <w:p w14:paraId="28532EDB" w14:textId="77777777" w:rsidR="00F007DF" w:rsidRPr="00900FAD" w:rsidRDefault="00F007DF" w:rsidP="00C84D49">
            <w:pPr>
              <w:jc w:val="center"/>
              <w:rPr>
                <w:rFonts w:ascii="Arial" w:hAnsi="Arial" w:cs="Arial"/>
                <w:sz w:val="12"/>
                <w:szCs w:val="12"/>
              </w:rPr>
            </w:pPr>
          </w:p>
        </w:tc>
        <w:tc>
          <w:tcPr>
            <w:tcW w:w="910" w:type="dxa"/>
          </w:tcPr>
          <w:p w14:paraId="1A394F6B" w14:textId="77777777" w:rsidR="00F007DF" w:rsidRPr="00900FAD" w:rsidRDefault="00F007DF" w:rsidP="00946D93">
            <w:pPr>
              <w:rPr>
                <w:rFonts w:ascii="Arial" w:hAnsi="Arial" w:cs="Arial"/>
              </w:rPr>
            </w:pPr>
          </w:p>
        </w:tc>
        <w:tc>
          <w:tcPr>
            <w:tcW w:w="933" w:type="dxa"/>
          </w:tcPr>
          <w:p w14:paraId="23A876C4" w14:textId="77777777" w:rsidR="00F007DF" w:rsidRPr="00900FAD" w:rsidRDefault="00F007DF" w:rsidP="00946D93">
            <w:pPr>
              <w:rPr>
                <w:rFonts w:ascii="Arial" w:hAnsi="Arial" w:cs="Arial"/>
              </w:rPr>
            </w:pPr>
          </w:p>
        </w:tc>
        <w:tc>
          <w:tcPr>
            <w:tcW w:w="1276" w:type="dxa"/>
          </w:tcPr>
          <w:p w14:paraId="10E10E34" w14:textId="77777777" w:rsidR="00F007DF" w:rsidRPr="00900FAD" w:rsidRDefault="00F007DF" w:rsidP="00946D93">
            <w:pPr>
              <w:rPr>
                <w:rFonts w:ascii="Arial" w:hAnsi="Arial" w:cs="Arial"/>
              </w:rPr>
            </w:pPr>
          </w:p>
        </w:tc>
        <w:tc>
          <w:tcPr>
            <w:tcW w:w="1133" w:type="dxa"/>
            <w:tcBorders>
              <w:right w:val="single" w:sz="12" w:space="0" w:color="auto"/>
            </w:tcBorders>
            <w:shd w:val="clear" w:color="auto" w:fill="auto"/>
          </w:tcPr>
          <w:p w14:paraId="24EAA1EE" w14:textId="77777777" w:rsidR="00F007DF" w:rsidRPr="00900FAD"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900FAD" w:rsidRDefault="00F007DF" w:rsidP="00946D93">
            <w:pPr>
              <w:rPr>
                <w:rFonts w:ascii="Arial" w:hAnsi="Arial" w:cs="Arial"/>
              </w:rPr>
            </w:pPr>
          </w:p>
        </w:tc>
        <w:tc>
          <w:tcPr>
            <w:tcW w:w="850" w:type="dxa"/>
            <w:tcBorders>
              <w:left w:val="single" w:sz="4" w:space="0" w:color="auto"/>
            </w:tcBorders>
            <w:shd w:val="clear" w:color="auto" w:fill="auto"/>
          </w:tcPr>
          <w:p w14:paraId="01774EE5" w14:textId="77777777" w:rsidR="00F007DF" w:rsidRPr="00900FAD" w:rsidRDefault="00F007DF" w:rsidP="00946D93">
            <w:pPr>
              <w:rPr>
                <w:rFonts w:ascii="Arial" w:hAnsi="Arial" w:cs="Arial"/>
              </w:rPr>
            </w:pPr>
          </w:p>
        </w:tc>
        <w:tc>
          <w:tcPr>
            <w:tcW w:w="926" w:type="dxa"/>
            <w:tcBorders>
              <w:left w:val="single" w:sz="4" w:space="0" w:color="auto"/>
            </w:tcBorders>
            <w:shd w:val="clear" w:color="auto" w:fill="auto"/>
          </w:tcPr>
          <w:p w14:paraId="591A4623" w14:textId="77777777" w:rsidR="00F007DF" w:rsidRPr="00900FAD" w:rsidRDefault="00F007DF" w:rsidP="00946D93">
            <w:pPr>
              <w:rPr>
                <w:rFonts w:ascii="Arial" w:hAnsi="Arial" w:cs="Arial"/>
              </w:rPr>
            </w:pPr>
          </w:p>
        </w:tc>
        <w:tc>
          <w:tcPr>
            <w:tcW w:w="1262" w:type="dxa"/>
            <w:shd w:val="clear" w:color="auto" w:fill="auto"/>
          </w:tcPr>
          <w:p w14:paraId="6001873A" w14:textId="77777777" w:rsidR="00F007DF" w:rsidRPr="00900FAD" w:rsidRDefault="00F007DF" w:rsidP="00946D93">
            <w:pPr>
              <w:rPr>
                <w:rFonts w:ascii="Arial" w:hAnsi="Arial" w:cs="Arial"/>
              </w:rPr>
            </w:pPr>
          </w:p>
        </w:tc>
        <w:tc>
          <w:tcPr>
            <w:tcW w:w="1064" w:type="dxa"/>
            <w:tcBorders>
              <w:right w:val="single" w:sz="12" w:space="0" w:color="auto"/>
            </w:tcBorders>
            <w:shd w:val="clear" w:color="auto" w:fill="auto"/>
          </w:tcPr>
          <w:p w14:paraId="35ADB18F" w14:textId="77777777" w:rsidR="00F007DF" w:rsidRPr="00900FAD" w:rsidRDefault="00F007DF" w:rsidP="00946D93">
            <w:pPr>
              <w:rPr>
                <w:rFonts w:ascii="Arial" w:hAnsi="Arial" w:cs="Arial"/>
              </w:rPr>
            </w:pPr>
          </w:p>
        </w:tc>
      </w:tr>
      <w:tr w:rsidR="00900FAD" w:rsidRPr="00900FAD" w14:paraId="7150146C" w14:textId="77777777" w:rsidTr="00C84D49">
        <w:trPr>
          <w:trHeight w:hRule="exact" w:val="227"/>
        </w:trPr>
        <w:tc>
          <w:tcPr>
            <w:tcW w:w="4774" w:type="dxa"/>
            <w:gridSpan w:val="3"/>
            <w:tcBorders>
              <w:left w:val="single" w:sz="8" w:space="0" w:color="auto"/>
            </w:tcBorders>
            <w:shd w:val="clear" w:color="auto" w:fill="auto"/>
            <w:vAlign w:val="center"/>
          </w:tcPr>
          <w:p w14:paraId="7C21E777" w14:textId="77777777" w:rsidR="00F007DF" w:rsidRPr="00900FAD" w:rsidRDefault="00F007DF" w:rsidP="00946D93">
            <w:pPr>
              <w:spacing w:line="120" w:lineRule="exact"/>
              <w:ind w:left="-14"/>
              <w:rPr>
                <w:rFonts w:ascii="Arial" w:hAnsi="Arial" w:cs="Arial"/>
                <w:sz w:val="12"/>
                <w:szCs w:val="12"/>
              </w:rPr>
            </w:pPr>
            <w:r w:rsidRPr="00900FAD">
              <w:rPr>
                <w:rFonts w:ascii="Arial" w:hAnsi="Arial" w:cs="Arial"/>
                <w:sz w:val="12"/>
                <w:szCs w:val="12"/>
              </w:rPr>
              <w:t>Bezpodstawne wzbogacenie (art. 405 kc)</w:t>
            </w:r>
          </w:p>
        </w:tc>
        <w:tc>
          <w:tcPr>
            <w:tcW w:w="613" w:type="dxa"/>
            <w:tcBorders>
              <w:right w:val="single" w:sz="12" w:space="0" w:color="auto"/>
            </w:tcBorders>
            <w:vAlign w:val="center"/>
          </w:tcPr>
          <w:p w14:paraId="3BB9CBF9" w14:textId="77777777" w:rsidR="00F007DF" w:rsidRPr="00900FAD" w:rsidRDefault="00F007DF" w:rsidP="00946D93">
            <w:pPr>
              <w:jc w:val="center"/>
              <w:rPr>
                <w:rFonts w:ascii="Arial" w:hAnsi="Arial" w:cs="Arial"/>
                <w:sz w:val="12"/>
                <w:szCs w:val="12"/>
              </w:rPr>
            </w:pPr>
            <w:r w:rsidRPr="00900FAD">
              <w:rPr>
                <w:rFonts w:ascii="Arial" w:hAnsi="Arial" w:cs="Arial"/>
                <w:sz w:val="12"/>
                <w:szCs w:val="12"/>
              </w:rPr>
              <w:t>057</w:t>
            </w:r>
          </w:p>
        </w:tc>
        <w:tc>
          <w:tcPr>
            <w:tcW w:w="291" w:type="dxa"/>
            <w:tcBorders>
              <w:left w:val="single" w:sz="12" w:space="0" w:color="auto"/>
            </w:tcBorders>
            <w:vAlign w:val="center"/>
          </w:tcPr>
          <w:p w14:paraId="61D2E027"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21</w:t>
            </w:r>
          </w:p>
        </w:tc>
        <w:tc>
          <w:tcPr>
            <w:tcW w:w="880" w:type="dxa"/>
          </w:tcPr>
          <w:p w14:paraId="71EE2A0E" w14:textId="77777777" w:rsidR="00F007DF" w:rsidRPr="00900FAD" w:rsidRDefault="00F007DF" w:rsidP="00946D93">
            <w:pPr>
              <w:rPr>
                <w:rFonts w:ascii="Arial" w:hAnsi="Arial" w:cs="Arial"/>
              </w:rPr>
            </w:pPr>
          </w:p>
        </w:tc>
        <w:tc>
          <w:tcPr>
            <w:tcW w:w="910" w:type="dxa"/>
            <w:vAlign w:val="center"/>
          </w:tcPr>
          <w:p w14:paraId="58D05EE2" w14:textId="77777777" w:rsidR="00F007DF" w:rsidRPr="00900FAD" w:rsidRDefault="00F007DF" w:rsidP="00C84D49">
            <w:pPr>
              <w:jc w:val="center"/>
              <w:rPr>
                <w:rFonts w:ascii="Arial" w:hAnsi="Arial" w:cs="Arial"/>
                <w:sz w:val="12"/>
                <w:szCs w:val="12"/>
              </w:rPr>
            </w:pPr>
          </w:p>
        </w:tc>
        <w:tc>
          <w:tcPr>
            <w:tcW w:w="933" w:type="dxa"/>
          </w:tcPr>
          <w:p w14:paraId="4CD4F16C" w14:textId="77777777" w:rsidR="00F007DF" w:rsidRPr="00900FAD" w:rsidRDefault="00F007DF" w:rsidP="00946D93">
            <w:pPr>
              <w:rPr>
                <w:rFonts w:ascii="Arial" w:hAnsi="Arial" w:cs="Arial"/>
              </w:rPr>
            </w:pPr>
          </w:p>
        </w:tc>
        <w:tc>
          <w:tcPr>
            <w:tcW w:w="1276" w:type="dxa"/>
          </w:tcPr>
          <w:p w14:paraId="203E969A" w14:textId="77777777" w:rsidR="00F007DF" w:rsidRPr="00900FAD" w:rsidRDefault="00F007DF" w:rsidP="00946D93">
            <w:pPr>
              <w:rPr>
                <w:rFonts w:ascii="Arial" w:hAnsi="Arial" w:cs="Arial"/>
              </w:rPr>
            </w:pPr>
          </w:p>
        </w:tc>
        <w:tc>
          <w:tcPr>
            <w:tcW w:w="1133" w:type="dxa"/>
            <w:tcBorders>
              <w:right w:val="single" w:sz="12" w:space="0" w:color="auto"/>
            </w:tcBorders>
            <w:shd w:val="clear" w:color="auto" w:fill="auto"/>
          </w:tcPr>
          <w:p w14:paraId="1C2447AC" w14:textId="77777777" w:rsidR="00F007DF" w:rsidRPr="00900FAD"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900FAD" w:rsidRDefault="00F007DF" w:rsidP="00946D93">
            <w:pPr>
              <w:rPr>
                <w:rFonts w:ascii="Arial" w:hAnsi="Arial" w:cs="Arial"/>
              </w:rPr>
            </w:pPr>
          </w:p>
        </w:tc>
        <w:tc>
          <w:tcPr>
            <w:tcW w:w="850" w:type="dxa"/>
            <w:tcBorders>
              <w:left w:val="single" w:sz="4" w:space="0" w:color="auto"/>
            </w:tcBorders>
            <w:shd w:val="clear" w:color="auto" w:fill="auto"/>
          </w:tcPr>
          <w:p w14:paraId="09643365" w14:textId="77777777" w:rsidR="00F007DF" w:rsidRPr="00900FAD" w:rsidRDefault="00F007DF" w:rsidP="00946D93">
            <w:pPr>
              <w:rPr>
                <w:rFonts w:ascii="Arial" w:hAnsi="Arial" w:cs="Arial"/>
              </w:rPr>
            </w:pPr>
          </w:p>
        </w:tc>
        <w:tc>
          <w:tcPr>
            <w:tcW w:w="926" w:type="dxa"/>
            <w:tcBorders>
              <w:left w:val="single" w:sz="4" w:space="0" w:color="auto"/>
            </w:tcBorders>
            <w:shd w:val="clear" w:color="auto" w:fill="auto"/>
          </w:tcPr>
          <w:p w14:paraId="64145CCA" w14:textId="77777777" w:rsidR="00F007DF" w:rsidRPr="00900FAD" w:rsidRDefault="00F007DF" w:rsidP="00946D93">
            <w:pPr>
              <w:rPr>
                <w:rFonts w:ascii="Arial" w:hAnsi="Arial" w:cs="Arial"/>
              </w:rPr>
            </w:pPr>
          </w:p>
        </w:tc>
        <w:tc>
          <w:tcPr>
            <w:tcW w:w="1262" w:type="dxa"/>
            <w:shd w:val="clear" w:color="auto" w:fill="auto"/>
          </w:tcPr>
          <w:p w14:paraId="7C38ACF0" w14:textId="77777777" w:rsidR="00F007DF" w:rsidRPr="00900FAD" w:rsidRDefault="00F007DF" w:rsidP="00946D93">
            <w:pPr>
              <w:rPr>
                <w:rFonts w:ascii="Arial" w:hAnsi="Arial" w:cs="Arial"/>
              </w:rPr>
            </w:pPr>
          </w:p>
        </w:tc>
        <w:tc>
          <w:tcPr>
            <w:tcW w:w="1064" w:type="dxa"/>
            <w:tcBorders>
              <w:right w:val="single" w:sz="12" w:space="0" w:color="auto"/>
            </w:tcBorders>
            <w:shd w:val="clear" w:color="auto" w:fill="auto"/>
          </w:tcPr>
          <w:p w14:paraId="254F612F" w14:textId="77777777" w:rsidR="00F007DF" w:rsidRPr="00900FAD" w:rsidRDefault="00F007DF" w:rsidP="00946D93">
            <w:pPr>
              <w:rPr>
                <w:rFonts w:ascii="Arial" w:hAnsi="Arial" w:cs="Arial"/>
              </w:rPr>
            </w:pPr>
          </w:p>
        </w:tc>
      </w:tr>
      <w:tr w:rsidR="00900FAD" w:rsidRPr="00900FAD" w14:paraId="1608B8AC" w14:textId="77777777" w:rsidTr="00C84D49">
        <w:tc>
          <w:tcPr>
            <w:tcW w:w="4774" w:type="dxa"/>
            <w:gridSpan w:val="3"/>
            <w:tcBorders>
              <w:left w:val="single" w:sz="8" w:space="0" w:color="auto"/>
            </w:tcBorders>
            <w:shd w:val="clear" w:color="auto" w:fill="auto"/>
            <w:vAlign w:val="center"/>
          </w:tcPr>
          <w:p w14:paraId="282C76F6" w14:textId="77777777" w:rsidR="00F007DF" w:rsidRPr="00900FAD" w:rsidRDefault="00F007DF" w:rsidP="00946D93">
            <w:pPr>
              <w:spacing w:line="120" w:lineRule="exact"/>
              <w:ind w:left="-14"/>
              <w:rPr>
                <w:rFonts w:ascii="Arial" w:hAnsi="Arial" w:cs="Arial"/>
                <w:sz w:val="12"/>
                <w:szCs w:val="12"/>
              </w:rPr>
            </w:pPr>
            <w:r w:rsidRPr="00900FAD">
              <w:rPr>
                <w:rFonts w:ascii="Arial" w:hAnsi="Arial" w:cs="Arial"/>
                <w:sz w:val="12"/>
                <w:szCs w:val="12"/>
              </w:rPr>
              <w:t xml:space="preserve">Roszczenie o przywrócenie stanu zgodnego z prawem i o zaniechanie naruszeń </w:t>
            </w:r>
            <w:r w:rsidRPr="00900FAD">
              <w:rPr>
                <w:rFonts w:ascii="Arial" w:hAnsi="Arial" w:cs="Arial"/>
                <w:sz w:val="12"/>
                <w:szCs w:val="12"/>
              </w:rPr>
              <w:br/>
              <w:t>(art. 222 §2 kc)</w:t>
            </w:r>
          </w:p>
        </w:tc>
        <w:tc>
          <w:tcPr>
            <w:tcW w:w="613" w:type="dxa"/>
            <w:tcBorders>
              <w:right w:val="single" w:sz="12" w:space="0" w:color="auto"/>
            </w:tcBorders>
            <w:vAlign w:val="center"/>
          </w:tcPr>
          <w:p w14:paraId="4CDC7B6E" w14:textId="77777777" w:rsidR="00F007DF" w:rsidRPr="00900FAD" w:rsidRDefault="00F007DF" w:rsidP="00946D93">
            <w:pPr>
              <w:jc w:val="center"/>
              <w:rPr>
                <w:rFonts w:ascii="Arial" w:hAnsi="Arial" w:cs="Arial"/>
                <w:sz w:val="12"/>
                <w:szCs w:val="12"/>
              </w:rPr>
            </w:pPr>
            <w:r w:rsidRPr="00900FAD">
              <w:rPr>
                <w:rFonts w:ascii="Arial" w:hAnsi="Arial" w:cs="Arial"/>
                <w:sz w:val="12"/>
                <w:szCs w:val="12"/>
              </w:rPr>
              <w:t>058</w:t>
            </w:r>
          </w:p>
        </w:tc>
        <w:tc>
          <w:tcPr>
            <w:tcW w:w="291" w:type="dxa"/>
            <w:tcBorders>
              <w:left w:val="single" w:sz="12" w:space="0" w:color="auto"/>
            </w:tcBorders>
            <w:vAlign w:val="center"/>
          </w:tcPr>
          <w:p w14:paraId="4178106A"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22</w:t>
            </w:r>
          </w:p>
        </w:tc>
        <w:tc>
          <w:tcPr>
            <w:tcW w:w="880" w:type="dxa"/>
          </w:tcPr>
          <w:p w14:paraId="361A8A1A" w14:textId="77777777" w:rsidR="00F007DF" w:rsidRPr="00900FAD" w:rsidRDefault="00F007DF" w:rsidP="00946D93">
            <w:pPr>
              <w:rPr>
                <w:rFonts w:ascii="Arial" w:hAnsi="Arial" w:cs="Arial"/>
              </w:rPr>
            </w:pPr>
          </w:p>
        </w:tc>
        <w:tc>
          <w:tcPr>
            <w:tcW w:w="910" w:type="dxa"/>
            <w:vAlign w:val="center"/>
          </w:tcPr>
          <w:p w14:paraId="3330C7E2" w14:textId="77777777" w:rsidR="00F007DF" w:rsidRPr="00900FAD" w:rsidRDefault="00F007DF" w:rsidP="00C84D49">
            <w:pPr>
              <w:jc w:val="center"/>
              <w:rPr>
                <w:rFonts w:ascii="Arial" w:hAnsi="Arial" w:cs="Arial"/>
                <w:sz w:val="12"/>
                <w:szCs w:val="12"/>
              </w:rPr>
            </w:pPr>
          </w:p>
        </w:tc>
        <w:tc>
          <w:tcPr>
            <w:tcW w:w="933" w:type="dxa"/>
          </w:tcPr>
          <w:p w14:paraId="71710B08" w14:textId="77777777" w:rsidR="00F007DF" w:rsidRPr="00900FAD" w:rsidRDefault="00F007DF" w:rsidP="00946D93">
            <w:pPr>
              <w:rPr>
                <w:rFonts w:ascii="Arial" w:hAnsi="Arial" w:cs="Arial"/>
              </w:rPr>
            </w:pPr>
          </w:p>
        </w:tc>
        <w:tc>
          <w:tcPr>
            <w:tcW w:w="1276" w:type="dxa"/>
          </w:tcPr>
          <w:p w14:paraId="18C11B42" w14:textId="77777777" w:rsidR="00F007DF" w:rsidRPr="00900FAD" w:rsidRDefault="00F007DF" w:rsidP="00946D93">
            <w:pPr>
              <w:rPr>
                <w:rFonts w:ascii="Arial" w:hAnsi="Arial" w:cs="Arial"/>
              </w:rPr>
            </w:pPr>
          </w:p>
        </w:tc>
        <w:tc>
          <w:tcPr>
            <w:tcW w:w="1133" w:type="dxa"/>
            <w:tcBorders>
              <w:right w:val="single" w:sz="12" w:space="0" w:color="auto"/>
            </w:tcBorders>
            <w:shd w:val="clear" w:color="auto" w:fill="auto"/>
          </w:tcPr>
          <w:p w14:paraId="433F7570" w14:textId="77777777" w:rsidR="00F007DF" w:rsidRPr="00900FAD"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F007DF" w:rsidRPr="00900FAD" w:rsidRDefault="00F007DF" w:rsidP="00946D93">
            <w:pPr>
              <w:rPr>
                <w:rFonts w:ascii="Arial" w:hAnsi="Arial" w:cs="Arial"/>
              </w:rPr>
            </w:pPr>
          </w:p>
        </w:tc>
        <w:tc>
          <w:tcPr>
            <w:tcW w:w="850" w:type="dxa"/>
            <w:tcBorders>
              <w:left w:val="single" w:sz="4" w:space="0" w:color="auto"/>
            </w:tcBorders>
            <w:shd w:val="clear" w:color="auto" w:fill="auto"/>
          </w:tcPr>
          <w:p w14:paraId="4CCE5C16" w14:textId="77777777" w:rsidR="00F007DF" w:rsidRPr="00900FAD" w:rsidRDefault="00F007DF" w:rsidP="00946D93">
            <w:pPr>
              <w:rPr>
                <w:rFonts w:ascii="Arial" w:hAnsi="Arial" w:cs="Arial"/>
              </w:rPr>
            </w:pPr>
          </w:p>
        </w:tc>
        <w:tc>
          <w:tcPr>
            <w:tcW w:w="926" w:type="dxa"/>
            <w:tcBorders>
              <w:left w:val="single" w:sz="4" w:space="0" w:color="auto"/>
            </w:tcBorders>
            <w:shd w:val="clear" w:color="auto" w:fill="auto"/>
          </w:tcPr>
          <w:p w14:paraId="23AF847F" w14:textId="77777777" w:rsidR="00F007DF" w:rsidRPr="00900FAD" w:rsidRDefault="00F007DF" w:rsidP="00946D93">
            <w:pPr>
              <w:rPr>
                <w:rFonts w:ascii="Arial" w:hAnsi="Arial" w:cs="Arial"/>
              </w:rPr>
            </w:pPr>
          </w:p>
        </w:tc>
        <w:tc>
          <w:tcPr>
            <w:tcW w:w="1262" w:type="dxa"/>
            <w:shd w:val="clear" w:color="auto" w:fill="auto"/>
          </w:tcPr>
          <w:p w14:paraId="1F7AC113" w14:textId="77777777" w:rsidR="00F007DF" w:rsidRPr="00900FAD" w:rsidRDefault="00F007DF" w:rsidP="00946D93">
            <w:pPr>
              <w:rPr>
                <w:rFonts w:ascii="Arial" w:hAnsi="Arial" w:cs="Arial"/>
              </w:rPr>
            </w:pPr>
          </w:p>
        </w:tc>
        <w:tc>
          <w:tcPr>
            <w:tcW w:w="1064" w:type="dxa"/>
            <w:tcBorders>
              <w:right w:val="single" w:sz="12" w:space="0" w:color="auto"/>
            </w:tcBorders>
            <w:shd w:val="clear" w:color="auto" w:fill="auto"/>
          </w:tcPr>
          <w:p w14:paraId="434DAD93" w14:textId="77777777" w:rsidR="00F007DF" w:rsidRPr="00900FAD" w:rsidRDefault="00F007DF" w:rsidP="00946D93">
            <w:pPr>
              <w:rPr>
                <w:rFonts w:ascii="Arial" w:hAnsi="Arial" w:cs="Arial"/>
              </w:rPr>
            </w:pPr>
          </w:p>
        </w:tc>
      </w:tr>
      <w:tr w:rsidR="00900FAD" w:rsidRPr="00900FAD" w14:paraId="6AC1DF50" w14:textId="77777777" w:rsidTr="00C84D49">
        <w:tc>
          <w:tcPr>
            <w:tcW w:w="4774" w:type="dxa"/>
            <w:gridSpan w:val="3"/>
            <w:tcBorders>
              <w:left w:val="single" w:sz="8" w:space="0" w:color="auto"/>
            </w:tcBorders>
            <w:vAlign w:val="center"/>
          </w:tcPr>
          <w:p w14:paraId="67A150E9" w14:textId="77777777" w:rsidR="00F007DF" w:rsidRPr="00900FAD" w:rsidRDefault="00F007DF" w:rsidP="00946D93">
            <w:pPr>
              <w:spacing w:line="120" w:lineRule="exact"/>
              <w:ind w:left="-14"/>
              <w:rPr>
                <w:rFonts w:ascii="Arial" w:hAnsi="Arial" w:cs="Arial"/>
                <w:sz w:val="12"/>
                <w:szCs w:val="12"/>
              </w:rPr>
            </w:pPr>
            <w:r w:rsidRPr="00900FAD">
              <w:rPr>
                <w:rFonts w:ascii="Arial" w:hAnsi="Arial" w:cs="Arial"/>
                <w:sz w:val="12"/>
                <w:szCs w:val="12"/>
              </w:rPr>
              <w:t>Żądanie naprawienia szkody wyrządzonej na osobie przez zgodne z prawem wykonywanie władzy publicznej, gdy okoliczności wskazują, że wymagają tego względy słuszności (art. 417</w:t>
            </w:r>
            <w:r w:rsidRPr="00900FAD">
              <w:rPr>
                <w:rFonts w:ascii="Arial" w:hAnsi="Arial" w:cs="Arial"/>
                <w:sz w:val="12"/>
                <w:szCs w:val="12"/>
                <w:vertAlign w:val="superscript"/>
              </w:rPr>
              <w:t>2</w:t>
            </w:r>
            <w:r w:rsidRPr="00900FAD">
              <w:rPr>
                <w:rFonts w:ascii="Arial" w:hAnsi="Arial" w:cs="Arial"/>
                <w:sz w:val="12"/>
                <w:szCs w:val="12"/>
              </w:rPr>
              <w:t xml:space="preserve"> kc)</w:t>
            </w:r>
          </w:p>
        </w:tc>
        <w:tc>
          <w:tcPr>
            <w:tcW w:w="613" w:type="dxa"/>
            <w:tcBorders>
              <w:right w:val="single" w:sz="12" w:space="0" w:color="auto"/>
            </w:tcBorders>
            <w:vAlign w:val="center"/>
          </w:tcPr>
          <w:p w14:paraId="32A9DDDA" w14:textId="77777777" w:rsidR="00F007DF" w:rsidRPr="00900FAD" w:rsidRDefault="00F007DF" w:rsidP="00946D93">
            <w:pPr>
              <w:jc w:val="center"/>
              <w:rPr>
                <w:rFonts w:ascii="Arial" w:hAnsi="Arial" w:cs="Arial"/>
                <w:sz w:val="12"/>
                <w:szCs w:val="12"/>
              </w:rPr>
            </w:pPr>
            <w:r w:rsidRPr="00900FAD">
              <w:rPr>
                <w:rFonts w:ascii="Arial" w:hAnsi="Arial" w:cs="Arial"/>
                <w:sz w:val="12"/>
                <w:szCs w:val="12"/>
              </w:rPr>
              <w:t>068</w:t>
            </w:r>
          </w:p>
        </w:tc>
        <w:tc>
          <w:tcPr>
            <w:tcW w:w="291" w:type="dxa"/>
            <w:tcBorders>
              <w:left w:val="single" w:sz="12" w:space="0" w:color="auto"/>
            </w:tcBorders>
            <w:vAlign w:val="center"/>
          </w:tcPr>
          <w:p w14:paraId="39B0BA8E"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23</w:t>
            </w:r>
          </w:p>
        </w:tc>
        <w:tc>
          <w:tcPr>
            <w:tcW w:w="880" w:type="dxa"/>
          </w:tcPr>
          <w:p w14:paraId="4BF1A291" w14:textId="77777777" w:rsidR="00F007DF" w:rsidRPr="00900FAD" w:rsidRDefault="00F007DF" w:rsidP="00946D93">
            <w:pPr>
              <w:rPr>
                <w:rFonts w:ascii="Arial" w:hAnsi="Arial" w:cs="Arial"/>
              </w:rPr>
            </w:pPr>
          </w:p>
        </w:tc>
        <w:tc>
          <w:tcPr>
            <w:tcW w:w="910" w:type="dxa"/>
            <w:vAlign w:val="center"/>
          </w:tcPr>
          <w:p w14:paraId="0FF66B5F" w14:textId="77777777" w:rsidR="00F007DF" w:rsidRPr="00900FAD" w:rsidRDefault="00F007DF" w:rsidP="00C84D49">
            <w:pPr>
              <w:jc w:val="center"/>
              <w:rPr>
                <w:rFonts w:ascii="Arial" w:hAnsi="Arial" w:cs="Arial"/>
                <w:sz w:val="12"/>
                <w:szCs w:val="12"/>
              </w:rPr>
            </w:pPr>
          </w:p>
        </w:tc>
        <w:tc>
          <w:tcPr>
            <w:tcW w:w="933" w:type="dxa"/>
          </w:tcPr>
          <w:p w14:paraId="7B81D50E" w14:textId="77777777" w:rsidR="00F007DF" w:rsidRPr="00900FAD" w:rsidRDefault="00F007DF" w:rsidP="00946D93">
            <w:pPr>
              <w:rPr>
                <w:rFonts w:ascii="Arial" w:hAnsi="Arial" w:cs="Arial"/>
              </w:rPr>
            </w:pPr>
          </w:p>
        </w:tc>
        <w:tc>
          <w:tcPr>
            <w:tcW w:w="1276" w:type="dxa"/>
          </w:tcPr>
          <w:p w14:paraId="3ED7671B" w14:textId="77777777" w:rsidR="00F007DF" w:rsidRPr="00900FAD" w:rsidRDefault="00F007DF" w:rsidP="00946D93">
            <w:pPr>
              <w:rPr>
                <w:rFonts w:ascii="Arial" w:hAnsi="Arial" w:cs="Arial"/>
              </w:rPr>
            </w:pPr>
          </w:p>
        </w:tc>
        <w:tc>
          <w:tcPr>
            <w:tcW w:w="1133" w:type="dxa"/>
            <w:tcBorders>
              <w:right w:val="single" w:sz="12" w:space="0" w:color="auto"/>
            </w:tcBorders>
            <w:shd w:val="clear" w:color="auto" w:fill="auto"/>
          </w:tcPr>
          <w:p w14:paraId="689B5BBC" w14:textId="77777777" w:rsidR="00F007DF" w:rsidRPr="00900FAD"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F007DF" w:rsidRPr="00900FAD" w:rsidRDefault="00F007DF" w:rsidP="00946D93">
            <w:pPr>
              <w:rPr>
                <w:rFonts w:ascii="Arial" w:hAnsi="Arial" w:cs="Arial"/>
              </w:rPr>
            </w:pPr>
          </w:p>
        </w:tc>
        <w:tc>
          <w:tcPr>
            <w:tcW w:w="850" w:type="dxa"/>
            <w:tcBorders>
              <w:left w:val="single" w:sz="4" w:space="0" w:color="auto"/>
            </w:tcBorders>
            <w:shd w:val="clear" w:color="auto" w:fill="auto"/>
          </w:tcPr>
          <w:p w14:paraId="4CE0A507" w14:textId="77777777" w:rsidR="00F007DF" w:rsidRPr="00900FAD" w:rsidRDefault="00F007DF" w:rsidP="00946D93">
            <w:pPr>
              <w:rPr>
                <w:rFonts w:ascii="Arial" w:hAnsi="Arial" w:cs="Arial"/>
              </w:rPr>
            </w:pPr>
          </w:p>
        </w:tc>
        <w:tc>
          <w:tcPr>
            <w:tcW w:w="926" w:type="dxa"/>
            <w:tcBorders>
              <w:left w:val="single" w:sz="4" w:space="0" w:color="auto"/>
            </w:tcBorders>
            <w:shd w:val="clear" w:color="auto" w:fill="auto"/>
          </w:tcPr>
          <w:p w14:paraId="6127DCDA" w14:textId="77777777" w:rsidR="00F007DF" w:rsidRPr="00900FAD" w:rsidRDefault="00F007DF" w:rsidP="00946D93">
            <w:pPr>
              <w:rPr>
                <w:rFonts w:ascii="Arial" w:hAnsi="Arial" w:cs="Arial"/>
              </w:rPr>
            </w:pPr>
          </w:p>
        </w:tc>
        <w:tc>
          <w:tcPr>
            <w:tcW w:w="1262" w:type="dxa"/>
            <w:shd w:val="clear" w:color="auto" w:fill="auto"/>
          </w:tcPr>
          <w:p w14:paraId="515072D5" w14:textId="77777777" w:rsidR="00F007DF" w:rsidRPr="00900FAD" w:rsidRDefault="00F007DF" w:rsidP="00946D93">
            <w:pPr>
              <w:rPr>
                <w:rFonts w:ascii="Arial" w:hAnsi="Arial" w:cs="Arial"/>
              </w:rPr>
            </w:pPr>
          </w:p>
        </w:tc>
        <w:tc>
          <w:tcPr>
            <w:tcW w:w="1064" w:type="dxa"/>
            <w:tcBorders>
              <w:right w:val="single" w:sz="12" w:space="0" w:color="auto"/>
            </w:tcBorders>
            <w:shd w:val="clear" w:color="auto" w:fill="auto"/>
          </w:tcPr>
          <w:p w14:paraId="165234D7" w14:textId="77777777" w:rsidR="00F007DF" w:rsidRPr="00900FAD" w:rsidRDefault="00F007DF" w:rsidP="00946D93">
            <w:pPr>
              <w:rPr>
                <w:rFonts w:ascii="Arial" w:hAnsi="Arial" w:cs="Arial"/>
              </w:rPr>
            </w:pPr>
          </w:p>
        </w:tc>
      </w:tr>
      <w:tr w:rsidR="00900FAD" w:rsidRPr="00900FAD" w14:paraId="5BDAE679" w14:textId="77777777" w:rsidTr="00C84D49">
        <w:tc>
          <w:tcPr>
            <w:tcW w:w="4774" w:type="dxa"/>
            <w:gridSpan w:val="3"/>
            <w:tcBorders>
              <w:left w:val="single" w:sz="8" w:space="0" w:color="auto"/>
            </w:tcBorders>
            <w:vAlign w:val="center"/>
          </w:tcPr>
          <w:p w14:paraId="2AA0FDA5" w14:textId="77777777" w:rsidR="00F007DF" w:rsidRPr="00900FAD" w:rsidRDefault="00F007DF" w:rsidP="00946D93">
            <w:pPr>
              <w:ind w:left="-14"/>
              <w:rPr>
                <w:rFonts w:ascii="Arial" w:hAnsi="Arial" w:cs="Arial"/>
                <w:b/>
                <w:bCs/>
                <w:sz w:val="12"/>
                <w:szCs w:val="12"/>
              </w:rPr>
            </w:pPr>
            <w:r w:rsidRPr="00900FAD">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900FAD">
              <w:rPr>
                <w:rFonts w:ascii="Arial" w:hAnsi="Arial" w:cs="Arial"/>
                <w:sz w:val="12"/>
                <w:szCs w:val="12"/>
                <w:vertAlign w:val="superscript"/>
              </w:rPr>
              <w:t xml:space="preserve">2  </w:t>
            </w:r>
            <w:r w:rsidRPr="00900FAD">
              <w:rPr>
                <w:rFonts w:ascii="Arial" w:hAnsi="Arial" w:cs="Arial"/>
                <w:sz w:val="12"/>
                <w:szCs w:val="12"/>
              </w:rPr>
              <w:t>kc)</w:t>
            </w:r>
          </w:p>
        </w:tc>
        <w:tc>
          <w:tcPr>
            <w:tcW w:w="613" w:type="dxa"/>
            <w:tcBorders>
              <w:right w:val="single" w:sz="12" w:space="0" w:color="auto"/>
            </w:tcBorders>
            <w:vAlign w:val="center"/>
          </w:tcPr>
          <w:p w14:paraId="7D2F66E6" w14:textId="77777777" w:rsidR="00F007DF" w:rsidRPr="00900FAD" w:rsidRDefault="00F007DF" w:rsidP="00946D93">
            <w:pPr>
              <w:jc w:val="center"/>
              <w:rPr>
                <w:rFonts w:ascii="Arial" w:hAnsi="Arial" w:cs="Arial"/>
                <w:sz w:val="12"/>
                <w:szCs w:val="12"/>
              </w:rPr>
            </w:pPr>
            <w:r w:rsidRPr="00900FAD">
              <w:rPr>
                <w:rFonts w:ascii="Arial" w:hAnsi="Arial" w:cs="Arial"/>
                <w:sz w:val="12"/>
                <w:szCs w:val="12"/>
              </w:rPr>
              <w:t>069</w:t>
            </w:r>
          </w:p>
        </w:tc>
        <w:tc>
          <w:tcPr>
            <w:tcW w:w="291" w:type="dxa"/>
            <w:tcBorders>
              <w:left w:val="single" w:sz="12" w:space="0" w:color="auto"/>
            </w:tcBorders>
            <w:vAlign w:val="center"/>
          </w:tcPr>
          <w:p w14:paraId="1E8B7C18"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24</w:t>
            </w:r>
          </w:p>
        </w:tc>
        <w:tc>
          <w:tcPr>
            <w:tcW w:w="880" w:type="dxa"/>
          </w:tcPr>
          <w:p w14:paraId="682465FB" w14:textId="77777777" w:rsidR="00F007DF" w:rsidRPr="00900FAD" w:rsidRDefault="00F007DF" w:rsidP="00946D93">
            <w:pPr>
              <w:rPr>
                <w:rFonts w:ascii="Arial" w:hAnsi="Arial" w:cs="Arial"/>
              </w:rPr>
            </w:pPr>
          </w:p>
        </w:tc>
        <w:tc>
          <w:tcPr>
            <w:tcW w:w="910" w:type="dxa"/>
            <w:vAlign w:val="center"/>
          </w:tcPr>
          <w:p w14:paraId="5769300A" w14:textId="77777777" w:rsidR="00F007DF" w:rsidRPr="00900FAD" w:rsidRDefault="00F007DF" w:rsidP="00C84D49">
            <w:pPr>
              <w:jc w:val="center"/>
              <w:rPr>
                <w:rFonts w:ascii="Arial" w:hAnsi="Arial" w:cs="Arial"/>
                <w:sz w:val="12"/>
                <w:szCs w:val="12"/>
              </w:rPr>
            </w:pPr>
          </w:p>
        </w:tc>
        <w:tc>
          <w:tcPr>
            <w:tcW w:w="933" w:type="dxa"/>
          </w:tcPr>
          <w:p w14:paraId="7964D203" w14:textId="77777777" w:rsidR="00F007DF" w:rsidRPr="00900FAD" w:rsidRDefault="00F007DF" w:rsidP="00946D93">
            <w:pPr>
              <w:rPr>
                <w:rFonts w:ascii="Arial" w:hAnsi="Arial" w:cs="Arial"/>
              </w:rPr>
            </w:pPr>
          </w:p>
        </w:tc>
        <w:tc>
          <w:tcPr>
            <w:tcW w:w="1276" w:type="dxa"/>
          </w:tcPr>
          <w:p w14:paraId="2BD9A9E3" w14:textId="77777777" w:rsidR="00F007DF" w:rsidRPr="00900FAD" w:rsidRDefault="00F007DF" w:rsidP="00946D93">
            <w:pPr>
              <w:rPr>
                <w:rFonts w:ascii="Arial" w:hAnsi="Arial" w:cs="Arial"/>
              </w:rPr>
            </w:pPr>
          </w:p>
        </w:tc>
        <w:tc>
          <w:tcPr>
            <w:tcW w:w="1133" w:type="dxa"/>
            <w:tcBorders>
              <w:right w:val="single" w:sz="12" w:space="0" w:color="auto"/>
            </w:tcBorders>
            <w:shd w:val="clear" w:color="auto" w:fill="auto"/>
          </w:tcPr>
          <w:p w14:paraId="5857396A" w14:textId="77777777" w:rsidR="00F007DF" w:rsidRPr="00900FAD"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F007DF" w:rsidRPr="00900FAD" w:rsidRDefault="00F007DF" w:rsidP="00946D93">
            <w:pPr>
              <w:rPr>
                <w:rFonts w:ascii="Arial" w:hAnsi="Arial" w:cs="Arial"/>
              </w:rPr>
            </w:pPr>
          </w:p>
        </w:tc>
        <w:tc>
          <w:tcPr>
            <w:tcW w:w="850" w:type="dxa"/>
            <w:tcBorders>
              <w:left w:val="single" w:sz="4" w:space="0" w:color="auto"/>
            </w:tcBorders>
            <w:shd w:val="clear" w:color="auto" w:fill="auto"/>
          </w:tcPr>
          <w:p w14:paraId="7FEC618B" w14:textId="77777777" w:rsidR="00F007DF" w:rsidRPr="00900FAD" w:rsidRDefault="00F007DF" w:rsidP="00946D93">
            <w:pPr>
              <w:rPr>
                <w:rFonts w:ascii="Arial" w:hAnsi="Arial" w:cs="Arial"/>
              </w:rPr>
            </w:pPr>
          </w:p>
        </w:tc>
        <w:tc>
          <w:tcPr>
            <w:tcW w:w="926" w:type="dxa"/>
            <w:tcBorders>
              <w:left w:val="single" w:sz="4" w:space="0" w:color="auto"/>
            </w:tcBorders>
            <w:shd w:val="clear" w:color="auto" w:fill="auto"/>
          </w:tcPr>
          <w:p w14:paraId="2A67215C" w14:textId="77777777" w:rsidR="00F007DF" w:rsidRPr="00900FAD" w:rsidRDefault="00F007DF" w:rsidP="00946D93">
            <w:pPr>
              <w:rPr>
                <w:rFonts w:ascii="Arial" w:hAnsi="Arial" w:cs="Arial"/>
              </w:rPr>
            </w:pPr>
          </w:p>
        </w:tc>
        <w:tc>
          <w:tcPr>
            <w:tcW w:w="1262" w:type="dxa"/>
            <w:shd w:val="clear" w:color="auto" w:fill="auto"/>
          </w:tcPr>
          <w:p w14:paraId="517796AB" w14:textId="77777777" w:rsidR="00F007DF" w:rsidRPr="00900FAD" w:rsidRDefault="00F007DF" w:rsidP="00946D93">
            <w:pPr>
              <w:rPr>
                <w:rFonts w:ascii="Arial" w:hAnsi="Arial" w:cs="Arial"/>
              </w:rPr>
            </w:pPr>
          </w:p>
        </w:tc>
        <w:tc>
          <w:tcPr>
            <w:tcW w:w="1064" w:type="dxa"/>
            <w:tcBorders>
              <w:right w:val="single" w:sz="12" w:space="0" w:color="auto"/>
            </w:tcBorders>
            <w:shd w:val="clear" w:color="auto" w:fill="auto"/>
          </w:tcPr>
          <w:p w14:paraId="73DC0C90" w14:textId="77777777" w:rsidR="00F007DF" w:rsidRPr="00900FAD" w:rsidRDefault="00F007DF" w:rsidP="00946D93">
            <w:pPr>
              <w:rPr>
                <w:rFonts w:ascii="Arial" w:hAnsi="Arial" w:cs="Arial"/>
              </w:rPr>
            </w:pPr>
          </w:p>
        </w:tc>
      </w:tr>
      <w:tr w:rsidR="00900FAD" w:rsidRPr="00900FAD" w14:paraId="1AA7C005" w14:textId="77777777" w:rsidTr="00C84D49">
        <w:tc>
          <w:tcPr>
            <w:tcW w:w="4774" w:type="dxa"/>
            <w:gridSpan w:val="3"/>
            <w:tcBorders>
              <w:top w:val="single" w:sz="4" w:space="0" w:color="auto"/>
              <w:left w:val="single" w:sz="8" w:space="0" w:color="auto"/>
              <w:bottom w:val="single" w:sz="4" w:space="0" w:color="auto"/>
              <w:right w:val="single" w:sz="4" w:space="0" w:color="auto"/>
            </w:tcBorders>
            <w:vAlign w:val="center"/>
          </w:tcPr>
          <w:p w14:paraId="77C89B07" w14:textId="77777777" w:rsidR="00F007DF" w:rsidRPr="00900FAD" w:rsidRDefault="00F007DF" w:rsidP="00946D93">
            <w:pPr>
              <w:ind w:left="-14"/>
              <w:rPr>
                <w:rFonts w:ascii="Arial" w:hAnsi="Arial" w:cs="Arial"/>
                <w:sz w:val="12"/>
                <w:szCs w:val="12"/>
              </w:rPr>
            </w:pPr>
            <w:r w:rsidRPr="00900FAD">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w:t>
            </w:r>
            <w:r w:rsidRPr="00900FAD">
              <w:rPr>
                <w:rFonts w:ascii="Arial" w:hAnsi="Arial" w:cs="Arial"/>
                <w:sz w:val="12"/>
                <w:szCs w:val="12"/>
                <w:vertAlign w:val="superscript"/>
              </w:rPr>
              <w:t>1</w:t>
            </w:r>
            <w:r w:rsidRPr="00900FAD">
              <w:rPr>
                <w:rFonts w:ascii="Arial" w:hAnsi="Arial" w:cs="Arial"/>
                <w:sz w:val="12"/>
                <w:szCs w:val="12"/>
              </w:rPr>
              <w:t xml:space="preserve"> §1 i 4  kc)</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F007DF" w:rsidRPr="00900FAD" w:rsidRDefault="00F007DF" w:rsidP="00946D93">
            <w:pPr>
              <w:jc w:val="center"/>
              <w:rPr>
                <w:rFonts w:ascii="Arial" w:hAnsi="Arial" w:cs="Arial"/>
                <w:sz w:val="12"/>
                <w:szCs w:val="12"/>
              </w:rPr>
            </w:pPr>
            <w:r w:rsidRPr="00900FAD">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25</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F007DF" w:rsidRPr="00900FAD"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F007DF" w:rsidRPr="00900FAD"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F007DF" w:rsidRPr="00900FAD"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F007DF" w:rsidRPr="00900FAD"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F007DF" w:rsidRPr="00900FAD"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F007DF" w:rsidRPr="00900FAD"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F007DF" w:rsidRPr="00900FAD"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F007DF" w:rsidRPr="00900FAD"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F007DF" w:rsidRPr="00900FAD"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F007DF" w:rsidRPr="00900FAD" w:rsidRDefault="00F007DF" w:rsidP="00946D93">
            <w:pPr>
              <w:rPr>
                <w:rFonts w:ascii="Arial" w:hAnsi="Arial" w:cs="Arial"/>
              </w:rPr>
            </w:pPr>
          </w:p>
        </w:tc>
      </w:tr>
      <w:tr w:rsidR="00900FAD" w:rsidRPr="00900FAD" w14:paraId="4B001B8C" w14:textId="77777777" w:rsidTr="00C84D49">
        <w:tc>
          <w:tcPr>
            <w:tcW w:w="4774" w:type="dxa"/>
            <w:gridSpan w:val="3"/>
            <w:tcBorders>
              <w:top w:val="single" w:sz="4" w:space="0" w:color="auto"/>
              <w:left w:val="single" w:sz="8" w:space="0" w:color="auto"/>
              <w:bottom w:val="single" w:sz="4" w:space="0" w:color="auto"/>
              <w:right w:val="single" w:sz="4" w:space="0" w:color="auto"/>
            </w:tcBorders>
            <w:vAlign w:val="center"/>
          </w:tcPr>
          <w:p w14:paraId="307E3697" w14:textId="77777777" w:rsidR="00F007DF" w:rsidRPr="00900FAD" w:rsidRDefault="00F007DF" w:rsidP="00946D93">
            <w:pPr>
              <w:ind w:left="-14"/>
              <w:rPr>
                <w:rFonts w:ascii="Arial" w:hAnsi="Arial" w:cs="Arial"/>
                <w:sz w:val="12"/>
                <w:szCs w:val="12"/>
              </w:rPr>
            </w:pPr>
            <w:r w:rsidRPr="00900FAD">
              <w:rPr>
                <w:rFonts w:ascii="Arial" w:hAnsi="Arial" w:cs="Arial"/>
                <w:sz w:val="12"/>
                <w:szCs w:val="12"/>
              </w:rPr>
              <w:t>Odpowiedzialność za wydanie prawomocnego orzeczenia lub ostatecznej decyzji oraz za niewydanie orzeczenia lub decyzji gdy obowiązek ich wydania przewiduje przepis prawa (art. 417</w:t>
            </w:r>
            <w:r w:rsidRPr="00900FAD">
              <w:rPr>
                <w:rFonts w:ascii="Arial" w:hAnsi="Arial" w:cs="Arial"/>
                <w:sz w:val="12"/>
                <w:szCs w:val="12"/>
                <w:vertAlign w:val="superscript"/>
              </w:rPr>
              <w:t>1</w:t>
            </w:r>
            <w:r w:rsidRPr="00900FAD">
              <w:rPr>
                <w:rFonts w:ascii="Arial" w:hAnsi="Arial" w:cs="Arial"/>
                <w:sz w:val="12"/>
                <w:szCs w:val="12"/>
              </w:rPr>
              <w:t xml:space="preserve"> §2 i 3 kc)</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F007DF" w:rsidRPr="00900FAD" w:rsidRDefault="00F007DF" w:rsidP="00946D93">
            <w:pPr>
              <w:jc w:val="center"/>
              <w:rPr>
                <w:rFonts w:ascii="Arial" w:hAnsi="Arial" w:cs="Arial"/>
                <w:sz w:val="12"/>
                <w:szCs w:val="12"/>
              </w:rPr>
            </w:pPr>
            <w:r w:rsidRPr="00900FAD">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F007DF" w:rsidRPr="00900FAD"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F007DF" w:rsidRPr="00900FAD"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F007DF" w:rsidRPr="00900FAD"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F007DF" w:rsidRPr="00900FAD"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F007DF" w:rsidRPr="00900FAD"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F007DF" w:rsidRPr="00900FAD"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F007DF" w:rsidRPr="00900FAD"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F007DF" w:rsidRPr="00900FAD"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F007DF" w:rsidRPr="00900FAD"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F007DF" w:rsidRPr="00900FAD" w:rsidRDefault="00F007DF" w:rsidP="00946D93">
            <w:pPr>
              <w:rPr>
                <w:rFonts w:ascii="Arial" w:hAnsi="Arial" w:cs="Arial"/>
              </w:rPr>
            </w:pPr>
          </w:p>
        </w:tc>
      </w:tr>
      <w:tr w:rsidR="00900FAD" w:rsidRPr="00900FAD" w14:paraId="1B159491" w14:textId="77777777" w:rsidTr="00E620A4">
        <w:trPr>
          <w:trHeight w:val="137"/>
        </w:trPr>
        <w:tc>
          <w:tcPr>
            <w:tcW w:w="4774" w:type="dxa"/>
            <w:gridSpan w:val="3"/>
            <w:tcBorders>
              <w:top w:val="single" w:sz="4" w:space="0" w:color="auto"/>
              <w:left w:val="single" w:sz="8" w:space="0" w:color="auto"/>
              <w:bottom w:val="single" w:sz="4" w:space="0" w:color="auto"/>
              <w:right w:val="single" w:sz="4" w:space="0" w:color="auto"/>
            </w:tcBorders>
            <w:vAlign w:val="center"/>
          </w:tcPr>
          <w:p w14:paraId="5E2DA0A0" w14:textId="77777777" w:rsidR="00F007DF" w:rsidRPr="00900FAD" w:rsidRDefault="00F007DF" w:rsidP="00946D93">
            <w:pPr>
              <w:ind w:left="-14"/>
              <w:rPr>
                <w:rFonts w:ascii="Arial" w:hAnsi="Arial" w:cs="Arial"/>
                <w:sz w:val="12"/>
                <w:szCs w:val="12"/>
              </w:rPr>
            </w:pPr>
            <w:r w:rsidRPr="00900FAD">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F007DF" w:rsidRPr="00900FAD" w:rsidRDefault="00F007DF" w:rsidP="00946D93">
            <w:pPr>
              <w:jc w:val="center"/>
              <w:rPr>
                <w:rFonts w:ascii="Arial" w:hAnsi="Arial" w:cs="Arial"/>
                <w:sz w:val="12"/>
                <w:szCs w:val="12"/>
              </w:rPr>
            </w:pPr>
            <w:r w:rsidRPr="00900FAD">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7777777" w:rsidR="00F007DF" w:rsidRPr="00900FAD" w:rsidRDefault="00F007DF" w:rsidP="00C84D49">
            <w:pPr>
              <w:jc w:val="center"/>
              <w:rPr>
                <w:rFonts w:ascii="Arial" w:hAnsi="Arial" w:cs="Arial"/>
                <w:sz w:val="12"/>
                <w:szCs w:val="12"/>
              </w:rPr>
            </w:pPr>
            <w:r w:rsidRPr="00900FAD">
              <w:rPr>
                <w:rFonts w:ascii="Arial" w:hAnsi="Arial" w:cs="Arial"/>
                <w:sz w:val="12"/>
                <w:szCs w:val="12"/>
              </w:rPr>
              <w:t>27</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F007DF" w:rsidRPr="00900FAD" w:rsidRDefault="00F007DF" w:rsidP="00946D93">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F007DF" w:rsidRPr="00900FAD"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F007DF" w:rsidRPr="00900FAD" w:rsidRDefault="00F007DF" w:rsidP="00946D93">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F007DF" w:rsidRPr="00900FAD" w:rsidRDefault="00F007DF" w:rsidP="00946D93">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F007DF" w:rsidRPr="00900FAD" w:rsidRDefault="00F007DF" w:rsidP="00946D93">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F007DF" w:rsidRPr="00900FAD" w:rsidRDefault="00F007DF" w:rsidP="00946D93">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F007DF" w:rsidRPr="00900FAD" w:rsidRDefault="00F007DF" w:rsidP="00946D93">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F007DF" w:rsidRPr="00900FAD" w:rsidRDefault="00F007DF" w:rsidP="00946D93">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F007DF" w:rsidRPr="00900FAD" w:rsidRDefault="00F007DF" w:rsidP="00946D93">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F007DF" w:rsidRPr="00900FAD" w:rsidRDefault="00F007DF" w:rsidP="00946D93">
            <w:pPr>
              <w:rPr>
                <w:rFonts w:ascii="Arial" w:hAnsi="Arial" w:cs="Arial"/>
              </w:rPr>
            </w:pPr>
          </w:p>
        </w:tc>
      </w:tr>
    </w:tbl>
    <w:p w14:paraId="30407DCD" w14:textId="77777777" w:rsidR="005313F3" w:rsidRPr="00900FAD" w:rsidRDefault="005313F3" w:rsidP="00946D93">
      <w:pPr>
        <w:spacing w:after="80"/>
        <w:rPr>
          <w:rFonts w:ascii="Arial" w:hAnsi="Arial" w:cs="Arial"/>
          <w:b/>
        </w:rPr>
      </w:pPr>
      <w:bookmarkStart w:id="19" w:name="OLE_LINK8"/>
    </w:p>
    <w:p w14:paraId="276B2A20" w14:textId="77777777" w:rsidR="000E38C0" w:rsidRPr="00900FAD" w:rsidRDefault="000E38C0" w:rsidP="00946D93">
      <w:pPr>
        <w:spacing w:after="80"/>
        <w:rPr>
          <w:rFonts w:ascii="Arial" w:hAnsi="Arial" w:cs="Arial"/>
          <w:b/>
        </w:rPr>
      </w:pPr>
      <w:r w:rsidRPr="00900FAD">
        <w:rPr>
          <w:rFonts w:ascii="Arial" w:hAnsi="Arial" w:cs="Arial"/>
          <w:b/>
        </w:rPr>
        <w:t xml:space="preserve">Dział 7. Sprawy cywilne wielotomowe </w:t>
      </w: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4051"/>
        <w:gridCol w:w="284"/>
        <w:gridCol w:w="992"/>
        <w:gridCol w:w="1259"/>
        <w:gridCol w:w="1259"/>
        <w:gridCol w:w="1259"/>
        <w:gridCol w:w="1260"/>
        <w:gridCol w:w="1259"/>
        <w:gridCol w:w="1321"/>
      </w:tblGrid>
      <w:tr w:rsidR="00900FAD" w:rsidRPr="00900FAD" w14:paraId="2B288641" w14:textId="77777777" w:rsidTr="00BE2E0B">
        <w:trPr>
          <w:cantSplit/>
          <w:trHeight w:val="237"/>
        </w:trPr>
        <w:tc>
          <w:tcPr>
            <w:tcW w:w="5377" w:type="dxa"/>
            <w:gridSpan w:val="4"/>
            <w:vMerge w:val="restart"/>
            <w:vAlign w:val="center"/>
          </w:tcPr>
          <w:p w14:paraId="553BE750" w14:textId="77777777" w:rsidR="000E38C0" w:rsidRPr="00900FAD" w:rsidRDefault="000E38C0" w:rsidP="00946D93">
            <w:pPr>
              <w:pStyle w:val="Nagwek6"/>
              <w:ind w:left="-28"/>
              <w:jc w:val="center"/>
              <w:rPr>
                <w:rFonts w:cs="Arial"/>
                <w:b w:val="0"/>
                <w:color w:val="auto"/>
                <w:sz w:val="15"/>
                <w:szCs w:val="15"/>
              </w:rPr>
            </w:pPr>
            <w:r w:rsidRPr="00900FAD">
              <w:rPr>
                <w:rFonts w:cs="Arial"/>
                <w:b w:val="0"/>
                <w:color w:val="auto"/>
                <w:sz w:val="15"/>
                <w:szCs w:val="15"/>
              </w:rPr>
              <w:t>SPRAWY</w:t>
            </w:r>
          </w:p>
          <w:p w14:paraId="7625D228" w14:textId="77777777" w:rsidR="000E38C0" w:rsidRPr="00900FAD" w:rsidRDefault="000E38C0" w:rsidP="00946D93">
            <w:pPr>
              <w:spacing w:line="140" w:lineRule="exact"/>
              <w:jc w:val="center"/>
              <w:rPr>
                <w:rFonts w:ascii="Arial" w:hAnsi="Arial" w:cs="Arial"/>
                <w:sz w:val="15"/>
                <w:szCs w:val="15"/>
              </w:rPr>
            </w:pPr>
            <w:r w:rsidRPr="00900FAD">
              <w:rPr>
                <w:rFonts w:ascii="Arial" w:hAnsi="Arial" w:cs="Arial"/>
                <w:sz w:val="15"/>
                <w:szCs w:val="15"/>
              </w:rPr>
              <w:t>z rep.</w:t>
            </w:r>
          </w:p>
          <w:p w14:paraId="23FC5087" w14:textId="77777777" w:rsidR="000E38C0" w:rsidRPr="00900FAD" w:rsidRDefault="000E38C0" w:rsidP="00946D93">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900FAD" w:rsidRDefault="000E38C0" w:rsidP="00946D93">
            <w:pPr>
              <w:spacing w:after="80"/>
              <w:ind w:left="180"/>
              <w:jc w:val="center"/>
              <w:rPr>
                <w:rFonts w:ascii="Arial" w:hAnsi="Arial" w:cs="Arial"/>
                <w:sz w:val="15"/>
                <w:szCs w:val="15"/>
              </w:rPr>
            </w:pPr>
            <w:r w:rsidRPr="00900FAD">
              <w:rPr>
                <w:rFonts w:ascii="Arial" w:hAnsi="Arial" w:cs="Arial"/>
                <w:sz w:val="15"/>
                <w:szCs w:val="15"/>
              </w:rPr>
              <w:t>Sprawy cywilne wielotomowe - liczba spraw</w:t>
            </w:r>
          </w:p>
          <w:p w14:paraId="157E58FC" w14:textId="77777777" w:rsidR="000E38C0" w:rsidRPr="00900FAD" w:rsidRDefault="000E38C0" w:rsidP="00946D93">
            <w:pPr>
              <w:spacing w:line="120" w:lineRule="exact"/>
              <w:jc w:val="center"/>
              <w:rPr>
                <w:rFonts w:ascii="Arial" w:hAnsi="Arial" w:cs="Arial"/>
                <w:sz w:val="15"/>
                <w:szCs w:val="15"/>
              </w:rPr>
            </w:pPr>
          </w:p>
        </w:tc>
      </w:tr>
      <w:bookmarkEnd w:id="19"/>
      <w:tr w:rsidR="00900FAD" w:rsidRPr="00900FAD" w14:paraId="386A96F1" w14:textId="77777777" w:rsidTr="00BE2E0B">
        <w:trPr>
          <w:cantSplit/>
          <w:trHeight w:val="249"/>
        </w:trPr>
        <w:tc>
          <w:tcPr>
            <w:tcW w:w="5377" w:type="dxa"/>
            <w:gridSpan w:val="4"/>
            <w:vMerge/>
            <w:vAlign w:val="center"/>
          </w:tcPr>
          <w:p w14:paraId="4CB322C3" w14:textId="77777777" w:rsidR="000E38C0" w:rsidRPr="00900FAD" w:rsidRDefault="000E38C0" w:rsidP="00946D93">
            <w:pPr>
              <w:spacing w:line="200" w:lineRule="exact"/>
              <w:rPr>
                <w:rFonts w:ascii="Arial" w:hAnsi="Arial" w:cs="Arial"/>
                <w:b/>
                <w:sz w:val="15"/>
                <w:szCs w:val="15"/>
              </w:rPr>
            </w:pPr>
          </w:p>
        </w:tc>
        <w:tc>
          <w:tcPr>
            <w:tcW w:w="992" w:type="dxa"/>
            <w:vAlign w:val="center"/>
          </w:tcPr>
          <w:p w14:paraId="0F4960B2"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zbiorczo pow. 5 tomów</w:t>
            </w:r>
          </w:p>
          <w:p w14:paraId="0D0F3594"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(kol.2 do 7)</w:t>
            </w:r>
          </w:p>
        </w:tc>
        <w:tc>
          <w:tcPr>
            <w:tcW w:w="1259" w:type="dxa"/>
            <w:vAlign w:val="center"/>
          </w:tcPr>
          <w:p w14:paraId="1B8728FD"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 xml:space="preserve">pow. 5 do </w:t>
            </w:r>
          </w:p>
          <w:p w14:paraId="2B3C2A8F"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10 tomów</w:t>
            </w:r>
          </w:p>
        </w:tc>
        <w:tc>
          <w:tcPr>
            <w:tcW w:w="1259" w:type="dxa"/>
            <w:vAlign w:val="center"/>
          </w:tcPr>
          <w:p w14:paraId="3E396FB7"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 xml:space="preserve">pow. 10 do </w:t>
            </w:r>
          </w:p>
          <w:p w14:paraId="3C7F8910"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 xml:space="preserve">20 tomów </w:t>
            </w:r>
          </w:p>
        </w:tc>
        <w:tc>
          <w:tcPr>
            <w:tcW w:w="1259" w:type="dxa"/>
            <w:vAlign w:val="center"/>
          </w:tcPr>
          <w:p w14:paraId="03B9EC87"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 xml:space="preserve">pow. 20 </w:t>
            </w:r>
          </w:p>
          <w:p w14:paraId="0EB3B5FC"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do 30 tomów</w:t>
            </w:r>
          </w:p>
        </w:tc>
        <w:tc>
          <w:tcPr>
            <w:tcW w:w="1260" w:type="dxa"/>
            <w:vAlign w:val="center"/>
          </w:tcPr>
          <w:p w14:paraId="1F594E34"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 xml:space="preserve">pow. 30 do </w:t>
            </w:r>
          </w:p>
          <w:p w14:paraId="4019E992"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50 tomów</w:t>
            </w:r>
          </w:p>
        </w:tc>
        <w:tc>
          <w:tcPr>
            <w:tcW w:w="1259" w:type="dxa"/>
            <w:vAlign w:val="center"/>
          </w:tcPr>
          <w:p w14:paraId="3D226739"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pow. 50 do</w:t>
            </w:r>
          </w:p>
          <w:p w14:paraId="6BDEBFBC"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100 tomów</w:t>
            </w:r>
          </w:p>
        </w:tc>
        <w:tc>
          <w:tcPr>
            <w:tcW w:w="1321" w:type="dxa"/>
            <w:vAlign w:val="center"/>
          </w:tcPr>
          <w:p w14:paraId="5B6E7AD1" w14:textId="77777777" w:rsidR="000E38C0" w:rsidRPr="00900FAD" w:rsidRDefault="000E38C0" w:rsidP="00946D93">
            <w:pPr>
              <w:jc w:val="center"/>
              <w:rPr>
                <w:rFonts w:ascii="Arial" w:hAnsi="Arial" w:cs="Arial"/>
                <w:sz w:val="15"/>
                <w:szCs w:val="15"/>
              </w:rPr>
            </w:pPr>
            <w:r w:rsidRPr="00900FAD">
              <w:rPr>
                <w:rFonts w:ascii="Arial" w:hAnsi="Arial" w:cs="Arial"/>
                <w:sz w:val="15"/>
                <w:szCs w:val="15"/>
              </w:rPr>
              <w:t xml:space="preserve">powyżej 100 tomów </w:t>
            </w:r>
          </w:p>
        </w:tc>
      </w:tr>
      <w:tr w:rsidR="00900FAD" w:rsidRPr="00900FAD" w14:paraId="60DB0558" w14:textId="77777777" w:rsidTr="00BE2E0B">
        <w:trPr>
          <w:cantSplit/>
          <w:trHeight w:hRule="exact" w:val="169"/>
        </w:trPr>
        <w:tc>
          <w:tcPr>
            <w:tcW w:w="5377" w:type="dxa"/>
            <w:gridSpan w:val="4"/>
            <w:vAlign w:val="center"/>
          </w:tcPr>
          <w:p w14:paraId="6C2D6E6B" w14:textId="77777777" w:rsidR="000E38C0" w:rsidRPr="00900FAD" w:rsidRDefault="000E38C0" w:rsidP="00946D93">
            <w:pPr>
              <w:spacing w:line="120" w:lineRule="exact"/>
              <w:jc w:val="center"/>
              <w:rPr>
                <w:rFonts w:ascii="Arial" w:hAnsi="Arial" w:cs="Arial"/>
                <w:sz w:val="12"/>
                <w:szCs w:val="12"/>
              </w:rPr>
            </w:pPr>
            <w:r w:rsidRPr="00900FAD">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900FAD" w:rsidRDefault="000E38C0" w:rsidP="00946D93">
            <w:pPr>
              <w:spacing w:line="120" w:lineRule="exact"/>
              <w:jc w:val="center"/>
              <w:rPr>
                <w:rFonts w:ascii="Arial" w:hAnsi="Arial" w:cs="Arial"/>
                <w:sz w:val="12"/>
                <w:szCs w:val="12"/>
              </w:rPr>
            </w:pPr>
            <w:r w:rsidRPr="00900FAD">
              <w:rPr>
                <w:rFonts w:ascii="Arial" w:hAnsi="Arial" w:cs="Arial"/>
                <w:sz w:val="12"/>
                <w:szCs w:val="12"/>
              </w:rPr>
              <w:t>1</w:t>
            </w:r>
          </w:p>
        </w:tc>
        <w:tc>
          <w:tcPr>
            <w:tcW w:w="1259" w:type="dxa"/>
            <w:tcBorders>
              <w:bottom w:val="single" w:sz="12" w:space="0" w:color="auto"/>
            </w:tcBorders>
            <w:vAlign w:val="center"/>
          </w:tcPr>
          <w:p w14:paraId="4F3814A2" w14:textId="77777777" w:rsidR="000E38C0" w:rsidRPr="00900FAD" w:rsidRDefault="000E38C0" w:rsidP="00946D93">
            <w:pPr>
              <w:spacing w:line="120" w:lineRule="exact"/>
              <w:jc w:val="center"/>
              <w:rPr>
                <w:rFonts w:ascii="Arial" w:hAnsi="Arial" w:cs="Arial"/>
                <w:sz w:val="12"/>
                <w:szCs w:val="12"/>
              </w:rPr>
            </w:pPr>
            <w:r w:rsidRPr="00900FAD">
              <w:rPr>
                <w:rFonts w:ascii="Arial" w:hAnsi="Arial" w:cs="Arial"/>
                <w:sz w:val="12"/>
                <w:szCs w:val="12"/>
              </w:rPr>
              <w:t>2</w:t>
            </w:r>
          </w:p>
        </w:tc>
        <w:tc>
          <w:tcPr>
            <w:tcW w:w="1259" w:type="dxa"/>
            <w:tcBorders>
              <w:bottom w:val="single" w:sz="12" w:space="0" w:color="auto"/>
            </w:tcBorders>
            <w:vAlign w:val="center"/>
          </w:tcPr>
          <w:p w14:paraId="357C6391" w14:textId="77777777" w:rsidR="000E38C0" w:rsidRPr="00900FAD" w:rsidRDefault="000E38C0" w:rsidP="00946D93">
            <w:pPr>
              <w:spacing w:line="120" w:lineRule="exact"/>
              <w:jc w:val="center"/>
              <w:rPr>
                <w:rFonts w:ascii="Arial" w:hAnsi="Arial" w:cs="Arial"/>
                <w:sz w:val="12"/>
                <w:szCs w:val="12"/>
              </w:rPr>
            </w:pPr>
            <w:r w:rsidRPr="00900FAD">
              <w:rPr>
                <w:rFonts w:ascii="Arial" w:hAnsi="Arial" w:cs="Arial"/>
                <w:sz w:val="12"/>
                <w:szCs w:val="12"/>
              </w:rPr>
              <w:t>3</w:t>
            </w:r>
          </w:p>
        </w:tc>
        <w:tc>
          <w:tcPr>
            <w:tcW w:w="1259" w:type="dxa"/>
            <w:tcBorders>
              <w:bottom w:val="single" w:sz="12" w:space="0" w:color="auto"/>
            </w:tcBorders>
            <w:vAlign w:val="center"/>
          </w:tcPr>
          <w:p w14:paraId="00048DEB" w14:textId="77777777" w:rsidR="000E38C0" w:rsidRPr="00900FAD" w:rsidRDefault="000E38C0" w:rsidP="00946D93">
            <w:pPr>
              <w:spacing w:line="120" w:lineRule="exact"/>
              <w:jc w:val="center"/>
              <w:rPr>
                <w:rFonts w:ascii="Arial" w:hAnsi="Arial" w:cs="Arial"/>
                <w:sz w:val="12"/>
                <w:szCs w:val="12"/>
              </w:rPr>
            </w:pPr>
            <w:r w:rsidRPr="00900FAD">
              <w:rPr>
                <w:rFonts w:ascii="Arial" w:hAnsi="Arial" w:cs="Arial"/>
                <w:sz w:val="12"/>
                <w:szCs w:val="12"/>
              </w:rPr>
              <w:t>4</w:t>
            </w:r>
          </w:p>
        </w:tc>
        <w:tc>
          <w:tcPr>
            <w:tcW w:w="1260" w:type="dxa"/>
            <w:tcBorders>
              <w:bottom w:val="single" w:sz="12" w:space="0" w:color="auto"/>
            </w:tcBorders>
            <w:vAlign w:val="center"/>
          </w:tcPr>
          <w:p w14:paraId="49C5147C" w14:textId="77777777" w:rsidR="000E38C0" w:rsidRPr="00900FAD" w:rsidRDefault="000E38C0" w:rsidP="00946D93">
            <w:pPr>
              <w:spacing w:line="120" w:lineRule="exact"/>
              <w:jc w:val="center"/>
              <w:rPr>
                <w:rFonts w:ascii="Arial" w:hAnsi="Arial" w:cs="Arial"/>
                <w:sz w:val="12"/>
                <w:szCs w:val="12"/>
              </w:rPr>
            </w:pPr>
            <w:r w:rsidRPr="00900FAD">
              <w:rPr>
                <w:rFonts w:ascii="Arial" w:hAnsi="Arial" w:cs="Arial"/>
                <w:sz w:val="12"/>
                <w:szCs w:val="12"/>
              </w:rPr>
              <w:t>5</w:t>
            </w:r>
          </w:p>
        </w:tc>
        <w:tc>
          <w:tcPr>
            <w:tcW w:w="1259" w:type="dxa"/>
            <w:tcBorders>
              <w:bottom w:val="single" w:sz="12" w:space="0" w:color="auto"/>
            </w:tcBorders>
            <w:vAlign w:val="center"/>
          </w:tcPr>
          <w:p w14:paraId="28AFC805" w14:textId="77777777" w:rsidR="000E38C0" w:rsidRPr="00900FAD" w:rsidRDefault="000E38C0" w:rsidP="00946D93">
            <w:pPr>
              <w:spacing w:line="120" w:lineRule="exact"/>
              <w:jc w:val="center"/>
              <w:rPr>
                <w:rFonts w:ascii="Arial" w:hAnsi="Arial" w:cs="Arial"/>
                <w:sz w:val="12"/>
                <w:szCs w:val="12"/>
              </w:rPr>
            </w:pPr>
            <w:r w:rsidRPr="00900FAD">
              <w:rPr>
                <w:rFonts w:ascii="Arial" w:hAnsi="Arial" w:cs="Arial"/>
                <w:sz w:val="12"/>
                <w:szCs w:val="12"/>
              </w:rPr>
              <w:t>6</w:t>
            </w:r>
          </w:p>
        </w:tc>
        <w:tc>
          <w:tcPr>
            <w:tcW w:w="1321" w:type="dxa"/>
            <w:tcBorders>
              <w:bottom w:val="single" w:sz="12" w:space="0" w:color="auto"/>
            </w:tcBorders>
            <w:vAlign w:val="center"/>
          </w:tcPr>
          <w:p w14:paraId="7A992986" w14:textId="77777777" w:rsidR="000E38C0" w:rsidRPr="00900FAD" w:rsidRDefault="000E38C0" w:rsidP="00946D93">
            <w:pPr>
              <w:spacing w:line="120" w:lineRule="exact"/>
              <w:jc w:val="center"/>
              <w:rPr>
                <w:rFonts w:ascii="Arial" w:hAnsi="Arial" w:cs="Arial"/>
                <w:sz w:val="12"/>
                <w:szCs w:val="12"/>
              </w:rPr>
            </w:pPr>
            <w:r w:rsidRPr="00900FAD">
              <w:rPr>
                <w:rFonts w:ascii="Arial" w:hAnsi="Arial" w:cs="Arial"/>
                <w:sz w:val="12"/>
                <w:szCs w:val="12"/>
              </w:rPr>
              <w:t>7</w:t>
            </w:r>
          </w:p>
        </w:tc>
      </w:tr>
      <w:tr w:rsidR="00900FAD" w:rsidRPr="00900FAD" w14:paraId="5B9E708E" w14:textId="77777777" w:rsidTr="00BE2E0B">
        <w:trPr>
          <w:cantSplit/>
          <w:trHeight w:val="170"/>
        </w:trPr>
        <w:tc>
          <w:tcPr>
            <w:tcW w:w="474" w:type="dxa"/>
            <w:vMerge w:val="restart"/>
            <w:vAlign w:val="center"/>
          </w:tcPr>
          <w:p w14:paraId="4D68F0FC" w14:textId="77777777" w:rsidR="000E38C0" w:rsidRPr="00900FAD" w:rsidRDefault="000E38C0" w:rsidP="00946D93">
            <w:pPr>
              <w:ind w:left="85" w:right="85"/>
              <w:rPr>
                <w:rFonts w:ascii="Arial" w:hAnsi="Arial" w:cs="Arial"/>
                <w:sz w:val="16"/>
                <w:szCs w:val="16"/>
              </w:rPr>
            </w:pPr>
            <w:r w:rsidRPr="00900FAD">
              <w:rPr>
                <w:rFonts w:ascii="Arial" w:hAnsi="Arial" w:cs="Arial"/>
                <w:sz w:val="16"/>
                <w:szCs w:val="16"/>
              </w:rPr>
              <w:t>C</w:t>
            </w:r>
          </w:p>
        </w:tc>
        <w:tc>
          <w:tcPr>
            <w:tcW w:w="4619" w:type="dxa"/>
            <w:gridSpan w:val="2"/>
            <w:tcBorders>
              <w:right w:val="single" w:sz="12" w:space="0" w:color="auto"/>
            </w:tcBorders>
            <w:vAlign w:val="center"/>
          </w:tcPr>
          <w:p w14:paraId="4DF1E297" w14:textId="77777777" w:rsidR="000E38C0" w:rsidRPr="00900FAD" w:rsidRDefault="003772F5" w:rsidP="00946D93">
            <w:pPr>
              <w:ind w:left="85" w:right="85"/>
              <w:rPr>
                <w:rFonts w:ascii="Arial" w:hAnsi="Arial" w:cs="Arial"/>
                <w:sz w:val="14"/>
                <w:szCs w:val="14"/>
              </w:rPr>
            </w:pPr>
            <w:r w:rsidRPr="00900FAD">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900FAD" w:rsidRDefault="003772F5" w:rsidP="00946D93">
            <w:pPr>
              <w:spacing w:before="100" w:beforeAutospacing="1" w:after="100" w:afterAutospacing="1"/>
              <w:ind w:left="50" w:right="49"/>
              <w:jc w:val="center"/>
              <w:rPr>
                <w:rFonts w:ascii="Arial" w:hAnsi="Arial" w:cs="Arial"/>
                <w:sz w:val="12"/>
                <w:szCs w:val="12"/>
              </w:rPr>
            </w:pPr>
            <w:r w:rsidRPr="00900FAD">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900FAD"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900FAD"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900FAD"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900FAD" w:rsidRDefault="000E38C0" w:rsidP="00946D93">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900FAD"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900FAD" w:rsidRDefault="000E38C0" w:rsidP="00946D93">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900FAD" w:rsidRDefault="000E38C0" w:rsidP="00946D93">
            <w:pPr>
              <w:spacing w:after="20" w:line="120" w:lineRule="exact"/>
              <w:ind w:right="85"/>
              <w:rPr>
                <w:rFonts w:ascii="Arial" w:hAnsi="Arial" w:cs="Arial"/>
                <w:sz w:val="16"/>
                <w:szCs w:val="16"/>
              </w:rPr>
            </w:pPr>
          </w:p>
        </w:tc>
      </w:tr>
      <w:tr w:rsidR="00900FAD" w:rsidRPr="00900FAD" w14:paraId="24BD65AA" w14:textId="77777777" w:rsidTr="00BE2E0B">
        <w:trPr>
          <w:cantSplit/>
          <w:trHeight w:val="170"/>
        </w:trPr>
        <w:tc>
          <w:tcPr>
            <w:tcW w:w="474" w:type="dxa"/>
            <w:vMerge/>
            <w:vAlign w:val="center"/>
          </w:tcPr>
          <w:p w14:paraId="6850E62E" w14:textId="77777777" w:rsidR="003772F5" w:rsidRPr="00900FAD" w:rsidRDefault="003772F5" w:rsidP="00946D93">
            <w:pPr>
              <w:ind w:left="85" w:right="85"/>
              <w:rPr>
                <w:rFonts w:ascii="Arial" w:hAnsi="Arial" w:cs="Arial"/>
                <w:sz w:val="16"/>
                <w:szCs w:val="16"/>
              </w:rPr>
            </w:pPr>
          </w:p>
        </w:tc>
        <w:tc>
          <w:tcPr>
            <w:tcW w:w="4619" w:type="dxa"/>
            <w:gridSpan w:val="2"/>
            <w:tcBorders>
              <w:right w:val="single" w:sz="12" w:space="0" w:color="auto"/>
            </w:tcBorders>
            <w:vAlign w:val="center"/>
          </w:tcPr>
          <w:p w14:paraId="029B5073" w14:textId="77777777" w:rsidR="003772F5" w:rsidRPr="00900FAD" w:rsidRDefault="003772F5" w:rsidP="00946D93">
            <w:pPr>
              <w:ind w:left="85" w:right="85"/>
              <w:rPr>
                <w:rFonts w:ascii="Arial" w:hAnsi="Arial" w:cs="Arial"/>
                <w:sz w:val="14"/>
                <w:szCs w:val="14"/>
              </w:rPr>
            </w:pPr>
            <w:r w:rsidRPr="00900FAD">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900FAD" w:rsidRDefault="003772F5" w:rsidP="00946D93">
            <w:pPr>
              <w:spacing w:before="100" w:beforeAutospacing="1" w:after="100" w:afterAutospacing="1"/>
              <w:ind w:left="50" w:right="49"/>
              <w:jc w:val="center"/>
              <w:rPr>
                <w:rFonts w:ascii="Arial" w:hAnsi="Arial" w:cs="Arial"/>
                <w:sz w:val="12"/>
                <w:szCs w:val="12"/>
              </w:rPr>
            </w:pPr>
            <w:r w:rsidRPr="00900FAD">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900FAD"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900FAD"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900FAD"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900FAD" w:rsidRDefault="003772F5"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900FAD"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900FAD" w:rsidRDefault="003772F5"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900FAD" w:rsidRDefault="003772F5" w:rsidP="00946D93">
            <w:pPr>
              <w:spacing w:after="20" w:line="120" w:lineRule="exact"/>
              <w:ind w:right="85"/>
              <w:rPr>
                <w:rFonts w:ascii="Arial" w:hAnsi="Arial" w:cs="Arial"/>
                <w:sz w:val="16"/>
                <w:szCs w:val="16"/>
              </w:rPr>
            </w:pPr>
          </w:p>
        </w:tc>
      </w:tr>
      <w:tr w:rsidR="00900FAD" w:rsidRPr="00900FAD" w14:paraId="5FB2252D" w14:textId="77777777" w:rsidTr="00BE2E0B">
        <w:trPr>
          <w:cantSplit/>
          <w:trHeight w:val="170"/>
        </w:trPr>
        <w:tc>
          <w:tcPr>
            <w:tcW w:w="474" w:type="dxa"/>
            <w:vMerge/>
            <w:vAlign w:val="center"/>
          </w:tcPr>
          <w:p w14:paraId="10F1FB62" w14:textId="77777777" w:rsidR="00710F6F" w:rsidRPr="00900FAD" w:rsidRDefault="00710F6F" w:rsidP="00946D93">
            <w:pPr>
              <w:ind w:left="85" w:right="85"/>
              <w:rPr>
                <w:rFonts w:ascii="Arial" w:hAnsi="Arial" w:cs="Arial"/>
                <w:sz w:val="16"/>
                <w:szCs w:val="16"/>
              </w:rPr>
            </w:pPr>
          </w:p>
        </w:tc>
        <w:tc>
          <w:tcPr>
            <w:tcW w:w="568" w:type="dxa"/>
            <w:vMerge w:val="restart"/>
            <w:vAlign w:val="center"/>
          </w:tcPr>
          <w:p w14:paraId="2E45A32A" w14:textId="77777777" w:rsidR="00710F6F" w:rsidRPr="00900FAD" w:rsidRDefault="00710F6F" w:rsidP="00946D93">
            <w:pPr>
              <w:ind w:left="85" w:right="85"/>
              <w:rPr>
                <w:rFonts w:ascii="Arial" w:hAnsi="Arial" w:cs="Arial"/>
                <w:sz w:val="14"/>
                <w:szCs w:val="14"/>
              </w:rPr>
            </w:pPr>
            <w:r w:rsidRPr="00900FAD">
              <w:rPr>
                <w:rFonts w:ascii="Arial" w:hAnsi="Arial" w:cs="Arial"/>
                <w:sz w:val="14"/>
                <w:szCs w:val="14"/>
              </w:rPr>
              <w:t xml:space="preserve">w tym </w:t>
            </w:r>
          </w:p>
        </w:tc>
        <w:tc>
          <w:tcPr>
            <w:tcW w:w="4051" w:type="dxa"/>
            <w:tcBorders>
              <w:right w:val="single" w:sz="12" w:space="0" w:color="auto"/>
            </w:tcBorders>
            <w:vAlign w:val="center"/>
          </w:tcPr>
          <w:p w14:paraId="40913D74" w14:textId="77777777" w:rsidR="00710F6F" w:rsidRPr="00900FAD" w:rsidRDefault="00710F6F" w:rsidP="00946D93">
            <w:pPr>
              <w:ind w:left="85" w:right="85"/>
              <w:rPr>
                <w:rFonts w:ascii="Arial" w:hAnsi="Arial" w:cs="Arial"/>
                <w:sz w:val="14"/>
                <w:szCs w:val="14"/>
              </w:rPr>
            </w:pPr>
            <w:r w:rsidRPr="00900FAD">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900FAD" w:rsidRDefault="00710F6F" w:rsidP="00946D93">
            <w:pPr>
              <w:spacing w:before="100" w:beforeAutospacing="1" w:after="100" w:afterAutospacing="1"/>
              <w:ind w:left="50" w:right="49"/>
              <w:jc w:val="center"/>
              <w:rPr>
                <w:rFonts w:ascii="Arial" w:hAnsi="Arial" w:cs="Arial"/>
                <w:sz w:val="12"/>
                <w:szCs w:val="12"/>
              </w:rPr>
            </w:pPr>
            <w:r w:rsidRPr="00900FAD">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900FAD"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900FAD"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900FAD"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900FAD"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900FAD"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900FAD"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900FAD" w:rsidRDefault="00710F6F" w:rsidP="00946D93">
            <w:pPr>
              <w:spacing w:after="20" w:line="120" w:lineRule="exact"/>
              <w:ind w:right="85"/>
              <w:rPr>
                <w:rFonts w:ascii="Arial" w:hAnsi="Arial" w:cs="Arial"/>
                <w:sz w:val="16"/>
                <w:szCs w:val="16"/>
              </w:rPr>
            </w:pPr>
          </w:p>
        </w:tc>
      </w:tr>
      <w:tr w:rsidR="00900FAD" w:rsidRPr="00900FAD" w14:paraId="6798C927" w14:textId="77777777" w:rsidTr="00BE2E0B">
        <w:trPr>
          <w:cantSplit/>
          <w:trHeight w:val="170"/>
        </w:trPr>
        <w:tc>
          <w:tcPr>
            <w:tcW w:w="474" w:type="dxa"/>
            <w:vMerge/>
            <w:vAlign w:val="center"/>
          </w:tcPr>
          <w:p w14:paraId="50491E64" w14:textId="77777777" w:rsidR="00710F6F" w:rsidRPr="00900FAD" w:rsidRDefault="00710F6F" w:rsidP="00946D93">
            <w:pPr>
              <w:ind w:left="85" w:right="85"/>
              <w:rPr>
                <w:rFonts w:ascii="Arial" w:hAnsi="Arial" w:cs="Arial"/>
                <w:sz w:val="16"/>
                <w:szCs w:val="16"/>
              </w:rPr>
            </w:pPr>
          </w:p>
        </w:tc>
        <w:tc>
          <w:tcPr>
            <w:tcW w:w="568" w:type="dxa"/>
            <w:vMerge/>
            <w:vAlign w:val="center"/>
          </w:tcPr>
          <w:p w14:paraId="201FC383" w14:textId="77777777" w:rsidR="00710F6F" w:rsidRPr="00900FAD" w:rsidRDefault="00710F6F" w:rsidP="00946D93">
            <w:pPr>
              <w:ind w:left="85" w:right="85"/>
              <w:rPr>
                <w:rFonts w:ascii="Arial" w:hAnsi="Arial" w:cs="Arial"/>
                <w:sz w:val="14"/>
                <w:szCs w:val="14"/>
              </w:rPr>
            </w:pPr>
          </w:p>
        </w:tc>
        <w:tc>
          <w:tcPr>
            <w:tcW w:w="4051" w:type="dxa"/>
            <w:tcBorders>
              <w:right w:val="single" w:sz="12" w:space="0" w:color="auto"/>
            </w:tcBorders>
            <w:vAlign w:val="center"/>
          </w:tcPr>
          <w:p w14:paraId="7D9C429E" w14:textId="77777777" w:rsidR="00710F6F" w:rsidRPr="00900FAD" w:rsidRDefault="00710F6F" w:rsidP="00946D93">
            <w:pPr>
              <w:ind w:left="85" w:right="85"/>
              <w:rPr>
                <w:rFonts w:ascii="Arial" w:hAnsi="Arial" w:cs="Arial"/>
                <w:sz w:val="14"/>
                <w:szCs w:val="14"/>
              </w:rPr>
            </w:pPr>
            <w:r w:rsidRPr="00900FAD">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900FAD" w:rsidRDefault="00710F6F" w:rsidP="00946D93">
            <w:pPr>
              <w:spacing w:before="100" w:beforeAutospacing="1" w:after="100" w:afterAutospacing="1"/>
              <w:ind w:left="50" w:right="49"/>
              <w:jc w:val="center"/>
              <w:rPr>
                <w:rFonts w:ascii="Arial" w:hAnsi="Arial" w:cs="Arial"/>
                <w:sz w:val="12"/>
                <w:szCs w:val="12"/>
              </w:rPr>
            </w:pPr>
            <w:r w:rsidRPr="00900FAD">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900FAD"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900FAD"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900FAD"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900FAD"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900FAD"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900FAD"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900FAD" w:rsidRDefault="00710F6F" w:rsidP="00946D93">
            <w:pPr>
              <w:spacing w:after="20" w:line="120" w:lineRule="exact"/>
              <w:ind w:right="85"/>
              <w:rPr>
                <w:rFonts w:ascii="Arial" w:hAnsi="Arial" w:cs="Arial"/>
                <w:sz w:val="16"/>
                <w:szCs w:val="16"/>
              </w:rPr>
            </w:pPr>
          </w:p>
        </w:tc>
      </w:tr>
      <w:tr w:rsidR="00900FAD" w:rsidRPr="00900FAD" w14:paraId="7E1B693B" w14:textId="77777777" w:rsidTr="00BE2E0B">
        <w:trPr>
          <w:cantSplit/>
          <w:trHeight w:val="170"/>
        </w:trPr>
        <w:tc>
          <w:tcPr>
            <w:tcW w:w="474" w:type="dxa"/>
            <w:vMerge/>
            <w:vAlign w:val="center"/>
          </w:tcPr>
          <w:p w14:paraId="6B69BA74" w14:textId="77777777" w:rsidR="00944F16" w:rsidRPr="00900FAD" w:rsidRDefault="00944F16" w:rsidP="00946D93">
            <w:pPr>
              <w:ind w:left="85" w:right="85"/>
              <w:rPr>
                <w:rFonts w:ascii="Arial" w:hAnsi="Arial" w:cs="Arial"/>
                <w:sz w:val="16"/>
                <w:szCs w:val="16"/>
              </w:rPr>
            </w:pPr>
          </w:p>
        </w:tc>
        <w:tc>
          <w:tcPr>
            <w:tcW w:w="568" w:type="dxa"/>
            <w:vMerge/>
            <w:vAlign w:val="center"/>
          </w:tcPr>
          <w:p w14:paraId="5222D373" w14:textId="77777777" w:rsidR="00944F16" w:rsidRPr="00900FAD"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1D16BE6B"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900FAD" w:rsidRDefault="00944F16" w:rsidP="00946D93">
            <w:pPr>
              <w:spacing w:before="100" w:beforeAutospacing="1" w:after="100" w:afterAutospacing="1"/>
              <w:ind w:left="50" w:right="49"/>
              <w:jc w:val="center"/>
              <w:rPr>
                <w:rFonts w:ascii="Arial" w:hAnsi="Arial" w:cs="Arial"/>
                <w:sz w:val="12"/>
                <w:szCs w:val="12"/>
              </w:rPr>
            </w:pPr>
            <w:r w:rsidRPr="00900FAD">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900FAD"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900FAD"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900FAD" w:rsidRDefault="00944F16" w:rsidP="00946D93">
            <w:pPr>
              <w:spacing w:after="20" w:line="120" w:lineRule="exact"/>
              <w:ind w:right="85"/>
              <w:rPr>
                <w:rFonts w:ascii="Arial" w:hAnsi="Arial" w:cs="Arial"/>
                <w:sz w:val="16"/>
                <w:szCs w:val="16"/>
              </w:rPr>
            </w:pPr>
          </w:p>
        </w:tc>
      </w:tr>
      <w:tr w:rsidR="00900FAD" w:rsidRPr="00900FAD" w14:paraId="3ADB1EBC" w14:textId="77777777" w:rsidTr="00BE2E0B">
        <w:trPr>
          <w:cantSplit/>
          <w:trHeight w:val="170"/>
        </w:trPr>
        <w:tc>
          <w:tcPr>
            <w:tcW w:w="474" w:type="dxa"/>
            <w:vMerge/>
            <w:vAlign w:val="center"/>
          </w:tcPr>
          <w:p w14:paraId="7CA0F9C9" w14:textId="77777777" w:rsidR="00944F16" w:rsidRPr="00900FAD"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69B8FE0"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900FAD" w:rsidRDefault="00944F16" w:rsidP="00946D93">
            <w:pPr>
              <w:spacing w:before="100" w:beforeAutospacing="1" w:after="100" w:afterAutospacing="1"/>
              <w:ind w:left="50" w:right="49"/>
              <w:jc w:val="center"/>
              <w:rPr>
                <w:rFonts w:ascii="Arial" w:hAnsi="Arial" w:cs="Arial"/>
                <w:sz w:val="12"/>
                <w:szCs w:val="12"/>
              </w:rPr>
            </w:pPr>
            <w:r w:rsidRPr="00900FAD">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900FAD"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900FAD"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900FAD"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900FAD" w:rsidRDefault="00944F16" w:rsidP="00946D93">
            <w:pPr>
              <w:spacing w:after="20" w:line="120" w:lineRule="exact"/>
              <w:ind w:right="85"/>
              <w:rPr>
                <w:rFonts w:ascii="Arial" w:hAnsi="Arial" w:cs="Arial"/>
                <w:sz w:val="16"/>
                <w:szCs w:val="16"/>
              </w:rPr>
            </w:pPr>
          </w:p>
        </w:tc>
      </w:tr>
      <w:tr w:rsidR="00900FAD" w:rsidRPr="00900FAD" w14:paraId="6277CD11" w14:textId="77777777" w:rsidTr="00BE2E0B">
        <w:trPr>
          <w:cantSplit/>
          <w:trHeight w:val="170"/>
        </w:trPr>
        <w:tc>
          <w:tcPr>
            <w:tcW w:w="474" w:type="dxa"/>
            <w:vMerge/>
            <w:vAlign w:val="center"/>
          </w:tcPr>
          <w:p w14:paraId="0336D357" w14:textId="77777777" w:rsidR="00944F16" w:rsidRPr="00900FAD" w:rsidRDefault="00944F16" w:rsidP="00946D93">
            <w:pPr>
              <w:ind w:left="85" w:right="85"/>
              <w:rPr>
                <w:rFonts w:ascii="Arial" w:hAnsi="Arial" w:cs="Arial"/>
                <w:sz w:val="16"/>
                <w:szCs w:val="16"/>
              </w:rPr>
            </w:pPr>
          </w:p>
        </w:tc>
        <w:tc>
          <w:tcPr>
            <w:tcW w:w="568" w:type="dxa"/>
            <w:vMerge w:val="restart"/>
            <w:vAlign w:val="center"/>
          </w:tcPr>
          <w:p w14:paraId="69565731"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 xml:space="preserve">w tym </w:t>
            </w:r>
          </w:p>
        </w:tc>
        <w:tc>
          <w:tcPr>
            <w:tcW w:w="4051" w:type="dxa"/>
            <w:tcBorders>
              <w:right w:val="single" w:sz="12" w:space="0" w:color="auto"/>
            </w:tcBorders>
            <w:vAlign w:val="center"/>
          </w:tcPr>
          <w:p w14:paraId="305BE18C"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900FAD" w:rsidRDefault="00944F16" w:rsidP="00946D93">
            <w:pPr>
              <w:spacing w:before="100" w:beforeAutospacing="1" w:after="100" w:afterAutospacing="1"/>
              <w:ind w:left="50" w:right="49"/>
              <w:jc w:val="center"/>
              <w:rPr>
                <w:rFonts w:ascii="Arial" w:hAnsi="Arial" w:cs="Arial"/>
                <w:sz w:val="12"/>
                <w:szCs w:val="12"/>
              </w:rPr>
            </w:pPr>
            <w:r w:rsidRPr="00900FAD">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900FAD"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900FAD"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900FAD" w:rsidRDefault="00944F16" w:rsidP="00946D93">
            <w:pPr>
              <w:spacing w:after="20" w:line="120" w:lineRule="exact"/>
              <w:ind w:right="85"/>
              <w:rPr>
                <w:rFonts w:ascii="Arial" w:hAnsi="Arial" w:cs="Arial"/>
                <w:sz w:val="16"/>
                <w:szCs w:val="16"/>
              </w:rPr>
            </w:pPr>
          </w:p>
        </w:tc>
      </w:tr>
      <w:tr w:rsidR="00900FAD" w:rsidRPr="00900FAD" w14:paraId="22AE7E54" w14:textId="77777777" w:rsidTr="00BE2E0B">
        <w:trPr>
          <w:cantSplit/>
          <w:trHeight w:val="170"/>
        </w:trPr>
        <w:tc>
          <w:tcPr>
            <w:tcW w:w="474" w:type="dxa"/>
            <w:vMerge/>
            <w:vAlign w:val="center"/>
          </w:tcPr>
          <w:p w14:paraId="2902F08D" w14:textId="77777777" w:rsidR="00944F16" w:rsidRPr="00900FAD" w:rsidRDefault="00944F16" w:rsidP="00946D93">
            <w:pPr>
              <w:ind w:left="85" w:right="85"/>
              <w:rPr>
                <w:rFonts w:ascii="Arial" w:hAnsi="Arial" w:cs="Arial"/>
                <w:sz w:val="16"/>
                <w:szCs w:val="16"/>
              </w:rPr>
            </w:pPr>
          </w:p>
        </w:tc>
        <w:tc>
          <w:tcPr>
            <w:tcW w:w="568" w:type="dxa"/>
            <w:vMerge/>
            <w:vAlign w:val="center"/>
          </w:tcPr>
          <w:p w14:paraId="70D30FDC" w14:textId="77777777" w:rsidR="00944F16" w:rsidRPr="00900FAD"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6C14656D"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900FAD" w:rsidRDefault="00944F16" w:rsidP="00946D93">
            <w:pPr>
              <w:spacing w:before="100" w:beforeAutospacing="1" w:after="100" w:afterAutospacing="1"/>
              <w:ind w:left="50" w:right="49"/>
              <w:jc w:val="center"/>
              <w:rPr>
                <w:rFonts w:ascii="Arial" w:hAnsi="Arial" w:cs="Arial"/>
                <w:sz w:val="12"/>
                <w:szCs w:val="12"/>
              </w:rPr>
            </w:pPr>
            <w:r w:rsidRPr="00900FAD">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900FAD"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900FAD"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900FAD" w:rsidRDefault="00944F16" w:rsidP="00946D93">
            <w:pPr>
              <w:spacing w:after="20" w:line="120" w:lineRule="exact"/>
              <w:ind w:right="85"/>
              <w:rPr>
                <w:rFonts w:ascii="Arial" w:hAnsi="Arial" w:cs="Arial"/>
                <w:sz w:val="16"/>
                <w:szCs w:val="16"/>
              </w:rPr>
            </w:pPr>
          </w:p>
        </w:tc>
      </w:tr>
      <w:tr w:rsidR="00900FAD" w:rsidRPr="00900FAD" w14:paraId="29256EF1" w14:textId="77777777" w:rsidTr="00BE2E0B">
        <w:trPr>
          <w:cantSplit/>
          <w:trHeight w:val="170"/>
        </w:trPr>
        <w:tc>
          <w:tcPr>
            <w:tcW w:w="474" w:type="dxa"/>
            <w:vMerge/>
            <w:vAlign w:val="center"/>
          </w:tcPr>
          <w:p w14:paraId="1B310F05" w14:textId="77777777" w:rsidR="00944F16" w:rsidRPr="00900FAD"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419F6A0"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900FAD" w:rsidRDefault="00944F16" w:rsidP="00946D93">
            <w:pPr>
              <w:spacing w:after="20"/>
              <w:ind w:left="50" w:right="49"/>
              <w:jc w:val="center"/>
              <w:rPr>
                <w:rFonts w:ascii="Arial" w:hAnsi="Arial" w:cs="Arial"/>
                <w:sz w:val="12"/>
                <w:szCs w:val="12"/>
              </w:rPr>
            </w:pPr>
            <w:r w:rsidRPr="00900FAD">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900FAD"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900FAD"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900FAD"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900FAD" w:rsidRDefault="00944F16" w:rsidP="00946D93">
            <w:pPr>
              <w:spacing w:after="20" w:line="120" w:lineRule="exact"/>
              <w:ind w:right="85"/>
              <w:rPr>
                <w:rFonts w:ascii="Arial" w:hAnsi="Arial" w:cs="Arial"/>
                <w:sz w:val="16"/>
                <w:szCs w:val="16"/>
              </w:rPr>
            </w:pPr>
          </w:p>
        </w:tc>
      </w:tr>
      <w:tr w:rsidR="00900FAD" w:rsidRPr="00900FAD" w14:paraId="1B486C2D" w14:textId="77777777" w:rsidTr="00BE2E0B">
        <w:trPr>
          <w:cantSplit/>
          <w:trHeight w:val="170"/>
        </w:trPr>
        <w:tc>
          <w:tcPr>
            <w:tcW w:w="474" w:type="dxa"/>
            <w:vMerge w:val="restart"/>
            <w:vAlign w:val="center"/>
          </w:tcPr>
          <w:p w14:paraId="1C1DD2F0" w14:textId="77777777" w:rsidR="00944F16" w:rsidRPr="00900FAD" w:rsidRDefault="00944F16" w:rsidP="00946D93">
            <w:pPr>
              <w:ind w:left="85" w:right="85"/>
              <w:rPr>
                <w:rFonts w:ascii="Arial" w:hAnsi="Arial" w:cs="Arial"/>
                <w:sz w:val="16"/>
                <w:szCs w:val="16"/>
              </w:rPr>
            </w:pPr>
            <w:r w:rsidRPr="00900FAD">
              <w:rPr>
                <w:rFonts w:ascii="Arial" w:hAnsi="Arial" w:cs="Arial"/>
                <w:sz w:val="16"/>
                <w:szCs w:val="16"/>
              </w:rPr>
              <w:t>Ca</w:t>
            </w: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900FAD" w:rsidRDefault="00944F16" w:rsidP="00946D93">
            <w:pPr>
              <w:spacing w:after="20"/>
              <w:ind w:left="50" w:right="49"/>
              <w:jc w:val="center"/>
              <w:rPr>
                <w:rFonts w:ascii="Arial" w:hAnsi="Arial" w:cs="Arial"/>
                <w:sz w:val="12"/>
                <w:szCs w:val="12"/>
              </w:rPr>
            </w:pPr>
            <w:r w:rsidRPr="00900FAD">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900FAD"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900FAD"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900FAD"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900FAD" w:rsidRDefault="00944F16" w:rsidP="00946D93">
            <w:pPr>
              <w:spacing w:after="20" w:line="120" w:lineRule="exact"/>
              <w:ind w:left="85" w:right="85"/>
              <w:rPr>
                <w:rFonts w:ascii="Arial" w:hAnsi="Arial" w:cs="Arial"/>
                <w:sz w:val="16"/>
                <w:szCs w:val="16"/>
              </w:rPr>
            </w:pPr>
          </w:p>
        </w:tc>
      </w:tr>
      <w:tr w:rsidR="00900FAD" w:rsidRPr="00900FAD" w14:paraId="59E10997" w14:textId="77777777" w:rsidTr="00BE2E0B">
        <w:trPr>
          <w:cantSplit/>
          <w:trHeight w:val="170"/>
        </w:trPr>
        <w:tc>
          <w:tcPr>
            <w:tcW w:w="474" w:type="dxa"/>
            <w:vMerge/>
            <w:vAlign w:val="center"/>
          </w:tcPr>
          <w:p w14:paraId="446AC8CC" w14:textId="77777777" w:rsidR="00944F16" w:rsidRPr="00900FAD"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900FAD" w:rsidRDefault="00944F16" w:rsidP="00946D93">
            <w:pPr>
              <w:spacing w:after="20"/>
              <w:ind w:left="50" w:right="49"/>
              <w:jc w:val="center"/>
              <w:rPr>
                <w:rFonts w:ascii="Arial" w:hAnsi="Arial" w:cs="Arial"/>
                <w:sz w:val="12"/>
                <w:szCs w:val="12"/>
              </w:rPr>
            </w:pPr>
            <w:r w:rsidRPr="00900FAD">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900FAD"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900FAD"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900FAD"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900FAD" w:rsidRDefault="00944F16" w:rsidP="00946D93">
            <w:pPr>
              <w:spacing w:after="20" w:line="120" w:lineRule="exact"/>
              <w:ind w:left="85" w:right="85"/>
              <w:rPr>
                <w:rFonts w:ascii="Arial" w:hAnsi="Arial" w:cs="Arial"/>
                <w:sz w:val="16"/>
                <w:szCs w:val="16"/>
              </w:rPr>
            </w:pPr>
          </w:p>
        </w:tc>
      </w:tr>
      <w:tr w:rsidR="00900FAD" w:rsidRPr="00900FAD" w14:paraId="28667EBA" w14:textId="77777777" w:rsidTr="00BE2E0B">
        <w:trPr>
          <w:cantSplit/>
          <w:trHeight w:val="170"/>
        </w:trPr>
        <w:tc>
          <w:tcPr>
            <w:tcW w:w="474" w:type="dxa"/>
            <w:vMerge/>
            <w:vAlign w:val="center"/>
          </w:tcPr>
          <w:p w14:paraId="2939C611" w14:textId="77777777" w:rsidR="00944F16" w:rsidRPr="00900FAD"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900FAD" w:rsidRDefault="00944F16" w:rsidP="00946D93">
            <w:pPr>
              <w:spacing w:after="20"/>
              <w:ind w:left="50" w:right="49"/>
              <w:jc w:val="center"/>
              <w:rPr>
                <w:rFonts w:ascii="Arial" w:hAnsi="Arial" w:cs="Arial"/>
                <w:sz w:val="12"/>
                <w:szCs w:val="12"/>
              </w:rPr>
            </w:pPr>
            <w:r w:rsidRPr="00900FAD">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900FAD"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900FAD"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900FAD"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900FAD" w:rsidRDefault="00944F16" w:rsidP="00946D93">
            <w:pPr>
              <w:spacing w:after="20" w:line="120" w:lineRule="exact"/>
              <w:ind w:left="85" w:right="85"/>
              <w:rPr>
                <w:rFonts w:ascii="Arial" w:hAnsi="Arial" w:cs="Arial"/>
                <w:sz w:val="16"/>
                <w:szCs w:val="16"/>
              </w:rPr>
            </w:pPr>
          </w:p>
        </w:tc>
      </w:tr>
      <w:tr w:rsidR="00900FAD" w:rsidRPr="00900FAD" w14:paraId="3ADF1D1E" w14:textId="77777777" w:rsidTr="00BE2E0B">
        <w:trPr>
          <w:cantSplit/>
          <w:trHeight w:val="170"/>
        </w:trPr>
        <w:tc>
          <w:tcPr>
            <w:tcW w:w="474" w:type="dxa"/>
            <w:vMerge/>
            <w:vAlign w:val="center"/>
          </w:tcPr>
          <w:p w14:paraId="7F186255" w14:textId="77777777" w:rsidR="00944F16" w:rsidRPr="00900FAD"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900FAD" w:rsidRDefault="00944F16" w:rsidP="00946D93">
            <w:pPr>
              <w:spacing w:after="20"/>
              <w:ind w:left="50" w:right="49"/>
              <w:jc w:val="center"/>
              <w:rPr>
                <w:rFonts w:ascii="Arial" w:hAnsi="Arial" w:cs="Arial"/>
                <w:sz w:val="12"/>
                <w:szCs w:val="12"/>
              </w:rPr>
            </w:pPr>
            <w:r w:rsidRPr="00900FAD">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900FAD"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900FAD"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900FAD"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900FAD" w:rsidRDefault="00944F16" w:rsidP="00946D93">
            <w:pPr>
              <w:spacing w:after="20" w:line="120" w:lineRule="exact"/>
              <w:ind w:left="85" w:right="85"/>
              <w:rPr>
                <w:rFonts w:ascii="Arial" w:hAnsi="Arial" w:cs="Arial"/>
                <w:sz w:val="16"/>
                <w:szCs w:val="16"/>
              </w:rPr>
            </w:pPr>
          </w:p>
        </w:tc>
      </w:tr>
      <w:tr w:rsidR="00900FAD" w:rsidRPr="00900FAD" w14:paraId="45DF5B1A" w14:textId="77777777" w:rsidTr="00BE2E0B">
        <w:trPr>
          <w:cantSplit/>
          <w:trHeight w:val="170"/>
        </w:trPr>
        <w:tc>
          <w:tcPr>
            <w:tcW w:w="474" w:type="dxa"/>
            <w:vMerge/>
            <w:vAlign w:val="center"/>
          </w:tcPr>
          <w:p w14:paraId="1C6CD274" w14:textId="77777777" w:rsidR="00944F16" w:rsidRPr="00900FAD"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900FAD" w:rsidRDefault="00944F16" w:rsidP="00946D93">
            <w:pPr>
              <w:spacing w:after="20"/>
              <w:ind w:left="50" w:right="49"/>
              <w:jc w:val="center"/>
              <w:rPr>
                <w:rFonts w:ascii="Arial" w:hAnsi="Arial" w:cs="Arial"/>
                <w:sz w:val="12"/>
                <w:szCs w:val="12"/>
              </w:rPr>
            </w:pPr>
            <w:r w:rsidRPr="00900FAD">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900FAD"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900FAD"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900FAD"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900FAD" w:rsidRDefault="00944F16" w:rsidP="00946D93">
            <w:pPr>
              <w:spacing w:after="20" w:line="120" w:lineRule="exact"/>
              <w:ind w:left="85" w:right="85"/>
              <w:rPr>
                <w:rFonts w:ascii="Arial" w:hAnsi="Arial" w:cs="Arial"/>
                <w:sz w:val="16"/>
                <w:szCs w:val="16"/>
              </w:rPr>
            </w:pPr>
          </w:p>
        </w:tc>
      </w:tr>
      <w:tr w:rsidR="008B6BCD" w:rsidRPr="00900FAD" w14:paraId="114082FB" w14:textId="77777777" w:rsidTr="00BE2E0B">
        <w:trPr>
          <w:cantSplit/>
          <w:trHeight w:val="170"/>
        </w:trPr>
        <w:tc>
          <w:tcPr>
            <w:tcW w:w="474" w:type="dxa"/>
            <w:vMerge/>
            <w:vAlign w:val="center"/>
          </w:tcPr>
          <w:p w14:paraId="24B6DDF2" w14:textId="77777777" w:rsidR="00944F16" w:rsidRPr="00900FAD"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900FAD" w:rsidRDefault="00944F16" w:rsidP="00946D93">
            <w:pPr>
              <w:ind w:left="85" w:right="85"/>
              <w:rPr>
                <w:rFonts w:ascii="Arial" w:hAnsi="Arial" w:cs="Arial"/>
                <w:sz w:val="14"/>
                <w:szCs w:val="14"/>
              </w:rPr>
            </w:pPr>
            <w:r w:rsidRPr="00900FAD">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900FAD" w:rsidRDefault="00944F16" w:rsidP="00946D93">
            <w:pPr>
              <w:spacing w:after="20"/>
              <w:ind w:left="50" w:right="49"/>
              <w:jc w:val="center"/>
              <w:rPr>
                <w:rFonts w:ascii="Arial" w:hAnsi="Arial" w:cs="Arial"/>
                <w:sz w:val="12"/>
                <w:szCs w:val="12"/>
              </w:rPr>
            </w:pPr>
            <w:r w:rsidRPr="00900FAD">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900FAD"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900FAD"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900FAD"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900FAD"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900FAD"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900FAD"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900FAD" w:rsidRDefault="00944F16" w:rsidP="00946D93">
            <w:pPr>
              <w:spacing w:after="20" w:line="120" w:lineRule="exact"/>
              <w:ind w:left="85" w:right="85"/>
              <w:rPr>
                <w:rFonts w:ascii="Arial" w:hAnsi="Arial" w:cs="Arial"/>
                <w:sz w:val="16"/>
                <w:szCs w:val="16"/>
              </w:rPr>
            </w:pPr>
          </w:p>
        </w:tc>
      </w:tr>
    </w:tbl>
    <w:p w14:paraId="2CCDF39F" w14:textId="77777777" w:rsidR="00873246" w:rsidRPr="00900FAD" w:rsidRDefault="00873246" w:rsidP="00946D93">
      <w:pPr>
        <w:spacing w:after="80" w:line="220" w:lineRule="exact"/>
        <w:outlineLvl w:val="0"/>
        <w:rPr>
          <w:rFonts w:ascii="Arial" w:hAnsi="Arial" w:cs="Arial"/>
          <w:b/>
        </w:rPr>
      </w:pPr>
    </w:p>
    <w:p w14:paraId="203A8C8F" w14:textId="5C0E5489" w:rsidR="000E38C0" w:rsidRPr="00900FAD" w:rsidRDefault="00F84470" w:rsidP="00946D93">
      <w:pPr>
        <w:spacing w:after="80" w:line="220" w:lineRule="exact"/>
        <w:outlineLvl w:val="0"/>
        <w:rPr>
          <w:rFonts w:ascii="Arial" w:hAnsi="Arial" w:cs="Arial"/>
          <w:bCs/>
        </w:rPr>
      </w:pPr>
      <w:r w:rsidRPr="00900FAD">
        <w:rPr>
          <w:rFonts w:ascii="Arial" w:hAnsi="Arial" w:cs="Arial"/>
          <w:b/>
        </w:rPr>
        <w:t>D</w:t>
      </w:r>
      <w:r w:rsidR="000E38C0" w:rsidRPr="00900FAD">
        <w:rPr>
          <w:rFonts w:ascii="Arial" w:hAnsi="Arial" w:cs="Arial"/>
          <w:b/>
        </w:rPr>
        <w:t>ział 7.1. Obsada Sądu (Wydziału)</w:t>
      </w:r>
    </w:p>
    <w:tbl>
      <w:tblPr>
        <w:tblW w:w="11649"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497"/>
        <w:gridCol w:w="451"/>
        <w:gridCol w:w="451"/>
        <w:gridCol w:w="507"/>
        <w:gridCol w:w="433"/>
        <w:gridCol w:w="384"/>
      </w:tblGrid>
      <w:tr w:rsidR="00900FAD" w:rsidRPr="00900FAD" w14:paraId="68F5BC91" w14:textId="77777777" w:rsidTr="00873246">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900FAD" w:rsidRDefault="0049719E" w:rsidP="00946D93">
            <w:pPr>
              <w:jc w:val="center"/>
              <w:rPr>
                <w:rFonts w:ascii="Arial" w:hAnsi="Arial" w:cs="Arial"/>
                <w:sz w:val="10"/>
                <w:szCs w:val="10"/>
              </w:rPr>
            </w:pPr>
            <w:r w:rsidRPr="00900FAD">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900FAD" w:rsidRDefault="0049719E" w:rsidP="00946D93">
            <w:pPr>
              <w:jc w:val="center"/>
              <w:rPr>
                <w:rFonts w:ascii="Arial" w:hAnsi="Arial" w:cs="Arial"/>
                <w:bCs/>
                <w:sz w:val="10"/>
                <w:szCs w:val="10"/>
              </w:rPr>
            </w:pPr>
            <w:r w:rsidRPr="00900FAD">
              <w:rPr>
                <w:rFonts w:ascii="Arial" w:hAnsi="Arial" w:cs="Arial"/>
                <w:bCs/>
                <w:sz w:val="10"/>
                <w:szCs w:val="10"/>
              </w:rPr>
              <w:t xml:space="preserve">Liczba sędziów SO i wakujących stanowisk sędziowskich w ramach limitu </w:t>
            </w:r>
          </w:p>
          <w:p w14:paraId="45BF6235" w14:textId="77777777" w:rsidR="0049719E" w:rsidRPr="00900FAD" w:rsidRDefault="0049719E" w:rsidP="00946D93">
            <w:pPr>
              <w:jc w:val="center"/>
              <w:rPr>
                <w:rFonts w:ascii="Arial" w:hAnsi="Arial" w:cs="Arial"/>
                <w:bCs/>
                <w:sz w:val="10"/>
                <w:szCs w:val="10"/>
              </w:rPr>
            </w:pPr>
            <w:r w:rsidRPr="00900FAD">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900FAD" w:rsidRDefault="0049719E" w:rsidP="00946D93">
            <w:pPr>
              <w:jc w:val="center"/>
              <w:rPr>
                <w:rFonts w:ascii="Arial" w:hAnsi="Arial" w:cs="Arial"/>
                <w:bCs/>
                <w:sz w:val="10"/>
                <w:szCs w:val="10"/>
              </w:rPr>
            </w:pPr>
            <w:r w:rsidRPr="00900FAD">
              <w:rPr>
                <w:rFonts w:ascii="Arial" w:hAnsi="Arial" w:cs="Arial"/>
                <w:bCs/>
                <w:sz w:val="10"/>
                <w:szCs w:val="10"/>
              </w:rPr>
              <w:t xml:space="preserve">Liczba sędziów SO i wakujących stanowisk sędziowskich w ramach limitu </w:t>
            </w:r>
            <w:r w:rsidRPr="00900FAD">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900FAD" w:rsidRDefault="0049719E" w:rsidP="0040175E">
            <w:pPr>
              <w:jc w:val="center"/>
              <w:rPr>
                <w:rFonts w:ascii="Arial" w:hAnsi="Arial" w:cs="Arial"/>
                <w:bCs/>
                <w:sz w:val="10"/>
                <w:szCs w:val="10"/>
              </w:rPr>
            </w:pPr>
            <w:r w:rsidRPr="00900FAD">
              <w:rPr>
                <w:rFonts w:ascii="Arial" w:hAnsi="Arial" w:cs="Arial"/>
                <w:bCs/>
                <w:sz w:val="10"/>
                <w:szCs w:val="10"/>
              </w:rPr>
              <w:t>Obsada średniookresowa</w:t>
            </w:r>
            <w:r w:rsidRPr="00900FAD">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900FAD">
              <w:rPr>
                <w:rFonts w:ascii="Arial" w:hAnsi="Arial" w:cs="Arial"/>
                <w:sz w:val="10"/>
                <w:szCs w:val="10"/>
              </w:rPr>
              <w:t>czy też wykonujących czynności orzecznicze na mocy ustawy</w:t>
            </w:r>
            <w:r w:rsidRPr="00900FAD">
              <w:rPr>
                <w:rFonts w:ascii="Arial" w:hAnsi="Arial" w:cs="Arial"/>
                <w:bCs/>
                <w:sz w:val="10"/>
                <w:szCs w:val="10"/>
              </w:rPr>
              <w:t xml:space="preserve"> i </w:t>
            </w:r>
            <w:r w:rsidRPr="00900FAD">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900FAD" w:rsidRDefault="0049719E" w:rsidP="004C5137">
            <w:pPr>
              <w:jc w:val="center"/>
              <w:rPr>
                <w:rFonts w:ascii="Arial" w:hAnsi="Arial" w:cs="Arial"/>
                <w:bCs/>
                <w:sz w:val="10"/>
                <w:szCs w:val="10"/>
              </w:rPr>
            </w:pPr>
            <w:r w:rsidRPr="00900FAD">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900FAD">
              <w:rPr>
                <w:rFonts w:ascii="Arial" w:hAnsi="Arial" w:cs="Arial"/>
                <w:sz w:val="10"/>
                <w:szCs w:val="10"/>
              </w:rPr>
              <w:t>czy też wykonujących czynności orzecznicze na mocy ustawy</w:t>
            </w:r>
            <w:r w:rsidRPr="00900FAD">
              <w:rPr>
                <w:rFonts w:ascii="Arial" w:hAnsi="Arial" w:cs="Arial"/>
                <w:bCs/>
                <w:sz w:val="10"/>
                <w:szCs w:val="10"/>
              </w:rPr>
              <w:t xml:space="preserve"> i </w:t>
            </w:r>
            <w:r w:rsidRPr="00900FAD">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900FAD" w:rsidRDefault="0049719E" w:rsidP="00946D93">
            <w:pPr>
              <w:jc w:val="center"/>
              <w:rPr>
                <w:rFonts w:ascii="Arial" w:hAnsi="Arial" w:cs="Arial"/>
                <w:bCs/>
                <w:sz w:val="10"/>
                <w:szCs w:val="10"/>
              </w:rPr>
            </w:pPr>
            <w:r w:rsidRPr="00900FAD">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900FAD" w:rsidRDefault="0049719E" w:rsidP="00946D93">
            <w:pPr>
              <w:jc w:val="center"/>
              <w:rPr>
                <w:rFonts w:ascii="Arial" w:hAnsi="Arial" w:cs="Arial"/>
                <w:bCs/>
                <w:sz w:val="10"/>
                <w:szCs w:val="10"/>
              </w:rPr>
            </w:pPr>
            <w:r w:rsidRPr="00900FAD">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900FAD" w:rsidRDefault="0049719E" w:rsidP="004805DB">
            <w:pPr>
              <w:jc w:val="center"/>
              <w:rPr>
                <w:rFonts w:ascii="Arial" w:hAnsi="Arial" w:cs="Arial"/>
                <w:bCs/>
                <w:sz w:val="10"/>
                <w:szCs w:val="10"/>
              </w:rPr>
            </w:pPr>
            <w:r w:rsidRPr="00900FAD">
              <w:rPr>
                <w:rFonts w:ascii="Arial" w:hAnsi="Arial" w:cs="Arial"/>
                <w:bCs/>
                <w:sz w:val="10"/>
                <w:szCs w:val="10"/>
              </w:rPr>
              <w:t xml:space="preserve">Obsada średniookresowa sędziów SO delegowanych w trybie art. 77 § 1 usp na czas nieokreślony lub na czas określony orzekających w niepełnym wymiarze </w:t>
            </w:r>
            <w:r w:rsidRPr="00900FAD">
              <w:rPr>
                <w:rFonts w:ascii="Arial" w:hAnsi="Arial" w:cs="Arial"/>
                <w:sz w:val="10"/>
                <w:szCs w:val="10"/>
              </w:rPr>
              <w:t>czy też wykonujących czynności orzecznicze na mocy ustawy</w:t>
            </w:r>
            <w:r w:rsidRPr="00900FAD">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900FAD" w:rsidRDefault="0049719E" w:rsidP="004805DB">
            <w:pPr>
              <w:jc w:val="center"/>
              <w:rPr>
                <w:rFonts w:ascii="Arial" w:hAnsi="Arial" w:cs="Arial"/>
                <w:bCs/>
                <w:sz w:val="10"/>
                <w:szCs w:val="10"/>
              </w:rPr>
            </w:pPr>
            <w:r w:rsidRPr="00900FAD">
              <w:rPr>
                <w:rFonts w:ascii="Arial" w:hAnsi="Arial" w:cs="Arial"/>
                <w:bCs/>
                <w:sz w:val="10"/>
                <w:szCs w:val="10"/>
              </w:rPr>
              <w:t xml:space="preserve">Liczba  sędziów SO delegowanych w trybie art. 77 § 1 usp na czas nieokreślony lub na czas określony orzekających w niepełnym wymiarze  </w:t>
            </w:r>
            <w:r w:rsidRPr="00900FAD">
              <w:rPr>
                <w:rFonts w:ascii="Arial" w:hAnsi="Arial" w:cs="Arial"/>
                <w:sz w:val="10"/>
                <w:szCs w:val="10"/>
              </w:rPr>
              <w:t>czy też wykonujących czynności orzecznicze na mocy ustawy</w:t>
            </w:r>
            <w:r w:rsidRPr="00900FAD">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900FAD" w:rsidRDefault="0049719E" w:rsidP="00946D93">
            <w:pPr>
              <w:ind w:left="113" w:right="113"/>
              <w:jc w:val="center"/>
              <w:rPr>
                <w:rFonts w:ascii="Arial" w:hAnsi="Arial" w:cs="Arial"/>
                <w:sz w:val="10"/>
                <w:szCs w:val="10"/>
              </w:rPr>
            </w:pPr>
            <w:r w:rsidRPr="00900FAD">
              <w:rPr>
                <w:rFonts w:ascii="Arial" w:hAnsi="Arial" w:cs="Arial"/>
                <w:sz w:val="10"/>
                <w:szCs w:val="10"/>
              </w:rPr>
              <w:t xml:space="preserve">Obsada średniookresowa sędziów SO </w:t>
            </w:r>
            <w:r w:rsidRPr="00900FAD">
              <w:rPr>
                <w:rFonts w:ascii="Arial" w:hAnsi="Arial" w:cs="Arial"/>
                <w:b/>
                <w:sz w:val="10"/>
                <w:szCs w:val="10"/>
                <w:u w:val="single"/>
              </w:rPr>
              <w:t xml:space="preserve"> w ramach limitu</w:t>
            </w:r>
            <w:r w:rsidRPr="00900FAD">
              <w:rPr>
                <w:rFonts w:ascii="Arial" w:hAnsi="Arial" w:cs="Arial"/>
                <w:sz w:val="10"/>
                <w:szCs w:val="10"/>
              </w:rPr>
              <w:t xml:space="preserve">  </w:t>
            </w:r>
          </w:p>
          <w:p w14:paraId="1C2BE602" w14:textId="77777777" w:rsidR="0049719E" w:rsidRPr="00900FAD" w:rsidRDefault="0049719E" w:rsidP="00946D93">
            <w:pPr>
              <w:ind w:left="113" w:right="113"/>
              <w:jc w:val="center"/>
              <w:rPr>
                <w:rFonts w:ascii="Arial" w:hAnsi="Arial" w:cs="Arial"/>
                <w:sz w:val="10"/>
                <w:szCs w:val="10"/>
              </w:rPr>
            </w:pPr>
            <w:r w:rsidRPr="00900FAD">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900FAD" w:rsidRDefault="0049719E" w:rsidP="00946D93">
            <w:pPr>
              <w:jc w:val="center"/>
              <w:rPr>
                <w:rFonts w:ascii="Arial" w:hAnsi="Arial" w:cs="Arial"/>
                <w:sz w:val="10"/>
                <w:szCs w:val="10"/>
              </w:rPr>
            </w:pPr>
            <w:r w:rsidRPr="00900FAD">
              <w:rPr>
                <w:rFonts w:ascii="Arial" w:hAnsi="Arial" w:cs="Arial"/>
                <w:sz w:val="10"/>
                <w:szCs w:val="10"/>
              </w:rPr>
              <w:t>Liczba</w:t>
            </w:r>
          </w:p>
          <w:p w14:paraId="7F10272E" w14:textId="77777777" w:rsidR="0049719E" w:rsidRPr="00900FAD" w:rsidRDefault="0049719E" w:rsidP="00946D93">
            <w:pPr>
              <w:jc w:val="center"/>
              <w:rPr>
                <w:rFonts w:ascii="Arial" w:hAnsi="Arial" w:cs="Arial"/>
                <w:sz w:val="10"/>
                <w:szCs w:val="10"/>
              </w:rPr>
            </w:pPr>
            <w:r w:rsidRPr="00900FAD">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900FAD" w:rsidRDefault="0049719E" w:rsidP="00EE13FE">
            <w:pPr>
              <w:ind w:left="113" w:right="113"/>
              <w:jc w:val="center"/>
              <w:rPr>
                <w:rFonts w:ascii="Arial" w:hAnsi="Arial" w:cs="Arial"/>
                <w:sz w:val="10"/>
                <w:szCs w:val="10"/>
              </w:rPr>
            </w:pPr>
            <w:r w:rsidRPr="00900FAD">
              <w:rPr>
                <w:rFonts w:ascii="Arial" w:hAnsi="Arial" w:cs="Arial"/>
                <w:sz w:val="10"/>
                <w:szCs w:val="10"/>
              </w:rPr>
              <w:t xml:space="preserve">Obsada średniookresowa sędziów SO </w:t>
            </w:r>
            <w:r w:rsidRPr="00900FAD">
              <w:rPr>
                <w:rFonts w:ascii="Arial" w:hAnsi="Arial" w:cs="Arial"/>
                <w:b/>
                <w:sz w:val="10"/>
                <w:szCs w:val="10"/>
                <w:u w:val="single"/>
              </w:rPr>
              <w:t xml:space="preserve"> w  ramach limitu</w:t>
            </w:r>
            <w:r w:rsidRPr="00900FAD">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900FAD" w:rsidRDefault="0049719E" w:rsidP="00946D93">
            <w:pPr>
              <w:jc w:val="center"/>
              <w:rPr>
                <w:rFonts w:ascii="Arial" w:hAnsi="Arial" w:cs="Arial"/>
                <w:sz w:val="10"/>
                <w:szCs w:val="10"/>
              </w:rPr>
            </w:pPr>
            <w:r w:rsidRPr="00900FAD">
              <w:rPr>
                <w:rFonts w:ascii="Arial" w:hAnsi="Arial" w:cs="Arial"/>
                <w:sz w:val="10"/>
                <w:szCs w:val="10"/>
              </w:rPr>
              <w:t>Liczba</w:t>
            </w:r>
          </w:p>
          <w:p w14:paraId="5E5F3B7E" w14:textId="77777777" w:rsidR="0049719E" w:rsidRPr="00900FAD" w:rsidRDefault="0049719E" w:rsidP="00946D93">
            <w:pPr>
              <w:jc w:val="center"/>
              <w:rPr>
                <w:rFonts w:ascii="Arial" w:hAnsi="Arial" w:cs="Arial"/>
                <w:sz w:val="10"/>
                <w:szCs w:val="10"/>
              </w:rPr>
            </w:pPr>
            <w:r w:rsidRPr="00900FAD">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900FAD" w:rsidRDefault="0049719E" w:rsidP="00140B77">
            <w:pPr>
              <w:ind w:left="113" w:right="113"/>
              <w:jc w:val="center"/>
              <w:rPr>
                <w:rFonts w:ascii="Arial" w:hAnsi="Arial" w:cs="Arial"/>
                <w:sz w:val="10"/>
                <w:szCs w:val="10"/>
              </w:rPr>
            </w:pPr>
            <w:r w:rsidRPr="00900FAD">
              <w:rPr>
                <w:rFonts w:ascii="Arial" w:hAnsi="Arial" w:cs="Arial"/>
                <w:sz w:val="10"/>
                <w:szCs w:val="10"/>
              </w:rPr>
              <w:t>Obsada sędziów SA delegowanych do pełnienia  czynności orzeczniczych w pełnym  lub niepełnym wymiarze</w:t>
            </w:r>
            <w:r w:rsidR="00140B77" w:rsidRPr="00900FAD">
              <w:rPr>
                <w:rFonts w:ascii="Arial" w:hAnsi="Arial" w:cs="Arial"/>
                <w:sz w:val="10"/>
                <w:szCs w:val="10"/>
              </w:rPr>
              <w:t xml:space="preserve"> czy też wykonujących czynności orzecznicze na mocy ustawy</w:t>
            </w:r>
            <w:r w:rsidRPr="00900FAD">
              <w:rPr>
                <w:rFonts w:ascii="Arial" w:hAnsi="Arial" w:cs="Arial"/>
                <w:sz w:val="10"/>
                <w:szCs w:val="10"/>
              </w:rPr>
              <w:t xml:space="preserve"> w SO</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900FAD" w:rsidRDefault="0049719E" w:rsidP="00140B77">
            <w:pPr>
              <w:ind w:left="113" w:right="113"/>
              <w:jc w:val="center"/>
              <w:rPr>
                <w:rFonts w:ascii="Arial" w:hAnsi="Arial" w:cs="Arial"/>
                <w:sz w:val="10"/>
                <w:szCs w:val="10"/>
              </w:rPr>
            </w:pPr>
            <w:r w:rsidRPr="00900FAD">
              <w:rPr>
                <w:rFonts w:ascii="Arial" w:hAnsi="Arial" w:cs="Arial"/>
                <w:sz w:val="10"/>
                <w:szCs w:val="10"/>
              </w:rPr>
              <w:t xml:space="preserve">Liczba sędziów SA delegowanych do pełnienia   czynności orzeczniczych w pełnym  lub niepełnym wymiarze </w:t>
            </w:r>
            <w:r w:rsidR="00140B77" w:rsidRPr="00900FAD">
              <w:rPr>
                <w:rFonts w:ascii="Arial" w:hAnsi="Arial" w:cs="Arial"/>
                <w:sz w:val="10"/>
                <w:szCs w:val="10"/>
              </w:rPr>
              <w:t xml:space="preserve">czy też wykonujących czynności orzecznicze na mocy ustawy </w:t>
            </w:r>
            <w:r w:rsidRPr="00900FAD">
              <w:rPr>
                <w:rFonts w:ascii="Arial" w:hAnsi="Arial" w:cs="Arial"/>
                <w:sz w:val="10"/>
                <w:szCs w:val="10"/>
              </w:rPr>
              <w:t>w</w:t>
            </w:r>
            <w:r w:rsidR="00140B77" w:rsidRPr="00900FAD">
              <w:rPr>
                <w:rFonts w:ascii="Arial" w:hAnsi="Arial" w:cs="Arial"/>
                <w:sz w:val="10"/>
                <w:szCs w:val="10"/>
              </w:rPr>
              <w:t xml:space="preserve"> </w:t>
            </w:r>
            <w:r w:rsidRPr="00900FAD">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900FAD" w:rsidRDefault="0049719E" w:rsidP="007E69E3">
            <w:pPr>
              <w:ind w:left="113" w:right="113"/>
              <w:jc w:val="center"/>
              <w:rPr>
                <w:rFonts w:ascii="Arial" w:hAnsi="Arial" w:cs="Arial"/>
                <w:sz w:val="10"/>
                <w:szCs w:val="10"/>
              </w:rPr>
            </w:pPr>
            <w:r w:rsidRPr="00900FAD">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900FAD" w:rsidRDefault="0049719E" w:rsidP="00946D93">
            <w:pPr>
              <w:ind w:left="113" w:right="113"/>
              <w:jc w:val="center"/>
              <w:rPr>
                <w:rFonts w:ascii="Arial" w:hAnsi="Arial" w:cs="Arial"/>
                <w:sz w:val="10"/>
                <w:szCs w:val="10"/>
              </w:rPr>
            </w:pPr>
            <w:r w:rsidRPr="00900FAD">
              <w:rPr>
                <w:rFonts w:ascii="Arial" w:hAnsi="Arial" w:cs="Arial"/>
                <w:sz w:val="10"/>
                <w:szCs w:val="10"/>
              </w:rPr>
              <w:t>Liczba sędziów SO delegowanych do pełnienia czynności orzeczniczych w pełnym wymiarze w  SR</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900FAD" w:rsidRDefault="0049719E" w:rsidP="00B56275">
            <w:pPr>
              <w:ind w:left="113" w:right="113"/>
              <w:jc w:val="center"/>
              <w:rPr>
                <w:rFonts w:ascii="Arial" w:hAnsi="Arial" w:cs="Arial"/>
                <w:sz w:val="10"/>
                <w:szCs w:val="10"/>
              </w:rPr>
            </w:pPr>
            <w:r w:rsidRPr="00900FAD">
              <w:rPr>
                <w:rFonts w:ascii="Arial" w:hAnsi="Arial" w:cs="Arial"/>
                <w:sz w:val="10"/>
                <w:szCs w:val="10"/>
              </w:rPr>
              <w:t>Obsada sędziów  SO delegowanych do pełnienia  czynności orzeczniczych w niepełnym wymiarze  czy też wykonujących czynności orzecznicze na mocy ustawy w SR</w:t>
            </w:r>
          </w:p>
        </w:tc>
        <w:tc>
          <w:tcPr>
            <w:tcW w:w="433"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900FAD" w:rsidRDefault="0049719E" w:rsidP="003051B4">
            <w:pPr>
              <w:ind w:left="113" w:right="113"/>
              <w:jc w:val="center"/>
              <w:rPr>
                <w:rFonts w:ascii="Arial" w:hAnsi="Arial" w:cs="Arial"/>
                <w:sz w:val="10"/>
                <w:szCs w:val="10"/>
              </w:rPr>
            </w:pPr>
            <w:r w:rsidRPr="00900FAD">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900FAD" w:rsidRDefault="0049719E" w:rsidP="00946D93">
            <w:pPr>
              <w:ind w:left="113" w:right="113"/>
              <w:jc w:val="center"/>
              <w:rPr>
                <w:rFonts w:ascii="Arial" w:hAnsi="Arial" w:cs="Arial"/>
                <w:sz w:val="10"/>
                <w:szCs w:val="10"/>
              </w:rPr>
            </w:pPr>
            <w:r w:rsidRPr="00900FAD">
              <w:rPr>
                <w:rFonts w:ascii="Arial" w:hAnsi="Arial" w:cs="Arial"/>
                <w:sz w:val="10"/>
                <w:szCs w:val="10"/>
              </w:rPr>
              <w:t>Obsada sędziów danego SO delegowanych do pełnienia czynności orzeczniczych w pełnym wymiarze w innym SO</w:t>
            </w:r>
          </w:p>
        </w:tc>
      </w:tr>
      <w:tr w:rsidR="00900FAD" w:rsidRPr="00900FAD" w14:paraId="5A1A8864" w14:textId="77777777" w:rsidTr="00873246">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900FAD" w:rsidRDefault="001A64E6" w:rsidP="00946D93">
            <w:pPr>
              <w:jc w:val="center"/>
              <w:rPr>
                <w:rFonts w:ascii="Arial" w:hAnsi="Arial" w:cs="Arial"/>
                <w:sz w:val="10"/>
                <w:szCs w:val="10"/>
              </w:rPr>
            </w:pPr>
            <w:r w:rsidRPr="00900FAD">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900FAD" w:rsidRDefault="001A64E6" w:rsidP="00946D93">
            <w:pPr>
              <w:jc w:val="center"/>
              <w:rPr>
                <w:rFonts w:ascii="Arial" w:hAnsi="Arial" w:cs="Arial"/>
                <w:sz w:val="10"/>
                <w:szCs w:val="10"/>
              </w:rPr>
            </w:pPr>
            <w:r w:rsidRPr="00900FAD">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900FAD" w:rsidRDefault="001A64E6" w:rsidP="00946D93">
            <w:pPr>
              <w:jc w:val="center"/>
              <w:rPr>
                <w:rFonts w:ascii="Arial" w:hAnsi="Arial" w:cs="Arial"/>
                <w:sz w:val="10"/>
                <w:szCs w:val="10"/>
              </w:rPr>
            </w:pPr>
            <w:r w:rsidRPr="00900FAD">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900FAD" w:rsidRDefault="001A64E6" w:rsidP="00946D93">
            <w:pPr>
              <w:jc w:val="center"/>
              <w:rPr>
                <w:rFonts w:ascii="Arial" w:hAnsi="Arial" w:cs="Arial"/>
                <w:sz w:val="10"/>
                <w:szCs w:val="10"/>
              </w:rPr>
            </w:pPr>
            <w:r w:rsidRPr="00900FAD">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900FAD" w:rsidRDefault="001A64E6" w:rsidP="00946D93">
            <w:pPr>
              <w:jc w:val="center"/>
              <w:rPr>
                <w:rFonts w:ascii="Arial" w:hAnsi="Arial" w:cs="Arial"/>
                <w:sz w:val="10"/>
                <w:szCs w:val="10"/>
              </w:rPr>
            </w:pPr>
            <w:r w:rsidRPr="00900FAD">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900FAD" w:rsidRDefault="001A64E6" w:rsidP="00946D93">
            <w:pPr>
              <w:jc w:val="center"/>
              <w:rPr>
                <w:rFonts w:ascii="Arial" w:hAnsi="Arial" w:cs="Arial"/>
                <w:sz w:val="10"/>
                <w:szCs w:val="10"/>
              </w:rPr>
            </w:pPr>
            <w:r w:rsidRPr="00900FAD">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900FAD" w:rsidRDefault="001A64E6" w:rsidP="00946D93">
            <w:pPr>
              <w:jc w:val="center"/>
              <w:rPr>
                <w:rFonts w:ascii="Arial" w:hAnsi="Arial" w:cs="Arial"/>
                <w:sz w:val="10"/>
                <w:szCs w:val="10"/>
              </w:rPr>
            </w:pPr>
            <w:r w:rsidRPr="00900FAD">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900FAD" w:rsidRDefault="001A64E6" w:rsidP="00A3038F">
            <w:pPr>
              <w:jc w:val="center"/>
              <w:rPr>
                <w:rFonts w:ascii="Arial" w:hAnsi="Arial" w:cs="Arial"/>
                <w:sz w:val="10"/>
                <w:szCs w:val="10"/>
              </w:rPr>
            </w:pPr>
            <w:r w:rsidRPr="00900FAD">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900FAD" w:rsidRDefault="001A64E6" w:rsidP="00A3038F">
            <w:pPr>
              <w:jc w:val="center"/>
              <w:rPr>
                <w:rFonts w:ascii="Arial" w:hAnsi="Arial" w:cs="Arial"/>
                <w:sz w:val="10"/>
                <w:szCs w:val="10"/>
              </w:rPr>
            </w:pPr>
            <w:r w:rsidRPr="00900FAD">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900FAD" w:rsidRDefault="001A64E6" w:rsidP="00A3038F">
            <w:pPr>
              <w:spacing w:line="140" w:lineRule="exact"/>
              <w:ind w:right="85"/>
              <w:jc w:val="center"/>
              <w:rPr>
                <w:rFonts w:ascii="Arial" w:hAnsi="Arial" w:cs="Arial"/>
                <w:sz w:val="10"/>
                <w:szCs w:val="10"/>
              </w:rPr>
            </w:pPr>
            <w:r w:rsidRPr="00900FAD">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900FAD" w:rsidRDefault="001A64E6" w:rsidP="00A3038F">
            <w:pPr>
              <w:spacing w:line="140" w:lineRule="exact"/>
              <w:ind w:right="85"/>
              <w:jc w:val="center"/>
              <w:rPr>
                <w:rFonts w:ascii="Arial" w:hAnsi="Arial" w:cs="Arial"/>
                <w:sz w:val="10"/>
                <w:szCs w:val="10"/>
              </w:rPr>
            </w:pPr>
            <w:r w:rsidRPr="00900FAD">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900FAD" w:rsidRDefault="001A64E6" w:rsidP="00A3038F">
            <w:pPr>
              <w:spacing w:line="140" w:lineRule="exact"/>
              <w:ind w:right="85"/>
              <w:jc w:val="center"/>
              <w:rPr>
                <w:rFonts w:ascii="Arial" w:hAnsi="Arial" w:cs="Arial"/>
                <w:sz w:val="10"/>
                <w:szCs w:val="10"/>
              </w:rPr>
            </w:pPr>
            <w:r w:rsidRPr="00900FAD">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900FAD" w:rsidRDefault="001A64E6" w:rsidP="00A3038F">
            <w:pPr>
              <w:spacing w:line="140" w:lineRule="exact"/>
              <w:ind w:right="85"/>
              <w:jc w:val="center"/>
              <w:rPr>
                <w:rFonts w:ascii="Arial" w:hAnsi="Arial" w:cs="Arial"/>
                <w:sz w:val="10"/>
                <w:szCs w:val="10"/>
              </w:rPr>
            </w:pPr>
            <w:r w:rsidRPr="00900FAD">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900FAD" w:rsidRDefault="001A64E6" w:rsidP="00A3038F">
            <w:pPr>
              <w:jc w:val="center"/>
              <w:rPr>
                <w:rFonts w:ascii="Arial" w:hAnsi="Arial" w:cs="Arial"/>
                <w:sz w:val="10"/>
                <w:szCs w:val="10"/>
              </w:rPr>
            </w:pPr>
            <w:r w:rsidRPr="00900FAD">
              <w:rPr>
                <w:rFonts w:ascii="Arial" w:hAnsi="Arial" w:cs="Arial"/>
                <w:sz w:val="10"/>
                <w:szCs w:val="10"/>
              </w:rPr>
              <w:t>13</w:t>
            </w:r>
          </w:p>
        </w:tc>
        <w:tc>
          <w:tcPr>
            <w:tcW w:w="497"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900FAD" w:rsidRDefault="001A64E6" w:rsidP="00A3038F">
            <w:pPr>
              <w:jc w:val="center"/>
              <w:rPr>
                <w:rFonts w:ascii="Arial" w:hAnsi="Arial" w:cs="Arial"/>
                <w:sz w:val="10"/>
                <w:szCs w:val="10"/>
              </w:rPr>
            </w:pPr>
            <w:r w:rsidRPr="00900FAD">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900FAD" w:rsidRDefault="001A64E6" w:rsidP="00946D93">
            <w:pPr>
              <w:jc w:val="center"/>
              <w:rPr>
                <w:rFonts w:ascii="Arial" w:hAnsi="Arial" w:cs="Arial"/>
                <w:sz w:val="10"/>
                <w:szCs w:val="10"/>
              </w:rPr>
            </w:pPr>
            <w:r w:rsidRPr="00900FAD">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900FAD" w:rsidRDefault="001A64E6" w:rsidP="00A3038F">
            <w:pPr>
              <w:jc w:val="center"/>
              <w:rPr>
                <w:rFonts w:ascii="Arial" w:hAnsi="Arial" w:cs="Arial"/>
                <w:sz w:val="10"/>
                <w:szCs w:val="10"/>
              </w:rPr>
            </w:pPr>
            <w:r w:rsidRPr="00900FAD">
              <w:rPr>
                <w:rFonts w:ascii="Arial" w:hAnsi="Arial" w:cs="Arial"/>
                <w:sz w:val="10"/>
                <w:szCs w:val="10"/>
              </w:rPr>
              <w:t>16</w:t>
            </w:r>
          </w:p>
        </w:tc>
        <w:tc>
          <w:tcPr>
            <w:tcW w:w="507" w:type="dxa"/>
            <w:tcBorders>
              <w:top w:val="single" w:sz="4" w:space="0" w:color="auto"/>
              <w:left w:val="nil"/>
              <w:bottom w:val="single" w:sz="4" w:space="0" w:color="auto"/>
              <w:right w:val="single" w:sz="4" w:space="0" w:color="auto"/>
            </w:tcBorders>
            <w:vAlign w:val="center"/>
          </w:tcPr>
          <w:p w14:paraId="3987E316" w14:textId="77777777" w:rsidR="001A64E6" w:rsidRPr="00900FAD" w:rsidRDefault="001A64E6" w:rsidP="00A3038F">
            <w:pPr>
              <w:jc w:val="center"/>
              <w:rPr>
                <w:rFonts w:ascii="Arial" w:hAnsi="Arial" w:cs="Arial"/>
                <w:sz w:val="10"/>
                <w:szCs w:val="10"/>
              </w:rPr>
            </w:pPr>
            <w:r w:rsidRPr="00900FAD">
              <w:rPr>
                <w:rFonts w:ascii="Arial" w:hAnsi="Arial" w:cs="Arial"/>
                <w:sz w:val="10"/>
                <w:szCs w:val="10"/>
              </w:rPr>
              <w:t>17</w:t>
            </w:r>
          </w:p>
        </w:tc>
        <w:tc>
          <w:tcPr>
            <w:tcW w:w="433"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900FAD" w:rsidRDefault="001A64E6" w:rsidP="00A3038F">
            <w:pPr>
              <w:jc w:val="center"/>
              <w:rPr>
                <w:rFonts w:ascii="Arial" w:hAnsi="Arial" w:cs="Arial"/>
                <w:sz w:val="10"/>
                <w:szCs w:val="10"/>
              </w:rPr>
            </w:pPr>
            <w:r w:rsidRPr="00900FAD">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900FAD" w:rsidRDefault="001A64E6" w:rsidP="00A3038F">
            <w:pPr>
              <w:jc w:val="center"/>
              <w:rPr>
                <w:rFonts w:ascii="Arial" w:hAnsi="Arial" w:cs="Arial"/>
                <w:sz w:val="10"/>
                <w:szCs w:val="10"/>
              </w:rPr>
            </w:pPr>
            <w:r w:rsidRPr="00900FAD">
              <w:rPr>
                <w:rFonts w:ascii="Arial" w:hAnsi="Arial" w:cs="Arial"/>
                <w:sz w:val="10"/>
                <w:szCs w:val="10"/>
              </w:rPr>
              <w:t>19</w:t>
            </w:r>
          </w:p>
        </w:tc>
      </w:tr>
      <w:tr w:rsidR="00900FAD" w:rsidRPr="00900FAD" w14:paraId="07405EE6"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900FAD" w:rsidRDefault="001A64E6" w:rsidP="00946D93">
            <w:pPr>
              <w:ind w:left="-24"/>
              <w:rPr>
                <w:rFonts w:ascii="Arial" w:hAnsi="Arial" w:cs="Arial"/>
                <w:b/>
                <w:bCs/>
                <w:sz w:val="12"/>
                <w:szCs w:val="12"/>
              </w:rPr>
            </w:pPr>
            <w:r w:rsidRPr="00900FAD">
              <w:rPr>
                <w:rFonts w:ascii="Arial" w:hAnsi="Arial" w:cs="Arial"/>
                <w:b/>
                <w:bCs/>
                <w:sz w:val="12"/>
                <w:szCs w:val="12"/>
              </w:rPr>
              <w:t xml:space="preserve">Sędziowie </w:t>
            </w:r>
            <w:r w:rsidRPr="00900FAD">
              <w:rPr>
                <w:rFonts w:ascii="Arial" w:hAnsi="Arial" w:cs="Arial"/>
                <w:sz w:val="12"/>
                <w:szCs w:val="12"/>
              </w:rPr>
              <w:br/>
              <w:t>(zbiorczo I i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900FAD" w:rsidRDefault="001A64E6" w:rsidP="00946D93">
            <w:pPr>
              <w:ind w:left="-70" w:right="-70"/>
              <w:jc w:val="center"/>
              <w:rPr>
                <w:rFonts w:ascii="Arial" w:hAnsi="Arial" w:cs="Arial"/>
                <w:bCs/>
                <w:sz w:val="10"/>
                <w:szCs w:val="10"/>
              </w:rPr>
            </w:pPr>
            <w:r w:rsidRPr="00900FAD">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900FAD" w:rsidRDefault="001A64E6" w:rsidP="00946D93">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900FAD" w:rsidRDefault="001A64E6" w:rsidP="00946D93">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900FAD" w:rsidRDefault="001A64E6" w:rsidP="00946D93">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900FAD" w:rsidRDefault="001A64E6" w:rsidP="00946D93">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900FAD" w:rsidRDefault="001A64E6" w:rsidP="00946D93">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900FAD"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900FAD"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900FAD"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900FAD" w:rsidRDefault="001A64E6" w:rsidP="00946D93">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900FAD" w:rsidRDefault="001A64E6" w:rsidP="00946D93">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900FAD"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900FAD"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900FAD" w:rsidRDefault="001A64E6" w:rsidP="00946D93">
            <w:pPr>
              <w:spacing w:line="140" w:lineRule="exact"/>
              <w:ind w:right="85"/>
              <w:jc w:val="center"/>
              <w:rPr>
                <w:rFonts w:ascii="Arial" w:hAnsi="Arial" w:cs="Arial"/>
                <w:sz w:val="10"/>
                <w:szCs w:val="10"/>
              </w:rPr>
            </w:pPr>
          </w:p>
        </w:tc>
        <w:tc>
          <w:tcPr>
            <w:tcW w:w="497"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900FAD"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900FAD"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900FAD" w:rsidRDefault="001A64E6" w:rsidP="00946D93">
            <w:pPr>
              <w:spacing w:line="140" w:lineRule="exact"/>
              <w:ind w:right="85"/>
              <w:jc w:val="center"/>
              <w:rPr>
                <w:rFonts w:ascii="Arial" w:hAnsi="Arial" w:cs="Arial"/>
                <w:sz w:val="10"/>
                <w:szCs w:val="10"/>
              </w:rPr>
            </w:pPr>
          </w:p>
        </w:tc>
        <w:tc>
          <w:tcPr>
            <w:tcW w:w="507" w:type="dxa"/>
            <w:tcBorders>
              <w:top w:val="single" w:sz="12" w:space="0" w:color="auto"/>
              <w:left w:val="single" w:sz="6" w:space="0" w:color="auto"/>
              <w:bottom w:val="single" w:sz="6" w:space="0" w:color="auto"/>
              <w:right w:val="single" w:sz="6" w:space="0" w:color="auto"/>
            </w:tcBorders>
          </w:tcPr>
          <w:p w14:paraId="495C66B0" w14:textId="77777777" w:rsidR="001A64E6" w:rsidRPr="00900FAD" w:rsidRDefault="001A64E6" w:rsidP="00946D93">
            <w:pPr>
              <w:spacing w:line="140" w:lineRule="exact"/>
              <w:ind w:right="85"/>
              <w:jc w:val="center"/>
              <w:rPr>
                <w:rFonts w:ascii="Arial" w:hAnsi="Arial" w:cs="Arial"/>
                <w:sz w:val="10"/>
                <w:szCs w:val="10"/>
              </w:rPr>
            </w:pPr>
          </w:p>
        </w:tc>
        <w:tc>
          <w:tcPr>
            <w:tcW w:w="433" w:type="dxa"/>
            <w:tcBorders>
              <w:top w:val="single" w:sz="12" w:space="0" w:color="auto"/>
              <w:left w:val="single" w:sz="6" w:space="0" w:color="auto"/>
              <w:bottom w:val="single" w:sz="6" w:space="0" w:color="auto"/>
              <w:right w:val="single" w:sz="6" w:space="0" w:color="auto"/>
            </w:tcBorders>
          </w:tcPr>
          <w:p w14:paraId="78DC4AC5" w14:textId="77777777" w:rsidR="001A64E6" w:rsidRPr="00900FAD" w:rsidRDefault="001A64E6" w:rsidP="00946D93">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900FAD" w:rsidRDefault="001A64E6" w:rsidP="00946D93">
            <w:pPr>
              <w:spacing w:line="140" w:lineRule="exact"/>
              <w:ind w:right="85"/>
              <w:jc w:val="center"/>
              <w:rPr>
                <w:rFonts w:ascii="Arial" w:hAnsi="Arial" w:cs="Arial"/>
                <w:sz w:val="10"/>
                <w:szCs w:val="10"/>
              </w:rPr>
            </w:pPr>
          </w:p>
        </w:tc>
      </w:tr>
      <w:tr w:rsidR="00900FAD" w:rsidRPr="00900FAD" w14:paraId="479CE041"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900FAD" w:rsidRDefault="001A64E6" w:rsidP="00946D93">
            <w:pPr>
              <w:ind w:left="-24"/>
              <w:rPr>
                <w:rFonts w:ascii="Arial" w:hAnsi="Arial" w:cs="Arial"/>
                <w:sz w:val="12"/>
                <w:szCs w:val="12"/>
              </w:rPr>
            </w:pPr>
            <w:r w:rsidRPr="00900FAD">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900FAD" w:rsidRDefault="001A64E6" w:rsidP="00946D93">
            <w:pPr>
              <w:ind w:left="-70" w:right="-70"/>
              <w:jc w:val="center"/>
              <w:rPr>
                <w:rFonts w:ascii="Arial" w:hAnsi="Arial" w:cs="Arial"/>
                <w:sz w:val="10"/>
                <w:szCs w:val="10"/>
              </w:rPr>
            </w:pPr>
            <w:r w:rsidRPr="00900FAD">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900FAD"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900FAD"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900FAD" w:rsidRDefault="001A64E6" w:rsidP="00946D93">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900FAD"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900FAD"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900FAD"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900FAD"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900FAD"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900FAD"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900FAD"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900FAD"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900FAD"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900FAD"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900FAD"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900FAD"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900FAD"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6" w:space="0" w:color="auto"/>
              <w:right w:val="single" w:sz="6" w:space="0" w:color="auto"/>
            </w:tcBorders>
          </w:tcPr>
          <w:p w14:paraId="59E3011A" w14:textId="77777777" w:rsidR="001A64E6" w:rsidRPr="00900FAD"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6" w:space="0" w:color="auto"/>
              <w:right w:val="single" w:sz="6" w:space="0" w:color="auto"/>
            </w:tcBorders>
          </w:tcPr>
          <w:p w14:paraId="74AE2533" w14:textId="77777777" w:rsidR="001A64E6" w:rsidRPr="00900FAD"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900FAD" w:rsidRDefault="001A64E6" w:rsidP="00946D93">
            <w:pPr>
              <w:spacing w:line="140" w:lineRule="exact"/>
              <w:ind w:right="85"/>
              <w:jc w:val="center"/>
              <w:rPr>
                <w:rFonts w:ascii="Arial" w:hAnsi="Arial" w:cs="Arial"/>
                <w:sz w:val="10"/>
                <w:szCs w:val="10"/>
              </w:rPr>
            </w:pPr>
          </w:p>
        </w:tc>
      </w:tr>
      <w:tr w:rsidR="00900FAD" w:rsidRPr="00900FAD" w14:paraId="6EA0F777"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900FAD" w:rsidRDefault="001A64E6" w:rsidP="00946D93">
            <w:pPr>
              <w:ind w:left="-24"/>
              <w:rPr>
                <w:rFonts w:ascii="Arial" w:hAnsi="Arial" w:cs="Arial"/>
                <w:sz w:val="12"/>
                <w:szCs w:val="12"/>
              </w:rPr>
            </w:pPr>
            <w:r w:rsidRPr="00900FAD">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900FAD" w:rsidRDefault="001A64E6" w:rsidP="00946D93">
            <w:pPr>
              <w:ind w:left="-70" w:right="-70"/>
              <w:jc w:val="center"/>
              <w:rPr>
                <w:rFonts w:ascii="Arial" w:hAnsi="Arial" w:cs="Arial"/>
                <w:sz w:val="10"/>
                <w:szCs w:val="10"/>
              </w:rPr>
            </w:pPr>
            <w:r w:rsidRPr="00900FAD">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900FAD"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900FAD"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900FAD" w:rsidRDefault="002C6A91" w:rsidP="00946D93">
            <w:pPr>
              <w:jc w:val="center"/>
              <w:rPr>
                <w:rFonts w:ascii="Arial" w:hAnsi="Arial" w:cs="Arial"/>
                <w:sz w:val="10"/>
                <w:szCs w:val="10"/>
              </w:rPr>
            </w:pPr>
            <w:r w:rsidRPr="00900FAD">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900FAD"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900FAD"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900FAD"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900FAD"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900FAD"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900FAD"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900FAD"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900FAD"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900FAD"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900FAD"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900FAD"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900FAD"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900FAD"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12" w:space="0" w:color="auto"/>
              <w:right w:val="single" w:sz="6" w:space="0" w:color="auto"/>
            </w:tcBorders>
          </w:tcPr>
          <w:p w14:paraId="103759D5" w14:textId="77777777" w:rsidR="001A64E6" w:rsidRPr="00900FAD"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12" w:space="0" w:color="auto"/>
              <w:right w:val="single" w:sz="6" w:space="0" w:color="auto"/>
            </w:tcBorders>
          </w:tcPr>
          <w:p w14:paraId="367DF787" w14:textId="77777777" w:rsidR="001A64E6" w:rsidRPr="00900FAD"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900FAD" w:rsidRDefault="001A64E6" w:rsidP="00946D93">
            <w:pPr>
              <w:spacing w:line="140" w:lineRule="exact"/>
              <w:ind w:right="85"/>
              <w:jc w:val="center"/>
              <w:rPr>
                <w:rFonts w:ascii="Arial" w:hAnsi="Arial" w:cs="Arial"/>
                <w:sz w:val="10"/>
                <w:szCs w:val="10"/>
              </w:rPr>
            </w:pPr>
          </w:p>
        </w:tc>
      </w:tr>
    </w:tbl>
    <w:p w14:paraId="304270D0" w14:textId="77777777" w:rsidR="00843DA3" w:rsidRPr="00900FAD" w:rsidRDefault="00843DA3" w:rsidP="00946D93">
      <w:pPr>
        <w:spacing w:after="80" w:line="220" w:lineRule="exact"/>
        <w:outlineLvl w:val="0"/>
        <w:rPr>
          <w:rFonts w:ascii="Arial" w:hAnsi="Arial" w:cs="Arial"/>
          <w:b/>
        </w:rPr>
      </w:pPr>
    </w:p>
    <w:p w14:paraId="047B390A" w14:textId="77777777" w:rsidR="00B84EAB" w:rsidRPr="00900FAD" w:rsidRDefault="00B84EAB" w:rsidP="00843DA3">
      <w:pPr>
        <w:spacing w:after="80" w:line="220" w:lineRule="exact"/>
        <w:outlineLvl w:val="0"/>
        <w:rPr>
          <w:rFonts w:ascii="Arial" w:hAnsi="Arial" w:cs="Arial"/>
          <w:b/>
        </w:rPr>
      </w:pPr>
    </w:p>
    <w:p w14:paraId="0647FA18" w14:textId="77777777" w:rsidR="00843DA3" w:rsidRPr="00900FAD" w:rsidRDefault="00843DA3" w:rsidP="00843DA3">
      <w:pPr>
        <w:spacing w:after="80" w:line="220" w:lineRule="exact"/>
        <w:outlineLvl w:val="0"/>
        <w:rPr>
          <w:rFonts w:ascii="Arial" w:hAnsi="Arial" w:cs="Arial"/>
          <w:bCs/>
        </w:rPr>
      </w:pPr>
      <w:r w:rsidRPr="00900FAD">
        <w:rPr>
          <w:rFonts w:ascii="Arial" w:hAnsi="Arial" w:cs="Arial"/>
          <w:b/>
        </w:rPr>
        <w:t>Dział 7.1. Obsada Sądu (Wydziału)</w:t>
      </w:r>
      <w:r w:rsidR="00822D15" w:rsidRPr="00900FAD">
        <w:rPr>
          <w:rFonts w:ascii="Arial" w:hAnsi="Arial" w:cs="Arial"/>
          <w:b/>
        </w:rPr>
        <w:t xml:space="preserve"> (dok.)</w:t>
      </w:r>
    </w:p>
    <w:tbl>
      <w:tblPr>
        <w:tblW w:w="10777" w:type="dxa"/>
        <w:tblInd w:w="70" w:type="dxa"/>
        <w:tblLayout w:type="fixed"/>
        <w:tblCellMar>
          <w:left w:w="70" w:type="dxa"/>
          <w:right w:w="70" w:type="dxa"/>
        </w:tblCellMar>
        <w:tblLook w:val="0000" w:firstRow="0" w:lastRow="0" w:firstColumn="0" w:lastColumn="0" w:noHBand="0" w:noVBand="0"/>
      </w:tblPr>
      <w:tblGrid>
        <w:gridCol w:w="1418"/>
        <w:gridCol w:w="211"/>
        <w:gridCol w:w="437"/>
        <w:gridCol w:w="465"/>
        <w:gridCol w:w="465"/>
        <w:gridCol w:w="465"/>
        <w:gridCol w:w="451"/>
        <w:gridCol w:w="408"/>
        <w:gridCol w:w="425"/>
        <w:gridCol w:w="357"/>
        <w:gridCol w:w="339"/>
        <w:gridCol w:w="590"/>
        <w:gridCol w:w="418"/>
        <w:gridCol w:w="462"/>
        <w:gridCol w:w="11"/>
        <w:gridCol w:w="439"/>
        <w:gridCol w:w="378"/>
        <w:gridCol w:w="372"/>
        <w:gridCol w:w="840"/>
        <w:gridCol w:w="993"/>
        <w:gridCol w:w="425"/>
        <w:gridCol w:w="408"/>
      </w:tblGrid>
      <w:tr w:rsidR="00900FAD" w:rsidRPr="00900FAD" w14:paraId="68162C1C" w14:textId="77777777" w:rsidTr="00873246">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900FAD" w:rsidRDefault="008272EA" w:rsidP="00B56275">
            <w:pPr>
              <w:jc w:val="center"/>
              <w:rPr>
                <w:rFonts w:ascii="Arial" w:hAnsi="Arial" w:cs="Arial"/>
                <w:sz w:val="10"/>
                <w:szCs w:val="10"/>
              </w:rPr>
            </w:pPr>
            <w:r w:rsidRPr="00900FAD">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900FAD" w:rsidRDefault="008272EA" w:rsidP="00B56275">
            <w:pPr>
              <w:ind w:left="113" w:right="113"/>
              <w:jc w:val="center"/>
              <w:rPr>
                <w:rFonts w:ascii="Arial" w:hAnsi="Arial" w:cs="Arial"/>
                <w:sz w:val="10"/>
                <w:szCs w:val="10"/>
              </w:rPr>
            </w:pPr>
            <w:r w:rsidRPr="00900FAD">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900FAD" w:rsidRDefault="008272EA" w:rsidP="00F47E8B">
            <w:pPr>
              <w:ind w:left="113" w:right="113"/>
              <w:jc w:val="center"/>
              <w:rPr>
                <w:rFonts w:ascii="Arial" w:hAnsi="Arial" w:cs="Arial"/>
                <w:sz w:val="10"/>
                <w:szCs w:val="10"/>
              </w:rPr>
            </w:pPr>
            <w:r w:rsidRPr="00900FAD">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900FAD" w:rsidRDefault="008272EA" w:rsidP="00F47E8B">
            <w:pPr>
              <w:ind w:left="113" w:right="113"/>
              <w:jc w:val="center"/>
              <w:rPr>
                <w:rFonts w:ascii="Arial" w:hAnsi="Arial" w:cs="Arial"/>
                <w:sz w:val="10"/>
                <w:szCs w:val="10"/>
              </w:rPr>
            </w:pPr>
            <w:r w:rsidRPr="00900FAD">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900FAD" w:rsidRDefault="008272EA" w:rsidP="00B92054">
            <w:pPr>
              <w:ind w:left="113" w:right="113"/>
              <w:jc w:val="center"/>
              <w:rPr>
                <w:rFonts w:ascii="Arial" w:hAnsi="Arial" w:cs="Arial"/>
                <w:sz w:val="10"/>
                <w:szCs w:val="10"/>
              </w:rPr>
            </w:pPr>
            <w:r w:rsidRPr="00900FAD">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900FAD" w:rsidRDefault="008272EA" w:rsidP="00B56275">
            <w:pPr>
              <w:ind w:left="113" w:right="113"/>
              <w:jc w:val="center"/>
              <w:rPr>
                <w:rFonts w:ascii="Arial" w:hAnsi="Arial" w:cs="Arial"/>
                <w:sz w:val="10"/>
                <w:szCs w:val="10"/>
              </w:rPr>
            </w:pPr>
            <w:r w:rsidRPr="00900FAD">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4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900FAD" w:rsidRDefault="008272EA" w:rsidP="00B56275">
            <w:pPr>
              <w:jc w:val="center"/>
              <w:rPr>
                <w:rFonts w:ascii="Arial" w:hAnsi="Arial" w:cs="Arial"/>
                <w:bCs/>
                <w:sz w:val="10"/>
                <w:szCs w:val="10"/>
              </w:rPr>
            </w:pPr>
            <w:r w:rsidRPr="00900FAD">
              <w:rPr>
                <w:rFonts w:ascii="Arial" w:hAnsi="Arial" w:cs="Arial"/>
                <w:bCs/>
                <w:sz w:val="10"/>
                <w:szCs w:val="10"/>
              </w:rPr>
              <w:t xml:space="preserve">Obsada średniookresowa (sędziowie funkcyjni SO) </w:t>
            </w:r>
            <w:r w:rsidRPr="00900FAD">
              <w:rPr>
                <w:rFonts w:ascii="Arial" w:hAnsi="Arial" w:cs="Arial"/>
                <w:bCs/>
                <w:sz w:val="10"/>
                <w:szCs w:val="10"/>
              </w:rPr>
              <w:br/>
              <w:t xml:space="preserve">I wersja  </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900FAD" w:rsidRDefault="008272EA" w:rsidP="00B56275">
            <w:pPr>
              <w:jc w:val="center"/>
              <w:rPr>
                <w:rFonts w:ascii="Arial" w:hAnsi="Arial" w:cs="Arial"/>
                <w:bCs/>
                <w:sz w:val="10"/>
                <w:szCs w:val="10"/>
              </w:rPr>
            </w:pPr>
            <w:r w:rsidRPr="00900FAD">
              <w:rPr>
                <w:rFonts w:ascii="Arial" w:hAnsi="Arial" w:cs="Arial"/>
                <w:bCs/>
                <w:sz w:val="10"/>
                <w:szCs w:val="10"/>
              </w:rPr>
              <w:t xml:space="preserve">Obsada średniookresowa (sędziowie funkcyjni SO) </w:t>
            </w:r>
            <w:r w:rsidRPr="00900FAD">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900FAD" w:rsidRDefault="008272EA" w:rsidP="008272EA">
            <w:pPr>
              <w:ind w:left="113" w:right="113"/>
              <w:jc w:val="center"/>
              <w:rPr>
                <w:rFonts w:ascii="Arial" w:hAnsi="Arial" w:cs="Arial"/>
                <w:sz w:val="10"/>
                <w:szCs w:val="10"/>
              </w:rPr>
            </w:pPr>
            <w:r w:rsidRPr="00900FAD">
              <w:rPr>
                <w:rFonts w:ascii="Arial" w:hAnsi="Arial" w:cs="Arial"/>
                <w:sz w:val="10"/>
                <w:szCs w:val="10"/>
              </w:rPr>
              <w:t>Liczba sędziów SO</w:t>
            </w:r>
          </w:p>
          <w:p w14:paraId="463A63BE" w14:textId="77777777" w:rsidR="008272EA" w:rsidRPr="00900FAD" w:rsidRDefault="008272EA" w:rsidP="008272EA">
            <w:pPr>
              <w:jc w:val="center"/>
              <w:rPr>
                <w:rFonts w:ascii="Arial" w:hAnsi="Arial" w:cs="Arial"/>
                <w:bCs/>
                <w:sz w:val="10"/>
                <w:szCs w:val="10"/>
              </w:rPr>
            </w:pPr>
            <w:r w:rsidRPr="00900FAD">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900FAD" w:rsidRDefault="008272EA" w:rsidP="008272EA">
            <w:pPr>
              <w:ind w:left="113" w:right="113"/>
              <w:jc w:val="center"/>
              <w:rPr>
                <w:rFonts w:ascii="Arial" w:hAnsi="Arial" w:cs="Arial"/>
                <w:sz w:val="10"/>
                <w:szCs w:val="10"/>
              </w:rPr>
            </w:pPr>
            <w:r w:rsidRPr="00900FAD">
              <w:rPr>
                <w:rFonts w:ascii="Arial" w:hAnsi="Arial" w:cs="Arial"/>
                <w:sz w:val="10"/>
                <w:szCs w:val="10"/>
              </w:rPr>
              <w:t>Liczba sędziów SO</w:t>
            </w:r>
          </w:p>
          <w:p w14:paraId="34D0318A" w14:textId="77777777" w:rsidR="008272EA" w:rsidRPr="00900FAD" w:rsidRDefault="008272EA" w:rsidP="008272EA">
            <w:pPr>
              <w:jc w:val="center"/>
              <w:rPr>
                <w:rFonts w:ascii="Arial" w:hAnsi="Arial" w:cs="Arial"/>
                <w:bCs/>
                <w:sz w:val="10"/>
                <w:szCs w:val="10"/>
              </w:rPr>
            </w:pPr>
            <w:r w:rsidRPr="00900FAD">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900FAD" w:rsidRDefault="008272EA" w:rsidP="00B56275">
            <w:pPr>
              <w:jc w:val="center"/>
              <w:rPr>
                <w:rFonts w:ascii="Arial" w:hAnsi="Arial" w:cs="Arial"/>
                <w:bCs/>
                <w:sz w:val="10"/>
                <w:szCs w:val="10"/>
              </w:rPr>
            </w:pPr>
            <w:r w:rsidRPr="00900FAD">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900FAD" w:rsidRDefault="008272EA" w:rsidP="00B56275">
            <w:pPr>
              <w:jc w:val="center"/>
              <w:rPr>
                <w:rFonts w:ascii="Arial" w:hAnsi="Arial" w:cs="Arial"/>
                <w:bCs/>
                <w:sz w:val="10"/>
                <w:szCs w:val="10"/>
              </w:rPr>
            </w:pPr>
            <w:r w:rsidRPr="00900FAD">
              <w:rPr>
                <w:rFonts w:ascii="Arial" w:hAnsi="Arial" w:cs="Arial"/>
                <w:bCs/>
                <w:sz w:val="10"/>
                <w:szCs w:val="10"/>
              </w:rPr>
              <w:t xml:space="preserve">Liczba  sędziów SR delegowanych w trybie art. 77 § 1 usp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900FAD" w:rsidRDefault="008272EA" w:rsidP="005709C4">
            <w:pPr>
              <w:jc w:val="center"/>
              <w:rPr>
                <w:rFonts w:ascii="Arial" w:hAnsi="Arial" w:cs="Arial"/>
                <w:bCs/>
                <w:sz w:val="10"/>
                <w:szCs w:val="10"/>
              </w:rPr>
            </w:pPr>
            <w:r w:rsidRPr="00900FAD">
              <w:rPr>
                <w:rFonts w:ascii="Arial" w:hAnsi="Arial" w:cs="Arial"/>
                <w:bCs/>
                <w:sz w:val="10"/>
                <w:szCs w:val="10"/>
              </w:rPr>
              <w:t>Obsada średniookresowa  (sędziowie SR delegowani w trybie art. 77 § 1 usp na czas nieokreślony lub na czas określony orzekających w  niepełnym wymiarze</w:t>
            </w:r>
            <w:r w:rsidRPr="00900FAD">
              <w:rPr>
                <w:rFonts w:ascii="Arial" w:hAnsi="Arial" w:cs="Arial"/>
                <w:sz w:val="10"/>
                <w:szCs w:val="10"/>
              </w:rPr>
              <w:t xml:space="preserve"> czy też wykonujących czynności orzecznicze na mocy ustawy</w:t>
            </w:r>
            <w:r w:rsidRPr="00900FAD">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900FAD" w:rsidRDefault="008272EA" w:rsidP="005709C4">
            <w:pPr>
              <w:jc w:val="center"/>
              <w:rPr>
                <w:rFonts w:ascii="Arial" w:hAnsi="Arial" w:cs="Arial"/>
                <w:bCs/>
                <w:sz w:val="10"/>
                <w:szCs w:val="10"/>
              </w:rPr>
            </w:pPr>
            <w:r w:rsidRPr="00900FAD">
              <w:rPr>
                <w:rFonts w:ascii="Arial" w:hAnsi="Arial" w:cs="Arial"/>
                <w:bCs/>
                <w:sz w:val="10"/>
                <w:szCs w:val="10"/>
              </w:rPr>
              <w:t>Liczba  sędziów SR delegowanych w trybie art. 77 § 1 usp na czas nieokreślony lub na czas określony orzekających w  niepełnym wymiarze</w:t>
            </w:r>
            <w:r w:rsidRPr="00900FAD">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900FAD" w:rsidRDefault="008272EA" w:rsidP="00B92054">
            <w:pPr>
              <w:jc w:val="center"/>
              <w:rPr>
                <w:rFonts w:ascii="Arial" w:hAnsi="Arial" w:cs="Arial"/>
                <w:bCs/>
                <w:sz w:val="10"/>
                <w:szCs w:val="10"/>
              </w:rPr>
            </w:pPr>
            <w:r w:rsidRPr="00900FAD">
              <w:rPr>
                <w:rFonts w:ascii="Arial" w:hAnsi="Arial" w:cs="Arial"/>
                <w:bCs/>
                <w:sz w:val="10"/>
                <w:szCs w:val="10"/>
              </w:rPr>
              <w:t xml:space="preserve">Obsada średniookresowa sędziów SR delegowanych w trybie art. 77 § 8 i 9 usp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900FAD" w:rsidRDefault="008272EA" w:rsidP="00B56275">
            <w:pPr>
              <w:jc w:val="center"/>
              <w:rPr>
                <w:rFonts w:ascii="Arial" w:hAnsi="Arial" w:cs="Arial"/>
                <w:bCs/>
                <w:sz w:val="10"/>
                <w:szCs w:val="10"/>
              </w:rPr>
            </w:pPr>
            <w:r w:rsidRPr="00900FAD">
              <w:rPr>
                <w:rFonts w:ascii="Arial" w:hAnsi="Arial" w:cs="Arial"/>
                <w:bCs/>
                <w:sz w:val="10"/>
                <w:szCs w:val="10"/>
              </w:rPr>
              <w:t>Liczba sędziów SR delegowanych w trybie art. 77 § 8 i 9 usp</w:t>
            </w:r>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900FAD" w:rsidRDefault="008272EA" w:rsidP="00B56275">
            <w:pPr>
              <w:jc w:val="center"/>
              <w:rPr>
                <w:rFonts w:ascii="Arial" w:hAnsi="Arial" w:cs="Arial"/>
                <w:bCs/>
                <w:sz w:val="10"/>
                <w:szCs w:val="10"/>
              </w:rPr>
            </w:pPr>
            <w:r w:rsidRPr="00900FAD">
              <w:rPr>
                <w:rFonts w:ascii="Arial" w:hAnsi="Arial" w:cs="Arial"/>
                <w:sz w:val="10"/>
                <w:szCs w:val="10"/>
              </w:rPr>
              <w:t xml:space="preserve">Łączna liczba sesji w danym okresie statystycznym (rozprawy i posiedzenia) sędziów </w:t>
            </w:r>
            <w:r w:rsidRPr="00900FAD">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900FAD">
              <w:rPr>
                <w:rFonts w:ascii="Arial" w:hAnsi="Arial" w:cs="Arial"/>
                <w:sz w:val="10"/>
                <w:szCs w:val="10"/>
              </w:rPr>
              <w:t>czy też wykonujących czynności orzecznicze na mocy ustawy</w:t>
            </w:r>
            <w:r w:rsidRPr="00900FAD">
              <w:rPr>
                <w:rFonts w:ascii="Arial" w:hAnsi="Arial" w:cs="Arial"/>
                <w:bCs/>
                <w:sz w:val="10"/>
                <w:szCs w:val="10"/>
              </w:rPr>
              <w:t xml:space="preserve"> </w:t>
            </w:r>
            <w:r w:rsidRPr="00900FAD">
              <w:rPr>
                <w:rFonts w:ascii="Arial" w:hAnsi="Arial" w:cs="Arial"/>
                <w:sz w:val="10"/>
                <w:szCs w:val="10"/>
              </w:rPr>
              <w:t>sędziów SO delegowanych do pełnienia  czynności orzeczniczych do innego i z innego sądu okręgowego</w:t>
            </w:r>
            <w:r w:rsidRPr="00900FAD">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900FAD" w:rsidRDefault="008272EA" w:rsidP="00B56275">
            <w:pPr>
              <w:jc w:val="center"/>
              <w:rPr>
                <w:rFonts w:ascii="Arial" w:hAnsi="Arial" w:cs="Arial"/>
                <w:bCs/>
                <w:sz w:val="10"/>
                <w:szCs w:val="10"/>
              </w:rPr>
            </w:pPr>
            <w:r w:rsidRPr="00900FAD">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900FAD">
              <w:rPr>
                <w:rFonts w:ascii="Arial" w:hAnsi="Arial" w:cs="Arial"/>
                <w:sz w:val="10"/>
                <w:szCs w:val="10"/>
              </w:rPr>
              <w:t>czy też wykonujących czynności orzecznicze na mocy ustawy</w:t>
            </w:r>
            <w:r w:rsidRPr="00900FAD">
              <w:rPr>
                <w:rFonts w:ascii="Arial" w:hAnsi="Arial" w:cs="Arial"/>
                <w:bCs/>
                <w:sz w:val="10"/>
                <w:szCs w:val="10"/>
              </w:rPr>
              <w:t xml:space="preserve">,  </w:t>
            </w:r>
            <w:r w:rsidRPr="00900FAD">
              <w:rPr>
                <w:rFonts w:ascii="Arial" w:hAnsi="Arial" w:cs="Arial"/>
                <w:sz w:val="10"/>
                <w:szCs w:val="10"/>
              </w:rPr>
              <w:t>sędziów SO delegowanych do pełnienia  czynności orzeczniczych do innego i z innego sądu okręgowego</w:t>
            </w:r>
            <w:r w:rsidRPr="00900FAD">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900FAD" w:rsidRDefault="008272EA" w:rsidP="00B56275">
            <w:pPr>
              <w:ind w:left="113" w:right="113"/>
              <w:jc w:val="center"/>
              <w:rPr>
                <w:rFonts w:ascii="Arial" w:hAnsi="Arial" w:cs="Arial"/>
                <w:sz w:val="10"/>
                <w:szCs w:val="10"/>
              </w:rPr>
            </w:pPr>
            <w:r w:rsidRPr="00900FAD">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900FAD" w:rsidRDefault="008272EA" w:rsidP="00B56275">
            <w:pPr>
              <w:ind w:left="113" w:right="113"/>
              <w:jc w:val="center"/>
              <w:rPr>
                <w:rFonts w:ascii="Arial" w:hAnsi="Arial" w:cs="Arial"/>
                <w:sz w:val="10"/>
                <w:szCs w:val="10"/>
              </w:rPr>
            </w:pPr>
            <w:r w:rsidRPr="00900FAD">
              <w:rPr>
                <w:rFonts w:ascii="Arial" w:hAnsi="Arial" w:cs="Arial"/>
                <w:sz w:val="10"/>
                <w:szCs w:val="10"/>
              </w:rPr>
              <w:t>Liczba obsadzonych etatów (w okresie statystycznym)</w:t>
            </w:r>
          </w:p>
        </w:tc>
      </w:tr>
      <w:tr w:rsidR="00900FAD" w:rsidRPr="00900FAD" w14:paraId="31E169EA" w14:textId="77777777" w:rsidTr="00873246">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900FAD" w:rsidRDefault="000B29B1" w:rsidP="00B56275">
            <w:pPr>
              <w:jc w:val="center"/>
              <w:rPr>
                <w:rFonts w:ascii="Arial" w:hAnsi="Arial" w:cs="Arial"/>
                <w:sz w:val="10"/>
                <w:szCs w:val="10"/>
              </w:rPr>
            </w:pPr>
            <w:r w:rsidRPr="00900FAD">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24</w:t>
            </w:r>
          </w:p>
        </w:tc>
        <w:tc>
          <w:tcPr>
            <w:tcW w:w="408"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25</w:t>
            </w:r>
          </w:p>
        </w:tc>
        <w:tc>
          <w:tcPr>
            <w:tcW w:w="425"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900FAD" w:rsidRDefault="000B29B1" w:rsidP="000B29B1">
            <w:pPr>
              <w:jc w:val="center"/>
              <w:rPr>
                <w:rFonts w:ascii="Arial" w:hAnsi="Arial" w:cs="Arial"/>
                <w:sz w:val="10"/>
                <w:szCs w:val="10"/>
              </w:rPr>
            </w:pPr>
            <w:r w:rsidRPr="00900FAD">
              <w:rPr>
                <w:rFonts w:ascii="Arial" w:hAnsi="Arial" w:cs="Arial"/>
                <w:sz w:val="10"/>
                <w:szCs w:val="10"/>
              </w:rPr>
              <w:t>38</w:t>
            </w:r>
          </w:p>
        </w:tc>
      </w:tr>
      <w:tr w:rsidR="00900FAD" w:rsidRPr="00900FAD" w14:paraId="19B16873"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900FAD" w:rsidRDefault="000B29B1" w:rsidP="00B56275">
            <w:pPr>
              <w:ind w:left="-24"/>
              <w:rPr>
                <w:rFonts w:ascii="Arial" w:hAnsi="Arial" w:cs="Arial"/>
                <w:b/>
                <w:bCs/>
                <w:sz w:val="12"/>
                <w:szCs w:val="12"/>
              </w:rPr>
            </w:pPr>
            <w:r w:rsidRPr="00900FAD">
              <w:rPr>
                <w:rFonts w:ascii="Arial" w:hAnsi="Arial" w:cs="Arial"/>
                <w:b/>
                <w:bCs/>
                <w:sz w:val="12"/>
                <w:szCs w:val="12"/>
              </w:rPr>
              <w:t xml:space="preserve">Sędziowie </w:t>
            </w:r>
            <w:r w:rsidRPr="00900FAD">
              <w:rPr>
                <w:rFonts w:ascii="Arial" w:hAnsi="Arial" w:cs="Arial"/>
                <w:sz w:val="12"/>
                <w:szCs w:val="12"/>
              </w:rPr>
              <w:br/>
              <w:t>(zbiorczo I i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900FAD" w:rsidRDefault="000B29B1" w:rsidP="00B56275">
            <w:pPr>
              <w:ind w:left="-70" w:right="-70"/>
              <w:jc w:val="center"/>
              <w:rPr>
                <w:rFonts w:ascii="Arial" w:hAnsi="Arial" w:cs="Arial"/>
                <w:bCs/>
                <w:sz w:val="10"/>
                <w:szCs w:val="10"/>
              </w:rPr>
            </w:pPr>
            <w:r w:rsidRPr="00900FAD">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900FAD" w:rsidRDefault="000B29B1" w:rsidP="00B56275">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900FAD"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900FAD"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900FAD" w:rsidRDefault="000B29B1" w:rsidP="00B56275">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900FAD"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900FAD"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900FAD" w:rsidRDefault="000B29B1" w:rsidP="00B56275">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900FAD" w:rsidRDefault="000B29B1" w:rsidP="00B56275">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900FAD" w:rsidRDefault="000B29B1" w:rsidP="00B56275">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900FAD" w:rsidRDefault="000B29B1" w:rsidP="00B56275">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900FAD" w:rsidRDefault="000B29B1" w:rsidP="00B56275">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900FAD" w:rsidRDefault="000B29B1" w:rsidP="00B56275">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900FAD" w:rsidRDefault="000B29B1" w:rsidP="00B56275">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900FAD" w:rsidRDefault="000B29B1" w:rsidP="00B56275">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900FAD" w:rsidRDefault="000B29B1" w:rsidP="00B56275">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900FAD" w:rsidRDefault="000B29B1" w:rsidP="00B56275">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900FAD"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900FAD"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900FAD" w:rsidRDefault="000B29B1" w:rsidP="00B56275">
            <w:pPr>
              <w:jc w:val="center"/>
              <w:rPr>
                <w:rFonts w:ascii="Arial" w:hAnsi="Arial" w:cs="Arial"/>
                <w:sz w:val="10"/>
                <w:szCs w:val="10"/>
              </w:rPr>
            </w:pPr>
          </w:p>
        </w:tc>
      </w:tr>
      <w:tr w:rsidR="00900FAD" w:rsidRPr="00900FAD" w14:paraId="77BC064C"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900FAD" w:rsidRDefault="000B29B1" w:rsidP="00B56275">
            <w:pPr>
              <w:ind w:left="-24"/>
              <w:rPr>
                <w:rFonts w:ascii="Arial" w:hAnsi="Arial" w:cs="Arial"/>
                <w:sz w:val="12"/>
                <w:szCs w:val="12"/>
              </w:rPr>
            </w:pPr>
            <w:r w:rsidRPr="00900FAD">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900FAD" w:rsidRDefault="000B29B1" w:rsidP="00B56275">
            <w:pPr>
              <w:ind w:left="-70" w:right="-70"/>
              <w:jc w:val="center"/>
              <w:rPr>
                <w:rFonts w:ascii="Arial" w:hAnsi="Arial" w:cs="Arial"/>
                <w:sz w:val="10"/>
                <w:szCs w:val="10"/>
              </w:rPr>
            </w:pPr>
            <w:r w:rsidRPr="00900FAD">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900FAD"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900FAD"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900FAD"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900FAD"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900FAD"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900FAD"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900FAD"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900FAD"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900FAD"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900FAD"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900FAD"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900FAD"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900FAD"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900FAD"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900FAD"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900FAD"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900FAD"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900FAD"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900FAD" w:rsidRDefault="000B29B1" w:rsidP="00B56275">
            <w:pPr>
              <w:jc w:val="center"/>
              <w:rPr>
                <w:rFonts w:ascii="Arial" w:hAnsi="Arial" w:cs="Arial"/>
                <w:sz w:val="10"/>
                <w:szCs w:val="10"/>
              </w:rPr>
            </w:pPr>
          </w:p>
        </w:tc>
      </w:tr>
      <w:tr w:rsidR="00900FAD" w:rsidRPr="00900FAD" w14:paraId="454B1C64"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900FAD" w:rsidRDefault="000B29B1" w:rsidP="00B56275">
            <w:pPr>
              <w:ind w:left="-24"/>
              <w:rPr>
                <w:rFonts w:ascii="Arial" w:hAnsi="Arial" w:cs="Arial"/>
                <w:sz w:val="12"/>
                <w:szCs w:val="12"/>
              </w:rPr>
            </w:pPr>
            <w:r w:rsidRPr="00900FAD">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900FAD" w:rsidRDefault="000B29B1" w:rsidP="00B56275">
            <w:pPr>
              <w:ind w:left="-70" w:right="-70"/>
              <w:jc w:val="center"/>
              <w:rPr>
                <w:rFonts w:ascii="Arial" w:hAnsi="Arial" w:cs="Arial"/>
                <w:sz w:val="10"/>
                <w:szCs w:val="10"/>
              </w:rPr>
            </w:pPr>
            <w:r w:rsidRPr="00900FAD">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900FAD"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900FAD"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900FAD"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900FAD"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900FAD"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900FAD"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900FAD"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900FAD"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900FAD"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900FAD"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900FAD"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900FAD"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900FAD"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900FAD"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900FAD"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900FAD"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900FAD"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900FAD"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900FAD" w:rsidRDefault="000B29B1" w:rsidP="00B56275">
            <w:pPr>
              <w:jc w:val="center"/>
              <w:rPr>
                <w:rFonts w:ascii="Arial" w:hAnsi="Arial" w:cs="Arial"/>
                <w:sz w:val="10"/>
                <w:szCs w:val="10"/>
              </w:rPr>
            </w:pPr>
          </w:p>
        </w:tc>
      </w:tr>
    </w:tbl>
    <w:p w14:paraId="648D8628" w14:textId="77777777" w:rsidR="00D74204" w:rsidRPr="00900FAD" w:rsidRDefault="00D74204" w:rsidP="00E06C2D">
      <w:pPr>
        <w:spacing w:after="40" w:line="220" w:lineRule="exact"/>
        <w:outlineLvl w:val="0"/>
        <w:rPr>
          <w:rFonts w:ascii="Arial" w:hAnsi="Arial" w:cs="Arial"/>
          <w:b/>
          <w:bCs/>
        </w:rPr>
      </w:pPr>
    </w:p>
    <w:p w14:paraId="71C64D6E" w14:textId="569D1DD0" w:rsidR="00E06C2D" w:rsidRPr="00900FAD" w:rsidRDefault="00E06C2D" w:rsidP="00E06C2D">
      <w:pPr>
        <w:spacing w:after="40" w:line="220" w:lineRule="exact"/>
        <w:outlineLvl w:val="0"/>
        <w:rPr>
          <w:rFonts w:ascii="Arial" w:hAnsi="Arial" w:cs="Arial"/>
          <w:b/>
          <w:bCs/>
        </w:rPr>
      </w:pPr>
      <w:r w:rsidRPr="00900FAD">
        <w:rPr>
          <w:rFonts w:ascii="Arial" w:hAnsi="Arial" w:cs="Arial"/>
          <w:b/>
          <w:bCs/>
        </w:rPr>
        <w:t xml:space="preserve">Dział </w:t>
      </w:r>
      <w:r w:rsidR="009E62FB" w:rsidRPr="00900FAD">
        <w:rPr>
          <w:rFonts w:ascii="Arial" w:hAnsi="Arial" w:cs="Arial"/>
          <w:b/>
          <w:bCs/>
        </w:rPr>
        <w:t>7</w:t>
      </w:r>
      <w:r w:rsidRPr="00900FAD">
        <w:rPr>
          <w:rFonts w:ascii="Arial" w:hAnsi="Arial" w:cs="Arial"/>
          <w:b/>
          <w:bCs/>
        </w:rPr>
        <w:t>.1.a. Liczba sesji</w:t>
      </w:r>
      <w:r w:rsidR="00652B36" w:rsidRPr="00900FAD">
        <w:rPr>
          <w:rFonts w:ascii="Arial" w:hAnsi="Arial" w:cs="Arial"/>
          <w:b/>
          <w:bCs/>
        </w:rPr>
        <w:t xml:space="preserve"> </w:t>
      </w:r>
    </w:p>
    <w:tbl>
      <w:tblPr>
        <w:tblW w:w="15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1"/>
        <w:gridCol w:w="1205"/>
        <w:gridCol w:w="350"/>
        <w:gridCol w:w="24"/>
        <w:gridCol w:w="1741"/>
        <w:gridCol w:w="24"/>
        <w:gridCol w:w="1689"/>
        <w:gridCol w:w="2461"/>
        <w:gridCol w:w="24"/>
        <w:gridCol w:w="1677"/>
        <w:gridCol w:w="24"/>
        <w:gridCol w:w="1030"/>
        <w:gridCol w:w="24"/>
        <w:gridCol w:w="1394"/>
        <w:gridCol w:w="24"/>
        <w:gridCol w:w="1021"/>
        <w:gridCol w:w="24"/>
        <w:gridCol w:w="2413"/>
        <w:gridCol w:w="24"/>
      </w:tblGrid>
      <w:tr w:rsidR="00900FAD" w:rsidRPr="00900FAD" w14:paraId="5304E57A" w14:textId="77777777" w:rsidTr="00D74204">
        <w:trPr>
          <w:gridAfter w:val="1"/>
          <w:wAfter w:w="24" w:type="dxa"/>
          <w:trHeight w:val="2226"/>
        </w:trPr>
        <w:tc>
          <w:tcPr>
            <w:tcW w:w="2070" w:type="dxa"/>
            <w:gridSpan w:val="4"/>
            <w:shd w:val="clear" w:color="auto" w:fill="auto"/>
            <w:noWrap/>
            <w:vAlign w:val="center"/>
            <w:hideMark/>
          </w:tcPr>
          <w:p w14:paraId="11253898" w14:textId="77777777" w:rsidR="00900FAD" w:rsidRPr="00900FAD" w:rsidRDefault="00900FAD" w:rsidP="00900FAD">
            <w:pPr>
              <w:jc w:val="center"/>
              <w:rPr>
                <w:rFonts w:ascii="Arial" w:hAnsi="Arial" w:cs="Arial"/>
                <w:sz w:val="16"/>
                <w:szCs w:val="16"/>
              </w:rPr>
            </w:pPr>
            <w:r w:rsidRPr="00900FAD">
              <w:rPr>
                <w:rFonts w:ascii="Arial" w:hAnsi="Arial" w:cs="Arial"/>
                <w:sz w:val="16"/>
                <w:szCs w:val="16"/>
              </w:rPr>
              <w:t>Wyszczególnienie</w:t>
            </w:r>
          </w:p>
        </w:tc>
        <w:tc>
          <w:tcPr>
            <w:tcW w:w="1765" w:type="dxa"/>
            <w:gridSpan w:val="2"/>
            <w:shd w:val="clear" w:color="auto" w:fill="auto"/>
            <w:vAlign w:val="center"/>
            <w:hideMark/>
          </w:tcPr>
          <w:p w14:paraId="751470AB" w14:textId="77777777" w:rsidR="00900FAD" w:rsidRPr="00900FAD" w:rsidRDefault="00900FAD" w:rsidP="00900FAD">
            <w:pPr>
              <w:jc w:val="center"/>
              <w:rPr>
                <w:rFonts w:ascii="Arial" w:hAnsi="Arial" w:cs="Arial"/>
                <w:sz w:val="16"/>
                <w:szCs w:val="16"/>
              </w:rPr>
            </w:pPr>
            <w:r w:rsidRPr="00900FAD">
              <w:rPr>
                <w:rFonts w:ascii="Arial" w:hAnsi="Arial" w:cs="Arial"/>
                <w:sz w:val="16"/>
                <w:szCs w:val="16"/>
              </w:rPr>
              <w:t xml:space="preserve">Liczba sesji sędziów liniowych (niefunkcyjnych) danego sądu orzekających  </w:t>
            </w:r>
            <w:r w:rsidRPr="00900FAD">
              <w:rPr>
                <w:rFonts w:ascii="Arial" w:hAnsi="Arial" w:cs="Arial"/>
                <w:sz w:val="16"/>
                <w:szCs w:val="16"/>
                <w:u w:val="single"/>
              </w:rPr>
              <w:t>przez cały okres</w:t>
            </w:r>
            <w:r w:rsidRPr="00900FAD">
              <w:rPr>
                <w:rFonts w:ascii="Arial" w:hAnsi="Arial" w:cs="Arial"/>
                <w:sz w:val="16"/>
                <w:szCs w:val="16"/>
              </w:rPr>
              <w:t xml:space="preserve"> statystyczny </w:t>
            </w:r>
            <w:r w:rsidRPr="00900FAD">
              <w:rPr>
                <w:rFonts w:ascii="Arial" w:hAnsi="Arial" w:cs="Arial"/>
                <w:sz w:val="16"/>
                <w:szCs w:val="16"/>
                <w:u w:val="single"/>
              </w:rPr>
              <w:t>w pełnym wymiarze etatu</w:t>
            </w:r>
            <w:r w:rsidRPr="00900FAD">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7281564D" w14:textId="2C33538C" w:rsidR="00900FAD" w:rsidRPr="00900FAD" w:rsidRDefault="00900FAD" w:rsidP="00900FAD">
            <w:pPr>
              <w:jc w:val="center"/>
              <w:rPr>
                <w:rFonts w:ascii="Arial" w:hAnsi="Arial" w:cs="Arial"/>
                <w:sz w:val="16"/>
                <w:szCs w:val="16"/>
              </w:rPr>
            </w:pPr>
            <w:r w:rsidRPr="00900FAD">
              <w:rPr>
                <w:rFonts w:ascii="Arial" w:hAnsi="Arial" w:cs="Arial"/>
                <w:sz w:val="16"/>
                <w:szCs w:val="16"/>
              </w:rPr>
              <w:t xml:space="preserve">oraz delegowanych w trybie art. 77 § 8 i 9 usp do danego sądu  </w:t>
            </w:r>
          </w:p>
        </w:tc>
        <w:tc>
          <w:tcPr>
            <w:tcW w:w="1689" w:type="dxa"/>
            <w:vAlign w:val="center"/>
          </w:tcPr>
          <w:p w14:paraId="66D8B870" w14:textId="7F326E14" w:rsidR="00900FAD" w:rsidRPr="00900FAD" w:rsidRDefault="00900FAD" w:rsidP="00900FAD">
            <w:pPr>
              <w:jc w:val="center"/>
              <w:rPr>
                <w:rFonts w:ascii="Arial" w:hAnsi="Arial" w:cs="Arial"/>
                <w:sz w:val="16"/>
                <w:szCs w:val="16"/>
              </w:rPr>
            </w:pPr>
            <w:r w:rsidRPr="00900FAD">
              <w:rPr>
                <w:rFonts w:ascii="Arial" w:hAnsi="Arial" w:cs="Arial"/>
                <w:sz w:val="16"/>
                <w:szCs w:val="16"/>
              </w:rPr>
              <w:t xml:space="preserve">Liczba sesji sędziów liniowych (niefunkcyjnych)  danego sądu orzekających  </w:t>
            </w:r>
            <w:r w:rsidRPr="00900FAD">
              <w:rPr>
                <w:rFonts w:ascii="Arial" w:hAnsi="Arial" w:cs="Arial"/>
                <w:sz w:val="16"/>
                <w:szCs w:val="16"/>
                <w:u w:val="single"/>
              </w:rPr>
              <w:t>przez cały okres</w:t>
            </w:r>
            <w:r w:rsidRPr="00900FAD">
              <w:rPr>
                <w:rFonts w:ascii="Arial" w:hAnsi="Arial" w:cs="Arial"/>
                <w:sz w:val="16"/>
                <w:szCs w:val="16"/>
              </w:rPr>
              <w:t xml:space="preserve"> statystyczny w </w:t>
            </w:r>
            <w:r w:rsidRPr="00900FAD">
              <w:rPr>
                <w:rFonts w:ascii="Arial" w:hAnsi="Arial" w:cs="Arial"/>
                <w:sz w:val="16"/>
                <w:szCs w:val="16"/>
                <w:u w:val="single"/>
              </w:rPr>
              <w:t>niepełnym wymiarze etatu</w:t>
            </w:r>
            <w:r w:rsidRPr="00900FAD">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461" w:type="dxa"/>
            <w:shd w:val="clear" w:color="auto" w:fill="auto"/>
            <w:vAlign w:val="center"/>
            <w:hideMark/>
          </w:tcPr>
          <w:p w14:paraId="4CB5F1B9" w14:textId="77777777" w:rsidR="00900FAD" w:rsidRPr="00900FAD" w:rsidRDefault="00900FAD" w:rsidP="00900FAD">
            <w:pPr>
              <w:jc w:val="center"/>
              <w:rPr>
                <w:rFonts w:ascii="Arial" w:hAnsi="Arial" w:cs="Arial"/>
                <w:sz w:val="16"/>
                <w:szCs w:val="16"/>
              </w:rPr>
            </w:pPr>
            <w:r w:rsidRPr="00900FAD">
              <w:rPr>
                <w:rFonts w:ascii="Arial" w:hAnsi="Arial" w:cs="Arial"/>
                <w:sz w:val="16"/>
                <w:szCs w:val="16"/>
              </w:rPr>
              <w:t xml:space="preserve">Liczba sesji sędziów liniowych (niefunkcyjnych) danego sądu orzekających  </w:t>
            </w:r>
            <w:r w:rsidRPr="00900FAD">
              <w:rPr>
                <w:rFonts w:ascii="Arial" w:hAnsi="Arial" w:cs="Arial"/>
                <w:sz w:val="16"/>
                <w:szCs w:val="16"/>
                <w:u w:val="single"/>
              </w:rPr>
              <w:t>przez część  okresu</w:t>
            </w:r>
            <w:r w:rsidRPr="00900FAD">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6A5F409" w14:textId="77777777" w:rsidR="00900FAD" w:rsidRPr="00900FAD" w:rsidRDefault="00900FAD" w:rsidP="00900FAD">
            <w:pPr>
              <w:jc w:val="center"/>
              <w:rPr>
                <w:rFonts w:ascii="Arial" w:hAnsi="Arial" w:cs="Arial"/>
                <w:sz w:val="16"/>
                <w:szCs w:val="16"/>
              </w:rPr>
            </w:pPr>
          </w:p>
        </w:tc>
        <w:tc>
          <w:tcPr>
            <w:tcW w:w="1701" w:type="dxa"/>
            <w:gridSpan w:val="2"/>
            <w:shd w:val="clear" w:color="auto" w:fill="auto"/>
            <w:noWrap/>
            <w:vAlign w:val="center"/>
            <w:hideMark/>
          </w:tcPr>
          <w:p w14:paraId="078FEBCB" w14:textId="77777777" w:rsidR="00900FAD" w:rsidRPr="00900FAD" w:rsidRDefault="00900FAD" w:rsidP="00900FAD">
            <w:pPr>
              <w:jc w:val="center"/>
              <w:rPr>
                <w:rFonts w:ascii="Arial" w:hAnsi="Arial" w:cs="Arial"/>
                <w:sz w:val="16"/>
                <w:szCs w:val="16"/>
              </w:rPr>
            </w:pPr>
            <w:r w:rsidRPr="00900FAD">
              <w:rPr>
                <w:rFonts w:ascii="Arial" w:hAnsi="Arial" w:cs="Arial"/>
                <w:sz w:val="16"/>
                <w:szCs w:val="16"/>
              </w:rPr>
              <w:t>Liczba sesji sędziów   funkcyjnych (danego sądu);</w:t>
            </w:r>
          </w:p>
          <w:p w14:paraId="37557B27" w14:textId="77777777" w:rsidR="00900FAD" w:rsidRPr="00900FAD" w:rsidRDefault="00900FAD" w:rsidP="00900FAD">
            <w:pPr>
              <w:jc w:val="center"/>
              <w:rPr>
                <w:rFonts w:ascii="Arial" w:hAnsi="Arial" w:cs="Arial"/>
                <w:sz w:val="16"/>
                <w:szCs w:val="16"/>
              </w:rPr>
            </w:pPr>
            <w:r w:rsidRPr="00900FAD">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gridSpan w:val="2"/>
            <w:shd w:val="clear" w:color="auto" w:fill="auto"/>
            <w:vAlign w:val="center"/>
            <w:hideMark/>
          </w:tcPr>
          <w:p w14:paraId="656247AE" w14:textId="77777777" w:rsidR="00900FAD" w:rsidRPr="00900FAD" w:rsidRDefault="00900FAD" w:rsidP="00900FAD">
            <w:pPr>
              <w:jc w:val="center"/>
              <w:rPr>
                <w:rFonts w:ascii="Arial" w:hAnsi="Arial" w:cs="Arial"/>
                <w:sz w:val="16"/>
                <w:szCs w:val="16"/>
              </w:rPr>
            </w:pPr>
            <w:r w:rsidRPr="00900FAD">
              <w:rPr>
                <w:rFonts w:ascii="Arial" w:hAnsi="Arial" w:cs="Arial"/>
                <w:sz w:val="16"/>
                <w:szCs w:val="16"/>
              </w:rPr>
              <w:t xml:space="preserve">Liczba sesji sędziów delegowanych w trybie art. 77 § 1 usp na czas nieokreślony lub na czas określony </w:t>
            </w:r>
            <w:r w:rsidRPr="00900FAD">
              <w:rPr>
                <w:rFonts w:ascii="Arial" w:hAnsi="Arial" w:cs="Arial"/>
                <w:sz w:val="16"/>
                <w:szCs w:val="16"/>
                <w:u w:val="single"/>
              </w:rPr>
              <w:t>orzekających w pełnym wymiarze</w:t>
            </w:r>
            <w:r w:rsidRPr="00900FAD">
              <w:rPr>
                <w:rFonts w:ascii="Arial" w:hAnsi="Arial" w:cs="Arial"/>
                <w:sz w:val="16"/>
                <w:szCs w:val="16"/>
              </w:rPr>
              <w:t xml:space="preserve"> w danym sądzie</w:t>
            </w:r>
          </w:p>
        </w:tc>
        <w:tc>
          <w:tcPr>
            <w:tcW w:w="1418" w:type="dxa"/>
            <w:gridSpan w:val="2"/>
            <w:shd w:val="clear" w:color="auto" w:fill="auto"/>
            <w:vAlign w:val="center"/>
            <w:hideMark/>
          </w:tcPr>
          <w:p w14:paraId="0664C71D" w14:textId="77777777" w:rsidR="00900FAD" w:rsidRPr="00900FAD" w:rsidRDefault="00900FAD" w:rsidP="00900FAD">
            <w:pPr>
              <w:jc w:val="center"/>
              <w:rPr>
                <w:rFonts w:ascii="Arial" w:hAnsi="Arial" w:cs="Arial"/>
                <w:sz w:val="16"/>
                <w:szCs w:val="16"/>
              </w:rPr>
            </w:pPr>
            <w:r w:rsidRPr="00900FAD">
              <w:rPr>
                <w:rFonts w:ascii="Arial" w:hAnsi="Arial" w:cs="Arial"/>
                <w:sz w:val="16"/>
                <w:szCs w:val="16"/>
              </w:rPr>
              <w:t xml:space="preserve">Liczba sesji sędziów delegowanych w trybie art. 77 § 1 usp  orzekających </w:t>
            </w:r>
            <w:r w:rsidRPr="00900FAD">
              <w:rPr>
                <w:rFonts w:ascii="Arial" w:hAnsi="Arial" w:cs="Arial"/>
                <w:sz w:val="16"/>
                <w:szCs w:val="16"/>
                <w:u w:val="single"/>
              </w:rPr>
              <w:t xml:space="preserve">w niepełnym wymiarze </w:t>
            </w:r>
            <w:r w:rsidRPr="00900FAD">
              <w:rPr>
                <w:rFonts w:ascii="Arial" w:hAnsi="Arial" w:cs="Arial"/>
                <w:sz w:val="16"/>
                <w:szCs w:val="16"/>
              </w:rPr>
              <w:t>w danym sądzie (w tym sędziowie, którzy w czasie delegacji pełnią funkcje np. Prezesa i zgodnie z podziałem czynności mają zmniejszony zakres orzekania)</w:t>
            </w:r>
          </w:p>
        </w:tc>
        <w:tc>
          <w:tcPr>
            <w:tcW w:w="1045" w:type="dxa"/>
            <w:gridSpan w:val="2"/>
            <w:shd w:val="clear" w:color="auto" w:fill="auto"/>
            <w:vAlign w:val="center"/>
            <w:hideMark/>
          </w:tcPr>
          <w:p w14:paraId="63376266" w14:textId="77777777" w:rsidR="00900FAD" w:rsidRPr="00900FAD" w:rsidRDefault="00900FAD" w:rsidP="00900FAD">
            <w:pPr>
              <w:jc w:val="center"/>
              <w:rPr>
                <w:rFonts w:ascii="Arial" w:hAnsi="Arial" w:cs="Arial"/>
                <w:sz w:val="16"/>
                <w:szCs w:val="16"/>
              </w:rPr>
            </w:pPr>
            <w:r w:rsidRPr="00900FAD">
              <w:rPr>
                <w:rFonts w:ascii="Arial" w:hAnsi="Arial" w:cs="Arial"/>
                <w:sz w:val="16"/>
                <w:szCs w:val="16"/>
              </w:rPr>
              <w:t>Liczba sesji sędziów delegowanych w trybie art. 77 § 8 i 9 usp do danego sądu</w:t>
            </w:r>
          </w:p>
        </w:tc>
        <w:tc>
          <w:tcPr>
            <w:tcW w:w="2437" w:type="dxa"/>
            <w:gridSpan w:val="2"/>
            <w:shd w:val="clear" w:color="auto" w:fill="auto"/>
            <w:vAlign w:val="center"/>
            <w:hideMark/>
          </w:tcPr>
          <w:p w14:paraId="5EC6CC1A" w14:textId="77777777" w:rsidR="00900FAD" w:rsidRPr="00900FAD" w:rsidRDefault="00900FAD" w:rsidP="00900FAD">
            <w:pPr>
              <w:jc w:val="center"/>
              <w:rPr>
                <w:rFonts w:ascii="Arial" w:hAnsi="Arial" w:cs="Arial"/>
                <w:sz w:val="16"/>
                <w:szCs w:val="16"/>
              </w:rPr>
            </w:pPr>
            <w:r w:rsidRPr="00900FAD">
              <w:rPr>
                <w:rFonts w:ascii="Arial" w:hAnsi="Arial" w:cs="Arial"/>
                <w:sz w:val="16"/>
                <w:szCs w:val="16"/>
              </w:rPr>
              <w:t>Liczba sesji sędziów wykonujących czynności orzecznicze z mocy ustawy w danym sądzie</w:t>
            </w:r>
          </w:p>
          <w:p w14:paraId="0B90F49D" w14:textId="77777777" w:rsidR="00900FAD" w:rsidRPr="00900FAD" w:rsidRDefault="00900FAD" w:rsidP="00900FAD">
            <w:pPr>
              <w:jc w:val="center"/>
              <w:rPr>
                <w:rFonts w:ascii="Arial" w:hAnsi="Arial" w:cs="Arial"/>
                <w:sz w:val="16"/>
                <w:szCs w:val="16"/>
                <w:shd w:val="clear" w:color="auto" w:fill="FFFF00"/>
              </w:rPr>
            </w:pPr>
            <w:r w:rsidRPr="00900FAD">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00FAD" w:rsidRPr="00900FAD" w14:paraId="25132718" w14:textId="77777777" w:rsidTr="00D74204">
        <w:trPr>
          <w:gridAfter w:val="1"/>
          <w:wAfter w:w="24" w:type="dxa"/>
          <w:trHeight w:val="298"/>
        </w:trPr>
        <w:tc>
          <w:tcPr>
            <w:tcW w:w="2070" w:type="dxa"/>
            <w:gridSpan w:val="4"/>
            <w:shd w:val="clear" w:color="auto" w:fill="auto"/>
            <w:noWrap/>
            <w:vAlign w:val="center"/>
            <w:hideMark/>
          </w:tcPr>
          <w:p w14:paraId="7DE46D3B" w14:textId="77777777" w:rsidR="00D74204" w:rsidRPr="00900FAD" w:rsidRDefault="00D74204" w:rsidP="00A422D6">
            <w:pPr>
              <w:jc w:val="center"/>
              <w:rPr>
                <w:rFonts w:ascii="Arial" w:hAnsi="Arial" w:cs="Arial"/>
                <w:sz w:val="16"/>
                <w:szCs w:val="16"/>
              </w:rPr>
            </w:pPr>
            <w:r w:rsidRPr="00900FAD">
              <w:rPr>
                <w:rFonts w:ascii="Arial" w:hAnsi="Arial" w:cs="Arial"/>
                <w:sz w:val="16"/>
                <w:szCs w:val="16"/>
              </w:rPr>
              <w:t>0</w:t>
            </w:r>
          </w:p>
        </w:tc>
        <w:tc>
          <w:tcPr>
            <w:tcW w:w="1765" w:type="dxa"/>
            <w:gridSpan w:val="2"/>
            <w:shd w:val="clear" w:color="auto" w:fill="auto"/>
            <w:vAlign w:val="center"/>
            <w:hideMark/>
          </w:tcPr>
          <w:p w14:paraId="3F3F7090" w14:textId="77777777" w:rsidR="00D74204" w:rsidRPr="00900FAD" w:rsidRDefault="00D74204" w:rsidP="00A422D6">
            <w:pPr>
              <w:jc w:val="center"/>
              <w:rPr>
                <w:rFonts w:ascii="Arial" w:hAnsi="Arial" w:cs="Arial"/>
                <w:sz w:val="16"/>
                <w:szCs w:val="16"/>
              </w:rPr>
            </w:pPr>
            <w:r w:rsidRPr="00900FAD">
              <w:rPr>
                <w:rFonts w:ascii="Arial" w:hAnsi="Arial" w:cs="Arial"/>
                <w:sz w:val="16"/>
                <w:szCs w:val="16"/>
              </w:rPr>
              <w:t>1</w:t>
            </w:r>
          </w:p>
        </w:tc>
        <w:tc>
          <w:tcPr>
            <w:tcW w:w="1689" w:type="dxa"/>
          </w:tcPr>
          <w:p w14:paraId="7FCE0F2A" w14:textId="77777777" w:rsidR="00D74204" w:rsidRPr="00900FAD" w:rsidRDefault="00D74204" w:rsidP="00A422D6">
            <w:pPr>
              <w:jc w:val="center"/>
              <w:rPr>
                <w:rFonts w:ascii="Arial" w:hAnsi="Arial" w:cs="Arial"/>
                <w:sz w:val="16"/>
                <w:szCs w:val="16"/>
              </w:rPr>
            </w:pPr>
            <w:r w:rsidRPr="00900FAD">
              <w:rPr>
                <w:rFonts w:ascii="Arial" w:hAnsi="Arial" w:cs="Arial"/>
                <w:sz w:val="16"/>
                <w:szCs w:val="16"/>
              </w:rPr>
              <w:t>2</w:t>
            </w:r>
          </w:p>
        </w:tc>
        <w:tc>
          <w:tcPr>
            <w:tcW w:w="2461" w:type="dxa"/>
            <w:shd w:val="clear" w:color="auto" w:fill="auto"/>
            <w:vAlign w:val="center"/>
            <w:hideMark/>
          </w:tcPr>
          <w:p w14:paraId="1F28A9B5" w14:textId="77777777" w:rsidR="00D74204" w:rsidRPr="00900FAD" w:rsidRDefault="00D74204" w:rsidP="00A422D6">
            <w:pPr>
              <w:jc w:val="center"/>
              <w:rPr>
                <w:rFonts w:ascii="Arial" w:hAnsi="Arial" w:cs="Arial"/>
                <w:sz w:val="16"/>
                <w:szCs w:val="16"/>
              </w:rPr>
            </w:pPr>
            <w:r w:rsidRPr="00900FAD">
              <w:rPr>
                <w:rFonts w:ascii="Arial" w:hAnsi="Arial" w:cs="Arial"/>
                <w:sz w:val="16"/>
                <w:szCs w:val="16"/>
              </w:rPr>
              <w:t>3</w:t>
            </w:r>
          </w:p>
        </w:tc>
        <w:tc>
          <w:tcPr>
            <w:tcW w:w="1701" w:type="dxa"/>
            <w:gridSpan w:val="2"/>
            <w:shd w:val="clear" w:color="auto" w:fill="auto"/>
            <w:vAlign w:val="center"/>
            <w:hideMark/>
          </w:tcPr>
          <w:p w14:paraId="76034A82" w14:textId="77777777" w:rsidR="00D74204" w:rsidRPr="00900FAD" w:rsidRDefault="00D74204" w:rsidP="00A422D6">
            <w:pPr>
              <w:jc w:val="center"/>
              <w:rPr>
                <w:rFonts w:ascii="Arial" w:hAnsi="Arial" w:cs="Arial"/>
                <w:sz w:val="16"/>
                <w:szCs w:val="16"/>
              </w:rPr>
            </w:pPr>
            <w:r w:rsidRPr="00900FAD">
              <w:rPr>
                <w:rFonts w:ascii="Arial" w:hAnsi="Arial" w:cs="Arial"/>
                <w:sz w:val="16"/>
                <w:szCs w:val="16"/>
              </w:rPr>
              <w:t>4</w:t>
            </w:r>
          </w:p>
        </w:tc>
        <w:tc>
          <w:tcPr>
            <w:tcW w:w="1054" w:type="dxa"/>
            <w:gridSpan w:val="2"/>
            <w:shd w:val="clear" w:color="auto" w:fill="auto"/>
            <w:vAlign w:val="center"/>
            <w:hideMark/>
          </w:tcPr>
          <w:p w14:paraId="774E618C" w14:textId="77777777" w:rsidR="00D74204" w:rsidRPr="00900FAD" w:rsidRDefault="00D74204" w:rsidP="00A422D6">
            <w:pPr>
              <w:jc w:val="center"/>
              <w:rPr>
                <w:rFonts w:ascii="Arial" w:hAnsi="Arial" w:cs="Arial"/>
                <w:sz w:val="16"/>
                <w:szCs w:val="16"/>
              </w:rPr>
            </w:pPr>
            <w:r w:rsidRPr="00900FAD">
              <w:rPr>
                <w:rFonts w:ascii="Arial" w:hAnsi="Arial" w:cs="Arial"/>
                <w:sz w:val="16"/>
                <w:szCs w:val="16"/>
              </w:rPr>
              <w:t>5</w:t>
            </w:r>
          </w:p>
        </w:tc>
        <w:tc>
          <w:tcPr>
            <w:tcW w:w="1418" w:type="dxa"/>
            <w:gridSpan w:val="2"/>
            <w:shd w:val="clear" w:color="auto" w:fill="auto"/>
            <w:vAlign w:val="center"/>
            <w:hideMark/>
          </w:tcPr>
          <w:p w14:paraId="15012FAC" w14:textId="77777777" w:rsidR="00D74204" w:rsidRPr="00900FAD" w:rsidRDefault="00D74204" w:rsidP="00A422D6">
            <w:pPr>
              <w:jc w:val="center"/>
              <w:rPr>
                <w:rFonts w:ascii="Arial" w:hAnsi="Arial" w:cs="Arial"/>
                <w:sz w:val="16"/>
                <w:szCs w:val="16"/>
              </w:rPr>
            </w:pPr>
            <w:r w:rsidRPr="00900FAD">
              <w:rPr>
                <w:rFonts w:ascii="Arial" w:hAnsi="Arial" w:cs="Arial"/>
                <w:sz w:val="16"/>
                <w:szCs w:val="16"/>
              </w:rPr>
              <w:t>6</w:t>
            </w:r>
          </w:p>
        </w:tc>
        <w:tc>
          <w:tcPr>
            <w:tcW w:w="1045" w:type="dxa"/>
            <w:gridSpan w:val="2"/>
            <w:shd w:val="clear" w:color="auto" w:fill="auto"/>
            <w:vAlign w:val="center"/>
            <w:hideMark/>
          </w:tcPr>
          <w:p w14:paraId="698E9E0B" w14:textId="77777777" w:rsidR="00D74204" w:rsidRPr="00900FAD" w:rsidRDefault="00D74204" w:rsidP="00A422D6">
            <w:pPr>
              <w:jc w:val="center"/>
              <w:rPr>
                <w:rFonts w:ascii="Arial" w:hAnsi="Arial" w:cs="Arial"/>
                <w:sz w:val="16"/>
                <w:szCs w:val="16"/>
              </w:rPr>
            </w:pPr>
            <w:r w:rsidRPr="00900FAD">
              <w:rPr>
                <w:rFonts w:ascii="Arial" w:hAnsi="Arial" w:cs="Arial"/>
                <w:sz w:val="16"/>
                <w:szCs w:val="16"/>
              </w:rPr>
              <w:t>7</w:t>
            </w:r>
          </w:p>
        </w:tc>
        <w:tc>
          <w:tcPr>
            <w:tcW w:w="2437" w:type="dxa"/>
            <w:gridSpan w:val="2"/>
            <w:shd w:val="clear" w:color="auto" w:fill="auto"/>
            <w:vAlign w:val="center"/>
            <w:hideMark/>
          </w:tcPr>
          <w:p w14:paraId="1F51ED8E" w14:textId="77777777" w:rsidR="00D74204" w:rsidRPr="00900FAD" w:rsidRDefault="00D74204" w:rsidP="00A422D6">
            <w:pPr>
              <w:jc w:val="center"/>
              <w:rPr>
                <w:rFonts w:ascii="Arial" w:hAnsi="Arial" w:cs="Arial"/>
                <w:sz w:val="16"/>
                <w:szCs w:val="16"/>
              </w:rPr>
            </w:pPr>
            <w:r w:rsidRPr="00900FAD">
              <w:rPr>
                <w:rFonts w:ascii="Arial" w:hAnsi="Arial" w:cs="Arial"/>
                <w:sz w:val="16"/>
                <w:szCs w:val="16"/>
              </w:rPr>
              <w:t>8</w:t>
            </w:r>
          </w:p>
        </w:tc>
      </w:tr>
      <w:tr w:rsidR="00900FAD" w:rsidRPr="00900FAD" w14:paraId="23CBFE0D" w14:textId="77777777" w:rsidTr="00D74204">
        <w:trPr>
          <w:trHeight w:val="312"/>
        </w:trPr>
        <w:tc>
          <w:tcPr>
            <w:tcW w:w="1696" w:type="dxa"/>
            <w:gridSpan w:val="2"/>
            <w:tcBorders>
              <w:right w:val="single" w:sz="18" w:space="0" w:color="auto"/>
            </w:tcBorders>
            <w:shd w:val="clear" w:color="auto" w:fill="auto"/>
            <w:noWrap/>
            <w:vAlign w:val="center"/>
            <w:hideMark/>
          </w:tcPr>
          <w:p w14:paraId="6ACF9AA2" w14:textId="0A5BCC4B" w:rsidR="00D74204" w:rsidRPr="00900FAD" w:rsidRDefault="00D74204" w:rsidP="00A422D6">
            <w:pPr>
              <w:rPr>
                <w:rFonts w:ascii="Arial" w:hAnsi="Arial" w:cs="Arial"/>
                <w:sz w:val="16"/>
                <w:szCs w:val="16"/>
              </w:rPr>
            </w:pPr>
            <w:r w:rsidRPr="00900FAD">
              <w:rPr>
                <w:rFonts w:ascii="Arial" w:hAnsi="Arial" w:cs="Arial"/>
                <w:sz w:val="16"/>
                <w:szCs w:val="16"/>
              </w:rPr>
              <w:t>Liczba sesji (w.2+3)</w:t>
            </w:r>
          </w:p>
        </w:tc>
        <w:tc>
          <w:tcPr>
            <w:tcW w:w="350" w:type="dxa"/>
            <w:tcBorders>
              <w:top w:val="single" w:sz="18" w:space="0" w:color="auto"/>
              <w:left w:val="single" w:sz="18" w:space="0" w:color="auto"/>
              <w:bottom w:val="single" w:sz="18" w:space="0" w:color="auto"/>
            </w:tcBorders>
            <w:shd w:val="clear" w:color="auto" w:fill="auto"/>
            <w:vAlign w:val="center"/>
          </w:tcPr>
          <w:p w14:paraId="396C2DAA" w14:textId="77777777" w:rsidR="00D74204" w:rsidRPr="00900FAD" w:rsidRDefault="00D74204" w:rsidP="00A422D6">
            <w:pPr>
              <w:jc w:val="center"/>
              <w:rPr>
                <w:rFonts w:ascii="Arial" w:hAnsi="Arial" w:cs="Arial"/>
                <w:sz w:val="16"/>
                <w:szCs w:val="16"/>
              </w:rPr>
            </w:pPr>
            <w:r w:rsidRPr="00900FAD">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0620B37E" w14:textId="77777777" w:rsidR="00D74204" w:rsidRPr="00900FAD" w:rsidRDefault="00D74204" w:rsidP="00A422D6">
            <w:pPr>
              <w:rPr>
                <w:rFonts w:ascii="Arial" w:hAnsi="Arial" w:cs="Arial"/>
                <w:sz w:val="16"/>
                <w:szCs w:val="16"/>
              </w:rPr>
            </w:pPr>
            <w:r w:rsidRPr="00900FAD">
              <w:rPr>
                <w:rFonts w:ascii="Arial" w:hAnsi="Arial" w:cs="Arial"/>
                <w:sz w:val="16"/>
                <w:szCs w:val="16"/>
              </w:rPr>
              <w:t> </w:t>
            </w:r>
          </w:p>
        </w:tc>
        <w:tc>
          <w:tcPr>
            <w:tcW w:w="1713" w:type="dxa"/>
            <w:gridSpan w:val="2"/>
            <w:tcBorders>
              <w:top w:val="single" w:sz="18" w:space="0" w:color="auto"/>
              <w:bottom w:val="single" w:sz="18" w:space="0" w:color="auto"/>
            </w:tcBorders>
            <w:shd w:val="clear" w:color="auto" w:fill="auto"/>
          </w:tcPr>
          <w:p w14:paraId="2F92AF5B" w14:textId="77777777" w:rsidR="00D74204" w:rsidRPr="00900FAD" w:rsidRDefault="00D74204" w:rsidP="00A422D6">
            <w:pPr>
              <w:rPr>
                <w:rFonts w:ascii="Arial" w:hAnsi="Arial" w:cs="Arial"/>
                <w:sz w:val="16"/>
                <w:szCs w:val="16"/>
              </w:rPr>
            </w:pPr>
          </w:p>
        </w:tc>
        <w:tc>
          <w:tcPr>
            <w:tcW w:w="2485" w:type="dxa"/>
            <w:gridSpan w:val="2"/>
            <w:tcBorders>
              <w:top w:val="single" w:sz="18" w:space="0" w:color="auto"/>
              <w:bottom w:val="single" w:sz="18" w:space="0" w:color="auto"/>
            </w:tcBorders>
            <w:shd w:val="clear" w:color="auto" w:fill="auto"/>
            <w:noWrap/>
            <w:vAlign w:val="bottom"/>
            <w:hideMark/>
          </w:tcPr>
          <w:p w14:paraId="295E13F2" w14:textId="77777777" w:rsidR="00D74204" w:rsidRPr="00900FAD" w:rsidRDefault="00D74204" w:rsidP="00A422D6">
            <w:pPr>
              <w:rPr>
                <w:rFonts w:ascii="Arial" w:hAnsi="Arial" w:cs="Arial"/>
                <w:sz w:val="16"/>
                <w:szCs w:val="16"/>
              </w:rPr>
            </w:pPr>
            <w:r w:rsidRPr="00900FAD">
              <w:rPr>
                <w:rFonts w:ascii="Arial" w:hAnsi="Arial" w:cs="Arial"/>
                <w:sz w:val="16"/>
                <w:szCs w:val="16"/>
              </w:rPr>
              <w:t> </w:t>
            </w:r>
          </w:p>
        </w:tc>
        <w:tc>
          <w:tcPr>
            <w:tcW w:w="1701" w:type="dxa"/>
            <w:gridSpan w:val="2"/>
            <w:tcBorders>
              <w:top w:val="single" w:sz="18" w:space="0" w:color="auto"/>
              <w:bottom w:val="single" w:sz="18" w:space="0" w:color="auto"/>
            </w:tcBorders>
            <w:shd w:val="clear" w:color="auto" w:fill="auto"/>
            <w:noWrap/>
            <w:vAlign w:val="bottom"/>
            <w:hideMark/>
          </w:tcPr>
          <w:p w14:paraId="192FF53F" w14:textId="77777777" w:rsidR="00D74204" w:rsidRPr="00900FAD" w:rsidRDefault="00D74204" w:rsidP="00A422D6">
            <w:pPr>
              <w:rPr>
                <w:rFonts w:ascii="Arial" w:hAnsi="Arial" w:cs="Arial"/>
                <w:sz w:val="16"/>
                <w:szCs w:val="16"/>
              </w:rPr>
            </w:pPr>
            <w:r w:rsidRPr="00900FAD">
              <w:rPr>
                <w:rFonts w:ascii="Arial" w:hAnsi="Arial" w:cs="Arial"/>
                <w:sz w:val="16"/>
                <w:szCs w:val="16"/>
              </w:rPr>
              <w:t> </w:t>
            </w:r>
          </w:p>
        </w:tc>
        <w:tc>
          <w:tcPr>
            <w:tcW w:w="1054" w:type="dxa"/>
            <w:gridSpan w:val="2"/>
            <w:tcBorders>
              <w:top w:val="single" w:sz="18" w:space="0" w:color="auto"/>
              <w:bottom w:val="single" w:sz="18" w:space="0" w:color="auto"/>
            </w:tcBorders>
            <w:shd w:val="clear" w:color="auto" w:fill="auto"/>
            <w:noWrap/>
            <w:vAlign w:val="bottom"/>
            <w:hideMark/>
          </w:tcPr>
          <w:p w14:paraId="5FE02C8E" w14:textId="77777777" w:rsidR="00D74204" w:rsidRPr="00900FAD" w:rsidRDefault="00D74204" w:rsidP="00A422D6">
            <w:pPr>
              <w:rPr>
                <w:rFonts w:ascii="Arial" w:hAnsi="Arial" w:cs="Arial"/>
                <w:sz w:val="16"/>
                <w:szCs w:val="16"/>
              </w:rPr>
            </w:pPr>
            <w:r w:rsidRPr="00900FAD">
              <w:rPr>
                <w:rFonts w:ascii="Arial" w:hAnsi="Arial" w:cs="Arial"/>
                <w:sz w:val="16"/>
                <w:szCs w:val="16"/>
              </w:rPr>
              <w:t> </w:t>
            </w:r>
          </w:p>
        </w:tc>
        <w:tc>
          <w:tcPr>
            <w:tcW w:w="1418" w:type="dxa"/>
            <w:gridSpan w:val="2"/>
            <w:tcBorders>
              <w:top w:val="single" w:sz="18" w:space="0" w:color="auto"/>
              <w:bottom w:val="single" w:sz="18" w:space="0" w:color="auto"/>
            </w:tcBorders>
            <w:shd w:val="clear" w:color="auto" w:fill="auto"/>
            <w:noWrap/>
            <w:vAlign w:val="bottom"/>
            <w:hideMark/>
          </w:tcPr>
          <w:p w14:paraId="361A260B" w14:textId="77777777" w:rsidR="00D74204" w:rsidRPr="00900FAD" w:rsidRDefault="00D74204" w:rsidP="00A422D6">
            <w:pPr>
              <w:rPr>
                <w:rFonts w:ascii="Arial" w:hAnsi="Arial" w:cs="Arial"/>
                <w:sz w:val="16"/>
                <w:szCs w:val="16"/>
              </w:rPr>
            </w:pPr>
            <w:r w:rsidRPr="00900FAD">
              <w:rPr>
                <w:rFonts w:ascii="Arial" w:hAnsi="Arial" w:cs="Arial"/>
                <w:sz w:val="16"/>
                <w:szCs w:val="16"/>
              </w:rPr>
              <w:t> </w:t>
            </w:r>
          </w:p>
        </w:tc>
        <w:tc>
          <w:tcPr>
            <w:tcW w:w="1045" w:type="dxa"/>
            <w:gridSpan w:val="2"/>
            <w:tcBorders>
              <w:top w:val="single" w:sz="18" w:space="0" w:color="auto"/>
              <w:bottom w:val="single" w:sz="18" w:space="0" w:color="auto"/>
            </w:tcBorders>
            <w:shd w:val="clear" w:color="auto" w:fill="auto"/>
            <w:noWrap/>
            <w:vAlign w:val="bottom"/>
            <w:hideMark/>
          </w:tcPr>
          <w:p w14:paraId="24324166" w14:textId="77777777" w:rsidR="00D74204" w:rsidRPr="00900FAD" w:rsidRDefault="00D74204" w:rsidP="00A422D6">
            <w:pPr>
              <w:rPr>
                <w:rFonts w:ascii="Arial" w:hAnsi="Arial" w:cs="Arial"/>
                <w:sz w:val="16"/>
                <w:szCs w:val="16"/>
              </w:rPr>
            </w:pPr>
            <w:r w:rsidRPr="00900FAD">
              <w:rPr>
                <w:rFonts w:ascii="Arial" w:hAnsi="Arial" w:cs="Arial"/>
                <w:sz w:val="16"/>
                <w:szCs w:val="16"/>
              </w:rPr>
              <w:t> </w:t>
            </w:r>
          </w:p>
        </w:tc>
        <w:tc>
          <w:tcPr>
            <w:tcW w:w="2437" w:type="dxa"/>
            <w:gridSpan w:val="2"/>
            <w:tcBorders>
              <w:top w:val="single" w:sz="18" w:space="0" w:color="auto"/>
              <w:bottom w:val="single" w:sz="18" w:space="0" w:color="auto"/>
              <w:right w:val="single" w:sz="18" w:space="0" w:color="auto"/>
            </w:tcBorders>
            <w:shd w:val="clear" w:color="auto" w:fill="auto"/>
            <w:noWrap/>
            <w:vAlign w:val="bottom"/>
            <w:hideMark/>
          </w:tcPr>
          <w:p w14:paraId="3703B1E2" w14:textId="77777777" w:rsidR="00D74204" w:rsidRPr="00900FAD" w:rsidRDefault="00D74204" w:rsidP="00A422D6">
            <w:pPr>
              <w:rPr>
                <w:rFonts w:ascii="Arial" w:hAnsi="Arial" w:cs="Arial"/>
                <w:sz w:val="16"/>
                <w:szCs w:val="16"/>
              </w:rPr>
            </w:pPr>
            <w:r w:rsidRPr="00900FAD">
              <w:rPr>
                <w:rFonts w:ascii="Arial" w:hAnsi="Arial" w:cs="Arial"/>
                <w:sz w:val="16"/>
                <w:szCs w:val="16"/>
              </w:rPr>
              <w:t> </w:t>
            </w:r>
          </w:p>
        </w:tc>
      </w:tr>
      <w:tr w:rsidR="00900FAD" w:rsidRPr="00900FAD" w14:paraId="2B232608" w14:textId="77777777" w:rsidTr="00D74204">
        <w:trPr>
          <w:trHeight w:val="312"/>
        </w:trPr>
        <w:tc>
          <w:tcPr>
            <w:tcW w:w="491" w:type="dxa"/>
            <w:vMerge w:val="restart"/>
            <w:tcBorders>
              <w:right w:val="single" w:sz="4" w:space="0" w:color="auto"/>
            </w:tcBorders>
            <w:shd w:val="clear" w:color="auto" w:fill="auto"/>
            <w:noWrap/>
            <w:vAlign w:val="center"/>
          </w:tcPr>
          <w:p w14:paraId="5BC90B9B" w14:textId="27A664CE" w:rsidR="00D74204" w:rsidRPr="00900FAD" w:rsidRDefault="00D74204" w:rsidP="00D74204">
            <w:pPr>
              <w:rPr>
                <w:rFonts w:ascii="Arial" w:hAnsi="Arial" w:cs="Arial"/>
                <w:sz w:val="16"/>
                <w:szCs w:val="16"/>
              </w:rPr>
            </w:pPr>
            <w:r w:rsidRPr="00900FAD">
              <w:rPr>
                <w:rFonts w:ascii="Arial" w:hAnsi="Arial" w:cs="Arial"/>
                <w:sz w:val="16"/>
                <w:szCs w:val="16"/>
              </w:rPr>
              <w:t>z tego</w:t>
            </w:r>
          </w:p>
        </w:tc>
        <w:tc>
          <w:tcPr>
            <w:tcW w:w="1205" w:type="dxa"/>
            <w:tcBorders>
              <w:left w:val="single" w:sz="4" w:space="0" w:color="auto"/>
              <w:right w:val="single" w:sz="18" w:space="0" w:color="auto"/>
            </w:tcBorders>
            <w:shd w:val="clear" w:color="auto" w:fill="auto"/>
            <w:vAlign w:val="center"/>
          </w:tcPr>
          <w:p w14:paraId="5E3FBA6C" w14:textId="18264306" w:rsidR="00D74204" w:rsidRPr="00900FAD" w:rsidRDefault="00D74204" w:rsidP="00D74204">
            <w:pPr>
              <w:rPr>
                <w:rFonts w:ascii="Arial" w:hAnsi="Arial" w:cs="Arial"/>
                <w:sz w:val="16"/>
                <w:szCs w:val="16"/>
              </w:rPr>
            </w:pPr>
            <w:r w:rsidRPr="00900FAD">
              <w:rPr>
                <w:rFonts w:ascii="Arial" w:hAnsi="Arial" w:cs="Arial"/>
                <w:sz w:val="16"/>
                <w:szCs w:val="16"/>
              </w:rPr>
              <w:t>I instancja</w:t>
            </w:r>
          </w:p>
        </w:tc>
        <w:tc>
          <w:tcPr>
            <w:tcW w:w="350" w:type="dxa"/>
            <w:tcBorders>
              <w:top w:val="single" w:sz="18" w:space="0" w:color="auto"/>
              <w:left w:val="single" w:sz="18" w:space="0" w:color="auto"/>
              <w:bottom w:val="single" w:sz="18" w:space="0" w:color="auto"/>
            </w:tcBorders>
            <w:shd w:val="clear" w:color="auto" w:fill="auto"/>
            <w:vAlign w:val="center"/>
          </w:tcPr>
          <w:p w14:paraId="4ACF1133" w14:textId="0EE5E93E" w:rsidR="00D74204" w:rsidRPr="00900FAD" w:rsidRDefault="00D74204" w:rsidP="00D74204">
            <w:pPr>
              <w:jc w:val="center"/>
              <w:rPr>
                <w:rFonts w:ascii="Arial" w:hAnsi="Arial" w:cs="Arial"/>
                <w:sz w:val="16"/>
                <w:szCs w:val="16"/>
              </w:rPr>
            </w:pPr>
            <w:r w:rsidRPr="00900FAD">
              <w:rPr>
                <w:rFonts w:ascii="Arial" w:hAnsi="Arial" w:cs="Arial"/>
                <w:sz w:val="16"/>
                <w:szCs w:val="16"/>
              </w:rPr>
              <w:t>02</w:t>
            </w:r>
          </w:p>
        </w:tc>
        <w:tc>
          <w:tcPr>
            <w:tcW w:w="1765" w:type="dxa"/>
            <w:gridSpan w:val="2"/>
            <w:tcBorders>
              <w:top w:val="single" w:sz="18" w:space="0" w:color="auto"/>
              <w:bottom w:val="single" w:sz="18" w:space="0" w:color="auto"/>
            </w:tcBorders>
            <w:shd w:val="clear" w:color="auto" w:fill="auto"/>
            <w:noWrap/>
            <w:vAlign w:val="bottom"/>
          </w:tcPr>
          <w:p w14:paraId="04D3ADD8" w14:textId="77777777" w:rsidR="00D74204" w:rsidRPr="00900FAD" w:rsidRDefault="00D74204" w:rsidP="00D7420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47C0E28D" w14:textId="77777777" w:rsidR="00D74204" w:rsidRPr="00900FAD" w:rsidRDefault="00D74204" w:rsidP="00D74204">
            <w:pPr>
              <w:rPr>
                <w:rFonts w:ascii="Arial" w:hAnsi="Arial" w:cs="Arial"/>
                <w:sz w:val="16"/>
                <w:szCs w:val="16"/>
              </w:rPr>
            </w:pPr>
          </w:p>
        </w:tc>
        <w:tc>
          <w:tcPr>
            <w:tcW w:w="2485" w:type="dxa"/>
            <w:gridSpan w:val="2"/>
            <w:tcBorders>
              <w:top w:val="single" w:sz="18" w:space="0" w:color="auto"/>
              <w:bottom w:val="single" w:sz="18" w:space="0" w:color="auto"/>
            </w:tcBorders>
            <w:shd w:val="clear" w:color="auto" w:fill="auto"/>
            <w:noWrap/>
            <w:vAlign w:val="bottom"/>
          </w:tcPr>
          <w:p w14:paraId="4DC02612" w14:textId="77777777" w:rsidR="00D74204" w:rsidRPr="00900FAD" w:rsidRDefault="00D74204" w:rsidP="00D74204">
            <w:pPr>
              <w:rPr>
                <w:rFonts w:ascii="Arial" w:hAnsi="Arial" w:cs="Arial"/>
                <w:sz w:val="16"/>
                <w:szCs w:val="16"/>
              </w:rPr>
            </w:pPr>
          </w:p>
        </w:tc>
        <w:tc>
          <w:tcPr>
            <w:tcW w:w="1701" w:type="dxa"/>
            <w:gridSpan w:val="2"/>
            <w:tcBorders>
              <w:top w:val="single" w:sz="18" w:space="0" w:color="auto"/>
              <w:bottom w:val="single" w:sz="18" w:space="0" w:color="auto"/>
            </w:tcBorders>
            <w:shd w:val="clear" w:color="auto" w:fill="auto"/>
            <w:noWrap/>
            <w:vAlign w:val="bottom"/>
          </w:tcPr>
          <w:p w14:paraId="5F815B20" w14:textId="77777777" w:rsidR="00D74204" w:rsidRPr="00900FAD" w:rsidRDefault="00D74204" w:rsidP="00D74204">
            <w:pPr>
              <w:rPr>
                <w:rFonts w:ascii="Arial" w:hAnsi="Arial" w:cs="Arial"/>
                <w:sz w:val="16"/>
                <w:szCs w:val="16"/>
              </w:rPr>
            </w:pPr>
          </w:p>
        </w:tc>
        <w:tc>
          <w:tcPr>
            <w:tcW w:w="1054" w:type="dxa"/>
            <w:gridSpan w:val="2"/>
            <w:tcBorders>
              <w:top w:val="single" w:sz="18" w:space="0" w:color="auto"/>
              <w:bottom w:val="single" w:sz="18" w:space="0" w:color="auto"/>
            </w:tcBorders>
            <w:shd w:val="clear" w:color="auto" w:fill="auto"/>
            <w:noWrap/>
            <w:vAlign w:val="bottom"/>
          </w:tcPr>
          <w:p w14:paraId="0091CB9F" w14:textId="77777777" w:rsidR="00D74204" w:rsidRPr="00900FAD" w:rsidRDefault="00D74204" w:rsidP="00D74204">
            <w:pPr>
              <w:rPr>
                <w:rFonts w:ascii="Arial" w:hAnsi="Arial" w:cs="Arial"/>
                <w:sz w:val="16"/>
                <w:szCs w:val="16"/>
              </w:rPr>
            </w:pPr>
          </w:p>
        </w:tc>
        <w:tc>
          <w:tcPr>
            <w:tcW w:w="1418" w:type="dxa"/>
            <w:gridSpan w:val="2"/>
            <w:tcBorders>
              <w:top w:val="single" w:sz="18" w:space="0" w:color="auto"/>
              <w:bottom w:val="single" w:sz="18" w:space="0" w:color="auto"/>
            </w:tcBorders>
            <w:shd w:val="clear" w:color="auto" w:fill="auto"/>
            <w:noWrap/>
            <w:vAlign w:val="bottom"/>
          </w:tcPr>
          <w:p w14:paraId="743D42F0" w14:textId="77777777" w:rsidR="00D74204" w:rsidRPr="00900FAD" w:rsidRDefault="00D74204" w:rsidP="00D74204">
            <w:pPr>
              <w:rPr>
                <w:rFonts w:ascii="Arial" w:hAnsi="Arial" w:cs="Arial"/>
                <w:sz w:val="16"/>
                <w:szCs w:val="16"/>
              </w:rPr>
            </w:pPr>
          </w:p>
        </w:tc>
        <w:tc>
          <w:tcPr>
            <w:tcW w:w="1045" w:type="dxa"/>
            <w:gridSpan w:val="2"/>
            <w:tcBorders>
              <w:top w:val="single" w:sz="18" w:space="0" w:color="auto"/>
              <w:bottom w:val="single" w:sz="18" w:space="0" w:color="auto"/>
            </w:tcBorders>
            <w:shd w:val="clear" w:color="auto" w:fill="auto"/>
            <w:noWrap/>
            <w:vAlign w:val="bottom"/>
          </w:tcPr>
          <w:p w14:paraId="6D3DE985" w14:textId="77777777" w:rsidR="00D74204" w:rsidRPr="00900FAD" w:rsidRDefault="00D74204" w:rsidP="00D74204">
            <w:pPr>
              <w:rPr>
                <w:rFonts w:ascii="Arial" w:hAnsi="Arial" w:cs="Arial"/>
                <w:sz w:val="16"/>
                <w:szCs w:val="16"/>
              </w:rPr>
            </w:pPr>
          </w:p>
        </w:tc>
        <w:tc>
          <w:tcPr>
            <w:tcW w:w="2437" w:type="dxa"/>
            <w:gridSpan w:val="2"/>
            <w:tcBorders>
              <w:top w:val="single" w:sz="18" w:space="0" w:color="auto"/>
              <w:bottom w:val="single" w:sz="18" w:space="0" w:color="auto"/>
              <w:right w:val="single" w:sz="18" w:space="0" w:color="auto"/>
            </w:tcBorders>
            <w:shd w:val="clear" w:color="auto" w:fill="auto"/>
            <w:noWrap/>
            <w:vAlign w:val="bottom"/>
          </w:tcPr>
          <w:p w14:paraId="7B34941D" w14:textId="77777777" w:rsidR="00D74204" w:rsidRPr="00900FAD" w:rsidRDefault="00D74204" w:rsidP="00D74204">
            <w:pPr>
              <w:rPr>
                <w:rFonts w:ascii="Arial" w:hAnsi="Arial" w:cs="Arial"/>
                <w:sz w:val="16"/>
                <w:szCs w:val="16"/>
              </w:rPr>
            </w:pPr>
          </w:p>
        </w:tc>
      </w:tr>
      <w:tr w:rsidR="00900FAD" w:rsidRPr="00900FAD" w14:paraId="40238498" w14:textId="77777777" w:rsidTr="00D74204">
        <w:trPr>
          <w:trHeight w:val="312"/>
        </w:trPr>
        <w:tc>
          <w:tcPr>
            <w:tcW w:w="491" w:type="dxa"/>
            <w:vMerge/>
            <w:tcBorders>
              <w:right w:val="single" w:sz="4" w:space="0" w:color="auto"/>
            </w:tcBorders>
            <w:shd w:val="clear" w:color="auto" w:fill="auto"/>
            <w:noWrap/>
            <w:vAlign w:val="center"/>
          </w:tcPr>
          <w:p w14:paraId="418DB99C" w14:textId="77777777" w:rsidR="00D74204" w:rsidRPr="00900FAD" w:rsidRDefault="00D74204" w:rsidP="00D74204">
            <w:pPr>
              <w:rPr>
                <w:rFonts w:ascii="Arial" w:hAnsi="Arial" w:cs="Arial"/>
                <w:sz w:val="16"/>
                <w:szCs w:val="16"/>
              </w:rPr>
            </w:pPr>
          </w:p>
        </w:tc>
        <w:tc>
          <w:tcPr>
            <w:tcW w:w="1205" w:type="dxa"/>
            <w:tcBorders>
              <w:left w:val="single" w:sz="4" w:space="0" w:color="auto"/>
              <w:right w:val="single" w:sz="18" w:space="0" w:color="auto"/>
            </w:tcBorders>
            <w:shd w:val="clear" w:color="auto" w:fill="auto"/>
            <w:vAlign w:val="center"/>
          </w:tcPr>
          <w:p w14:paraId="6F1EB0A4" w14:textId="25319B82" w:rsidR="00D74204" w:rsidRPr="00900FAD" w:rsidRDefault="00D74204" w:rsidP="00D74204">
            <w:pPr>
              <w:rPr>
                <w:rFonts w:ascii="Arial" w:hAnsi="Arial" w:cs="Arial"/>
                <w:sz w:val="16"/>
                <w:szCs w:val="16"/>
              </w:rPr>
            </w:pPr>
            <w:r w:rsidRPr="00900FAD">
              <w:rPr>
                <w:rFonts w:ascii="Arial" w:hAnsi="Arial" w:cs="Arial"/>
                <w:sz w:val="16"/>
                <w:szCs w:val="16"/>
              </w:rPr>
              <w:t>II instancja</w:t>
            </w:r>
          </w:p>
        </w:tc>
        <w:tc>
          <w:tcPr>
            <w:tcW w:w="350" w:type="dxa"/>
            <w:tcBorders>
              <w:top w:val="single" w:sz="18" w:space="0" w:color="auto"/>
              <w:left w:val="single" w:sz="18" w:space="0" w:color="auto"/>
              <w:bottom w:val="single" w:sz="18" w:space="0" w:color="auto"/>
            </w:tcBorders>
            <w:shd w:val="clear" w:color="auto" w:fill="auto"/>
            <w:vAlign w:val="center"/>
          </w:tcPr>
          <w:p w14:paraId="7516773A" w14:textId="7B27959A" w:rsidR="00D74204" w:rsidRPr="00900FAD" w:rsidRDefault="00D74204" w:rsidP="00D74204">
            <w:pPr>
              <w:jc w:val="center"/>
              <w:rPr>
                <w:rFonts w:ascii="Arial" w:hAnsi="Arial" w:cs="Arial"/>
                <w:sz w:val="16"/>
                <w:szCs w:val="16"/>
              </w:rPr>
            </w:pPr>
            <w:r w:rsidRPr="00900FAD">
              <w:rPr>
                <w:rFonts w:ascii="Arial" w:hAnsi="Arial" w:cs="Arial"/>
                <w:sz w:val="16"/>
                <w:szCs w:val="16"/>
              </w:rPr>
              <w:t>03</w:t>
            </w:r>
          </w:p>
        </w:tc>
        <w:tc>
          <w:tcPr>
            <w:tcW w:w="1765" w:type="dxa"/>
            <w:gridSpan w:val="2"/>
            <w:tcBorders>
              <w:top w:val="single" w:sz="18" w:space="0" w:color="auto"/>
              <w:bottom w:val="single" w:sz="18" w:space="0" w:color="auto"/>
            </w:tcBorders>
            <w:shd w:val="clear" w:color="auto" w:fill="auto"/>
            <w:noWrap/>
            <w:vAlign w:val="bottom"/>
          </w:tcPr>
          <w:p w14:paraId="79E8D8F0" w14:textId="77777777" w:rsidR="00D74204" w:rsidRPr="00900FAD" w:rsidRDefault="00D74204" w:rsidP="00D7420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74D76C8A" w14:textId="77777777" w:rsidR="00D74204" w:rsidRPr="00900FAD" w:rsidRDefault="00D74204" w:rsidP="00D74204">
            <w:pPr>
              <w:rPr>
                <w:rFonts w:ascii="Arial" w:hAnsi="Arial" w:cs="Arial"/>
                <w:sz w:val="16"/>
                <w:szCs w:val="16"/>
              </w:rPr>
            </w:pPr>
          </w:p>
        </w:tc>
        <w:tc>
          <w:tcPr>
            <w:tcW w:w="2485" w:type="dxa"/>
            <w:gridSpan w:val="2"/>
            <w:tcBorders>
              <w:top w:val="single" w:sz="18" w:space="0" w:color="auto"/>
              <w:bottom w:val="single" w:sz="18" w:space="0" w:color="auto"/>
            </w:tcBorders>
            <w:shd w:val="clear" w:color="auto" w:fill="auto"/>
            <w:noWrap/>
            <w:vAlign w:val="bottom"/>
          </w:tcPr>
          <w:p w14:paraId="076BE5FE" w14:textId="77777777" w:rsidR="00D74204" w:rsidRPr="00900FAD" w:rsidRDefault="00D74204" w:rsidP="00D74204">
            <w:pPr>
              <w:rPr>
                <w:rFonts w:ascii="Arial" w:hAnsi="Arial" w:cs="Arial"/>
                <w:sz w:val="16"/>
                <w:szCs w:val="16"/>
              </w:rPr>
            </w:pPr>
          </w:p>
        </w:tc>
        <w:tc>
          <w:tcPr>
            <w:tcW w:w="1701" w:type="dxa"/>
            <w:gridSpan w:val="2"/>
            <w:tcBorders>
              <w:top w:val="single" w:sz="18" w:space="0" w:color="auto"/>
              <w:bottom w:val="single" w:sz="18" w:space="0" w:color="auto"/>
            </w:tcBorders>
            <w:shd w:val="clear" w:color="auto" w:fill="auto"/>
            <w:noWrap/>
            <w:vAlign w:val="bottom"/>
          </w:tcPr>
          <w:p w14:paraId="5162FE7D" w14:textId="77777777" w:rsidR="00D74204" w:rsidRPr="00900FAD" w:rsidRDefault="00D74204" w:rsidP="00D74204">
            <w:pPr>
              <w:rPr>
                <w:rFonts w:ascii="Arial" w:hAnsi="Arial" w:cs="Arial"/>
                <w:sz w:val="16"/>
                <w:szCs w:val="16"/>
              </w:rPr>
            </w:pPr>
          </w:p>
        </w:tc>
        <w:tc>
          <w:tcPr>
            <w:tcW w:w="1054" w:type="dxa"/>
            <w:gridSpan w:val="2"/>
            <w:tcBorders>
              <w:top w:val="single" w:sz="18" w:space="0" w:color="auto"/>
              <w:bottom w:val="single" w:sz="18" w:space="0" w:color="auto"/>
            </w:tcBorders>
            <w:shd w:val="clear" w:color="auto" w:fill="auto"/>
            <w:noWrap/>
            <w:vAlign w:val="bottom"/>
          </w:tcPr>
          <w:p w14:paraId="5DC9EA9C" w14:textId="77777777" w:rsidR="00D74204" w:rsidRPr="00900FAD" w:rsidRDefault="00D74204" w:rsidP="00D74204">
            <w:pPr>
              <w:rPr>
                <w:rFonts w:ascii="Arial" w:hAnsi="Arial" w:cs="Arial"/>
                <w:sz w:val="16"/>
                <w:szCs w:val="16"/>
              </w:rPr>
            </w:pPr>
          </w:p>
        </w:tc>
        <w:tc>
          <w:tcPr>
            <w:tcW w:w="1418" w:type="dxa"/>
            <w:gridSpan w:val="2"/>
            <w:tcBorders>
              <w:top w:val="single" w:sz="18" w:space="0" w:color="auto"/>
              <w:bottom w:val="single" w:sz="18" w:space="0" w:color="auto"/>
            </w:tcBorders>
            <w:shd w:val="clear" w:color="auto" w:fill="auto"/>
            <w:noWrap/>
            <w:vAlign w:val="bottom"/>
          </w:tcPr>
          <w:p w14:paraId="263A3D69" w14:textId="77777777" w:rsidR="00D74204" w:rsidRPr="00900FAD" w:rsidRDefault="00D74204" w:rsidP="00D74204">
            <w:pPr>
              <w:rPr>
                <w:rFonts w:ascii="Arial" w:hAnsi="Arial" w:cs="Arial"/>
                <w:sz w:val="16"/>
                <w:szCs w:val="16"/>
              </w:rPr>
            </w:pPr>
          </w:p>
        </w:tc>
        <w:tc>
          <w:tcPr>
            <w:tcW w:w="1045" w:type="dxa"/>
            <w:gridSpan w:val="2"/>
            <w:tcBorders>
              <w:top w:val="single" w:sz="18" w:space="0" w:color="auto"/>
              <w:bottom w:val="single" w:sz="18" w:space="0" w:color="auto"/>
            </w:tcBorders>
            <w:shd w:val="clear" w:color="auto" w:fill="auto"/>
            <w:noWrap/>
            <w:vAlign w:val="bottom"/>
          </w:tcPr>
          <w:p w14:paraId="2352BDB6" w14:textId="77777777" w:rsidR="00D74204" w:rsidRPr="00900FAD" w:rsidRDefault="00D74204" w:rsidP="00D74204">
            <w:pPr>
              <w:rPr>
                <w:rFonts w:ascii="Arial" w:hAnsi="Arial" w:cs="Arial"/>
                <w:sz w:val="16"/>
                <w:szCs w:val="16"/>
              </w:rPr>
            </w:pPr>
          </w:p>
        </w:tc>
        <w:tc>
          <w:tcPr>
            <w:tcW w:w="2437" w:type="dxa"/>
            <w:gridSpan w:val="2"/>
            <w:tcBorders>
              <w:top w:val="single" w:sz="18" w:space="0" w:color="auto"/>
              <w:bottom w:val="single" w:sz="18" w:space="0" w:color="auto"/>
              <w:right w:val="single" w:sz="18" w:space="0" w:color="auto"/>
            </w:tcBorders>
            <w:shd w:val="clear" w:color="auto" w:fill="auto"/>
            <w:noWrap/>
            <w:vAlign w:val="bottom"/>
          </w:tcPr>
          <w:p w14:paraId="3844BD6B" w14:textId="77777777" w:rsidR="00D74204" w:rsidRPr="00900FAD" w:rsidRDefault="00D74204" w:rsidP="00D74204">
            <w:pPr>
              <w:rPr>
                <w:rFonts w:ascii="Arial" w:hAnsi="Arial" w:cs="Arial"/>
                <w:sz w:val="16"/>
                <w:szCs w:val="16"/>
              </w:rPr>
            </w:pPr>
          </w:p>
        </w:tc>
      </w:tr>
    </w:tbl>
    <w:p w14:paraId="63DDEF1E" w14:textId="77777777" w:rsidR="00D74204" w:rsidRPr="00900FAD" w:rsidRDefault="00D74204" w:rsidP="00D74204">
      <w:pPr>
        <w:spacing w:after="40" w:line="220" w:lineRule="exact"/>
        <w:outlineLvl w:val="0"/>
        <w:rPr>
          <w:rFonts w:ascii="Arial" w:hAnsi="Arial" w:cs="Arial"/>
          <w:b/>
        </w:rPr>
      </w:pPr>
      <w:r w:rsidRPr="00900FAD">
        <w:rPr>
          <w:rFonts w:ascii="Arial" w:hAnsi="Arial" w:cs="Arial"/>
          <w:sz w:val="16"/>
          <w:szCs w:val="16"/>
        </w:rPr>
        <w:t>Uwaga: W dziale „Liczba sesji” wykazujemy liczbę odbytych sesji z rozpraw i posiedzeń jawnych i niejawnych.</w:t>
      </w:r>
    </w:p>
    <w:p w14:paraId="076C9AF1" w14:textId="6C80B670" w:rsidR="00D74204" w:rsidRPr="00900FAD" w:rsidRDefault="00D74204" w:rsidP="00E06C2D">
      <w:pPr>
        <w:spacing w:after="40" w:line="220" w:lineRule="exact"/>
        <w:outlineLvl w:val="0"/>
        <w:rPr>
          <w:rFonts w:ascii="Arial" w:hAnsi="Arial" w:cs="Arial"/>
          <w:b/>
          <w:bCs/>
        </w:rPr>
      </w:pPr>
    </w:p>
    <w:p w14:paraId="57C6AFAB" w14:textId="699D7421" w:rsidR="000E38C0" w:rsidRPr="00900FAD" w:rsidRDefault="000E38C0" w:rsidP="00946D93">
      <w:pPr>
        <w:spacing w:after="80" w:line="220" w:lineRule="exact"/>
        <w:outlineLvl w:val="0"/>
        <w:rPr>
          <w:rFonts w:ascii="Arial" w:hAnsi="Arial" w:cs="Arial"/>
          <w:bCs/>
        </w:rPr>
      </w:pPr>
      <w:r w:rsidRPr="00900FAD">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900FAD" w:rsidRPr="00900FAD"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900FAD" w:rsidRDefault="000D421B" w:rsidP="00946D93">
            <w:pPr>
              <w:spacing w:line="140" w:lineRule="exact"/>
              <w:ind w:left="85" w:right="85"/>
              <w:jc w:val="center"/>
              <w:rPr>
                <w:rFonts w:ascii="Arial" w:hAnsi="Arial" w:cs="Arial"/>
                <w:sz w:val="14"/>
              </w:rPr>
            </w:pPr>
            <w:r w:rsidRPr="00900FAD">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900FAD" w:rsidRDefault="000D421B" w:rsidP="00946D93">
            <w:pPr>
              <w:spacing w:before="100" w:beforeAutospacing="1"/>
              <w:jc w:val="center"/>
              <w:rPr>
                <w:rFonts w:ascii="Arial" w:hAnsi="Arial" w:cs="Arial"/>
                <w:sz w:val="14"/>
                <w:szCs w:val="14"/>
              </w:rPr>
            </w:pPr>
            <w:r w:rsidRPr="00900FAD">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900FAD" w:rsidRDefault="000D421B" w:rsidP="000D421B">
            <w:pPr>
              <w:spacing w:before="100" w:beforeAutospacing="1"/>
              <w:jc w:val="center"/>
              <w:rPr>
                <w:rFonts w:ascii="Arial" w:hAnsi="Arial" w:cs="Arial"/>
                <w:sz w:val="14"/>
                <w:szCs w:val="14"/>
              </w:rPr>
            </w:pPr>
            <w:r w:rsidRPr="00900FAD">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900FAD" w:rsidRDefault="000D421B" w:rsidP="00946D93">
            <w:pPr>
              <w:spacing w:before="100" w:beforeAutospacing="1"/>
              <w:jc w:val="center"/>
              <w:rPr>
                <w:rFonts w:ascii="Arial" w:hAnsi="Arial" w:cs="Arial"/>
                <w:sz w:val="14"/>
                <w:szCs w:val="14"/>
              </w:rPr>
            </w:pPr>
            <w:r w:rsidRPr="00900FAD">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900FAD" w:rsidRDefault="000D421B" w:rsidP="00946D93">
            <w:pPr>
              <w:spacing w:before="120" w:line="120" w:lineRule="exact"/>
              <w:jc w:val="center"/>
              <w:rPr>
                <w:rFonts w:ascii="Arial" w:hAnsi="Arial" w:cs="Arial"/>
                <w:sz w:val="14"/>
                <w:szCs w:val="14"/>
              </w:rPr>
            </w:pPr>
            <w:r w:rsidRPr="00900FAD">
              <w:rPr>
                <w:rFonts w:ascii="Arial" w:hAnsi="Arial" w:cs="Arial"/>
                <w:sz w:val="14"/>
                <w:szCs w:val="14"/>
              </w:rPr>
              <w:t>Obsada</w:t>
            </w:r>
            <w:r w:rsidRPr="00900FAD">
              <w:rPr>
                <w:rFonts w:ascii="Arial" w:hAnsi="Arial" w:cs="Arial"/>
                <w:sz w:val="14"/>
                <w:szCs w:val="14"/>
              </w:rPr>
              <w:br/>
              <w:t>średniookresowa</w:t>
            </w:r>
          </w:p>
          <w:p w14:paraId="0C5AC58F" w14:textId="77777777" w:rsidR="000D421B" w:rsidRPr="00900FAD" w:rsidRDefault="000D421B" w:rsidP="00946D93">
            <w:pPr>
              <w:spacing w:line="120" w:lineRule="exact"/>
              <w:jc w:val="center"/>
              <w:rPr>
                <w:rFonts w:ascii="Arial" w:hAnsi="Arial" w:cs="Arial"/>
                <w:sz w:val="14"/>
                <w:szCs w:val="14"/>
              </w:rPr>
            </w:pPr>
          </w:p>
        </w:tc>
      </w:tr>
      <w:tr w:rsidR="00900FAD" w:rsidRPr="00900FAD"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900FAD" w:rsidRDefault="000D421B" w:rsidP="000D421B">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900FAD" w:rsidRDefault="000D421B" w:rsidP="000D421B">
            <w:pPr>
              <w:spacing w:line="140" w:lineRule="exact"/>
              <w:ind w:left="85" w:right="85"/>
              <w:jc w:val="center"/>
              <w:rPr>
                <w:rFonts w:ascii="Arial" w:hAnsi="Arial" w:cs="Arial"/>
                <w:sz w:val="14"/>
                <w:szCs w:val="14"/>
              </w:rPr>
            </w:pPr>
            <w:r w:rsidRPr="00900FAD">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900FAD" w:rsidRDefault="000D421B" w:rsidP="000D421B">
            <w:pPr>
              <w:spacing w:line="140" w:lineRule="exact"/>
              <w:ind w:left="85" w:right="85"/>
              <w:jc w:val="center"/>
              <w:rPr>
                <w:rFonts w:ascii="Arial" w:hAnsi="Arial" w:cs="Arial"/>
                <w:sz w:val="14"/>
                <w:szCs w:val="14"/>
              </w:rPr>
            </w:pPr>
            <w:r w:rsidRPr="00900FAD">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900FAD" w:rsidRDefault="000D421B" w:rsidP="000D421B">
            <w:pPr>
              <w:spacing w:line="140" w:lineRule="exact"/>
              <w:ind w:left="85" w:right="85"/>
              <w:jc w:val="center"/>
              <w:rPr>
                <w:rFonts w:ascii="Arial" w:hAnsi="Arial" w:cs="Arial"/>
                <w:sz w:val="14"/>
                <w:szCs w:val="14"/>
              </w:rPr>
            </w:pPr>
            <w:r w:rsidRPr="00900FAD">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900FAD" w:rsidRDefault="000D421B" w:rsidP="000D421B">
            <w:pPr>
              <w:spacing w:line="140" w:lineRule="exact"/>
              <w:ind w:left="85" w:right="85"/>
              <w:jc w:val="center"/>
              <w:rPr>
                <w:rFonts w:ascii="Arial" w:hAnsi="Arial" w:cs="Arial"/>
                <w:sz w:val="14"/>
                <w:szCs w:val="14"/>
              </w:rPr>
            </w:pPr>
            <w:r w:rsidRPr="00900FAD">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900FAD" w:rsidRDefault="000D421B" w:rsidP="000D421B">
            <w:pPr>
              <w:spacing w:line="140" w:lineRule="exact"/>
              <w:ind w:left="85" w:right="85"/>
              <w:jc w:val="center"/>
              <w:rPr>
                <w:rFonts w:ascii="Arial" w:hAnsi="Arial" w:cs="Arial"/>
                <w:sz w:val="14"/>
                <w:szCs w:val="14"/>
              </w:rPr>
            </w:pPr>
            <w:r w:rsidRPr="00900FAD">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900FAD" w:rsidRDefault="000D421B" w:rsidP="000D421B">
            <w:pPr>
              <w:spacing w:line="140" w:lineRule="exact"/>
              <w:ind w:left="85" w:right="85"/>
              <w:jc w:val="center"/>
              <w:rPr>
                <w:rFonts w:ascii="Arial" w:hAnsi="Arial" w:cs="Arial"/>
                <w:sz w:val="14"/>
                <w:szCs w:val="14"/>
              </w:rPr>
            </w:pPr>
            <w:r w:rsidRPr="00900FAD">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900FAD" w:rsidRDefault="000D421B" w:rsidP="000D421B">
            <w:pPr>
              <w:spacing w:line="140" w:lineRule="exact"/>
              <w:ind w:right="85"/>
              <w:jc w:val="center"/>
              <w:rPr>
                <w:rFonts w:ascii="Arial" w:hAnsi="Arial" w:cs="Arial"/>
                <w:sz w:val="14"/>
                <w:szCs w:val="14"/>
              </w:rPr>
            </w:pPr>
            <w:r w:rsidRPr="00900FAD">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900FAD" w:rsidRDefault="000D421B" w:rsidP="000D421B">
            <w:pPr>
              <w:spacing w:line="140" w:lineRule="exact"/>
              <w:ind w:right="85"/>
              <w:jc w:val="center"/>
              <w:rPr>
                <w:rFonts w:ascii="Arial" w:hAnsi="Arial" w:cs="Arial"/>
                <w:sz w:val="14"/>
                <w:szCs w:val="14"/>
              </w:rPr>
            </w:pPr>
            <w:r w:rsidRPr="00900FAD">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900FAD" w:rsidRDefault="000D421B" w:rsidP="000D421B">
            <w:pPr>
              <w:spacing w:line="140" w:lineRule="exact"/>
              <w:ind w:left="85" w:right="85"/>
              <w:jc w:val="center"/>
              <w:rPr>
                <w:rFonts w:ascii="Arial" w:hAnsi="Arial" w:cs="Arial"/>
                <w:sz w:val="14"/>
                <w:szCs w:val="14"/>
              </w:rPr>
            </w:pPr>
            <w:r w:rsidRPr="00900FAD">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900FAD" w:rsidRDefault="000D421B" w:rsidP="000D421B">
            <w:pPr>
              <w:spacing w:line="140" w:lineRule="exact"/>
              <w:ind w:left="85" w:right="85"/>
              <w:jc w:val="center"/>
              <w:rPr>
                <w:rFonts w:ascii="Arial" w:hAnsi="Arial" w:cs="Arial"/>
                <w:sz w:val="14"/>
                <w:szCs w:val="14"/>
              </w:rPr>
            </w:pPr>
            <w:r w:rsidRPr="00900FAD">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900FAD" w:rsidRDefault="000D421B" w:rsidP="000D421B">
            <w:pPr>
              <w:spacing w:line="140" w:lineRule="exact"/>
              <w:ind w:left="85" w:right="85"/>
              <w:jc w:val="center"/>
              <w:rPr>
                <w:rFonts w:ascii="Arial" w:hAnsi="Arial" w:cs="Arial"/>
                <w:sz w:val="14"/>
                <w:szCs w:val="14"/>
              </w:rPr>
            </w:pPr>
            <w:r w:rsidRPr="00900FAD">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900FAD" w:rsidRDefault="000D421B" w:rsidP="000D421B">
            <w:pPr>
              <w:spacing w:line="140" w:lineRule="exact"/>
              <w:ind w:right="85"/>
              <w:jc w:val="center"/>
              <w:rPr>
                <w:rFonts w:ascii="Arial" w:hAnsi="Arial" w:cs="Arial"/>
                <w:sz w:val="14"/>
                <w:szCs w:val="14"/>
              </w:rPr>
            </w:pPr>
            <w:r w:rsidRPr="00900FAD">
              <w:rPr>
                <w:rFonts w:ascii="Arial" w:hAnsi="Arial" w:cs="Arial"/>
                <w:sz w:val="14"/>
                <w:szCs w:val="14"/>
              </w:rPr>
              <w:t>II instancji</w:t>
            </w:r>
          </w:p>
        </w:tc>
      </w:tr>
      <w:tr w:rsidR="00900FAD" w:rsidRPr="00900FAD"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900FAD" w:rsidRDefault="000D421B" w:rsidP="000D421B">
            <w:pPr>
              <w:spacing w:line="140" w:lineRule="exact"/>
              <w:ind w:left="85" w:right="85"/>
              <w:jc w:val="center"/>
              <w:rPr>
                <w:rFonts w:ascii="Arial" w:hAnsi="Arial" w:cs="Arial"/>
                <w:sz w:val="12"/>
                <w:szCs w:val="12"/>
              </w:rPr>
            </w:pPr>
            <w:r w:rsidRPr="00900FAD">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900FAD" w:rsidRDefault="000D421B" w:rsidP="000D421B">
            <w:pPr>
              <w:spacing w:line="140" w:lineRule="exact"/>
              <w:ind w:left="85" w:right="85"/>
              <w:jc w:val="center"/>
              <w:rPr>
                <w:rFonts w:ascii="Arial" w:hAnsi="Arial" w:cs="Arial"/>
                <w:sz w:val="12"/>
                <w:szCs w:val="12"/>
              </w:rPr>
            </w:pPr>
            <w:r w:rsidRPr="00900FAD">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900FAD" w:rsidRDefault="000D421B" w:rsidP="000D421B">
            <w:pPr>
              <w:spacing w:line="140" w:lineRule="exact"/>
              <w:ind w:left="85" w:right="85"/>
              <w:jc w:val="center"/>
              <w:rPr>
                <w:rFonts w:ascii="Arial" w:hAnsi="Arial" w:cs="Arial"/>
                <w:sz w:val="12"/>
                <w:szCs w:val="12"/>
              </w:rPr>
            </w:pPr>
            <w:r w:rsidRPr="00900FAD">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900FAD" w:rsidRDefault="000D421B" w:rsidP="000D421B">
            <w:pPr>
              <w:spacing w:line="140" w:lineRule="exact"/>
              <w:ind w:left="85" w:right="85"/>
              <w:jc w:val="center"/>
              <w:rPr>
                <w:rFonts w:ascii="Arial" w:hAnsi="Arial" w:cs="Arial"/>
                <w:sz w:val="12"/>
                <w:szCs w:val="12"/>
              </w:rPr>
            </w:pPr>
            <w:r w:rsidRPr="00900FAD">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12</w:t>
            </w:r>
          </w:p>
        </w:tc>
      </w:tr>
      <w:tr w:rsidR="00900FAD" w:rsidRPr="00900FAD"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900FAD" w:rsidRDefault="000D421B" w:rsidP="000D421B">
            <w:pPr>
              <w:spacing w:after="40" w:line="140" w:lineRule="exact"/>
              <w:ind w:left="85" w:right="85"/>
              <w:rPr>
                <w:rFonts w:ascii="Arial" w:hAnsi="Arial" w:cs="Arial"/>
                <w:sz w:val="16"/>
                <w:szCs w:val="16"/>
              </w:rPr>
            </w:pPr>
            <w:r w:rsidRPr="00900FAD">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900FAD" w:rsidRDefault="000D421B" w:rsidP="000D421B">
            <w:pPr>
              <w:spacing w:after="40" w:line="140" w:lineRule="exact"/>
              <w:ind w:left="-98" w:right="85" w:firstLine="183"/>
              <w:jc w:val="center"/>
              <w:rPr>
                <w:rFonts w:ascii="Arial" w:hAnsi="Arial" w:cs="Arial"/>
                <w:sz w:val="12"/>
                <w:szCs w:val="12"/>
              </w:rPr>
            </w:pPr>
            <w:r w:rsidRPr="00900FAD">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900FAD" w:rsidRDefault="000D421B" w:rsidP="000D421B">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900FAD"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900FAD"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900FAD" w:rsidRDefault="000D421B" w:rsidP="000D421B">
            <w:pPr>
              <w:spacing w:after="40" w:line="140" w:lineRule="exact"/>
              <w:ind w:left="85" w:right="85"/>
              <w:rPr>
                <w:rFonts w:ascii="Arial" w:hAnsi="Arial" w:cs="Arial"/>
                <w:sz w:val="14"/>
              </w:rPr>
            </w:pPr>
          </w:p>
        </w:tc>
        <w:bookmarkStart w:id="20" w:name="_GoBack"/>
        <w:bookmarkEnd w:id="20"/>
      </w:tr>
      <w:tr w:rsidR="00900FAD" w:rsidRPr="00900FAD"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900FAD" w:rsidRDefault="000D421B" w:rsidP="000D421B">
            <w:pPr>
              <w:spacing w:after="40" w:line="140" w:lineRule="exact"/>
              <w:ind w:left="85" w:right="85"/>
              <w:rPr>
                <w:rFonts w:ascii="Arial" w:hAnsi="Arial" w:cs="Arial"/>
                <w:sz w:val="16"/>
                <w:szCs w:val="16"/>
              </w:rPr>
            </w:pPr>
            <w:r w:rsidRPr="00900FAD">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900FAD" w:rsidRDefault="000D421B" w:rsidP="000D421B">
            <w:pPr>
              <w:spacing w:after="40" w:line="140" w:lineRule="exact"/>
              <w:ind w:left="85" w:right="85"/>
              <w:rPr>
                <w:rFonts w:ascii="Arial" w:hAnsi="Arial" w:cs="Arial"/>
                <w:sz w:val="16"/>
                <w:szCs w:val="16"/>
              </w:rPr>
            </w:pPr>
            <w:r w:rsidRPr="00900FAD">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900FAD" w:rsidRDefault="000D421B" w:rsidP="000D421B">
            <w:pPr>
              <w:spacing w:after="40" w:line="140" w:lineRule="exact"/>
              <w:ind w:left="85" w:right="85"/>
              <w:jc w:val="center"/>
              <w:rPr>
                <w:rFonts w:ascii="Arial" w:hAnsi="Arial" w:cs="Arial"/>
                <w:sz w:val="12"/>
                <w:szCs w:val="12"/>
              </w:rPr>
            </w:pPr>
            <w:r w:rsidRPr="00900FAD">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900FAD"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900FAD"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900FAD"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900FAD" w:rsidRDefault="000D421B" w:rsidP="000D421B">
            <w:pPr>
              <w:spacing w:after="40" w:line="140" w:lineRule="exact"/>
              <w:ind w:left="85" w:right="85"/>
              <w:rPr>
                <w:rFonts w:ascii="Arial" w:hAnsi="Arial" w:cs="Arial"/>
                <w:sz w:val="14"/>
              </w:rPr>
            </w:pPr>
          </w:p>
        </w:tc>
      </w:tr>
      <w:tr w:rsidR="00900FAD" w:rsidRPr="00900FAD"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900FAD"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900FAD" w:rsidRDefault="000D421B" w:rsidP="000D421B">
            <w:pPr>
              <w:spacing w:after="40" w:line="140" w:lineRule="exact"/>
              <w:ind w:left="85" w:right="85"/>
              <w:rPr>
                <w:rFonts w:ascii="Arial" w:hAnsi="Arial" w:cs="Arial"/>
                <w:sz w:val="16"/>
                <w:szCs w:val="16"/>
              </w:rPr>
            </w:pPr>
            <w:r w:rsidRPr="00900FAD">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900FAD" w:rsidRDefault="000D421B" w:rsidP="000D421B">
            <w:pPr>
              <w:spacing w:after="40" w:line="140" w:lineRule="exact"/>
              <w:ind w:left="85" w:right="85"/>
              <w:jc w:val="center"/>
              <w:rPr>
                <w:rFonts w:ascii="Arial" w:hAnsi="Arial" w:cs="Arial"/>
                <w:sz w:val="12"/>
                <w:szCs w:val="12"/>
              </w:rPr>
            </w:pPr>
            <w:r w:rsidRPr="00900FAD">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900FAD"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900FAD"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900FAD"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900FAD" w:rsidRDefault="000D421B" w:rsidP="000D421B">
            <w:pPr>
              <w:spacing w:after="40" w:line="140" w:lineRule="exact"/>
              <w:ind w:left="85" w:right="85"/>
              <w:rPr>
                <w:rFonts w:ascii="Arial" w:hAnsi="Arial" w:cs="Arial"/>
                <w:sz w:val="14"/>
              </w:rPr>
            </w:pPr>
          </w:p>
        </w:tc>
      </w:tr>
      <w:tr w:rsidR="000D421B" w:rsidRPr="00900FAD"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900FAD" w:rsidRDefault="000D421B" w:rsidP="000D421B">
            <w:pPr>
              <w:spacing w:after="40" w:line="140" w:lineRule="exact"/>
              <w:ind w:left="85" w:right="85"/>
            </w:pPr>
            <w:r w:rsidRPr="00900FAD">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900FAD" w:rsidRDefault="000D421B" w:rsidP="000D421B">
            <w:pPr>
              <w:spacing w:after="40" w:line="140" w:lineRule="exact"/>
              <w:ind w:left="85" w:right="85"/>
              <w:jc w:val="center"/>
            </w:pPr>
            <w:r w:rsidRPr="00900FAD">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900FAD"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900FAD"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900FAD"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900FAD" w:rsidRDefault="000D421B" w:rsidP="000D421B">
            <w:pPr>
              <w:spacing w:after="40" w:line="140" w:lineRule="exact"/>
              <w:ind w:left="85" w:right="85"/>
              <w:rPr>
                <w:rFonts w:ascii="Arial" w:hAnsi="Arial" w:cs="Arial"/>
                <w:sz w:val="14"/>
              </w:rPr>
            </w:pPr>
          </w:p>
        </w:tc>
      </w:tr>
    </w:tbl>
    <w:p w14:paraId="7EFB6F6D" w14:textId="77777777" w:rsidR="009F325D" w:rsidRPr="00900FAD" w:rsidRDefault="009F325D" w:rsidP="009F325D">
      <w:pPr>
        <w:spacing w:after="80" w:line="220" w:lineRule="exact"/>
        <w:outlineLvl w:val="0"/>
        <w:rPr>
          <w:rFonts w:ascii="Arial" w:hAnsi="Arial" w:cs="Arial"/>
          <w:b/>
        </w:rPr>
      </w:pPr>
    </w:p>
    <w:p w14:paraId="2AB2E6C6" w14:textId="77777777" w:rsidR="00D74204" w:rsidRPr="00900FAD" w:rsidRDefault="00D74204" w:rsidP="009F325D">
      <w:pPr>
        <w:spacing w:after="80" w:line="220" w:lineRule="exact"/>
        <w:outlineLvl w:val="0"/>
        <w:rPr>
          <w:rFonts w:ascii="Arial" w:hAnsi="Arial" w:cs="Arial"/>
          <w:b/>
        </w:rPr>
      </w:pPr>
    </w:p>
    <w:p w14:paraId="7B747732" w14:textId="77777777" w:rsidR="00D74204" w:rsidRPr="00900FAD" w:rsidRDefault="00D74204" w:rsidP="009F325D">
      <w:pPr>
        <w:spacing w:after="80" w:line="220" w:lineRule="exact"/>
        <w:outlineLvl w:val="0"/>
        <w:rPr>
          <w:rFonts w:ascii="Arial" w:hAnsi="Arial" w:cs="Arial"/>
          <w:b/>
        </w:rPr>
      </w:pPr>
    </w:p>
    <w:p w14:paraId="2DF20F51" w14:textId="77777777" w:rsidR="00D74204" w:rsidRPr="00900FAD" w:rsidRDefault="00D74204" w:rsidP="009F325D">
      <w:pPr>
        <w:spacing w:after="80" w:line="220" w:lineRule="exact"/>
        <w:outlineLvl w:val="0"/>
        <w:rPr>
          <w:rFonts w:ascii="Arial" w:hAnsi="Arial" w:cs="Arial"/>
          <w:b/>
        </w:rPr>
      </w:pPr>
    </w:p>
    <w:p w14:paraId="1E1C7D71" w14:textId="77777777" w:rsidR="00D74204" w:rsidRPr="00900FAD" w:rsidRDefault="00D74204" w:rsidP="009F325D">
      <w:pPr>
        <w:spacing w:after="80" w:line="220" w:lineRule="exact"/>
        <w:outlineLvl w:val="0"/>
        <w:rPr>
          <w:rFonts w:ascii="Arial" w:hAnsi="Arial" w:cs="Arial"/>
          <w:b/>
        </w:rPr>
      </w:pPr>
    </w:p>
    <w:p w14:paraId="4EF63968" w14:textId="77777777" w:rsidR="00D74204" w:rsidRPr="00900FAD" w:rsidRDefault="00D74204" w:rsidP="009F325D">
      <w:pPr>
        <w:spacing w:after="80" w:line="220" w:lineRule="exact"/>
        <w:outlineLvl w:val="0"/>
        <w:rPr>
          <w:rFonts w:ascii="Arial" w:hAnsi="Arial" w:cs="Arial"/>
          <w:b/>
        </w:rPr>
      </w:pPr>
    </w:p>
    <w:p w14:paraId="7C82CC1C" w14:textId="77777777" w:rsidR="00D74204" w:rsidRPr="00900FAD" w:rsidRDefault="00D74204" w:rsidP="009F325D">
      <w:pPr>
        <w:spacing w:after="80" w:line="220" w:lineRule="exact"/>
        <w:outlineLvl w:val="0"/>
        <w:rPr>
          <w:rFonts w:ascii="Arial" w:hAnsi="Arial" w:cs="Arial"/>
          <w:b/>
        </w:rPr>
      </w:pPr>
    </w:p>
    <w:p w14:paraId="0EEEAFB2" w14:textId="57052C56" w:rsidR="009F325D" w:rsidRPr="00900FAD" w:rsidRDefault="009F325D" w:rsidP="009F325D">
      <w:pPr>
        <w:spacing w:after="80" w:line="220" w:lineRule="exact"/>
        <w:outlineLvl w:val="0"/>
        <w:rPr>
          <w:rFonts w:ascii="Arial" w:hAnsi="Arial" w:cs="Arial"/>
          <w:bCs/>
        </w:rPr>
      </w:pPr>
      <w:r w:rsidRPr="00900FAD">
        <w:rPr>
          <w:rFonts w:ascii="Arial" w:hAnsi="Arial" w:cs="Arial"/>
          <w:b/>
        </w:rPr>
        <w:lastRenderedPageBreak/>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900FAD" w:rsidRPr="00900FAD"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900FAD" w:rsidRDefault="000D421B" w:rsidP="00170589">
            <w:pPr>
              <w:spacing w:line="140" w:lineRule="exact"/>
              <w:ind w:left="85" w:right="85"/>
              <w:jc w:val="center"/>
              <w:rPr>
                <w:rFonts w:ascii="Arial" w:hAnsi="Arial" w:cs="Arial"/>
                <w:sz w:val="14"/>
              </w:rPr>
            </w:pPr>
            <w:r w:rsidRPr="00900FAD">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900FAD" w:rsidRDefault="000D421B" w:rsidP="00170589">
            <w:pPr>
              <w:spacing w:line="120" w:lineRule="exact"/>
              <w:jc w:val="center"/>
              <w:rPr>
                <w:rFonts w:ascii="Arial" w:hAnsi="Arial" w:cs="Arial"/>
                <w:sz w:val="14"/>
                <w:szCs w:val="14"/>
              </w:rPr>
            </w:pPr>
            <w:r w:rsidRPr="00900FAD">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900FAD" w:rsidRDefault="000D421B" w:rsidP="00170589">
            <w:pPr>
              <w:spacing w:line="120" w:lineRule="exact"/>
              <w:jc w:val="center"/>
              <w:rPr>
                <w:rFonts w:ascii="Arial" w:hAnsi="Arial" w:cs="Arial"/>
                <w:sz w:val="14"/>
                <w:szCs w:val="14"/>
              </w:rPr>
            </w:pPr>
            <w:r w:rsidRPr="00900FAD">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900FAD" w:rsidRDefault="000D421B" w:rsidP="00170589">
            <w:pPr>
              <w:spacing w:line="120" w:lineRule="exact"/>
              <w:jc w:val="center"/>
              <w:rPr>
                <w:rFonts w:ascii="Arial" w:hAnsi="Arial" w:cs="Arial"/>
                <w:sz w:val="14"/>
                <w:szCs w:val="14"/>
              </w:rPr>
            </w:pPr>
            <w:r w:rsidRPr="00900FAD">
              <w:rPr>
                <w:rFonts w:ascii="Arial" w:hAnsi="Arial" w:cs="Arial"/>
                <w:sz w:val="14"/>
                <w:szCs w:val="14"/>
              </w:rPr>
              <w:t>Liczba obsadzonych etatów w okresie statystycznym</w:t>
            </w:r>
          </w:p>
        </w:tc>
      </w:tr>
      <w:tr w:rsidR="00900FAD" w:rsidRPr="00900FAD"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900FAD" w:rsidRDefault="000D421B" w:rsidP="00170589">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900FAD" w:rsidRDefault="000D421B" w:rsidP="00170589">
            <w:pPr>
              <w:spacing w:line="140" w:lineRule="exact"/>
              <w:ind w:left="85" w:right="85"/>
              <w:jc w:val="center"/>
              <w:rPr>
                <w:rFonts w:ascii="Arial" w:hAnsi="Arial" w:cs="Arial"/>
                <w:sz w:val="14"/>
                <w:szCs w:val="14"/>
              </w:rPr>
            </w:pPr>
            <w:r w:rsidRPr="00900FAD">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900FAD" w:rsidRDefault="000D421B" w:rsidP="00170589">
            <w:pPr>
              <w:spacing w:line="140" w:lineRule="exact"/>
              <w:ind w:left="85" w:right="85"/>
              <w:jc w:val="center"/>
              <w:rPr>
                <w:rFonts w:ascii="Arial" w:hAnsi="Arial" w:cs="Arial"/>
                <w:sz w:val="14"/>
                <w:szCs w:val="14"/>
              </w:rPr>
            </w:pPr>
            <w:r w:rsidRPr="00900FAD">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900FAD" w:rsidRDefault="000D421B" w:rsidP="00170589">
            <w:pPr>
              <w:spacing w:line="140" w:lineRule="exact"/>
              <w:ind w:right="85"/>
              <w:jc w:val="center"/>
              <w:rPr>
                <w:rFonts w:ascii="Arial" w:hAnsi="Arial" w:cs="Arial"/>
                <w:sz w:val="14"/>
                <w:szCs w:val="14"/>
              </w:rPr>
            </w:pPr>
            <w:r w:rsidRPr="00900FAD">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900FAD" w:rsidRDefault="000D421B" w:rsidP="00170589">
            <w:pPr>
              <w:spacing w:line="140" w:lineRule="exact"/>
              <w:ind w:left="85" w:right="85"/>
              <w:jc w:val="center"/>
              <w:rPr>
                <w:rFonts w:ascii="Arial" w:hAnsi="Arial" w:cs="Arial"/>
                <w:sz w:val="14"/>
                <w:szCs w:val="14"/>
              </w:rPr>
            </w:pPr>
            <w:r w:rsidRPr="00900FAD">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900FAD" w:rsidRDefault="000D421B" w:rsidP="00170589">
            <w:pPr>
              <w:spacing w:line="140" w:lineRule="exact"/>
              <w:ind w:left="85" w:right="85"/>
              <w:jc w:val="center"/>
              <w:rPr>
                <w:rFonts w:ascii="Arial" w:hAnsi="Arial" w:cs="Arial"/>
                <w:sz w:val="14"/>
                <w:szCs w:val="14"/>
              </w:rPr>
            </w:pPr>
            <w:r w:rsidRPr="00900FAD">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900FAD" w:rsidRDefault="000D421B" w:rsidP="00170589">
            <w:pPr>
              <w:spacing w:line="140" w:lineRule="exact"/>
              <w:ind w:right="85"/>
              <w:jc w:val="center"/>
              <w:rPr>
                <w:rFonts w:ascii="Arial" w:hAnsi="Arial" w:cs="Arial"/>
                <w:sz w:val="14"/>
                <w:szCs w:val="14"/>
              </w:rPr>
            </w:pPr>
            <w:r w:rsidRPr="00900FAD">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900FAD" w:rsidRDefault="000D421B" w:rsidP="00170589">
            <w:pPr>
              <w:spacing w:line="140" w:lineRule="exact"/>
              <w:ind w:left="85" w:right="85"/>
              <w:jc w:val="center"/>
              <w:rPr>
                <w:rFonts w:ascii="Arial" w:hAnsi="Arial" w:cs="Arial"/>
                <w:sz w:val="14"/>
                <w:szCs w:val="14"/>
              </w:rPr>
            </w:pPr>
            <w:r w:rsidRPr="00900FAD">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900FAD" w:rsidRDefault="000D421B" w:rsidP="00170589">
            <w:pPr>
              <w:spacing w:line="140" w:lineRule="exact"/>
              <w:ind w:left="85" w:right="85"/>
              <w:jc w:val="center"/>
              <w:rPr>
                <w:rFonts w:ascii="Arial" w:hAnsi="Arial" w:cs="Arial"/>
                <w:sz w:val="14"/>
                <w:szCs w:val="14"/>
              </w:rPr>
            </w:pPr>
            <w:r w:rsidRPr="00900FAD">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900FAD" w:rsidRDefault="000D421B" w:rsidP="00170589">
            <w:pPr>
              <w:spacing w:line="140" w:lineRule="exact"/>
              <w:ind w:right="85"/>
              <w:jc w:val="center"/>
              <w:rPr>
                <w:rFonts w:ascii="Arial" w:hAnsi="Arial" w:cs="Arial"/>
                <w:sz w:val="14"/>
                <w:szCs w:val="14"/>
              </w:rPr>
            </w:pPr>
            <w:r w:rsidRPr="00900FAD">
              <w:rPr>
                <w:rFonts w:ascii="Arial" w:hAnsi="Arial" w:cs="Arial"/>
                <w:sz w:val="14"/>
                <w:szCs w:val="14"/>
              </w:rPr>
              <w:t>II instancji</w:t>
            </w:r>
          </w:p>
        </w:tc>
      </w:tr>
      <w:tr w:rsidR="00900FAD" w:rsidRPr="00900FAD"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900FAD" w:rsidRDefault="000D421B" w:rsidP="000D421B">
            <w:pPr>
              <w:spacing w:line="140" w:lineRule="exact"/>
              <w:ind w:left="85" w:right="85"/>
              <w:jc w:val="center"/>
              <w:rPr>
                <w:rFonts w:ascii="Arial" w:hAnsi="Arial" w:cs="Arial"/>
                <w:sz w:val="12"/>
                <w:szCs w:val="12"/>
              </w:rPr>
            </w:pPr>
            <w:r w:rsidRPr="00900FAD">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900FAD" w:rsidRDefault="000D421B" w:rsidP="000D421B">
            <w:pPr>
              <w:spacing w:line="140" w:lineRule="exact"/>
              <w:ind w:right="85"/>
              <w:jc w:val="center"/>
              <w:rPr>
                <w:rFonts w:ascii="Arial" w:hAnsi="Arial" w:cs="Arial"/>
                <w:sz w:val="12"/>
                <w:szCs w:val="12"/>
              </w:rPr>
            </w:pPr>
            <w:r w:rsidRPr="00900FAD">
              <w:rPr>
                <w:rFonts w:ascii="Arial" w:hAnsi="Arial" w:cs="Arial"/>
                <w:sz w:val="12"/>
                <w:szCs w:val="12"/>
              </w:rPr>
              <w:t>21</w:t>
            </w:r>
          </w:p>
        </w:tc>
      </w:tr>
      <w:tr w:rsidR="00900FAD" w:rsidRPr="00900FAD"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900FAD" w:rsidRDefault="000D421B" w:rsidP="000D421B">
            <w:pPr>
              <w:spacing w:after="40" w:line="140" w:lineRule="exact"/>
              <w:ind w:left="85" w:right="85"/>
              <w:rPr>
                <w:rFonts w:ascii="Arial" w:hAnsi="Arial" w:cs="Arial"/>
                <w:sz w:val="16"/>
                <w:szCs w:val="16"/>
              </w:rPr>
            </w:pPr>
            <w:r w:rsidRPr="00900FAD">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900FAD" w:rsidRDefault="000D421B" w:rsidP="000D421B">
            <w:pPr>
              <w:spacing w:after="40" w:line="140" w:lineRule="exact"/>
              <w:ind w:left="-98" w:right="85" w:firstLine="183"/>
              <w:jc w:val="center"/>
              <w:rPr>
                <w:rFonts w:ascii="Arial" w:hAnsi="Arial" w:cs="Arial"/>
                <w:sz w:val="12"/>
                <w:szCs w:val="12"/>
              </w:rPr>
            </w:pPr>
            <w:r w:rsidRPr="00900FAD">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900FAD" w:rsidRDefault="000D421B" w:rsidP="000D421B">
            <w:pPr>
              <w:spacing w:after="40" w:line="140" w:lineRule="exact"/>
              <w:ind w:left="85" w:right="85"/>
              <w:rPr>
                <w:rFonts w:ascii="Arial" w:hAnsi="Arial" w:cs="Arial"/>
                <w:sz w:val="14"/>
              </w:rPr>
            </w:pPr>
          </w:p>
        </w:tc>
      </w:tr>
      <w:tr w:rsidR="00900FAD" w:rsidRPr="00900FAD"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900FAD" w:rsidRDefault="000D421B" w:rsidP="000D421B">
            <w:pPr>
              <w:spacing w:after="40" w:line="140" w:lineRule="exact"/>
              <w:ind w:left="85" w:right="85"/>
              <w:rPr>
                <w:rFonts w:ascii="Arial" w:hAnsi="Arial" w:cs="Arial"/>
                <w:sz w:val="16"/>
                <w:szCs w:val="16"/>
              </w:rPr>
            </w:pPr>
            <w:r w:rsidRPr="00900FAD">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900FAD" w:rsidRDefault="000D421B" w:rsidP="000D421B">
            <w:pPr>
              <w:spacing w:after="40" w:line="140" w:lineRule="exact"/>
              <w:ind w:left="85" w:right="85"/>
              <w:rPr>
                <w:rFonts w:ascii="Arial" w:hAnsi="Arial" w:cs="Arial"/>
                <w:sz w:val="16"/>
                <w:szCs w:val="16"/>
              </w:rPr>
            </w:pPr>
            <w:r w:rsidRPr="00900FAD">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900FAD" w:rsidRDefault="000D421B" w:rsidP="000D421B">
            <w:pPr>
              <w:spacing w:after="40" w:line="140" w:lineRule="exact"/>
              <w:ind w:left="85" w:right="85"/>
              <w:jc w:val="center"/>
              <w:rPr>
                <w:rFonts w:ascii="Arial" w:hAnsi="Arial" w:cs="Arial"/>
                <w:sz w:val="12"/>
                <w:szCs w:val="12"/>
              </w:rPr>
            </w:pPr>
            <w:r w:rsidRPr="00900FAD">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900FAD" w:rsidRDefault="000D421B" w:rsidP="000D421B">
            <w:pPr>
              <w:spacing w:after="40" w:line="140" w:lineRule="exact"/>
              <w:ind w:left="85" w:right="85"/>
              <w:rPr>
                <w:rFonts w:ascii="Arial" w:hAnsi="Arial" w:cs="Arial"/>
                <w:sz w:val="14"/>
              </w:rPr>
            </w:pPr>
          </w:p>
        </w:tc>
      </w:tr>
      <w:tr w:rsidR="00900FAD" w:rsidRPr="00900FAD"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900FAD"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900FAD" w:rsidRDefault="000D421B" w:rsidP="000D421B">
            <w:pPr>
              <w:spacing w:after="40" w:line="140" w:lineRule="exact"/>
              <w:ind w:left="85" w:right="85"/>
              <w:rPr>
                <w:rFonts w:ascii="Arial" w:hAnsi="Arial" w:cs="Arial"/>
                <w:sz w:val="16"/>
                <w:szCs w:val="16"/>
              </w:rPr>
            </w:pPr>
            <w:r w:rsidRPr="00900FAD">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900FAD" w:rsidRDefault="000D421B" w:rsidP="000D421B">
            <w:pPr>
              <w:spacing w:after="40" w:line="140" w:lineRule="exact"/>
              <w:ind w:left="85" w:right="85"/>
              <w:jc w:val="center"/>
              <w:rPr>
                <w:rFonts w:ascii="Arial" w:hAnsi="Arial" w:cs="Arial"/>
                <w:sz w:val="12"/>
                <w:szCs w:val="12"/>
              </w:rPr>
            </w:pPr>
            <w:r w:rsidRPr="00900FAD">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900FAD" w:rsidRDefault="000D421B" w:rsidP="000D421B">
            <w:pPr>
              <w:spacing w:after="40" w:line="140" w:lineRule="exact"/>
              <w:ind w:left="85" w:right="85"/>
              <w:rPr>
                <w:rFonts w:ascii="Arial" w:hAnsi="Arial" w:cs="Arial"/>
                <w:sz w:val="14"/>
              </w:rPr>
            </w:pPr>
          </w:p>
        </w:tc>
      </w:tr>
      <w:tr w:rsidR="000D421B" w:rsidRPr="00900FAD"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900FAD" w:rsidRDefault="000D421B" w:rsidP="000D421B">
            <w:pPr>
              <w:spacing w:after="40" w:line="140" w:lineRule="exact"/>
              <w:ind w:left="85" w:right="85"/>
            </w:pPr>
            <w:r w:rsidRPr="00900FAD">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900FAD" w:rsidRDefault="000D421B" w:rsidP="000D421B">
            <w:pPr>
              <w:spacing w:after="40" w:line="140" w:lineRule="exact"/>
              <w:ind w:left="85" w:right="85"/>
              <w:jc w:val="center"/>
            </w:pPr>
            <w:r w:rsidRPr="00900FAD">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900FAD"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900FAD"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900FAD" w:rsidRDefault="000D421B" w:rsidP="000D421B">
            <w:pPr>
              <w:spacing w:after="40" w:line="140" w:lineRule="exact"/>
              <w:ind w:left="85" w:right="85"/>
              <w:rPr>
                <w:rFonts w:ascii="Arial" w:hAnsi="Arial" w:cs="Arial"/>
                <w:sz w:val="14"/>
              </w:rPr>
            </w:pPr>
          </w:p>
        </w:tc>
      </w:tr>
    </w:tbl>
    <w:p w14:paraId="271B8D4E" w14:textId="4F174683" w:rsidR="009E62FB" w:rsidRPr="00900FAD" w:rsidRDefault="009E62FB" w:rsidP="00D12091">
      <w:pPr>
        <w:autoSpaceDE w:val="0"/>
        <w:autoSpaceDN w:val="0"/>
        <w:adjustRightInd w:val="0"/>
        <w:spacing w:before="240"/>
        <w:jc w:val="both"/>
        <w:rPr>
          <w:rFonts w:ascii="Arial" w:hAnsi="Arial" w:cs="Arial"/>
          <w:b/>
          <w:bCs/>
          <w:sz w:val="18"/>
          <w:szCs w:val="18"/>
        </w:rPr>
      </w:pPr>
    </w:p>
    <w:p w14:paraId="4AF8E096" w14:textId="77777777" w:rsidR="007A63EA" w:rsidRPr="00900FAD" w:rsidRDefault="007A63EA" w:rsidP="00D12091">
      <w:pPr>
        <w:autoSpaceDE w:val="0"/>
        <w:autoSpaceDN w:val="0"/>
        <w:adjustRightInd w:val="0"/>
        <w:spacing w:before="240"/>
        <w:jc w:val="both"/>
        <w:rPr>
          <w:rFonts w:ascii="Arial" w:hAnsi="Arial" w:cs="Arial"/>
          <w:b/>
          <w:bCs/>
          <w:sz w:val="18"/>
          <w:szCs w:val="18"/>
        </w:rPr>
      </w:pPr>
    </w:p>
    <w:p w14:paraId="21487EE4" w14:textId="23B9B9D9" w:rsidR="00D12091" w:rsidRPr="00900FAD" w:rsidRDefault="00D12091" w:rsidP="00D12091">
      <w:pPr>
        <w:autoSpaceDE w:val="0"/>
        <w:autoSpaceDN w:val="0"/>
        <w:adjustRightInd w:val="0"/>
        <w:spacing w:before="240"/>
        <w:jc w:val="both"/>
        <w:rPr>
          <w:rFonts w:ascii="Arial" w:hAnsi="Arial" w:cs="Arial"/>
          <w:b/>
          <w:bCs/>
          <w:sz w:val="18"/>
          <w:szCs w:val="18"/>
        </w:rPr>
      </w:pPr>
      <w:r w:rsidRPr="00900FAD">
        <w:rPr>
          <w:rFonts w:ascii="Arial" w:hAnsi="Arial" w:cs="Arial"/>
          <w:b/>
          <w:bCs/>
          <w:sz w:val="18"/>
          <w:szCs w:val="18"/>
        </w:rPr>
        <w:t>W poniższych działach odnoszących się do biegłych i tłumaczy wykazujemy dane dotyczące opinii i tłumaczeń.</w:t>
      </w:r>
    </w:p>
    <w:p w14:paraId="7538C2B9" w14:textId="77777777" w:rsidR="00F9029D" w:rsidRPr="00900FAD" w:rsidRDefault="00F9029D" w:rsidP="00F9029D">
      <w:pPr>
        <w:pStyle w:val="style20"/>
        <w:rPr>
          <w:rFonts w:ascii="Arial" w:hAnsi="Arial" w:cs="Arial"/>
          <w:b/>
          <w:bCs/>
          <w:sz w:val="22"/>
          <w:szCs w:val="22"/>
        </w:rPr>
      </w:pPr>
      <w:r w:rsidRPr="00900FAD">
        <w:rPr>
          <w:rFonts w:ascii="Arial" w:hAnsi="Arial" w:cs="Arial"/>
          <w:b/>
          <w:bCs/>
          <w:sz w:val="22"/>
          <w:szCs w:val="22"/>
        </w:rPr>
        <w:t xml:space="preserve">Dział </w:t>
      </w:r>
      <w:r w:rsidR="006A5EF5" w:rsidRPr="00900FAD">
        <w:rPr>
          <w:rFonts w:ascii="Arial" w:hAnsi="Arial" w:cs="Arial"/>
          <w:b/>
          <w:bCs/>
          <w:sz w:val="22"/>
          <w:szCs w:val="22"/>
        </w:rPr>
        <w:t>8</w:t>
      </w:r>
      <w:r w:rsidRPr="00900FAD">
        <w:rPr>
          <w:rFonts w:ascii="Arial" w:hAnsi="Arial" w:cs="Arial"/>
          <w:b/>
          <w:bCs/>
          <w:sz w:val="22"/>
          <w:szCs w:val="22"/>
        </w:rPr>
        <w:t xml:space="preserve">.1. </w:t>
      </w:r>
      <w:r w:rsidRPr="00900FAD">
        <w:rPr>
          <w:rFonts w:ascii="Arial" w:hAnsi="Arial" w:cs="Arial"/>
          <w:b/>
          <w:sz w:val="22"/>
          <w:szCs w:val="22"/>
        </w:rPr>
        <w:t>Liczba biegłych</w:t>
      </w:r>
      <w:r w:rsidR="0075337B" w:rsidRPr="00900FAD">
        <w:rPr>
          <w:rFonts w:ascii="Arial" w:hAnsi="Arial" w:cs="Arial"/>
          <w:b/>
          <w:sz w:val="22"/>
          <w:szCs w:val="22"/>
        </w:rPr>
        <w:t>/podmiotów wydających opinie w sprawach</w:t>
      </w:r>
      <w:r w:rsidR="00501470" w:rsidRPr="00900FAD">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900FAD" w:rsidRPr="00900FAD" w14:paraId="2FF69373" w14:textId="77777777" w:rsidTr="00EA19B6">
        <w:trPr>
          <w:trHeight w:val="179"/>
        </w:trPr>
        <w:tc>
          <w:tcPr>
            <w:tcW w:w="2521" w:type="dxa"/>
            <w:gridSpan w:val="3"/>
            <w:vMerge w:val="restart"/>
            <w:shd w:val="clear" w:color="auto" w:fill="auto"/>
            <w:vAlign w:val="center"/>
          </w:tcPr>
          <w:p w14:paraId="1D932181"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Liczba powołanych biegłych</w:t>
            </w:r>
          </w:p>
        </w:tc>
      </w:tr>
      <w:tr w:rsidR="00900FAD" w:rsidRPr="00900FAD" w14:paraId="12C527C8" w14:textId="77777777" w:rsidTr="00EA19B6">
        <w:trPr>
          <w:trHeight w:val="140"/>
        </w:trPr>
        <w:tc>
          <w:tcPr>
            <w:tcW w:w="2521" w:type="dxa"/>
            <w:gridSpan w:val="3"/>
            <w:vMerge/>
            <w:shd w:val="clear" w:color="auto" w:fill="auto"/>
            <w:vAlign w:val="center"/>
          </w:tcPr>
          <w:p w14:paraId="21836431" w14:textId="77777777" w:rsidR="00F9029D" w:rsidRPr="00900FAD" w:rsidRDefault="00F9029D" w:rsidP="00EA19B6">
            <w:pPr>
              <w:jc w:val="center"/>
              <w:rPr>
                <w:rFonts w:ascii="Arial" w:hAnsi="Arial" w:cs="Arial"/>
                <w:sz w:val="16"/>
                <w:szCs w:val="16"/>
              </w:rPr>
            </w:pPr>
          </w:p>
        </w:tc>
        <w:tc>
          <w:tcPr>
            <w:tcW w:w="1487" w:type="dxa"/>
            <w:shd w:val="clear" w:color="auto" w:fill="auto"/>
            <w:vAlign w:val="center"/>
          </w:tcPr>
          <w:p w14:paraId="48A7753B"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Razem (kol. 2-4)</w:t>
            </w:r>
          </w:p>
        </w:tc>
        <w:tc>
          <w:tcPr>
            <w:tcW w:w="1380" w:type="dxa"/>
            <w:shd w:val="clear" w:color="auto" w:fill="auto"/>
            <w:vAlign w:val="center"/>
          </w:tcPr>
          <w:p w14:paraId="5B493292"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biegli sądowi</w:t>
            </w:r>
          </w:p>
        </w:tc>
        <w:tc>
          <w:tcPr>
            <w:tcW w:w="1560" w:type="dxa"/>
            <w:shd w:val="clear" w:color="auto" w:fill="auto"/>
            <w:vAlign w:val="center"/>
          </w:tcPr>
          <w:p w14:paraId="2225F896"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biegli spoza listy</w:t>
            </w:r>
          </w:p>
        </w:tc>
        <w:tc>
          <w:tcPr>
            <w:tcW w:w="1418" w:type="dxa"/>
            <w:shd w:val="clear" w:color="auto" w:fill="auto"/>
            <w:vAlign w:val="center"/>
          </w:tcPr>
          <w:p w14:paraId="25BE5B66"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inne  podmioty</w:t>
            </w:r>
          </w:p>
        </w:tc>
      </w:tr>
      <w:tr w:rsidR="00900FAD" w:rsidRPr="00900FAD" w14:paraId="39A6A2D5" w14:textId="77777777" w:rsidTr="00EA19B6">
        <w:tc>
          <w:tcPr>
            <w:tcW w:w="2521" w:type="dxa"/>
            <w:gridSpan w:val="3"/>
            <w:shd w:val="clear" w:color="auto" w:fill="auto"/>
            <w:vAlign w:val="center"/>
          </w:tcPr>
          <w:p w14:paraId="3093E153"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0</w:t>
            </w:r>
          </w:p>
        </w:tc>
        <w:tc>
          <w:tcPr>
            <w:tcW w:w="1487" w:type="dxa"/>
            <w:shd w:val="clear" w:color="auto" w:fill="auto"/>
            <w:vAlign w:val="center"/>
          </w:tcPr>
          <w:p w14:paraId="3437F370"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1</w:t>
            </w:r>
          </w:p>
        </w:tc>
        <w:tc>
          <w:tcPr>
            <w:tcW w:w="1380" w:type="dxa"/>
            <w:shd w:val="clear" w:color="auto" w:fill="auto"/>
            <w:vAlign w:val="center"/>
          </w:tcPr>
          <w:p w14:paraId="6182D1B3"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2</w:t>
            </w:r>
          </w:p>
        </w:tc>
        <w:tc>
          <w:tcPr>
            <w:tcW w:w="1560" w:type="dxa"/>
            <w:shd w:val="clear" w:color="auto" w:fill="auto"/>
            <w:vAlign w:val="center"/>
          </w:tcPr>
          <w:p w14:paraId="72B39AD6"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3</w:t>
            </w:r>
          </w:p>
        </w:tc>
        <w:tc>
          <w:tcPr>
            <w:tcW w:w="1418" w:type="dxa"/>
            <w:shd w:val="clear" w:color="auto" w:fill="auto"/>
            <w:vAlign w:val="center"/>
          </w:tcPr>
          <w:p w14:paraId="6F4809A3"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4</w:t>
            </w:r>
          </w:p>
        </w:tc>
      </w:tr>
      <w:tr w:rsidR="00900FAD" w:rsidRPr="00900FAD"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900FAD" w:rsidRDefault="00F9029D" w:rsidP="00D26A49">
            <w:pPr>
              <w:rPr>
                <w:rFonts w:ascii="Arial" w:hAnsi="Arial" w:cs="Arial"/>
                <w:sz w:val="16"/>
                <w:szCs w:val="16"/>
              </w:rPr>
            </w:pPr>
            <w:r w:rsidRPr="00900FAD">
              <w:rPr>
                <w:rFonts w:ascii="Arial" w:hAnsi="Arial" w:cs="Arial"/>
                <w:sz w:val="16"/>
                <w:szCs w:val="16"/>
              </w:rPr>
              <w:t>Ogółem (w. 02</w:t>
            </w:r>
            <w:r w:rsidR="002757FE" w:rsidRPr="00900FAD">
              <w:rPr>
                <w:rFonts w:ascii="Arial" w:hAnsi="Arial" w:cs="Arial"/>
                <w:sz w:val="16"/>
                <w:szCs w:val="16"/>
              </w:rPr>
              <w:t>+</w:t>
            </w:r>
            <w:r w:rsidRPr="00900FAD">
              <w:rPr>
                <w:rFonts w:ascii="Arial" w:hAnsi="Arial" w:cs="Arial"/>
                <w:sz w:val="16"/>
                <w:szCs w:val="16"/>
              </w:rPr>
              <w:t>0</w:t>
            </w:r>
            <w:r w:rsidR="00D26A49" w:rsidRPr="00900FAD">
              <w:rPr>
                <w:rFonts w:ascii="Arial" w:hAnsi="Arial" w:cs="Arial"/>
                <w:sz w:val="16"/>
                <w:szCs w:val="16"/>
              </w:rPr>
              <w:t>6</w:t>
            </w:r>
            <w:r w:rsidRPr="00900FAD">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900FAD" w:rsidRDefault="00F9029D" w:rsidP="00EA19B6">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900FAD" w:rsidRDefault="00F9029D" w:rsidP="00EA19B6">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900FAD" w:rsidRDefault="00F9029D" w:rsidP="00EA19B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900FAD" w:rsidRDefault="00F9029D" w:rsidP="00EA19B6">
            <w:pPr>
              <w:jc w:val="center"/>
              <w:rPr>
                <w:rFonts w:ascii="Arial" w:hAnsi="Arial" w:cs="Arial"/>
                <w:sz w:val="16"/>
                <w:szCs w:val="16"/>
              </w:rPr>
            </w:pPr>
          </w:p>
        </w:tc>
      </w:tr>
      <w:tr w:rsidR="00900FAD" w:rsidRPr="00900FAD"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900FAD" w:rsidRDefault="00554B77" w:rsidP="006B121B">
            <w:pPr>
              <w:rPr>
                <w:rFonts w:ascii="Arial" w:hAnsi="Arial" w:cs="Arial"/>
                <w:sz w:val="16"/>
                <w:szCs w:val="16"/>
              </w:rPr>
            </w:pPr>
            <w:r w:rsidRPr="00900FAD">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900FAD" w:rsidRDefault="00635253" w:rsidP="00EA19B6">
            <w:pPr>
              <w:jc w:val="center"/>
              <w:rPr>
                <w:rFonts w:ascii="Arial" w:hAnsi="Arial" w:cs="Arial"/>
                <w:sz w:val="16"/>
                <w:szCs w:val="16"/>
              </w:rPr>
            </w:pPr>
            <w:r w:rsidRPr="00900FAD">
              <w:rPr>
                <w:rFonts w:ascii="Arial" w:hAnsi="Arial" w:cs="Arial"/>
                <w:sz w:val="16"/>
                <w:szCs w:val="16"/>
              </w:rPr>
              <w:t>02</w:t>
            </w:r>
          </w:p>
        </w:tc>
        <w:tc>
          <w:tcPr>
            <w:tcW w:w="1487" w:type="dxa"/>
            <w:shd w:val="clear" w:color="auto" w:fill="auto"/>
            <w:vAlign w:val="center"/>
          </w:tcPr>
          <w:p w14:paraId="57373012" w14:textId="77777777" w:rsidR="00635253" w:rsidRPr="00900FAD" w:rsidRDefault="00635253" w:rsidP="00EA19B6">
            <w:pPr>
              <w:jc w:val="center"/>
              <w:rPr>
                <w:rFonts w:ascii="Arial" w:hAnsi="Arial" w:cs="Arial"/>
                <w:sz w:val="16"/>
                <w:szCs w:val="16"/>
              </w:rPr>
            </w:pPr>
          </w:p>
        </w:tc>
        <w:tc>
          <w:tcPr>
            <w:tcW w:w="1380" w:type="dxa"/>
            <w:shd w:val="clear" w:color="auto" w:fill="auto"/>
            <w:vAlign w:val="center"/>
          </w:tcPr>
          <w:p w14:paraId="7B3C0823" w14:textId="77777777" w:rsidR="00635253" w:rsidRPr="00900FAD" w:rsidRDefault="00635253" w:rsidP="00EA19B6">
            <w:pPr>
              <w:jc w:val="center"/>
              <w:rPr>
                <w:rFonts w:ascii="Arial" w:hAnsi="Arial" w:cs="Arial"/>
                <w:sz w:val="16"/>
                <w:szCs w:val="16"/>
              </w:rPr>
            </w:pPr>
          </w:p>
        </w:tc>
        <w:tc>
          <w:tcPr>
            <w:tcW w:w="1560" w:type="dxa"/>
            <w:shd w:val="clear" w:color="auto" w:fill="auto"/>
            <w:vAlign w:val="center"/>
          </w:tcPr>
          <w:p w14:paraId="4911329B" w14:textId="77777777" w:rsidR="00635253" w:rsidRPr="00900FAD" w:rsidRDefault="00635253"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900FAD" w:rsidRDefault="00635253" w:rsidP="00EA19B6">
            <w:pPr>
              <w:jc w:val="center"/>
              <w:rPr>
                <w:rFonts w:ascii="Arial" w:hAnsi="Arial" w:cs="Arial"/>
                <w:sz w:val="16"/>
                <w:szCs w:val="16"/>
              </w:rPr>
            </w:pPr>
          </w:p>
        </w:tc>
      </w:tr>
      <w:tr w:rsidR="00900FAD" w:rsidRPr="00900FAD" w14:paraId="3FC0B3E6" w14:textId="77777777" w:rsidTr="00BC244F">
        <w:trPr>
          <w:trHeight w:val="171"/>
        </w:trPr>
        <w:tc>
          <w:tcPr>
            <w:tcW w:w="899" w:type="dxa"/>
            <w:vMerge w:val="restart"/>
            <w:shd w:val="clear" w:color="auto" w:fill="auto"/>
            <w:vAlign w:val="center"/>
          </w:tcPr>
          <w:p w14:paraId="3262DFB7" w14:textId="77777777" w:rsidR="00915CFF" w:rsidRPr="00900FAD" w:rsidRDefault="00DA78FD" w:rsidP="00DC75B1">
            <w:pPr>
              <w:rPr>
                <w:rFonts w:ascii="Arial" w:hAnsi="Arial" w:cs="Arial"/>
                <w:sz w:val="16"/>
                <w:szCs w:val="16"/>
              </w:rPr>
            </w:pPr>
            <w:r w:rsidRPr="00900FAD">
              <w:rPr>
                <w:rFonts w:ascii="Arial" w:hAnsi="Arial" w:cs="Arial"/>
                <w:sz w:val="16"/>
                <w:szCs w:val="16"/>
              </w:rPr>
              <w:t xml:space="preserve">   </w:t>
            </w:r>
            <w:r w:rsidR="00DC75B1" w:rsidRPr="00900FAD">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900FAD" w:rsidRDefault="00915CFF" w:rsidP="0057333F">
            <w:pPr>
              <w:rPr>
                <w:rFonts w:ascii="Arial" w:hAnsi="Arial" w:cs="Arial"/>
                <w:sz w:val="16"/>
                <w:szCs w:val="16"/>
              </w:rPr>
            </w:pPr>
            <w:r w:rsidRPr="00900FAD">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900FAD" w:rsidRDefault="00915CFF" w:rsidP="00EA19B6">
            <w:pPr>
              <w:jc w:val="center"/>
              <w:rPr>
                <w:rFonts w:ascii="Arial" w:hAnsi="Arial" w:cs="Arial"/>
                <w:sz w:val="16"/>
                <w:szCs w:val="16"/>
              </w:rPr>
            </w:pPr>
            <w:r w:rsidRPr="00900FAD">
              <w:rPr>
                <w:rFonts w:ascii="Arial" w:hAnsi="Arial" w:cs="Arial"/>
                <w:sz w:val="16"/>
                <w:szCs w:val="16"/>
              </w:rPr>
              <w:t>03</w:t>
            </w:r>
          </w:p>
        </w:tc>
        <w:tc>
          <w:tcPr>
            <w:tcW w:w="1487" w:type="dxa"/>
            <w:shd w:val="clear" w:color="auto" w:fill="auto"/>
          </w:tcPr>
          <w:p w14:paraId="03412033" w14:textId="77777777" w:rsidR="00915CFF" w:rsidRPr="00900FAD" w:rsidRDefault="00915CFF" w:rsidP="00EA19B6">
            <w:pPr>
              <w:rPr>
                <w:rFonts w:ascii="Arial" w:hAnsi="Arial" w:cs="Arial"/>
                <w:sz w:val="16"/>
                <w:szCs w:val="16"/>
              </w:rPr>
            </w:pPr>
          </w:p>
        </w:tc>
        <w:tc>
          <w:tcPr>
            <w:tcW w:w="1380" w:type="dxa"/>
            <w:shd w:val="clear" w:color="auto" w:fill="auto"/>
            <w:vAlign w:val="center"/>
          </w:tcPr>
          <w:p w14:paraId="747D03D7" w14:textId="77777777" w:rsidR="00915CFF" w:rsidRPr="00900FAD" w:rsidRDefault="00915CFF" w:rsidP="00EA19B6">
            <w:pPr>
              <w:jc w:val="center"/>
              <w:rPr>
                <w:rFonts w:ascii="Arial" w:hAnsi="Arial" w:cs="Arial"/>
                <w:sz w:val="16"/>
                <w:szCs w:val="16"/>
              </w:rPr>
            </w:pPr>
          </w:p>
        </w:tc>
        <w:tc>
          <w:tcPr>
            <w:tcW w:w="1560" w:type="dxa"/>
            <w:shd w:val="clear" w:color="auto" w:fill="auto"/>
            <w:vAlign w:val="center"/>
          </w:tcPr>
          <w:p w14:paraId="7B093B9A" w14:textId="77777777" w:rsidR="00915CFF" w:rsidRPr="00900FAD"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900FAD" w:rsidRDefault="00915CFF" w:rsidP="00EA19B6">
            <w:pPr>
              <w:jc w:val="center"/>
              <w:rPr>
                <w:rFonts w:ascii="Arial" w:hAnsi="Arial" w:cs="Arial"/>
                <w:sz w:val="16"/>
                <w:szCs w:val="16"/>
              </w:rPr>
            </w:pPr>
          </w:p>
        </w:tc>
      </w:tr>
      <w:tr w:rsidR="00900FAD" w:rsidRPr="00900FAD" w14:paraId="30B346D9" w14:textId="77777777" w:rsidTr="00BC244F">
        <w:tc>
          <w:tcPr>
            <w:tcW w:w="899" w:type="dxa"/>
            <w:vMerge/>
            <w:shd w:val="clear" w:color="auto" w:fill="auto"/>
          </w:tcPr>
          <w:p w14:paraId="5EC26102" w14:textId="77777777" w:rsidR="00915CFF" w:rsidRPr="00900FAD"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900FAD" w:rsidRDefault="00915CFF" w:rsidP="0057333F">
            <w:pPr>
              <w:rPr>
                <w:rFonts w:ascii="Arial" w:hAnsi="Arial" w:cs="Arial"/>
                <w:sz w:val="16"/>
                <w:szCs w:val="16"/>
              </w:rPr>
            </w:pPr>
            <w:r w:rsidRPr="00900FAD">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900FAD" w:rsidRDefault="00915CFF" w:rsidP="00EA19B6">
            <w:pPr>
              <w:jc w:val="center"/>
              <w:rPr>
                <w:rFonts w:ascii="Arial" w:hAnsi="Arial" w:cs="Arial"/>
                <w:sz w:val="16"/>
                <w:szCs w:val="16"/>
              </w:rPr>
            </w:pPr>
            <w:r w:rsidRPr="00900FAD">
              <w:rPr>
                <w:rFonts w:ascii="Arial" w:hAnsi="Arial" w:cs="Arial"/>
                <w:sz w:val="16"/>
                <w:szCs w:val="16"/>
              </w:rPr>
              <w:t>04</w:t>
            </w:r>
          </w:p>
        </w:tc>
        <w:tc>
          <w:tcPr>
            <w:tcW w:w="1487" w:type="dxa"/>
            <w:shd w:val="clear" w:color="auto" w:fill="auto"/>
          </w:tcPr>
          <w:p w14:paraId="178EE4E5" w14:textId="77777777" w:rsidR="00915CFF" w:rsidRPr="00900FAD" w:rsidRDefault="00915CFF" w:rsidP="00EA19B6">
            <w:pPr>
              <w:rPr>
                <w:rFonts w:ascii="Arial" w:hAnsi="Arial" w:cs="Arial"/>
                <w:sz w:val="16"/>
                <w:szCs w:val="16"/>
              </w:rPr>
            </w:pPr>
          </w:p>
        </w:tc>
        <w:tc>
          <w:tcPr>
            <w:tcW w:w="1380" w:type="dxa"/>
            <w:shd w:val="clear" w:color="auto" w:fill="auto"/>
            <w:vAlign w:val="center"/>
          </w:tcPr>
          <w:p w14:paraId="5FEFDB96" w14:textId="77777777" w:rsidR="00915CFF" w:rsidRPr="00900FAD" w:rsidRDefault="00915CFF" w:rsidP="00EA19B6">
            <w:pPr>
              <w:jc w:val="center"/>
              <w:rPr>
                <w:rFonts w:ascii="Arial" w:hAnsi="Arial" w:cs="Arial"/>
                <w:sz w:val="16"/>
                <w:szCs w:val="16"/>
              </w:rPr>
            </w:pPr>
          </w:p>
        </w:tc>
        <w:tc>
          <w:tcPr>
            <w:tcW w:w="1560" w:type="dxa"/>
            <w:shd w:val="clear" w:color="auto" w:fill="auto"/>
            <w:vAlign w:val="center"/>
          </w:tcPr>
          <w:p w14:paraId="0FC804C1" w14:textId="77777777" w:rsidR="00915CFF" w:rsidRPr="00900FAD"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900FAD" w:rsidRDefault="00915CFF" w:rsidP="00EA19B6">
            <w:pPr>
              <w:jc w:val="center"/>
              <w:rPr>
                <w:rFonts w:ascii="Arial" w:hAnsi="Arial" w:cs="Arial"/>
                <w:sz w:val="16"/>
                <w:szCs w:val="16"/>
              </w:rPr>
            </w:pPr>
          </w:p>
        </w:tc>
      </w:tr>
      <w:tr w:rsidR="00900FAD" w:rsidRPr="00900FAD" w14:paraId="1EA298A5" w14:textId="77777777" w:rsidTr="00BC244F">
        <w:tc>
          <w:tcPr>
            <w:tcW w:w="899" w:type="dxa"/>
            <w:vMerge/>
            <w:shd w:val="clear" w:color="auto" w:fill="auto"/>
          </w:tcPr>
          <w:p w14:paraId="68B1CEB1" w14:textId="77777777" w:rsidR="00915CFF" w:rsidRPr="00900FAD"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900FAD" w:rsidRDefault="00915CFF" w:rsidP="0057333F">
            <w:pPr>
              <w:rPr>
                <w:rFonts w:ascii="Arial" w:hAnsi="Arial" w:cs="Arial"/>
                <w:sz w:val="16"/>
                <w:szCs w:val="16"/>
              </w:rPr>
            </w:pPr>
            <w:r w:rsidRPr="00900FAD">
              <w:rPr>
                <w:rFonts w:ascii="Arial" w:hAnsi="Arial" w:cs="Arial"/>
                <w:sz w:val="16"/>
                <w:szCs w:val="16"/>
              </w:rPr>
              <w:t>Ns</w:t>
            </w:r>
          </w:p>
        </w:tc>
        <w:tc>
          <w:tcPr>
            <w:tcW w:w="394" w:type="dxa"/>
            <w:tcBorders>
              <w:left w:val="single" w:sz="12" w:space="0" w:color="auto"/>
            </w:tcBorders>
            <w:shd w:val="clear" w:color="auto" w:fill="auto"/>
            <w:vAlign w:val="center"/>
          </w:tcPr>
          <w:p w14:paraId="7F4A66F7" w14:textId="77777777" w:rsidR="00915CFF" w:rsidRPr="00900FAD" w:rsidRDefault="00915CFF" w:rsidP="00EA19B6">
            <w:pPr>
              <w:jc w:val="center"/>
              <w:rPr>
                <w:rFonts w:ascii="Arial" w:hAnsi="Arial" w:cs="Arial"/>
                <w:sz w:val="16"/>
                <w:szCs w:val="16"/>
              </w:rPr>
            </w:pPr>
            <w:r w:rsidRPr="00900FAD">
              <w:rPr>
                <w:rFonts w:ascii="Arial" w:hAnsi="Arial" w:cs="Arial"/>
                <w:sz w:val="16"/>
                <w:szCs w:val="16"/>
              </w:rPr>
              <w:t>05</w:t>
            </w:r>
          </w:p>
        </w:tc>
        <w:tc>
          <w:tcPr>
            <w:tcW w:w="1487" w:type="dxa"/>
            <w:shd w:val="clear" w:color="auto" w:fill="auto"/>
          </w:tcPr>
          <w:p w14:paraId="645D106F" w14:textId="77777777" w:rsidR="00915CFF" w:rsidRPr="00900FAD" w:rsidRDefault="00915CFF" w:rsidP="00EA19B6">
            <w:pPr>
              <w:rPr>
                <w:rFonts w:ascii="Arial" w:hAnsi="Arial" w:cs="Arial"/>
                <w:sz w:val="16"/>
                <w:szCs w:val="16"/>
              </w:rPr>
            </w:pPr>
          </w:p>
        </w:tc>
        <w:tc>
          <w:tcPr>
            <w:tcW w:w="1380" w:type="dxa"/>
            <w:shd w:val="clear" w:color="auto" w:fill="auto"/>
            <w:vAlign w:val="center"/>
          </w:tcPr>
          <w:p w14:paraId="614C5228" w14:textId="77777777" w:rsidR="00915CFF" w:rsidRPr="00900FAD" w:rsidRDefault="00915CFF" w:rsidP="00EA19B6">
            <w:pPr>
              <w:jc w:val="center"/>
              <w:rPr>
                <w:rFonts w:ascii="Arial" w:hAnsi="Arial" w:cs="Arial"/>
                <w:sz w:val="16"/>
                <w:szCs w:val="16"/>
              </w:rPr>
            </w:pPr>
          </w:p>
        </w:tc>
        <w:tc>
          <w:tcPr>
            <w:tcW w:w="1560" w:type="dxa"/>
            <w:shd w:val="clear" w:color="auto" w:fill="auto"/>
            <w:vAlign w:val="center"/>
          </w:tcPr>
          <w:p w14:paraId="47F8AE95" w14:textId="77777777" w:rsidR="00915CFF" w:rsidRPr="00900FAD"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900FAD" w:rsidRDefault="00915CFF" w:rsidP="00EA19B6">
            <w:pPr>
              <w:jc w:val="center"/>
              <w:rPr>
                <w:rFonts w:ascii="Arial" w:hAnsi="Arial" w:cs="Arial"/>
                <w:sz w:val="16"/>
                <w:szCs w:val="16"/>
              </w:rPr>
            </w:pPr>
          </w:p>
        </w:tc>
      </w:tr>
      <w:tr w:rsidR="00900FAD" w:rsidRPr="00900FAD" w14:paraId="3036368E" w14:textId="77777777" w:rsidTr="00BC244F">
        <w:tc>
          <w:tcPr>
            <w:tcW w:w="2127" w:type="dxa"/>
            <w:gridSpan w:val="2"/>
            <w:tcBorders>
              <w:right w:val="single" w:sz="12" w:space="0" w:color="auto"/>
            </w:tcBorders>
            <w:shd w:val="clear" w:color="auto" w:fill="auto"/>
          </w:tcPr>
          <w:p w14:paraId="5EC6B081" w14:textId="77777777" w:rsidR="00D26A49" w:rsidRPr="00900FAD" w:rsidRDefault="00D26A49" w:rsidP="0057333F">
            <w:pPr>
              <w:rPr>
                <w:rFonts w:ascii="Arial" w:hAnsi="Arial" w:cs="Arial"/>
                <w:sz w:val="16"/>
                <w:szCs w:val="16"/>
              </w:rPr>
            </w:pPr>
            <w:r w:rsidRPr="00900FAD">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900FAD" w:rsidRDefault="00D26A49" w:rsidP="00EA19B6">
            <w:pPr>
              <w:jc w:val="center"/>
              <w:rPr>
                <w:rFonts w:ascii="Arial" w:hAnsi="Arial" w:cs="Arial"/>
                <w:sz w:val="16"/>
                <w:szCs w:val="16"/>
              </w:rPr>
            </w:pPr>
            <w:r w:rsidRPr="00900FAD">
              <w:rPr>
                <w:rFonts w:ascii="Arial" w:hAnsi="Arial" w:cs="Arial"/>
                <w:sz w:val="16"/>
                <w:szCs w:val="16"/>
              </w:rPr>
              <w:t>06</w:t>
            </w:r>
          </w:p>
        </w:tc>
        <w:tc>
          <w:tcPr>
            <w:tcW w:w="1487" w:type="dxa"/>
            <w:shd w:val="clear" w:color="auto" w:fill="auto"/>
          </w:tcPr>
          <w:p w14:paraId="2A76A4B5" w14:textId="77777777" w:rsidR="00D26A49" w:rsidRPr="00900FAD" w:rsidRDefault="00D26A49" w:rsidP="00064E06">
            <w:pPr>
              <w:rPr>
                <w:rFonts w:ascii="Arial" w:hAnsi="Arial" w:cs="Arial"/>
                <w:sz w:val="16"/>
                <w:szCs w:val="16"/>
              </w:rPr>
            </w:pPr>
          </w:p>
        </w:tc>
        <w:tc>
          <w:tcPr>
            <w:tcW w:w="1380" w:type="dxa"/>
            <w:shd w:val="clear" w:color="auto" w:fill="auto"/>
            <w:vAlign w:val="center"/>
          </w:tcPr>
          <w:p w14:paraId="24996CB4" w14:textId="77777777" w:rsidR="00D26A49" w:rsidRPr="00900FAD" w:rsidRDefault="00D26A49" w:rsidP="00EA19B6">
            <w:pPr>
              <w:jc w:val="center"/>
              <w:rPr>
                <w:rFonts w:ascii="Arial" w:hAnsi="Arial" w:cs="Arial"/>
                <w:sz w:val="16"/>
                <w:szCs w:val="16"/>
              </w:rPr>
            </w:pPr>
          </w:p>
        </w:tc>
        <w:tc>
          <w:tcPr>
            <w:tcW w:w="1560" w:type="dxa"/>
            <w:shd w:val="clear" w:color="auto" w:fill="auto"/>
            <w:vAlign w:val="center"/>
          </w:tcPr>
          <w:p w14:paraId="2CEBEAAB" w14:textId="77777777" w:rsidR="00D26A49" w:rsidRPr="00900FAD" w:rsidRDefault="00D26A49"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900FAD" w:rsidRDefault="00D26A49" w:rsidP="00EA19B6">
            <w:pPr>
              <w:jc w:val="center"/>
              <w:rPr>
                <w:rFonts w:ascii="Arial" w:hAnsi="Arial" w:cs="Arial"/>
                <w:sz w:val="16"/>
                <w:szCs w:val="16"/>
              </w:rPr>
            </w:pPr>
          </w:p>
        </w:tc>
      </w:tr>
      <w:tr w:rsidR="006D1AC0" w:rsidRPr="00900FAD"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900FAD" w:rsidRDefault="00DA78FD" w:rsidP="00DC75B1">
            <w:pPr>
              <w:rPr>
                <w:rFonts w:ascii="Arial" w:hAnsi="Arial" w:cs="Arial"/>
                <w:sz w:val="16"/>
                <w:szCs w:val="16"/>
              </w:rPr>
            </w:pPr>
            <w:r w:rsidRPr="00900FAD">
              <w:rPr>
                <w:rFonts w:ascii="Arial" w:hAnsi="Arial" w:cs="Arial"/>
                <w:sz w:val="16"/>
                <w:szCs w:val="16"/>
              </w:rPr>
              <w:t xml:space="preserve">   </w:t>
            </w:r>
            <w:r w:rsidR="00D26A49" w:rsidRPr="00900FAD">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900FAD" w:rsidRDefault="00097E9A" w:rsidP="00DC75B1">
            <w:pPr>
              <w:jc w:val="center"/>
              <w:rPr>
                <w:rFonts w:ascii="Arial" w:hAnsi="Arial" w:cs="Arial"/>
                <w:sz w:val="16"/>
                <w:szCs w:val="16"/>
              </w:rPr>
            </w:pPr>
            <w:r w:rsidRPr="00900FAD">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900FAD" w:rsidRDefault="00097E9A" w:rsidP="00DC75B1">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900FAD" w:rsidRDefault="00097E9A" w:rsidP="00DC75B1">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900FAD" w:rsidRDefault="00097E9A" w:rsidP="00DC75B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900FAD" w:rsidRDefault="00097E9A" w:rsidP="00DC75B1">
            <w:pPr>
              <w:jc w:val="center"/>
              <w:rPr>
                <w:rFonts w:ascii="Arial" w:hAnsi="Arial" w:cs="Arial"/>
                <w:sz w:val="16"/>
                <w:szCs w:val="16"/>
              </w:rPr>
            </w:pPr>
          </w:p>
        </w:tc>
      </w:tr>
    </w:tbl>
    <w:p w14:paraId="72373B24" w14:textId="77777777" w:rsidR="007A63EA" w:rsidRPr="00900FAD" w:rsidRDefault="007A63EA" w:rsidP="00F9029D">
      <w:pPr>
        <w:pStyle w:val="style20"/>
        <w:rPr>
          <w:rFonts w:ascii="Arial" w:hAnsi="Arial" w:cs="Arial"/>
          <w:b/>
          <w:bCs/>
          <w:sz w:val="22"/>
          <w:szCs w:val="22"/>
        </w:rPr>
      </w:pPr>
    </w:p>
    <w:p w14:paraId="25208CF7" w14:textId="48CCC1E5" w:rsidR="00F9029D" w:rsidRPr="00900FAD" w:rsidRDefault="00F9029D" w:rsidP="00F9029D">
      <w:pPr>
        <w:pStyle w:val="style20"/>
        <w:rPr>
          <w:rFonts w:ascii="Arial" w:hAnsi="Arial" w:cs="Arial"/>
          <w:b/>
          <w:bCs/>
          <w:sz w:val="22"/>
          <w:szCs w:val="22"/>
        </w:rPr>
      </w:pPr>
      <w:r w:rsidRPr="00900FAD">
        <w:rPr>
          <w:rFonts w:ascii="Arial" w:hAnsi="Arial" w:cs="Arial"/>
          <w:b/>
          <w:bCs/>
          <w:sz w:val="22"/>
          <w:szCs w:val="22"/>
        </w:rPr>
        <w:t xml:space="preserve">Dział </w:t>
      </w:r>
      <w:r w:rsidR="006A5EF5" w:rsidRPr="00900FAD">
        <w:rPr>
          <w:rFonts w:ascii="Arial" w:hAnsi="Arial" w:cs="Arial"/>
          <w:b/>
          <w:bCs/>
          <w:sz w:val="22"/>
          <w:szCs w:val="22"/>
        </w:rPr>
        <w:t>8</w:t>
      </w:r>
      <w:r w:rsidRPr="00900FAD">
        <w:rPr>
          <w:rFonts w:ascii="Arial" w:hAnsi="Arial" w:cs="Arial"/>
          <w:b/>
          <w:bCs/>
          <w:sz w:val="22"/>
          <w:szCs w:val="22"/>
        </w:rPr>
        <w:t>.2. Terminowość sporządzania opinii</w:t>
      </w:r>
      <w:r w:rsidR="00965209" w:rsidRPr="00900FAD">
        <w:rPr>
          <w:rFonts w:ascii="Arial" w:hAnsi="Arial" w:cs="Arial"/>
          <w:b/>
          <w:bCs/>
          <w:sz w:val="22"/>
          <w:szCs w:val="22"/>
        </w:rPr>
        <w:t xml:space="preserve"> pisemnych</w:t>
      </w:r>
      <w:r w:rsidRPr="00900FAD">
        <w:rPr>
          <w:rFonts w:ascii="Arial" w:hAnsi="Arial" w:cs="Arial"/>
          <w:b/>
          <w:bCs/>
          <w:sz w:val="22"/>
          <w:szCs w:val="22"/>
        </w:rPr>
        <w:t xml:space="preserve"> </w:t>
      </w:r>
      <w:r w:rsidR="000A555D" w:rsidRPr="00900FAD">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900FAD" w:rsidRPr="00900FAD"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Liczba sporządzonych opinii</w:t>
            </w:r>
          </w:p>
        </w:tc>
      </w:tr>
      <w:tr w:rsidR="00900FAD" w:rsidRPr="00900FAD" w14:paraId="5344F933" w14:textId="77777777" w:rsidTr="000A555D">
        <w:trPr>
          <w:cantSplit/>
          <w:trHeight w:val="230"/>
        </w:trPr>
        <w:tc>
          <w:tcPr>
            <w:tcW w:w="2543" w:type="dxa"/>
            <w:gridSpan w:val="3"/>
            <w:vMerge/>
            <w:shd w:val="clear" w:color="auto" w:fill="auto"/>
            <w:vAlign w:val="center"/>
          </w:tcPr>
          <w:p w14:paraId="6A447851" w14:textId="77777777" w:rsidR="00F9029D" w:rsidRPr="00900FAD" w:rsidRDefault="00F9029D" w:rsidP="00EA19B6">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razem</w:t>
            </w:r>
          </w:p>
          <w:p w14:paraId="30C700C0" w14:textId="77777777" w:rsidR="00F9029D" w:rsidRPr="00900FAD" w:rsidRDefault="00F9029D" w:rsidP="000B04FE">
            <w:pPr>
              <w:jc w:val="center"/>
              <w:rPr>
                <w:rFonts w:ascii="Arial" w:hAnsi="Arial" w:cs="Arial"/>
                <w:sz w:val="16"/>
                <w:szCs w:val="16"/>
              </w:rPr>
            </w:pPr>
            <w:r w:rsidRPr="00900FAD">
              <w:rPr>
                <w:rFonts w:ascii="Arial" w:hAnsi="Arial" w:cs="Arial"/>
                <w:sz w:val="16"/>
                <w:szCs w:val="16"/>
              </w:rPr>
              <w:t>(kol.</w:t>
            </w:r>
            <w:r w:rsidR="000A555D" w:rsidRPr="00900FAD">
              <w:rPr>
                <w:rFonts w:ascii="Arial" w:hAnsi="Arial" w:cs="Arial"/>
                <w:sz w:val="16"/>
                <w:szCs w:val="16"/>
              </w:rPr>
              <w:t>1=</w:t>
            </w:r>
            <w:r w:rsidRPr="00900FAD">
              <w:rPr>
                <w:rFonts w:ascii="Arial" w:hAnsi="Arial" w:cs="Arial"/>
                <w:sz w:val="16"/>
                <w:szCs w:val="16"/>
              </w:rPr>
              <w:t xml:space="preserve"> 2</w:t>
            </w:r>
            <w:r w:rsidR="000B04FE" w:rsidRPr="00900FAD">
              <w:rPr>
                <w:rFonts w:ascii="Arial" w:hAnsi="Arial" w:cs="Arial"/>
                <w:sz w:val="16"/>
                <w:szCs w:val="16"/>
              </w:rPr>
              <w:t xml:space="preserve"> do </w:t>
            </w:r>
            <w:r w:rsidR="00666908" w:rsidRPr="00900FAD">
              <w:rPr>
                <w:rFonts w:ascii="Arial" w:hAnsi="Arial" w:cs="Arial"/>
                <w:sz w:val="16"/>
                <w:szCs w:val="16"/>
              </w:rPr>
              <w:t>5</w:t>
            </w:r>
            <w:r w:rsidR="000A555D" w:rsidRPr="00900FAD">
              <w:rPr>
                <w:rFonts w:ascii="Arial" w:hAnsi="Arial" w:cs="Arial"/>
                <w:sz w:val="16"/>
                <w:szCs w:val="16"/>
              </w:rPr>
              <w:t xml:space="preserve"> = 6</w:t>
            </w:r>
            <w:r w:rsidR="000B04FE" w:rsidRPr="00900FAD">
              <w:rPr>
                <w:rFonts w:ascii="Arial" w:hAnsi="Arial" w:cs="Arial"/>
                <w:sz w:val="16"/>
                <w:szCs w:val="16"/>
              </w:rPr>
              <w:t xml:space="preserve"> do </w:t>
            </w:r>
            <w:r w:rsidR="000A555D" w:rsidRPr="00900FAD">
              <w:rPr>
                <w:rFonts w:ascii="Arial" w:hAnsi="Arial" w:cs="Arial"/>
                <w:sz w:val="16"/>
                <w:szCs w:val="16"/>
              </w:rPr>
              <w:t>8</w:t>
            </w:r>
            <w:r w:rsidRPr="00900FAD">
              <w:rPr>
                <w:rFonts w:ascii="Arial" w:hAnsi="Arial" w:cs="Arial"/>
                <w:sz w:val="16"/>
                <w:szCs w:val="16"/>
              </w:rPr>
              <w:t>)</w:t>
            </w:r>
          </w:p>
        </w:tc>
        <w:tc>
          <w:tcPr>
            <w:tcW w:w="946" w:type="dxa"/>
            <w:vMerge w:val="restart"/>
            <w:shd w:val="clear" w:color="auto" w:fill="auto"/>
            <w:vAlign w:val="center"/>
          </w:tcPr>
          <w:p w14:paraId="5D7490AD"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wg czasu wydania opinii</w:t>
            </w:r>
          </w:p>
        </w:tc>
      </w:tr>
      <w:tr w:rsidR="00900FAD" w:rsidRPr="00900FAD" w14:paraId="57177272" w14:textId="77777777" w:rsidTr="000A555D">
        <w:trPr>
          <w:cantSplit/>
          <w:trHeight w:val="283"/>
        </w:trPr>
        <w:tc>
          <w:tcPr>
            <w:tcW w:w="2543" w:type="dxa"/>
            <w:gridSpan w:val="3"/>
            <w:vMerge/>
            <w:shd w:val="clear" w:color="auto" w:fill="auto"/>
            <w:vAlign w:val="center"/>
          </w:tcPr>
          <w:p w14:paraId="1818EF8C" w14:textId="77777777" w:rsidR="00F9029D" w:rsidRPr="00900FAD" w:rsidRDefault="00F9029D" w:rsidP="00EA19B6">
            <w:pPr>
              <w:jc w:val="center"/>
              <w:rPr>
                <w:rFonts w:ascii="Arial" w:hAnsi="Arial" w:cs="Arial"/>
                <w:sz w:val="16"/>
                <w:szCs w:val="16"/>
              </w:rPr>
            </w:pPr>
          </w:p>
        </w:tc>
        <w:tc>
          <w:tcPr>
            <w:tcW w:w="1001" w:type="dxa"/>
            <w:vMerge/>
            <w:shd w:val="clear" w:color="auto" w:fill="auto"/>
            <w:vAlign w:val="center"/>
          </w:tcPr>
          <w:p w14:paraId="0FAA956B" w14:textId="77777777" w:rsidR="00F9029D" w:rsidRPr="00900FAD" w:rsidRDefault="00F9029D" w:rsidP="00EA19B6">
            <w:pPr>
              <w:jc w:val="center"/>
              <w:rPr>
                <w:rFonts w:ascii="Arial" w:hAnsi="Arial" w:cs="Arial"/>
                <w:sz w:val="16"/>
                <w:szCs w:val="16"/>
              </w:rPr>
            </w:pPr>
          </w:p>
        </w:tc>
        <w:tc>
          <w:tcPr>
            <w:tcW w:w="946" w:type="dxa"/>
            <w:vMerge/>
            <w:shd w:val="clear" w:color="auto" w:fill="auto"/>
            <w:vAlign w:val="center"/>
          </w:tcPr>
          <w:p w14:paraId="1E32EF42" w14:textId="77777777" w:rsidR="00F9029D" w:rsidRPr="00900FAD" w:rsidRDefault="00F9029D" w:rsidP="00EA19B6">
            <w:pPr>
              <w:jc w:val="center"/>
              <w:rPr>
                <w:rFonts w:ascii="Arial" w:hAnsi="Arial" w:cs="Arial"/>
                <w:sz w:val="16"/>
                <w:szCs w:val="16"/>
              </w:rPr>
            </w:pPr>
          </w:p>
        </w:tc>
        <w:tc>
          <w:tcPr>
            <w:tcW w:w="1194" w:type="dxa"/>
            <w:shd w:val="clear" w:color="auto" w:fill="auto"/>
            <w:vAlign w:val="center"/>
          </w:tcPr>
          <w:p w14:paraId="23117219"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do 30 dni</w:t>
            </w:r>
          </w:p>
          <w:p w14:paraId="6F52E89E" w14:textId="77777777" w:rsidR="00F9029D" w:rsidRPr="00900FAD" w:rsidRDefault="00F9029D" w:rsidP="00EA19B6">
            <w:pPr>
              <w:jc w:val="center"/>
              <w:rPr>
                <w:rFonts w:ascii="Arial" w:hAnsi="Arial" w:cs="Arial"/>
                <w:sz w:val="16"/>
                <w:szCs w:val="16"/>
              </w:rPr>
            </w:pPr>
          </w:p>
        </w:tc>
        <w:tc>
          <w:tcPr>
            <w:tcW w:w="1260" w:type="dxa"/>
            <w:shd w:val="clear" w:color="auto" w:fill="auto"/>
            <w:vAlign w:val="center"/>
          </w:tcPr>
          <w:p w14:paraId="5AB2F6CC"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pow. 1 do 3 miesięcy</w:t>
            </w:r>
          </w:p>
        </w:tc>
        <w:tc>
          <w:tcPr>
            <w:tcW w:w="1002" w:type="dxa"/>
            <w:shd w:val="clear" w:color="auto" w:fill="auto"/>
            <w:vAlign w:val="center"/>
          </w:tcPr>
          <w:p w14:paraId="1EB2E4A0"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pow. 3 miesięcy</w:t>
            </w:r>
          </w:p>
        </w:tc>
        <w:tc>
          <w:tcPr>
            <w:tcW w:w="861" w:type="dxa"/>
            <w:shd w:val="clear" w:color="auto" w:fill="auto"/>
            <w:vAlign w:val="center"/>
          </w:tcPr>
          <w:p w14:paraId="4FF992E9"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do 30 dni</w:t>
            </w:r>
          </w:p>
        </w:tc>
        <w:tc>
          <w:tcPr>
            <w:tcW w:w="1313" w:type="dxa"/>
            <w:shd w:val="clear" w:color="auto" w:fill="auto"/>
            <w:vAlign w:val="center"/>
          </w:tcPr>
          <w:p w14:paraId="3485C4BE"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pow. 1 do 3 miesięcy</w:t>
            </w:r>
          </w:p>
        </w:tc>
        <w:tc>
          <w:tcPr>
            <w:tcW w:w="1134" w:type="dxa"/>
            <w:shd w:val="clear" w:color="auto" w:fill="auto"/>
            <w:vAlign w:val="center"/>
          </w:tcPr>
          <w:p w14:paraId="0AD98D89" w14:textId="77777777" w:rsidR="00F9029D" w:rsidRPr="00900FAD" w:rsidRDefault="00F9029D" w:rsidP="00EA19B6">
            <w:pPr>
              <w:jc w:val="center"/>
              <w:rPr>
                <w:rFonts w:ascii="Arial" w:hAnsi="Arial" w:cs="Arial"/>
                <w:sz w:val="16"/>
                <w:szCs w:val="16"/>
              </w:rPr>
            </w:pPr>
            <w:r w:rsidRPr="00900FAD">
              <w:rPr>
                <w:rFonts w:ascii="Arial" w:hAnsi="Arial" w:cs="Arial"/>
                <w:sz w:val="16"/>
                <w:szCs w:val="16"/>
              </w:rPr>
              <w:t>pow. 3 miesięcy</w:t>
            </w:r>
          </w:p>
        </w:tc>
      </w:tr>
      <w:tr w:rsidR="00900FAD" w:rsidRPr="00900FAD" w14:paraId="3D7DBDBB" w14:textId="77777777" w:rsidTr="000A555D">
        <w:trPr>
          <w:trHeight w:val="220"/>
        </w:trPr>
        <w:tc>
          <w:tcPr>
            <w:tcW w:w="2543" w:type="dxa"/>
            <w:gridSpan w:val="3"/>
            <w:shd w:val="clear" w:color="auto" w:fill="auto"/>
            <w:vAlign w:val="center"/>
          </w:tcPr>
          <w:p w14:paraId="398E69AA" w14:textId="77777777" w:rsidR="0080482C" w:rsidRPr="00900FAD" w:rsidRDefault="0080482C" w:rsidP="00EA19B6">
            <w:pPr>
              <w:jc w:val="center"/>
              <w:rPr>
                <w:rFonts w:ascii="Arial" w:hAnsi="Arial" w:cs="Arial"/>
                <w:sz w:val="16"/>
                <w:szCs w:val="16"/>
              </w:rPr>
            </w:pPr>
            <w:r w:rsidRPr="00900FAD">
              <w:rPr>
                <w:rFonts w:ascii="Arial" w:hAnsi="Arial" w:cs="Arial"/>
                <w:sz w:val="16"/>
                <w:szCs w:val="16"/>
              </w:rPr>
              <w:t>0</w:t>
            </w:r>
          </w:p>
        </w:tc>
        <w:tc>
          <w:tcPr>
            <w:tcW w:w="1001" w:type="dxa"/>
            <w:shd w:val="clear" w:color="auto" w:fill="auto"/>
            <w:vAlign w:val="center"/>
          </w:tcPr>
          <w:p w14:paraId="277867F7" w14:textId="77777777" w:rsidR="0080482C" w:rsidRPr="00900FAD" w:rsidRDefault="0080482C" w:rsidP="00AB5E13">
            <w:pPr>
              <w:jc w:val="center"/>
              <w:rPr>
                <w:rFonts w:ascii="Arial" w:hAnsi="Arial" w:cs="Arial"/>
                <w:sz w:val="16"/>
                <w:szCs w:val="16"/>
              </w:rPr>
            </w:pPr>
            <w:r w:rsidRPr="00900FAD">
              <w:rPr>
                <w:rFonts w:ascii="Arial" w:hAnsi="Arial" w:cs="Arial"/>
                <w:sz w:val="16"/>
                <w:szCs w:val="16"/>
              </w:rPr>
              <w:t>1</w:t>
            </w:r>
          </w:p>
        </w:tc>
        <w:tc>
          <w:tcPr>
            <w:tcW w:w="946" w:type="dxa"/>
            <w:shd w:val="clear" w:color="auto" w:fill="auto"/>
            <w:vAlign w:val="center"/>
          </w:tcPr>
          <w:p w14:paraId="513933F7" w14:textId="77777777" w:rsidR="0080482C" w:rsidRPr="00900FAD" w:rsidRDefault="0080482C" w:rsidP="00AB5E13">
            <w:pPr>
              <w:jc w:val="center"/>
              <w:rPr>
                <w:rFonts w:ascii="Arial" w:hAnsi="Arial" w:cs="Arial"/>
                <w:sz w:val="16"/>
                <w:szCs w:val="16"/>
              </w:rPr>
            </w:pPr>
            <w:r w:rsidRPr="00900FAD">
              <w:rPr>
                <w:rFonts w:ascii="Arial" w:hAnsi="Arial" w:cs="Arial"/>
                <w:sz w:val="16"/>
                <w:szCs w:val="16"/>
              </w:rPr>
              <w:t>2</w:t>
            </w:r>
          </w:p>
        </w:tc>
        <w:tc>
          <w:tcPr>
            <w:tcW w:w="1194" w:type="dxa"/>
            <w:shd w:val="clear" w:color="auto" w:fill="auto"/>
            <w:vAlign w:val="center"/>
          </w:tcPr>
          <w:p w14:paraId="1A8B5E47" w14:textId="77777777" w:rsidR="0080482C" w:rsidRPr="00900FAD" w:rsidRDefault="0080482C" w:rsidP="00AB5E13">
            <w:pPr>
              <w:jc w:val="center"/>
              <w:rPr>
                <w:rFonts w:ascii="Arial" w:hAnsi="Arial" w:cs="Arial"/>
                <w:sz w:val="16"/>
                <w:szCs w:val="16"/>
              </w:rPr>
            </w:pPr>
            <w:r w:rsidRPr="00900FAD">
              <w:rPr>
                <w:rFonts w:ascii="Arial" w:hAnsi="Arial" w:cs="Arial"/>
                <w:sz w:val="16"/>
                <w:szCs w:val="16"/>
              </w:rPr>
              <w:t>3</w:t>
            </w:r>
          </w:p>
        </w:tc>
        <w:tc>
          <w:tcPr>
            <w:tcW w:w="1260" w:type="dxa"/>
            <w:shd w:val="clear" w:color="auto" w:fill="auto"/>
            <w:vAlign w:val="center"/>
          </w:tcPr>
          <w:p w14:paraId="6FAC9192" w14:textId="77777777" w:rsidR="0080482C" w:rsidRPr="00900FAD" w:rsidRDefault="0080482C" w:rsidP="00AB5E13">
            <w:pPr>
              <w:jc w:val="center"/>
              <w:rPr>
                <w:rFonts w:ascii="Arial" w:hAnsi="Arial" w:cs="Arial"/>
                <w:sz w:val="16"/>
                <w:szCs w:val="16"/>
              </w:rPr>
            </w:pPr>
            <w:r w:rsidRPr="00900FAD">
              <w:rPr>
                <w:rFonts w:ascii="Arial" w:hAnsi="Arial" w:cs="Arial"/>
                <w:sz w:val="16"/>
                <w:szCs w:val="16"/>
              </w:rPr>
              <w:t>4</w:t>
            </w:r>
          </w:p>
        </w:tc>
        <w:tc>
          <w:tcPr>
            <w:tcW w:w="1002" w:type="dxa"/>
            <w:shd w:val="clear" w:color="auto" w:fill="auto"/>
            <w:vAlign w:val="center"/>
          </w:tcPr>
          <w:p w14:paraId="4A598EB1" w14:textId="77777777" w:rsidR="0080482C" w:rsidRPr="00900FAD" w:rsidRDefault="0080482C" w:rsidP="00AB5E13">
            <w:pPr>
              <w:jc w:val="center"/>
              <w:rPr>
                <w:rFonts w:ascii="Arial" w:hAnsi="Arial" w:cs="Arial"/>
                <w:sz w:val="16"/>
                <w:szCs w:val="16"/>
              </w:rPr>
            </w:pPr>
            <w:r w:rsidRPr="00900FAD">
              <w:rPr>
                <w:rFonts w:ascii="Arial" w:hAnsi="Arial" w:cs="Arial"/>
                <w:sz w:val="16"/>
                <w:szCs w:val="16"/>
              </w:rPr>
              <w:t>5</w:t>
            </w:r>
          </w:p>
        </w:tc>
        <w:tc>
          <w:tcPr>
            <w:tcW w:w="861" w:type="dxa"/>
            <w:shd w:val="clear" w:color="auto" w:fill="auto"/>
            <w:vAlign w:val="center"/>
          </w:tcPr>
          <w:p w14:paraId="68C3F17E" w14:textId="77777777" w:rsidR="0080482C" w:rsidRPr="00900FAD" w:rsidRDefault="0080482C" w:rsidP="00AB5E13">
            <w:pPr>
              <w:jc w:val="center"/>
              <w:rPr>
                <w:rFonts w:ascii="Arial" w:hAnsi="Arial" w:cs="Arial"/>
                <w:sz w:val="16"/>
                <w:szCs w:val="16"/>
              </w:rPr>
            </w:pPr>
            <w:r w:rsidRPr="00900FAD">
              <w:rPr>
                <w:rFonts w:ascii="Arial" w:hAnsi="Arial" w:cs="Arial"/>
                <w:sz w:val="16"/>
                <w:szCs w:val="16"/>
              </w:rPr>
              <w:t>6</w:t>
            </w:r>
          </w:p>
        </w:tc>
        <w:tc>
          <w:tcPr>
            <w:tcW w:w="1313" w:type="dxa"/>
            <w:shd w:val="clear" w:color="auto" w:fill="auto"/>
            <w:vAlign w:val="center"/>
          </w:tcPr>
          <w:p w14:paraId="40145CC5" w14:textId="77777777" w:rsidR="0080482C" w:rsidRPr="00900FAD" w:rsidRDefault="0080482C" w:rsidP="00AB5E13">
            <w:pPr>
              <w:jc w:val="center"/>
              <w:rPr>
                <w:rFonts w:ascii="Arial" w:hAnsi="Arial" w:cs="Arial"/>
                <w:sz w:val="16"/>
                <w:szCs w:val="16"/>
              </w:rPr>
            </w:pPr>
            <w:r w:rsidRPr="00900FAD">
              <w:rPr>
                <w:rFonts w:ascii="Arial" w:hAnsi="Arial" w:cs="Arial"/>
                <w:sz w:val="16"/>
                <w:szCs w:val="16"/>
              </w:rPr>
              <w:t>7</w:t>
            </w:r>
          </w:p>
        </w:tc>
        <w:tc>
          <w:tcPr>
            <w:tcW w:w="1134" w:type="dxa"/>
            <w:shd w:val="clear" w:color="auto" w:fill="auto"/>
            <w:vAlign w:val="center"/>
          </w:tcPr>
          <w:p w14:paraId="6837BDEB" w14:textId="77777777" w:rsidR="0080482C" w:rsidRPr="00900FAD" w:rsidRDefault="0080482C" w:rsidP="00AB5E13">
            <w:pPr>
              <w:jc w:val="center"/>
              <w:rPr>
                <w:rFonts w:ascii="Arial" w:hAnsi="Arial" w:cs="Arial"/>
                <w:sz w:val="16"/>
                <w:szCs w:val="16"/>
              </w:rPr>
            </w:pPr>
            <w:r w:rsidRPr="00900FAD">
              <w:rPr>
                <w:rFonts w:ascii="Arial" w:hAnsi="Arial" w:cs="Arial"/>
                <w:sz w:val="16"/>
                <w:szCs w:val="16"/>
              </w:rPr>
              <w:t>8</w:t>
            </w:r>
          </w:p>
        </w:tc>
      </w:tr>
      <w:tr w:rsidR="00900FAD" w:rsidRPr="00900FAD"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900FAD" w:rsidRDefault="00AB7F05" w:rsidP="00D26A49">
            <w:pPr>
              <w:rPr>
                <w:rFonts w:ascii="Arial" w:hAnsi="Arial" w:cs="Arial"/>
                <w:sz w:val="16"/>
                <w:szCs w:val="16"/>
              </w:rPr>
            </w:pPr>
            <w:r w:rsidRPr="00900FAD">
              <w:rPr>
                <w:rFonts w:ascii="Arial" w:hAnsi="Arial" w:cs="Arial"/>
                <w:sz w:val="16"/>
                <w:szCs w:val="16"/>
              </w:rPr>
              <w:t>Ogółem (w. 02+0</w:t>
            </w:r>
            <w:r w:rsidR="00D26A49" w:rsidRPr="00900FAD">
              <w:rPr>
                <w:rFonts w:ascii="Arial" w:hAnsi="Arial" w:cs="Arial"/>
                <w:sz w:val="16"/>
                <w:szCs w:val="16"/>
              </w:rPr>
              <w:t>6</w:t>
            </w:r>
            <w:r w:rsidRPr="00900FAD">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900FAD" w:rsidRDefault="00AB7F05" w:rsidP="00EA19B6">
            <w:pPr>
              <w:jc w:val="center"/>
              <w:rPr>
                <w:rFonts w:ascii="Arial" w:hAnsi="Arial" w:cs="Arial"/>
                <w:sz w:val="16"/>
                <w:szCs w:val="16"/>
              </w:rPr>
            </w:pPr>
            <w:r w:rsidRPr="00900FAD">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900FAD" w:rsidRDefault="00AB7F05" w:rsidP="00EA19B6">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900FAD" w:rsidRDefault="00AB7F05" w:rsidP="00EA19B6">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900FAD" w:rsidRDefault="00AB7F05" w:rsidP="00EA19B6">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900FAD" w:rsidRDefault="00AB7F05" w:rsidP="00EA19B6">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900FAD" w:rsidRDefault="00AB7F05" w:rsidP="00EA19B6">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900FAD" w:rsidRDefault="00AB7F05" w:rsidP="00EA19B6">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900FAD" w:rsidRDefault="00AB7F05" w:rsidP="00EA19B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900FAD" w:rsidRDefault="00AB7F05" w:rsidP="00EA19B6">
            <w:pPr>
              <w:jc w:val="center"/>
              <w:rPr>
                <w:rFonts w:ascii="Arial" w:hAnsi="Arial" w:cs="Arial"/>
                <w:sz w:val="16"/>
                <w:szCs w:val="16"/>
              </w:rPr>
            </w:pPr>
          </w:p>
        </w:tc>
      </w:tr>
      <w:tr w:rsidR="00900FAD" w:rsidRPr="00900FAD"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900FAD" w:rsidRDefault="00AB7F05" w:rsidP="006B121B">
            <w:pPr>
              <w:rPr>
                <w:rFonts w:ascii="Arial" w:hAnsi="Arial" w:cs="Arial"/>
                <w:sz w:val="16"/>
                <w:szCs w:val="16"/>
              </w:rPr>
            </w:pPr>
            <w:r w:rsidRPr="00900FAD">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900FAD" w:rsidRDefault="00AB7F05" w:rsidP="00EA19B6">
            <w:pPr>
              <w:jc w:val="center"/>
              <w:rPr>
                <w:rFonts w:ascii="Arial" w:hAnsi="Arial" w:cs="Arial"/>
                <w:sz w:val="16"/>
                <w:szCs w:val="16"/>
              </w:rPr>
            </w:pPr>
            <w:r w:rsidRPr="00900FAD">
              <w:rPr>
                <w:rFonts w:ascii="Arial" w:hAnsi="Arial" w:cs="Arial"/>
                <w:sz w:val="16"/>
                <w:szCs w:val="16"/>
              </w:rPr>
              <w:t>02</w:t>
            </w:r>
          </w:p>
        </w:tc>
        <w:tc>
          <w:tcPr>
            <w:tcW w:w="1001" w:type="dxa"/>
            <w:shd w:val="clear" w:color="auto" w:fill="auto"/>
            <w:vAlign w:val="center"/>
          </w:tcPr>
          <w:p w14:paraId="70EDB82E" w14:textId="77777777" w:rsidR="00AB7F05" w:rsidRPr="00900FAD" w:rsidRDefault="00AB7F05" w:rsidP="00EA19B6">
            <w:pPr>
              <w:jc w:val="center"/>
              <w:rPr>
                <w:rFonts w:ascii="Arial" w:hAnsi="Arial" w:cs="Arial"/>
                <w:sz w:val="16"/>
                <w:szCs w:val="16"/>
              </w:rPr>
            </w:pPr>
          </w:p>
        </w:tc>
        <w:tc>
          <w:tcPr>
            <w:tcW w:w="946" w:type="dxa"/>
            <w:shd w:val="clear" w:color="auto" w:fill="auto"/>
            <w:vAlign w:val="center"/>
          </w:tcPr>
          <w:p w14:paraId="6ABFB8CA" w14:textId="77777777" w:rsidR="00AB7F05" w:rsidRPr="00900FAD" w:rsidRDefault="00AB7F05" w:rsidP="00EA19B6">
            <w:pPr>
              <w:jc w:val="center"/>
              <w:rPr>
                <w:rFonts w:ascii="Arial" w:hAnsi="Arial" w:cs="Arial"/>
                <w:sz w:val="16"/>
                <w:szCs w:val="16"/>
              </w:rPr>
            </w:pPr>
          </w:p>
        </w:tc>
        <w:tc>
          <w:tcPr>
            <w:tcW w:w="1194" w:type="dxa"/>
            <w:shd w:val="clear" w:color="auto" w:fill="auto"/>
            <w:vAlign w:val="center"/>
          </w:tcPr>
          <w:p w14:paraId="582115CB" w14:textId="77777777" w:rsidR="00AB7F05" w:rsidRPr="00900FAD" w:rsidRDefault="00AB7F05" w:rsidP="00EA19B6">
            <w:pPr>
              <w:jc w:val="center"/>
              <w:rPr>
                <w:rFonts w:ascii="Arial" w:hAnsi="Arial" w:cs="Arial"/>
                <w:sz w:val="16"/>
                <w:szCs w:val="16"/>
              </w:rPr>
            </w:pPr>
          </w:p>
        </w:tc>
        <w:tc>
          <w:tcPr>
            <w:tcW w:w="1260" w:type="dxa"/>
            <w:shd w:val="clear" w:color="auto" w:fill="auto"/>
            <w:vAlign w:val="center"/>
          </w:tcPr>
          <w:p w14:paraId="084DE29E" w14:textId="77777777" w:rsidR="00AB7F05" w:rsidRPr="00900FAD" w:rsidRDefault="00AB7F05" w:rsidP="00EA19B6">
            <w:pPr>
              <w:jc w:val="center"/>
              <w:rPr>
                <w:rFonts w:ascii="Arial" w:hAnsi="Arial" w:cs="Arial"/>
                <w:sz w:val="16"/>
                <w:szCs w:val="16"/>
              </w:rPr>
            </w:pPr>
          </w:p>
        </w:tc>
        <w:tc>
          <w:tcPr>
            <w:tcW w:w="1002" w:type="dxa"/>
            <w:shd w:val="clear" w:color="auto" w:fill="auto"/>
            <w:vAlign w:val="center"/>
          </w:tcPr>
          <w:p w14:paraId="2EFB8105" w14:textId="77777777" w:rsidR="00AB7F05" w:rsidRPr="00900FAD" w:rsidRDefault="00AB7F05" w:rsidP="00EA19B6">
            <w:pPr>
              <w:jc w:val="center"/>
              <w:rPr>
                <w:rFonts w:ascii="Arial" w:hAnsi="Arial" w:cs="Arial"/>
                <w:sz w:val="16"/>
                <w:szCs w:val="16"/>
              </w:rPr>
            </w:pPr>
          </w:p>
        </w:tc>
        <w:tc>
          <w:tcPr>
            <w:tcW w:w="861" w:type="dxa"/>
            <w:shd w:val="clear" w:color="auto" w:fill="auto"/>
            <w:vAlign w:val="center"/>
          </w:tcPr>
          <w:p w14:paraId="01916A72" w14:textId="77777777" w:rsidR="00AB7F05" w:rsidRPr="00900FAD" w:rsidRDefault="00AB7F05" w:rsidP="00EA19B6">
            <w:pPr>
              <w:jc w:val="center"/>
              <w:rPr>
                <w:rFonts w:ascii="Arial" w:hAnsi="Arial" w:cs="Arial"/>
                <w:sz w:val="16"/>
                <w:szCs w:val="16"/>
              </w:rPr>
            </w:pPr>
          </w:p>
        </w:tc>
        <w:tc>
          <w:tcPr>
            <w:tcW w:w="1313" w:type="dxa"/>
            <w:shd w:val="clear" w:color="auto" w:fill="auto"/>
            <w:vAlign w:val="center"/>
          </w:tcPr>
          <w:p w14:paraId="42AD51C9" w14:textId="77777777" w:rsidR="00AB7F05" w:rsidRPr="00900FAD" w:rsidRDefault="00AB7F05"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900FAD" w:rsidRDefault="00AB7F05" w:rsidP="00EA19B6">
            <w:pPr>
              <w:jc w:val="center"/>
              <w:rPr>
                <w:rFonts w:ascii="Arial" w:hAnsi="Arial" w:cs="Arial"/>
                <w:sz w:val="16"/>
                <w:szCs w:val="16"/>
              </w:rPr>
            </w:pPr>
          </w:p>
        </w:tc>
      </w:tr>
      <w:tr w:rsidR="00900FAD" w:rsidRPr="00900FAD" w14:paraId="2BD7FF70" w14:textId="77777777" w:rsidTr="005745E8">
        <w:trPr>
          <w:trHeight w:val="227"/>
        </w:trPr>
        <w:tc>
          <w:tcPr>
            <w:tcW w:w="818" w:type="dxa"/>
            <w:vMerge w:val="restart"/>
            <w:shd w:val="clear" w:color="auto" w:fill="auto"/>
            <w:vAlign w:val="center"/>
          </w:tcPr>
          <w:p w14:paraId="212270EC" w14:textId="77777777" w:rsidR="00DC75B1" w:rsidRPr="00900FAD" w:rsidRDefault="00DA78FD" w:rsidP="0057333F">
            <w:pPr>
              <w:rPr>
                <w:rFonts w:ascii="Arial" w:hAnsi="Arial" w:cs="Arial"/>
                <w:sz w:val="16"/>
                <w:szCs w:val="16"/>
              </w:rPr>
            </w:pPr>
            <w:r w:rsidRPr="00900FAD">
              <w:rPr>
                <w:rFonts w:ascii="Arial" w:hAnsi="Arial" w:cs="Arial"/>
                <w:sz w:val="16"/>
                <w:szCs w:val="16"/>
              </w:rPr>
              <w:t xml:space="preserve">   </w:t>
            </w:r>
            <w:r w:rsidR="00DC75B1" w:rsidRPr="00900FAD">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900FAD" w:rsidRDefault="00DC75B1" w:rsidP="0057333F">
            <w:pPr>
              <w:rPr>
                <w:rFonts w:ascii="Arial" w:hAnsi="Arial" w:cs="Arial"/>
                <w:sz w:val="16"/>
                <w:szCs w:val="16"/>
              </w:rPr>
            </w:pPr>
            <w:r w:rsidRPr="00900FAD">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900FAD" w:rsidRDefault="00DC75B1" w:rsidP="00EA19B6">
            <w:pPr>
              <w:jc w:val="center"/>
              <w:rPr>
                <w:rFonts w:ascii="Arial" w:hAnsi="Arial" w:cs="Arial"/>
                <w:sz w:val="16"/>
                <w:szCs w:val="16"/>
              </w:rPr>
            </w:pPr>
            <w:r w:rsidRPr="00900FAD">
              <w:rPr>
                <w:rFonts w:ascii="Arial" w:hAnsi="Arial" w:cs="Arial"/>
                <w:sz w:val="16"/>
                <w:szCs w:val="16"/>
              </w:rPr>
              <w:t>03</w:t>
            </w:r>
          </w:p>
        </w:tc>
        <w:tc>
          <w:tcPr>
            <w:tcW w:w="1001" w:type="dxa"/>
            <w:shd w:val="clear" w:color="auto" w:fill="auto"/>
            <w:vAlign w:val="center"/>
          </w:tcPr>
          <w:p w14:paraId="45A25E2D" w14:textId="77777777" w:rsidR="00DC75B1" w:rsidRPr="00900FAD" w:rsidRDefault="00DC75B1" w:rsidP="00EA19B6">
            <w:pPr>
              <w:jc w:val="center"/>
              <w:rPr>
                <w:rFonts w:ascii="Arial" w:hAnsi="Arial" w:cs="Arial"/>
                <w:sz w:val="16"/>
                <w:szCs w:val="16"/>
              </w:rPr>
            </w:pPr>
          </w:p>
        </w:tc>
        <w:tc>
          <w:tcPr>
            <w:tcW w:w="946" w:type="dxa"/>
            <w:shd w:val="clear" w:color="auto" w:fill="auto"/>
            <w:vAlign w:val="center"/>
          </w:tcPr>
          <w:p w14:paraId="0103CFB9" w14:textId="77777777" w:rsidR="00DC75B1" w:rsidRPr="00900FAD" w:rsidRDefault="00DC75B1" w:rsidP="00EA19B6">
            <w:pPr>
              <w:jc w:val="center"/>
              <w:rPr>
                <w:rFonts w:ascii="Arial" w:hAnsi="Arial" w:cs="Arial"/>
                <w:sz w:val="16"/>
                <w:szCs w:val="16"/>
              </w:rPr>
            </w:pPr>
          </w:p>
        </w:tc>
        <w:tc>
          <w:tcPr>
            <w:tcW w:w="1194" w:type="dxa"/>
            <w:shd w:val="clear" w:color="auto" w:fill="auto"/>
            <w:vAlign w:val="center"/>
          </w:tcPr>
          <w:p w14:paraId="0A44AADA" w14:textId="77777777" w:rsidR="00DC75B1" w:rsidRPr="00900FAD" w:rsidRDefault="00DC75B1" w:rsidP="00EA19B6">
            <w:pPr>
              <w:jc w:val="center"/>
              <w:rPr>
                <w:rFonts w:ascii="Arial" w:hAnsi="Arial" w:cs="Arial"/>
                <w:sz w:val="16"/>
                <w:szCs w:val="16"/>
              </w:rPr>
            </w:pPr>
          </w:p>
        </w:tc>
        <w:tc>
          <w:tcPr>
            <w:tcW w:w="1260" w:type="dxa"/>
            <w:shd w:val="clear" w:color="auto" w:fill="auto"/>
            <w:vAlign w:val="center"/>
          </w:tcPr>
          <w:p w14:paraId="075B1AFB" w14:textId="77777777" w:rsidR="00DC75B1" w:rsidRPr="00900FAD" w:rsidRDefault="00DC75B1" w:rsidP="00EA19B6">
            <w:pPr>
              <w:jc w:val="center"/>
              <w:rPr>
                <w:rFonts w:ascii="Arial" w:hAnsi="Arial" w:cs="Arial"/>
                <w:sz w:val="16"/>
                <w:szCs w:val="16"/>
              </w:rPr>
            </w:pPr>
          </w:p>
        </w:tc>
        <w:tc>
          <w:tcPr>
            <w:tcW w:w="1002" w:type="dxa"/>
            <w:shd w:val="clear" w:color="auto" w:fill="auto"/>
            <w:vAlign w:val="center"/>
          </w:tcPr>
          <w:p w14:paraId="4D26CD7C" w14:textId="77777777" w:rsidR="00DC75B1" w:rsidRPr="00900FAD" w:rsidRDefault="00DC75B1" w:rsidP="00EA19B6">
            <w:pPr>
              <w:jc w:val="center"/>
              <w:rPr>
                <w:rFonts w:ascii="Arial" w:hAnsi="Arial" w:cs="Arial"/>
                <w:sz w:val="16"/>
                <w:szCs w:val="16"/>
              </w:rPr>
            </w:pPr>
          </w:p>
        </w:tc>
        <w:tc>
          <w:tcPr>
            <w:tcW w:w="861" w:type="dxa"/>
            <w:shd w:val="clear" w:color="auto" w:fill="auto"/>
            <w:vAlign w:val="center"/>
          </w:tcPr>
          <w:p w14:paraId="64A5FC60" w14:textId="77777777" w:rsidR="00DC75B1" w:rsidRPr="00900FAD" w:rsidRDefault="00DC75B1" w:rsidP="00EA19B6">
            <w:pPr>
              <w:jc w:val="center"/>
              <w:rPr>
                <w:rFonts w:ascii="Arial" w:hAnsi="Arial" w:cs="Arial"/>
                <w:sz w:val="16"/>
                <w:szCs w:val="16"/>
              </w:rPr>
            </w:pPr>
          </w:p>
        </w:tc>
        <w:tc>
          <w:tcPr>
            <w:tcW w:w="1313" w:type="dxa"/>
            <w:shd w:val="clear" w:color="auto" w:fill="auto"/>
            <w:vAlign w:val="center"/>
          </w:tcPr>
          <w:p w14:paraId="4ECFEDCE" w14:textId="77777777" w:rsidR="00DC75B1" w:rsidRPr="00900FAD"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900FAD" w:rsidRDefault="00DC75B1" w:rsidP="00EA19B6">
            <w:pPr>
              <w:jc w:val="center"/>
              <w:rPr>
                <w:rFonts w:ascii="Arial" w:hAnsi="Arial" w:cs="Arial"/>
                <w:sz w:val="16"/>
                <w:szCs w:val="16"/>
              </w:rPr>
            </w:pPr>
          </w:p>
        </w:tc>
      </w:tr>
      <w:tr w:rsidR="00900FAD" w:rsidRPr="00900FAD" w14:paraId="7FE31E83" w14:textId="77777777" w:rsidTr="005745E8">
        <w:trPr>
          <w:trHeight w:val="217"/>
        </w:trPr>
        <w:tc>
          <w:tcPr>
            <w:tcW w:w="818" w:type="dxa"/>
            <w:vMerge/>
            <w:shd w:val="clear" w:color="auto" w:fill="auto"/>
            <w:vAlign w:val="center"/>
          </w:tcPr>
          <w:p w14:paraId="186F338C" w14:textId="77777777" w:rsidR="00DC75B1" w:rsidRPr="00900FAD"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900FAD" w:rsidRDefault="00DC75B1" w:rsidP="0057333F">
            <w:pPr>
              <w:rPr>
                <w:rFonts w:ascii="Arial" w:hAnsi="Arial" w:cs="Arial"/>
                <w:sz w:val="16"/>
                <w:szCs w:val="16"/>
              </w:rPr>
            </w:pPr>
            <w:r w:rsidRPr="00900FAD">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900FAD" w:rsidRDefault="00DC75B1" w:rsidP="00EA19B6">
            <w:pPr>
              <w:jc w:val="center"/>
              <w:rPr>
                <w:rFonts w:ascii="Arial" w:hAnsi="Arial" w:cs="Arial"/>
                <w:sz w:val="16"/>
                <w:szCs w:val="16"/>
              </w:rPr>
            </w:pPr>
            <w:r w:rsidRPr="00900FAD">
              <w:rPr>
                <w:rFonts w:ascii="Arial" w:hAnsi="Arial" w:cs="Arial"/>
                <w:sz w:val="16"/>
                <w:szCs w:val="16"/>
              </w:rPr>
              <w:t>04</w:t>
            </w:r>
          </w:p>
        </w:tc>
        <w:tc>
          <w:tcPr>
            <w:tcW w:w="1001" w:type="dxa"/>
            <w:shd w:val="clear" w:color="auto" w:fill="auto"/>
            <w:vAlign w:val="center"/>
          </w:tcPr>
          <w:p w14:paraId="4964DEA6" w14:textId="77777777" w:rsidR="00DC75B1" w:rsidRPr="00900FAD" w:rsidRDefault="00DC75B1" w:rsidP="00EA19B6">
            <w:pPr>
              <w:jc w:val="center"/>
              <w:rPr>
                <w:rFonts w:ascii="Arial" w:hAnsi="Arial" w:cs="Arial"/>
                <w:sz w:val="16"/>
                <w:szCs w:val="16"/>
              </w:rPr>
            </w:pPr>
          </w:p>
        </w:tc>
        <w:tc>
          <w:tcPr>
            <w:tcW w:w="946" w:type="dxa"/>
            <w:shd w:val="clear" w:color="auto" w:fill="auto"/>
            <w:vAlign w:val="center"/>
          </w:tcPr>
          <w:p w14:paraId="3DBE5A3A" w14:textId="77777777" w:rsidR="00DC75B1" w:rsidRPr="00900FAD" w:rsidRDefault="00DC75B1" w:rsidP="00EA19B6">
            <w:pPr>
              <w:jc w:val="center"/>
              <w:rPr>
                <w:rFonts w:ascii="Arial" w:hAnsi="Arial" w:cs="Arial"/>
                <w:sz w:val="16"/>
                <w:szCs w:val="16"/>
              </w:rPr>
            </w:pPr>
          </w:p>
        </w:tc>
        <w:tc>
          <w:tcPr>
            <w:tcW w:w="1194" w:type="dxa"/>
            <w:shd w:val="clear" w:color="auto" w:fill="auto"/>
            <w:vAlign w:val="center"/>
          </w:tcPr>
          <w:p w14:paraId="4A982754" w14:textId="77777777" w:rsidR="00DC75B1" w:rsidRPr="00900FAD" w:rsidRDefault="00DC75B1" w:rsidP="00EA19B6">
            <w:pPr>
              <w:jc w:val="center"/>
              <w:rPr>
                <w:rFonts w:ascii="Arial" w:hAnsi="Arial" w:cs="Arial"/>
                <w:sz w:val="16"/>
                <w:szCs w:val="16"/>
              </w:rPr>
            </w:pPr>
          </w:p>
        </w:tc>
        <w:tc>
          <w:tcPr>
            <w:tcW w:w="1260" w:type="dxa"/>
            <w:shd w:val="clear" w:color="auto" w:fill="auto"/>
            <w:vAlign w:val="center"/>
          </w:tcPr>
          <w:p w14:paraId="4A29AD90" w14:textId="77777777" w:rsidR="00DC75B1" w:rsidRPr="00900FAD" w:rsidRDefault="00DC75B1" w:rsidP="00EA19B6">
            <w:pPr>
              <w:jc w:val="center"/>
              <w:rPr>
                <w:rFonts w:ascii="Arial" w:hAnsi="Arial" w:cs="Arial"/>
                <w:sz w:val="16"/>
                <w:szCs w:val="16"/>
              </w:rPr>
            </w:pPr>
          </w:p>
        </w:tc>
        <w:tc>
          <w:tcPr>
            <w:tcW w:w="1002" w:type="dxa"/>
            <w:shd w:val="clear" w:color="auto" w:fill="auto"/>
            <w:vAlign w:val="center"/>
          </w:tcPr>
          <w:p w14:paraId="3BF4444E" w14:textId="77777777" w:rsidR="00DC75B1" w:rsidRPr="00900FAD" w:rsidRDefault="00DC75B1" w:rsidP="00EA19B6">
            <w:pPr>
              <w:jc w:val="center"/>
              <w:rPr>
                <w:rFonts w:ascii="Arial" w:hAnsi="Arial" w:cs="Arial"/>
                <w:sz w:val="16"/>
                <w:szCs w:val="16"/>
              </w:rPr>
            </w:pPr>
          </w:p>
        </w:tc>
        <w:tc>
          <w:tcPr>
            <w:tcW w:w="861" w:type="dxa"/>
            <w:shd w:val="clear" w:color="auto" w:fill="auto"/>
            <w:vAlign w:val="center"/>
          </w:tcPr>
          <w:p w14:paraId="24ED39C2" w14:textId="77777777" w:rsidR="00DC75B1" w:rsidRPr="00900FAD" w:rsidRDefault="00DC75B1" w:rsidP="00EA19B6">
            <w:pPr>
              <w:jc w:val="center"/>
              <w:rPr>
                <w:rFonts w:ascii="Arial" w:hAnsi="Arial" w:cs="Arial"/>
                <w:sz w:val="16"/>
                <w:szCs w:val="16"/>
              </w:rPr>
            </w:pPr>
          </w:p>
        </w:tc>
        <w:tc>
          <w:tcPr>
            <w:tcW w:w="1313" w:type="dxa"/>
            <w:shd w:val="clear" w:color="auto" w:fill="auto"/>
            <w:vAlign w:val="center"/>
          </w:tcPr>
          <w:p w14:paraId="3BCD7DA6" w14:textId="77777777" w:rsidR="00DC75B1" w:rsidRPr="00900FAD"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900FAD" w:rsidRDefault="00DC75B1" w:rsidP="00EA19B6">
            <w:pPr>
              <w:jc w:val="center"/>
              <w:rPr>
                <w:rFonts w:ascii="Arial" w:hAnsi="Arial" w:cs="Arial"/>
                <w:sz w:val="16"/>
                <w:szCs w:val="16"/>
              </w:rPr>
            </w:pPr>
          </w:p>
        </w:tc>
      </w:tr>
      <w:tr w:rsidR="00900FAD" w:rsidRPr="00900FAD" w14:paraId="681D059F" w14:textId="77777777" w:rsidTr="005745E8">
        <w:trPr>
          <w:trHeight w:val="217"/>
        </w:trPr>
        <w:tc>
          <w:tcPr>
            <w:tcW w:w="818" w:type="dxa"/>
            <w:vMerge/>
            <w:shd w:val="clear" w:color="auto" w:fill="auto"/>
            <w:vAlign w:val="center"/>
          </w:tcPr>
          <w:p w14:paraId="471689AA" w14:textId="77777777" w:rsidR="00DC75B1" w:rsidRPr="00900FAD"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900FAD" w:rsidRDefault="00DC75B1" w:rsidP="0057333F">
            <w:pPr>
              <w:rPr>
                <w:rFonts w:ascii="Arial" w:hAnsi="Arial" w:cs="Arial"/>
                <w:sz w:val="16"/>
                <w:szCs w:val="16"/>
              </w:rPr>
            </w:pPr>
            <w:r w:rsidRPr="00900FAD">
              <w:rPr>
                <w:rFonts w:ascii="Arial" w:hAnsi="Arial" w:cs="Arial"/>
                <w:sz w:val="16"/>
                <w:szCs w:val="16"/>
              </w:rPr>
              <w:t>Ns</w:t>
            </w:r>
          </w:p>
        </w:tc>
        <w:tc>
          <w:tcPr>
            <w:tcW w:w="416" w:type="dxa"/>
            <w:tcBorders>
              <w:left w:val="single" w:sz="12" w:space="0" w:color="auto"/>
            </w:tcBorders>
            <w:shd w:val="clear" w:color="auto" w:fill="auto"/>
            <w:vAlign w:val="center"/>
          </w:tcPr>
          <w:p w14:paraId="551B6187" w14:textId="77777777" w:rsidR="00DC75B1" w:rsidRPr="00900FAD" w:rsidRDefault="00DC75B1" w:rsidP="00EA19B6">
            <w:pPr>
              <w:jc w:val="center"/>
              <w:rPr>
                <w:rFonts w:ascii="Arial" w:hAnsi="Arial" w:cs="Arial"/>
                <w:sz w:val="16"/>
                <w:szCs w:val="16"/>
              </w:rPr>
            </w:pPr>
            <w:r w:rsidRPr="00900FAD">
              <w:rPr>
                <w:rFonts w:ascii="Arial" w:hAnsi="Arial" w:cs="Arial"/>
                <w:sz w:val="16"/>
                <w:szCs w:val="16"/>
              </w:rPr>
              <w:t>05</w:t>
            </w:r>
          </w:p>
        </w:tc>
        <w:tc>
          <w:tcPr>
            <w:tcW w:w="1001" w:type="dxa"/>
            <w:shd w:val="clear" w:color="auto" w:fill="auto"/>
            <w:vAlign w:val="center"/>
          </w:tcPr>
          <w:p w14:paraId="16794FA3" w14:textId="77777777" w:rsidR="00DC75B1" w:rsidRPr="00900FAD" w:rsidRDefault="00DC75B1" w:rsidP="00EA19B6">
            <w:pPr>
              <w:jc w:val="center"/>
              <w:rPr>
                <w:rFonts w:ascii="Arial" w:hAnsi="Arial" w:cs="Arial"/>
                <w:sz w:val="16"/>
                <w:szCs w:val="16"/>
              </w:rPr>
            </w:pPr>
          </w:p>
        </w:tc>
        <w:tc>
          <w:tcPr>
            <w:tcW w:w="946" w:type="dxa"/>
            <w:shd w:val="clear" w:color="auto" w:fill="auto"/>
            <w:vAlign w:val="center"/>
          </w:tcPr>
          <w:p w14:paraId="46F0E0A7" w14:textId="77777777" w:rsidR="00DC75B1" w:rsidRPr="00900FAD" w:rsidRDefault="00DC75B1" w:rsidP="00EA19B6">
            <w:pPr>
              <w:jc w:val="center"/>
              <w:rPr>
                <w:rFonts w:ascii="Arial" w:hAnsi="Arial" w:cs="Arial"/>
                <w:sz w:val="16"/>
                <w:szCs w:val="16"/>
              </w:rPr>
            </w:pPr>
          </w:p>
        </w:tc>
        <w:tc>
          <w:tcPr>
            <w:tcW w:w="1194" w:type="dxa"/>
            <w:shd w:val="clear" w:color="auto" w:fill="auto"/>
            <w:vAlign w:val="center"/>
          </w:tcPr>
          <w:p w14:paraId="21E7489A" w14:textId="77777777" w:rsidR="00DC75B1" w:rsidRPr="00900FAD" w:rsidRDefault="00DC75B1" w:rsidP="00EA19B6">
            <w:pPr>
              <w:jc w:val="center"/>
              <w:rPr>
                <w:rFonts w:ascii="Arial" w:hAnsi="Arial" w:cs="Arial"/>
                <w:sz w:val="16"/>
                <w:szCs w:val="16"/>
              </w:rPr>
            </w:pPr>
          </w:p>
        </w:tc>
        <w:tc>
          <w:tcPr>
            <w:tcW w:w="1260" w:type="dxa"/>
            <w:shd w:val="clear" w:color="auto" w:fill="auto"/>
            <w:vAlign w:val="center"/>
          </w:tcPr>
          <w:p w14:paraId="40D8FEEE" w14:textId="77777777" w:rsidR="00DC75B1" w:rsidRPr="00900FAD" w:rsidRDefault="00DC75B1" w:rsidP="00EA19B6">
            <w:pPr>
              <w:jc w:val="center"/>
              <w:rPr>
                <w:rFonts w:ascii="Arial" w:hAnsi="Arial" w:cs="Arial"/>
                <w:sz w:val="16"/>
                <w:szCs w:val="16"/>
              </w:rPr>
            </w:pPr>
          </w:p>
        </w:tc>
        <w:tc>
          <w:tcPr>
            <w:tcW w:w="1002" w:type="dxa"/>
            <w:shd w:val="clear" w:color="auto" w:fill="auto"/>
            <w:vAlign w:val="center"/>
          </w:tcPr>
          <w:p w14:paraId="5FB8D922" w14:textId="77777777" w:rsidR="00DC75B1" w:rsidRPr="00900FAD" w:rsidRDefault="00DC75B1" w:rsidP="00EA19B6">
            <w:pPr>
              <w:jc w:val="center"/>
              <w:rPr>
                <w:rFonts w:ascii="Arial" w:hAnsi="Arial" w:cs="Arial"/>
                <w:sz w:val="16"/>
                <w:szCs w:val="16"/>
              </w:rPr>
            </w:pPr>
          </w:p>
        </w:tc>
        <w:tc>
          <w:tcPr>
            <w:tcW w:w="861" w:type="dxa"/>
            <w:shd w:val="clear" w:color="auto" w:fill="auto"/>
            <w:vAlign w:val="center"/>
          </w:tcPr>
          <w:p w14:paraId="516EE40A" w14:textId="77777777" w:rsidR="00DC75B1" w:rsidRPr="00900FAD" w:rsidRDefault="00DC75B1" w:rsidP="00EA19B6">
            <w:pPr>
              <w:jc w:val="center"/>
              <w:rPr>
                <w:rFonts w:ascii="Arial" w:hAnsi="Arial" w:cs="Arial"/>
                <w:sz w:val="16"/>
                <w:szCs w:val="16"/>
              </w:rPr>
            </w:pPr>
          </w:p>
        </w:tc>
        <w:tc>
          <w:tcPr>
            <w:tcW w:w="1313" w:type="dxa"/>
            <w:shd w:val="clear" w:color="auto" w:fill="auto"/>
            <w:vAlign w:val="center"/>
          </w:tcPr>
          <w:p w14:paraId="262F22AF" w14:textId="77777777" w:rsidR="00DC75B1" w:rsidRPr="00900FAD"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900FAD" w:rsidRDefault="00DC75B1" w:rsidP="00EA19B6">
            <w:pPr>
              <w:jc w:val="center"/>
              <w:rPr>
                <w:rFonts w:ascii="Arial" w:hAnsi="Arial" w:cs="Arial"/>
                <w:sz w:val="16"/>
                <w:szCs w:val="16"/>
              </w:rPr>
            </w:pPr>
          </w:p>
        </w:tc>
      </w:tr>
      <w:tr w:rsidR="00900FAD" w:rsidRPr="00900FAD"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900FAD" w:rsidRDefault="00D26A49" w:rsidP="0057333F">
            <w:pPr>
              <w:rPr>
                <w:rFonts w:ascii="Arial" w:hAnsi="Arial" w:cs="Arial"/>
                <w:sz w:val="16"/>
                <w:szCs w:val="16"/>
              </w:rPr>
            </w:pPr>
            <w:r w:rsidRPr="00900FAD">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900FAD" w:rsidRDefault="00D26A49" w:rsidP="00EA19B6">
            <w:pPr>
              <w:jc w:val="center"/>
              <w:rPr>
                <w:rFonts w:ascii="Arial" w:hAnsi="Arial" w:cs="Arial"/>
                <w:sz w:val="16"/>
                <w:szCs w:val="16"/>
              </w:rPr>
            </w:pPr>
            <w:r w:rsidRPr="00900FAD">
              <w:rPr>
                <w:rFonts w:ascii="Arial" w:hAnsi="Arial" w:cs="Arial"/>
                <w:sz w:val="16"/>
                <w:szCs w:val="16"/>
              </w:rPr>
              <w:t>06</w:t>
            </w:r>
          </w:p>
        </w:tc>
        <w:tc>
          <w:tcPr>
            <w:tcW w:w="1001" w:type="dxa"/>
            <w:shd w:val="clear" w:color="auto" w:fill="auto"/>
            <w:vAlign w:val="center"/>
          </w:tcPr>
          <w:p w14:paraId="326CB163" w14:textId="77777777" w:rsidR="00D26A49" w:rsidRPr="00900FAD" w:rsidRDefault="00D26A49" w:rsidP="00EA19B6">
            <w:pPr>
              <w:jc w:val="center"/>
              <w:rPr>
                <w:rFonts w:ascii="Arial" w:hAnsi="Arial" w:cs="Arial"/>
                <w:sz w:val="16"/>
                <w:szCs w:val="16"/>
              </w:rPr>
            </w:pPr>
          </w:p>
        </w:tc>
        <w:tc>
          <w:tcPr>
            <w:tcW w:w="946" w:type="dxa"/>
            <w:shd w:val="clear" w:color="auto" w:fill="auto"/>
            <w:vAlign w:val="center"/>
          </w:tcPr>
          <w:p w14:paraId="0EDE0307" w14:textId="77777777" w:rsidR="00D26A49" w:rsidRPr="00900FAD" w:rsidRDefault="00D26A49" w:rsidP="00EA19B6">
            <w:pPr>
              <w:jc w:val="center"/>
              <w:rPr>
                <w:rFonts w:ascii="Arial" w:hAnsi="Arial" w:cs="Arial"/>
                <w:sz w:val="16"/>
                <w:szCs w:val="16"/>
              </w:rPr>
            </w:pPr>
          </w:p>
        </w:tc>
        <w:tc>
          <w:tcPr>
            <w:tcW w:w="1194" w:type="dxa"/>
            <w:shd w:val="clear" w:color="auto" w:fill="auto"/>
            <w:vAlign w:val="center"/>
          </w:tcPr>
          <w:p w14:paraId="7626D1C5" w14:textId="77777777" w:rsidR="00D26A49" w:rsidRPr="00900FAD" w:rsidRDefault="00D26A49" w:rsidP="00EA19B6">
            <w:pPr>
              <w:jc w:val="center"/>
              <w:rPr>
                <w:rFonts w:ascii="Arial" w:hAnsi="Arial" w:cs="Arial"/>
                <w:sz w:val="16"/>
                <w:szCs w:val="16"/>
              </w:rPr>
            </w:pPr>
          </w:p>
        </w:tc>
        <w:tc>
          <w:tcPr>
            <w:tcW w:w="1260" w:type="dxa"/>
            <w:shd w:val="clear" w:color="auto" w:fill="auto"/>
            <w:vAlign w:val="center"/>
          </w:tcPr>
          <w:p w14:paraId="4A4A758A" w14:textId="77777777" w:rsidR="00D26A49" w:rsidRPr="00900FAD" w:rsidRDefault="00D26A49" w:rsidP="00EA19B6">
            <w:pPr>
              <w:jc w:val="center"/>
              <w:rPr>
                <w:rFonts w:ascii="Arial" w:hAnsi="Arial" w:cs="Arial"/>
                <w:sz w:val="16"/>
                <w:szCs w:val="16"/>
              </w:rPr>
            </w:pPr>
          </w:p>
        </w:tc>
        <w:tc>
          <w:tcPr>
            <w:tcW w:w="1002" w:type="dxa"/>
            <w:shd w:val="clear" w:color="auto" w:fill="auto"/>
            <w:vAlign w:val="center"/>
          </w:tcPr>
          <w:p w14:paraId="258C1C75" w14:textId="77777777" w:rsidR="00D26A49" w:rsidRPr="00900FAD" w:rsidRDefault="00D26A49" w:rsidP="00EA19B6">
            <w:pPr>
              <w:jc w:val="center"/>
              <w:rPr>
                <w:rFonts w:ascii="Arial" w:hAnsi="Arial" w:cs="Arial"/>
                <w:sz w:val="16"/>
                <w:szCs w:val="16"/>
              </w:rPr>
            </w:pPr>
          </w:p>
        </w:tc>
        <w:tc>
          <w:tcPr>
            <w:tcW w:w="861" w:type="dxa"/>
            <w:shd w:val="clear" w:color="auto" w:fill="auto"/>
            <w:vAlign w:val="center"/>
          </w:tcPr>
          <w:p w14:paraId="0B2C6882" w14:textId="77777777" w:rsidR="00D26A49" w:rsidRPr="00900FAD" w:rsidRDefault="00D26A49" w:rsidP="00EA19B6">
            <w:pPr>
              <w:jc w:val="center"/>
              <w:rPr>
                <w:rFonts w:ascii="Arial" w:hAnsi="Arial" w:cs="Arial"/>
                <w:sz w:val="16"/>
                <w:szCs w:val="16"/>
              </w:rPr>
            </w:pPr>
          </w:p>
        </w:tc>
        <w:tc>
          <w:tcPr>
            <w:tcW w:w="1313" w:type="dxa"/>
            <w:shd w:val="clear" w:color="auto" w:fill="auto"/>
            <w:vAlign w:val="center"/>
          </w:tcPr>
          <w:p w14:paraId="41B1F8F3" w14:textId="77777777" w:rsidR="00D26A49" w:rsidRPr="00900FAD" w:rsidRDefault="00D26A49"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900FAD" w:rsidRDefault="00D26A49" w:rsidP="00EA19B6">
            <w:pPr>
              <w:jc w:val="center"/>
              <w:rPr>
                <w:rFonts w:ascii="Arial" w:hAnsi="Arial" w:cs="Arial"/>
                <w:sz w:val="16"/>
                <w:szCs w:val="16"/>
              </w:rPr>
            </w:pPr>
          </w:p>
        </w:tc>
      </w:tr>
      <w:tr w:rsidR="00900FAD" w:rsidRPr="00900FAD"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900FAD" w:rsidRDefault="00DA78FD" w:rsidP="00064E06">
            <w:pPr>
              <w:rPr>
                <w:rFonts w:ascii="Arial" w:hAnsi="Arial" w:cs="Arial"/>
                <w:sz w:val="16"/>
                <w:szCs w:val="16"/>
              </w:rPr>
            </w:pPr>
            <w:r w:rsidRPr="00900FAD">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900FAD" w:rsidRDefault="00DA78FD" w:rsidP="00DC75B1">
            <w:pPr>
              <w:jc w:val="center"/>
              <w:rPr>
                <w:rFonts w:ascii="Arial" w:hAnsi="Arial" w:cs="Arial"/>
                <w:sz w:val="16"/>
                <w:szCs w:val="16"/>
              </w:rPr>
            </w:pPr>
            <w:r w:rsidRPr="00900FAD">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900FAD" w:rsidRDefault="00DA78FD" w:rsidP="00DC75B1">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900FAD" w:rsidRDefault="00DA78FD" w:rsidP="00DC75B1">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900FAD" w:rsidRDefault="00DA78FD" w:rsidP="00DC75B1">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900FAD" w:rsidRDefault="00DA78FD" w:rsidP="00DC75B1">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900FAD" w:rsidRDefault="00DA78FD" w:rsidP="00DC75B1">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900FAD" w:rsidRDefault="00DA78FD" w:rsidP="00DC75B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900FAD" w:rsidRDefault="00DA78FD" w:rsidP="00DC75B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900FAD" w:rsidRDefault="00DA78FD" w:rsidP="00DC75B1">
            <w:pPr>
              <w:jc w:val="center"/>
              <w:rPr>
                <w:rFonts w:ascii="Arial" w:hAnsi="Arial" w:cs="Arial"/>
                <w:sz w:val="16"/>
                <w:szCs w:val="16"/>
              </w:rPr>
            </w:pPr>
          </w:p>
        </w:tc>
      </w:tr>
    </w:tbl>
    <w:p w14:paraId="76BC5DCA" w14:textId="77777777" w:rsidR="0080482C" w:rsidRPr="00900FAD" w:rsidRDefault="0080482C" w:rsidP="0080482C">
      <w:pPr>
        <w:pStyle w:val="style20"/>
        <w:rPr>
          <w:rFonts w:ascii="Arial" w:hAnsi="Arial" w:cs="Arial"/>
          <w:bCs/>
          <w:sz w:val="14"/>
          <w:szCs w:val="14"/>
        </w:rPr>
      </w:pPr>
      <w:r w:rsidRPr="00900FAD">
        <w:rPr>
          <w:rFonts w:ascii="Arial" w:hAnsi="Arial" w:cs="Arial"/>
          <w:bCs/>
          <w:sz w:val="14"/>
          <w:szCs w:val="14"/>
        </w:rPr>
        <w:t>W przypadku złożenia przez biegłego opinii w terminie przedłużonym przez sąd, uznaje się ją za sporządzoną w ustalonym terminie</w:t>
      </w:r>
      <w:r w:rsidR="0070016C" w:rsidRPr="00900FAD">
        <w:rPr>
          <w:rFonts w:ascii="Arial" w:hAnsi="Arial" w:cs="Arial"/>
          <w:bCs/>
          <w:sz w:val="14"/>
          <w:szCs w:val="14"/>
        </w:rPr>
        <w:t>.</w:t>
      </w:r>
    </w:p>
    <w:p w14:paraId="1677D8C8" w14:textId="77777777" w:rsidR="009E62FB" w:rsidRPr="00900FAD" w:rsidRDefault="009E62FB" w:rsidP="00F9029D">
      <w:pPr>
        <w:pStyle w:val="style20"/>
        <w:rPr>
          <w:rFonts w:ascii="Arial" w:hAnsi="Arial" w:cs="Arial"/>
          <w:b/>
          <w:bCs/>
          <w:sz w:val="20"/>
          <w:szCs w:val="20"/>
        </w:rPr>
      </w:pPr>
    </w:p>
    <w:p w14:paraId="336702BF" w14:textId="299D66A7" w:rsidR="00F9029D" w:rsidRPr="00900FAD" w:rsidRDefault="00F9029D" w:rsidP="00F9029D">
      <w:pPr>
        <w:pStyle w:val="style20"/>
        <w:rPr>
          <w:rFonts w:ascii="Arial" w:hAnsi="Arial" w:cs="Arial"/>
          <w:b/>
          <w:bCs/>
          <w:sz w:val="20"/>
          <w:szCs w:val="20"/>
        </w:rPr>
      </w:pPr>
      <w:r w:rsidRPr="00900FAD">
        <w:rPr>
          <w:rFonts w:ascii="Arial" w:hAnsi="Arial" w:cs="Arial"/>
          <w:b/>
          <w:bCs/>
          <w:sz w:val="20"/>
          <w:szCs w:val="20"/>
        </w:rPr>
        <w:lastRenderedPageBreak/>
        <w:t xml:space="preserve">Dział </w:t>
      </w:r>
      <w:r w:rsidR="006A5EF5" w:rsidRPr="00900FAD">
        <w:rPr>
          <w:rFonts w:ascii="Arial" w:hAnsi="Arial" w:cs="Arial"/>
          <w:b/>
          <w:bCs/>
          <w:sz w:val="20"/>
          <w:szCs w:val="20"/>
        </w:rPr>
        <w:t>8</w:t>
      </w:r>
      <w:r w:rsidRPr="00900FAD">
        <w:rPr>
          <w:rFonts w:ascii="Arial" w:hAnsi="Arial" w:cs="Arial"/>
          <w:b/>
          <w:bCs/>
          <w:sz w:val="20"/>
          <w:szCs w:val="20"/>
        </w:rPr>
        <w:t>.3. Terminowość przyznawania wynagrodzeń</w:t>
      </w:r>
      <w:r w:rsidR="00474A75" w:rsidRPr="00900FAD">
        <w:rPr>
          <w:rFonts w:ascii="Arial" w:hAnsi="Arial" w:cs="Arial"/>
          <w:b/>
          <w:bCs/>
          <w:sz w:val="20"/>
          <w:szCs w:val="20"/>
        </w:rPr>
        <w:t xml:space="preserve"> za sporządzenie opinii pisemnych i ustnych oraz za stawiennictwo</w:t>
      </w:r>
      <w:r w:rsidR="000A555D" w:rsidRPr="00900FAD">
        <w:rPr>
          <w:rFonts w:ascii="Arial" w:hAnsi="Arial" w:cs="Arial"/>
          <w:b/>
          <w:bCs/>
          <w:sz w:val="20"/>
          <w:szCs w:val="20"/>
        </w:rPr>
        <w:t xml:space="preserve"> </w:t>
      </w:r>
      <w:r w:rsidR="000A555D" w:rsidRPr="00900FAD">
        <w:rPr>
          <w:rFonts w:ascii="Arial" w:hAnsi="Arial" w:cs="Arial"/>
          <w:b/>
          <w:sz w:val="20"/>
          <w:szCs w:val="20"/>
        </w:rPr>
        <w:t>(z wył. tłumaczy przysięgłych)</w:t>
      </w:r>
    </w:p>
    <w:tbl>
      <w:tblPr>
        <w:tblpPr w:leftFromText="141" w:rightFromText="141" w:vertAnchor="text" w:tblpX="-3"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900FAD" w:rsidRPr="00900FAD" w14:paraId="79F22A05" w14:textId="77777777" w:rsidTr="00D74204">
        <w:trPr>
          <w:trHeight w:val="563"/>
        </w:trPr>
        <w:tc>
          <w:tcPr>
            <w:tcW w:w="2525" w:type="dxa"/>
            <w:gridSpan w:val="3"/>
            <w:vMerge w:val="restart"/>
            <w:shd w:val="clear" w:color="auto" w:fill="auto"/>
            <w:vAlign w:val="center"/>
          </w:tcPr>
          <w:p w14:paraId="11E136AD" w14:textId="77777777" w:rsidR="00027575" w:rsidRPr="00900FAD" w:rsidRDefault="00027575" w:rsidP="00D74204">
            <w:pPr>
              <w:jc w:val="center"/>
              <w:rPr>
                <w:rFonts w:ascii="Arial" w:hAnsi="Arial" w:cs="Arial"/>
                <w:sz w:val="16"/>
                <w:szCs w:val="16"/>
              </w:rPr>
            </w:pPr>
            <w:r w:rsidRPr="00900FAD">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900FAD" w:rsidRDefault="00027575" w:rsidP="00D74204">
            <w:pPr>
              <w:jc w:val="center"/>
              <w:rPr>
                <w:rFonts w:ascii="Arial" w:hAnsi="Arial" w:cs="Arial"/>
                <w:sz w:val="20"/>
                <w:szCs w:val="20"/>
              </w:rPr>
            </w:pPr>
            <w:r w:rsidRPr="00900FAD">
              <w:rPr>
                <w:rFonts w:ascii="Arial" w:hAnsi="Arial" w:cs="Arial"/>
                <w:sz w:val="20"/>
                <w:szCs w:val="20"/>
              </w:rPr>
              <w:t>Postanowienia o przyznaniu wynagrodzenia</w:t>
            </w:r>
          </w:p>
          <w:p w14:paraId="4D649E62" w14:textId="77777777" w:rsidR="00027575" w:rsidRPr="00900FAD" w:rsidRDefault="00027575" w:rsidP="00D74204">
            <w:pPr>
              <w:jc w:val="center"/>
              <w:rPr>
                <w:rFonts w:ascii="Arial" w:hAnsi="Arial" w:cs="Arial"/>
                <w:sz w:val="20"/>
                <w:szCs w:val="20"/>
              </w:rPr>
            </w:pPr>
            <w:r w:rsidRPr="00900FAD">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900FAD" w:rsidRDefault="00027575" w:rsidP="00D74204">
            <w:pPr>
              <w:jc w:val="center"/>
              <w:rPr>
                <w:rFonts w:ascii="Arial" w:hAnsi="Arial" w:cs="Arial"/>
                <w:sz w:val="20"/>
                <w:szCs w:val="20"/>
              </w:rPr>
            </w:pPr>
            <w:r w:rsidRPr="00900FAD">
              <w:rPr>
                <w:rFonts w:ascii="Arial" w:eastAsia="Calibri" w:hAnsi="Arial" w:cs="Arial"/>
                <w:sz w:val="20"/>
                <w:szCs w:val="20"/>
                <w:lang w:eastAsia="en-US"/>
              </w:rPr>
              <w:t>Skierowanie rachunku do oddziału finansowego wg czasu od postanowienia o przyznaniu wynagrodzenia</w:t>
            </w:r>
          </w:p>
        </w:tc>
      </w:tr>
      <w:tr w:rsidR="00900FAD" w:rsidRPr="00900FAD" w14:paraId="52DE6A35" w14:textId="77777777" w:rsidTr="00D74204">
        <w:trPr>
          <w:trHeight w:val="375"/>
        </w:trPr>
        <w:tc>
          <w:tcPr>
            <w:tcW w:w="2525" w:type="dxa"/>
            <w:gridSpan w:val="3"/>
            <w:vMerge/>
            <w:tcBorders>
              <w:bottom w:val="single" w:sz="4" w:space="0" w:color="auto"/>
            </w:tcBorders>
            <w:shd w:val="clear" w:color="auto" w:fill="auto"/>
            <w:vAlign w:val="center"/>
          </w:tcPr>
          <w:p w14:paraId="5A42FF65" w14:textId="77777777" w:rsidR="009875E1" w:rsidRPr="00900FAD" w:rsidRDefault="009875E1" w:rsidP="00D74204">
            <w:pPr>
              <w:jc w:val="center"/>
              <w:rPr>
                <w:rFonts w:ascii="Arial" w:hAnsi="Arial" w:cs="Arial"/>
                <w:sz w:val="16"/>
                <w:szCs w:val="16"/>
              </w:rPr>
            </w:pPr>
          </w:p>
        </w:tc>
        <w:tc>
          <w:tcPr>
            <w:tcW w:w="1127" w:type="dxa"/>
            <w:shd w:val="clear" w:color="auto" w:fill="auto"/>
            <w:vAlign w:val="center"/>
          </w:tcPr>
          <w:p w14:paraId="574CB003"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razem</w:t>
            </w:r>
          </w:p>
          <w:p w14:paraId="340959A1"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(kol.2-4)</w:t>
            </w:r>
          </w:p>
        </w:tc>
        <w:tc>
          <w:tcPr>
            <w:tcW w:w="1080" w:type="dxa"/>
            <w:shd w:val="clear" w:color="auto" w:fill="auto"/>
            <w:vAlign w:val="center"/>
          </w:tcPr>
          <w:p w14:paraId="65C03699"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do 14 dni</w:t>
            </w:r>
          </w:p>
        </w:tc>
        <w:tc>
          <w:tcPr>
            <w:tcW w:w="972" w:type="dxa"/>
            <w:shd w:val="clear" w:color="auto" w:fill="auto"/>
            <w:vAlign w:val="center"/>
          </w:tcPr>
          <w:p w14:paraId="19FB85DE"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pow. 14 do 30 dni</w:t>
            </w:r>
          </w:p>
        </w:tc>
        <w:tc>
          <w:tcPr>
            <w:tcW w:w="1067" w:type="dxa"/>
            <w:shd w:val="clear" w:color="auto" w:fill="auto"/>
            <w:vAlign w:val="center"/>
          </w:tcPr>
          <w:p w14:paraId="614B59E8"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razem</w:t>
            </w:r>
          </w:p>
          <w:p w14:paraId="7B6A3E81"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pow. 6 miesięcy</w:t>
            </w:r>
          </w:p>
        </w:tc>
      </w:tr>
      <w:tr w:rsidR="00900FAD" w:rsidRPr="00900FAD" w14:paraId="2BD2EBC1" w14:textId="77777777" w:rsidTr="00D74204">
        <w:trPr>
          <w:trHeight w:val="116"/>
        </w:trPr>
        <w:tc>
          <w:tcPr>
            <w:tcW w:w="2525" w:type="dxa"/>
            <w:gridSpan w:val="3"/>
            <w:shd w:val="clear" w:color="auto" w:fill="auto"/>
            <w:vAlign w:val="center"/>
          </w:tcPr>
          <w:p w14:paraId="399D55EF"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0</w:t>
            </w:r>
          </w:p>
        </w:tc>
        <w:tc>
          <w:tcPr>
            <w:tcW w:w="1127" w:type="dxa"/>
            <w:shd w:val="clear" w:color="auto" w:fill="auto"/>
            <w:vAlign w:val="center"/>
          </w:tcPr>
          <w:p w14:paraId="63F69421"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1</w:t>
            </w:r>
          </w:p>
        </w:tc>
        <w:tc>
          <w:tcPr>
            <w:tcW w:w="1080" w:type="dxa"/>
            <w:shd w:val="clear" w:color="auto" w:fill="auto"/>
            <w:vAlign w:val="center"/>
          </w:tcPr>
          <w:p w14:paraId="059D9BD2"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2</w:t>
            </w:r>
          </w:p>
        </w:tc>
        <w:tc>
          <w:tcPr>
            <w:tcW w:w="972" w:type="dxa"/>
            <w:shd w:val="clear" w:color="auto" w:fill="auto"/>
            <w:vAlign w:val="center"/>
          </w:tcPr>
          <w:p w14:paraId="0A6F7500"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3</w:t>
            </w:r>
          </w:p>
        </w:tc>
        <w:tc>
          <w:tcPr>
            <w:tcW w:w="1067" w:type="dxa"/>
            <w:shd w:val="clear" w:color="auto" w:fill="auto"/>
            <w:vAlign w:val="center"/>
          </w:tcPr>
          <w:p w14:paraId="70E82CD5"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4</w:t>
            </w:r>
          </w:p>
        </w:tc>
        <w:tc>
          <w:tcPr>
            <w:tcW w:w="1080" w:type="dxa"/>
            <w:shd w:val="clear" w:color="auto" w:fill="auto"/>
            <w:vAlign w:val="center"/>
          </w:tcPr>
          <w:p w14:paraId="160CCB30"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5</w:t>
            </w:r>
          </w:p>
        </w:tc>
        <w:tc>
          <w:tcPr>
            <w:tcW w:w="1081" w:type="dxa"/>
            <w:shd w:val="clear" w:color="auto" w:fill="auto"/>
            <w:vAlign w:val="center"/>
          </w:tcPr>
          <w:p w14:paraId="03DBA1D2"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6</w:t>
            </w:r>
          </w:p>
        </w:tc>
        <w:tc>
          <w:tcPr>
            <w:tcW w:w="1081" w:type="dxa"/>
            <w:shd w:val="clear" w:color="auto" w:fill="auto"/>
            <w:vAlign w:val="center"/>
          </w:tcPr>
          <w:p w14:paraId="1BDB9D4E"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7</w:t>
            </w:r>
          </w:p>
        </w:tc>
        <w:tc>
          <w:tcPr>
            <w:tcW w:w="1294" w:type="dxa"/>
            <w:shd w:val="clear" w:color="auto" w:fill="auto"/>
            <w:vAlign w:val="center"/>
          </w:tcPr>
          <w:p w14:paraId="532E6CA9"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8</w:t>
            </w:r>
          </w:p>
        </w:tc>
        <w:tc>
          <w:tcPr>
            <w:tcW w:w="1081" w:type="dxa"/>
            <w:shd w:val="clear" w:color="auto" w:fill="auto"/>
          </w:tcPr>
          <w:p w14:paraId="370B797E"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9</w:t>
            </w:r>
          </w:p>
        </w:tc>
        <w:tc>
          <w:tcPr>
            <w:tcW w:w="1081" w:type="dxa"/>
            <w:shd w:val="clear" w:color="auto" w:fill="auto"/>
          </w:tcPr>
          <w:p w14:paraId="4E40B868"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10</w:t>
            </w:r>
          </w:p>
        </w:tc>
        <w:tc>
          <w:tcPr>
            <w:tcW w:w="1081" w:type="dxa"/>
            <w:shd w:val="clear" w:color="auto" w:fill="auto"/>
          </w:tcPr>
          <w:p w14:paraId="23EF3B42"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11</w:t>
            </w:r>
          </w:p>
        </w:tc>
        <w:tc>
          <w:tcPr>
            <w:tcW w:w="1151" w:type="dxa"/>
            <w:shd w:val="clear" w:color="auto" w:fill="auto"/>
          </w:tcPr>
          <w:p w14:paraId="2BC125C6"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12</w:t>
            </w:r>
          </w:p>
        </w:tc>
      </w:tr>
      <w:tr w:rsidR="00900FAD" w:rsidRPr="00900FAD" w14:paraId="233611B8" w14:textId="77777777" w:rsidTr="00D74204">
        <w:tc>
          <w:tcPr>
            <w:tcW w:w="2093" w:type="dxa"/>
            <w:gridSpan w:val="2"/>
            <w:tcBorders>
              <w:right w:val="single" w:sz="12" w:space="0" w:color="auto"/>
            </w:tcBorders>
            <w:shd w:val="clear" w:color="auto" w:fill="auto"/>
            <w:vAlign w:val="center"/>
          </w:tcPr>
          <w:p w14:paraId="55AB2840" w14:textId="77777777" w:rsidR="009875E1" w:rsidRPr="00900FAD" w:rsidRDefault="009875E1" w:rsidP="00D74204">
            <w:pPr>
              <w:rPr>
                <w:rFonts w:ascii="Arial" w:hAnsi="Arial" w:cs="Arial"/>
                <w:sz w:val="16"/>
                <w:szCs w:val="16"/>
              </w:rPr>
            </w:pPr>
            <w:r w:rsidRPr="00900FAD">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900FAD" w:rsidRDefault="009875E1" w:rsidP="00D74204">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900FAD" w:rsidRDefault="009875E1" w:rsidP="00D74204">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900FAD" w:rsidRDefault="009875E1" w:rsidP="00D74204">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900FAD" w:rsidRDefault="009875E1" w:rsidP="00D74204">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900FAD" w:rsidRDefault="009875E1" w:rsidP="00D74204">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900FAD" w:rsidRDefault="009875E1" w:rsidP="00D74204">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900FAD" w:rsidRDefault="009875E1" w:rsidP="00D74204">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900FAD"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900FAD"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900FAD"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900FAD" w:rsidRDefault="009875E1" w:rsidP="00D74204">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900FAD" w:rsidRDefault="009875E1" w:rsidP="00D74204">
            <w:pPr>
              <w:jc w:val="center"/>
              <w:rPr>
                <w:rFonts w:ascii="Arial" w:hAnsi="Arial" w:cs="Arial"/>
                <w:sz w:val="16"/>
                <w:szCs w:val="16"/>
              </w:rPr>
            </w:pPr>
          </w:p>
        </w:tc>
      </w:tr>
      <w:tr w:rsidR="00900FAD" w:rsidRPr="00900FAD" w14:paraId="7DFEDCBB" w14:textId="77777777" w:rsidTr="00D74204">
        <w:trPr>
          <w:trHeight w:val="205"/>
        </w:trPr>
        <w:tc>
          <w:tcPr>
            <w:tcW w:w="2093" w:type="dxa"/>
            <w:gridSpan w:val="2"/>
            <w:tcBorders>
              <w:right w:val="single" w:sz="12" w:space="0" w:color="auto"/>
            </w:tcBorders>
            <w:shd w:val="clear" w:color="auto" w:fill="auto"/>
            <w:vAlign w:val="center"/>
          </w:tcPr>
          <w:p w14:paraId="6C527B56" w14:textId="77777777" w:rsidR="009875E1" w:rsidRPr="00900FAD" w:rsidRDefault="009875E1" w:rsidP="00D74204">
            <w:pPr>
              <w:rPr>
                <w:rFonts w:ascii="Arial" w:hAnsi="Arial" w:cs="Arial"/>
                <w:sz w:val="16"/>
                <w:szCs w:val="16"/>
              </w:rPr>
            </w:pPr>
            <w:r w:rsidRPr="00900FAD">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02</w:t>
            </w:r>
          </w:p>
        </w:tc>
        <w:tc>
          <w:tcPr>
            <w:tcW w:w="1127" w:type="dxa"/>
            <w:shd w:val="clear" w:color="auto" w:fill="auto"/>
            <w:vAlign w:val="center"/>
          </w:tcPr>
          <w:p w14:paraId="7D50E4A1" w14:textId="77777777" w:rsidR="009875E1" w:rsidRPr="00900FAD" w:rsidRDefault="009875E1" w:rsidP="00D74204">
            <w:pPr>
              <w:jc w:val="center"/>
              <w:rPr>
                <w:rFonts w:ascii="Arial" w:hAnsi="Arial" w:cs="Arial"/>
                <w:sz w:val="16"/>
                <w:szCs w:val="16"/>
              </w:rPr>
            </w:pPr>
          </w:p>
        </w:tc>
        <w:tc>
          <w:tcPr>
            <w:tcW w:w="1080" w:type="dxa"/>
            <w:shd w:val="clear" w:color="auto" w:fill="auto"/>
            <w:vAlign w:val="center"/>
          </w:tcPr>
          <w:p w14:paraId="235FF1C5" w14:textId="77777777" w:rsidR="009875E1" w:rsidRPr="00900FAD" w:rsidRDefault="009875E1" w:rsidP="00D74204">
            <w:pPr>
              <w:jc w:val="center"/>
              <w:rPr>
                <w:rFonts w:ascii="Arial" w:hAnsi="Arial" w:cs="Arial"/>
                <w:sz w:val="16"/>
                <w:szCs w:val="16"/>
              </w:rPr>
            </w:pPr>
          </w:p>
        </w:tc>
        <w:tc>
          <w:tcPr>
            <w:tcW w:w="972" w:type="dxa"/>
            <w:shd w:val="clear" w:color="auto" w:fill="auto"/>
            <w:vAlign w:val="center"/>
          </w:tcPr>
          <w:p w14:paraId="32CAE104" w14:textId="77777777" w:rsidR="009875E1" w:rsidRPr="00900FAD" w:rsidRDefault="009875E1" w:rsidP="00D74204">
            <w:pPr>
              <w:jc w:val="center"/>
              <w:rPr>
                <w:rFonts w:ascii="Arial" w:hAnsi="Arial" w:cs="Arial"/>
                <w:sz w:val="16"/>
                <w:szCs w:val="16"/>
              </w:rPr>
            </w:pPr>
          </w:p>
        </w:tc>
        <w:tc>
          <w:tcPr>
            <w:tcW w:w="1067" w:type="dxa"/>
            <w:shd w:val="clear" w:color="auto" w:fill="auto"/>
            <w:vAlign w:val="center"/>
          </w:tcPr>
          <w:p w14:paraId="2C27371D" w14:textId="77777777" w:rsidR="009875E1" w:rsidRPr="00900FAD" w:rsidRDefault="009875E1" w:rsidP="00D74204">
            <w:pPr>
              <w:jc w:val="center"/>
              <w:rPr>
                <w:rFonts w:ascii="Arial" w:hAnsi="Arial" w:cs="Arial"/>
                <w:sz w:val="16"/>
                <w:szCs w:val="16"/>
              </w:rPr>
            </w:pPr>
          </w:p>
        </w:tc>
        <w:tc>
          <w:tcPr>
            <w:tcW w:w="1080" w:type="dxa"/>
            <w:shd w:val="clear" w:color="auto" w:fill="auto"/>
            <w:vAlign w:val="center"/>
          </w:tcPr>
          <w:p w14:paraId="777A1325" w14:textId="77777777" w:rsidR="009875E1" w:rsidRPr="00900FAD" w:rsidRDefault="009875E1" w:rsidP="00D74204">
            <w:pPr>
              <w:jc w:val="center"/>
              <w:rPr>
                <w:rFonts w:ascii="Arial" w:hAnsi="Arial" w:cs="Arial"/>
                <w:sz w:val="16"/>
                <w:szCs w:val="16"/>
              </w:rPr>
            </w:pPr>
          </w:p>
        </w:tc>
        <w:tc>
          <w:tcPr>
            <w:tcW w:w="1081" w:type="dxa"/>
            <w:shd w:val="clear" w:color="auto" w:fill="auto"/>
            <w:vAlign w:val="center"/>
          </w:tcPr>
          <w:p w14:paraId="213D7AD0" w14:textId="77777777" w:rsidR="009875E1" w:rsidRPr="00900FAD" w:rsidRDefault="009875E1" w:rsidP="00D74204">
            <w:pPr>
              <w:jc w:val="center"/>
              <w:rPr>
                <w:rFonts w:ascii="Arial" w:hAnsi="Arial" w:cs="Arial"/>
                <w:sz w:val="16"/>
                <w:szCs w:val="16"/>
              </w:rPr>
            </w:pPr>
          </w:p>
        </w:tc>
        <w:tc>
          <w:tcPr>
            <w:tcW w:w="1081" w:type="dxa"/>
            <w:shd w:val="clear" w:color="auto" w:fill="auto"/>
            <w:vAlign w:val="center"/>
          </w:tcPr>
          <w:p w14:paraId="4E9D4784" w14:textId="77777777" w:rsidR="009875E1" w:rsidRPr="00900FAD"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900FAD"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900FAD" w:rsidRDefault="009875E1" w:rsidP="00D74204">
            <w:pPr>
              <w:jc w:val="center"/>
              <w:rPr>
                <w:rFonts w:ascii="Arial" w:hAnsi="Arial" w:cs="Arial"/>
                <w:sz w:val="16"/>
                <w:szCs w:val="16"/>
              </w:rPr>
            </w:pPr>
          </w:p>
        </w:tc>
      </w:tr>
      <w:tr w:rsidR="00900FAD" w:rsidRPr="00900FAD" w14:paraId="4D0F0376" w14:textId="77777777" w:rsidTr="00D74204">
        <w:trPr>
          <w:trHeight w:val="173"/>
        </w:trPr>
        <w:tc>
          <w:tcPr>
            <w:tcW w:w="760" w:type="dxa"/>
            <w:vMerge w:val="restart"/>
            <w:shd w:val="clear" w:color="auto" w:fill="auto"/>
            <w:vAlign w:val="center"/>
          </w:tcPr>
          <w:p w14:paraId="3566F030" w14:textId="77777777" w:rsidR="009875E1" w:rsidRPr="00900FAD" w:rsidRDefault="009875E1" w:rsidP="00D74204">
            <w:pPr>
              <w:rPr>
                <w:rFonts w:ascii="Arial" w:hAnsi="Arial" w:cs="Arial"/>
                <w:sz w:val="16"/>
                <w:szCs w:val="16"/>
              </w:rPr>
            </w:pPr>
            <w:r w:rsidRPr="00900FAD">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900FAD" w:rsidRDefault="009875E1" w:rsidP="00D74204">
            <w:pPr>
              <w:rPr>
                <w:rFonts w:ascii="Arial" w:hAnsi="Arial" w:cs="Arial"/>
                <w:sz w:val="16"/>
                <w:szCs w:val="16"/>
              </w:rPr>
            </w:pPr>
            <w:r w:rsidRPr="00900FAD">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03</w:t>
            </w:r>
          </w:p>
        </w:tc>
        <w:tc>
          <w:tcPr>
            <w:tcW w:w="1127" w:type="dxa"/>
            <w:shd w:val="clear" w:color="auto" w:fill="auto"/>
            <w:vAlign w:val="center"/>
          </w:tcPr>
          <w:p w14:paraId="1DBA92E8" w14:textId="77777777" w:rsidR="009875E1" w:rsidRPr="00900FAD" w:rsidRDefault="009875E1" w:rsidP="00D74204">
            <w:pPr>
              <w:rPr>
                <w:rFonts w:ascii="Arial" w:hAnsi="Arial" w:cs="Arial"/>
                <w:sz w:val="16"/>
                <w:szCs w:val="16"/>
              </w:rPr>
            </w:pPr>
          </w:p>
        </w:tc>
        <w:tc>
          <w:tcPr>
            <w:tcW w:w="1080" w:type="dxa"/>
            <w:shd w:val="clear" w:color="auto" w:fill="auto"/>
            <w:vAlign w:val="center"/>
          </w:tcPr>
          <w:p w14:paraId="19A282E2" w14:textId="77777777" w:rsidR="009875E1" w:rsidRPr="00900FAD" w:rsidRDefault="009875E1" w:rsidP="00D74204">
            <w:pPr>
              <w:jc w:val="center"/>
              <w:rPr>
                <w:rFonts w:ascii="Arial" w:hAnsi="Arial" w:cs="Arial"/>
                <w:sz w:val="16"/>
                <w:szCs w:val="16"/>
              </w:rPr>
            </w:pPr>
          </w:p>
        </w:tc>
        <w:tc>
          <w:tcPr>
            <w:tcW w:w="972" w:type="dxa"/>
            <w:shd w:val="clear" w:color="auto" w:fill="auto"/>
            <w:vAlign w:val="center"/>
          </w:tcPr>
          <w:p w14:paraId="0A83DF36" w14:textId="77777777" w:rsidR="009875E1" w:rsidRPr="00900FAD" w:rsidRDefault="009875E1" w:rsidP="00D74204">
            <w:pPr>
              <w:jc w:val="center"/>
              <w:rPr>
                <w:rFonts w:ascii="Arial" w:hAnsi="Arial" w:cs="Arial"/>
                <w:sz w:val="16"/>
                <w:szCs w:val="16"/>
              </w:rPr>
            </w:pPr>
          </w:p>
        </w:tc>
        <w:tc>
          <w:tcPr>
            <w:tcW w:w="1067" w:type="dxa"/>
            <w:shd w:val="clear" w:color="auto" w:fill="auto"/>
            <w:vAlign w:val="center"/>
          </w:tcPr>
          <w:p w14:paraId="0016DC8F" w14:textId="77777777" w:rsidR="009875E1" w:rsidRPr="00900FAD" w:rsidRDefault="009875E1" w:rsidP="00D74204">
            <w:pPr>
              <w:jc w:val="center"/>
              <w:rPr>
                <w:rFonts w:ascii="Arial" w:hAnsi="Arial" w:cs="Arial"/>
                <w:sz w:val="16"/>
                <w:szCs w:val="16"/>
              </w:rPr>
            </w:pPr>
          </w:p>
        </w:tc>
        <w:tc>
          <w:tcPr>
            <w:tcW w:w="1080" w:type="dxa"/>
            <w:shd w:val="clear" w:color="auto" w:fill="auto"/>
            <w:vAlign w:val="center"/>
          </w:tcPr>
          <w:p w14:paraId="0818076F" w14:textId="77777777" w:rsidR="009875E1" w:rsidRPr="00900FAD" w:rsidRDefault="009875E1" w:rsidP="00D74204">
            <w:pPr>
              <w:jc w:val="center"/>
              <w:rPr>
                <w:rFonts w:ascii="Arial" w:hAnsi="Arial" w:cs="Arial"/>
                <w:sz w:val="16"/>
                <w:szCs w:val="16"/>
              </w:rPr>
            </w:pPr>
          </w:p>
        </w:tc>
        <w:tc>
          <w:tcPr>
            <w:tcW w:w="1081" w:type="dxa"/>
            <w:shd w:val="clear" w:color="auto" w:fill="auto"/>
            <w:vAlign w:val="center"/>
          </w:tcPr>
          <w:p w14:paraId="1CE1EA9F" w14:textId="77777777" w:rsidR="009875E1" w:rsidRPr="00900FAD" w:rsidRDefault="009875E1" w:rsidP="00D74204">
            <w:pPr>
              <w:jc w:val="center"/>
              <w:rPr>
                <w:rFonts w:ascii="Arial" w:hAnsi="Arial" w:cs="Arial"/>
                <w:sz w:val="16"/>
                <w:szCs w:val="16"/>
              </w:rPr>
            </w:pPr>
          </w:p>
        </w:tc>
        <w:tc>
          <w:tcPr>
            <w:tcW w:w="1081" w:type="dxa"/>
            <w:shd w:val="clear" w:color="auto" w:fill="auto"/>
            <w:vAlign w:val="center"/>
          </w:tcPr>
          <w:p w14:paraId="21F286DC" w14:textId="77777777" w:rsidR="009875E1" w:rsidRPr="00900FAD"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900FAD"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900FAD" w:rsidRDefault="009875E1" w:rsidP="00D74204">
            <w:pPr>
              <w:jc w:val="center"/>
              <w:rPr>
                <w:rFonts w:ascii="Arial" w:hAnsi="Arial" w:cs="Arial"/>
                <w:sz w:val="16"/>
                <w:szCs w:val="16"/>
              </w:rPr>
            </w:pPr>
          </w:p>
        </w:tc>
      </w:tr>
      <w:tr w:rsidR="00900FAD" w:rsidRPr="00900FAD" w14:paraId="3485FA67" w14:textId="77777777" w:rsidTr="00D74204">
        <w:trPr>
          <w:trHeight w:val="155"/>
        </w:trPr>
        <w:tc>
          <w:tcPr>
            <w:tcW w:w="760" w:type="dxa"/>
            <w:vMerge/>
            <w:shd w:val="clear" w:color="auto" w:fill="auto"/>
            <w:vAlign w:val="center"/>
          </w:tcPr>
          <w:p w14:paraId="5404B044" w14:textId="77777777" w:rsidR="009875E1" w:rsidRPr="00900FAD" w:rsidRDefault="009875E1" w:rsidP="00D74204">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900FAD" w:rsidRDefault="009875E1" w:rsidP="00D74204">
            <w:pPr>
              <w:rPr>
                <w:rFonts w:ascii="Arial" w:hAnsi="Arial" w:cs="Arial"/>
                <w:sz w:val="16"/>
                <w:szCs w:val="16"/>
              </w:rPr>
            </w:pPr>
            <w:r w:rsidRPr="00900FAD">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04</w:t>
            </w:r>
          </w:p>
        </w:tc>
        <w:tc>
          <w:tcPr>
            <w:tcW w:w="1127" w:type="dxa"/>
            <w:shd w:val="clear" w:color="auto" w:fill="auto"/>
            <w:vAlign w:val="center"/>
          </w:tcPr>
          <w:p w14:paraId="0E19FEF3" w14:textId="77777777" w:rsidR="009875E1" w:rsidRPr="00900FAD" w:rsidRDefault="009875E1" w:rsidP="00D74204">
            <w:pPr>
              <w:jc w:val="center"/>
              <w:rPr>
                <w:rFonts w:ascii="Arial" w:hAnsi="Arial" w:cs="Arial"/>
                <w:sz w:val="16"/>
                <w:szCs w:val="16"/>
              </w:rPr>
            </w:pPr>
          </w:p>
        </w:tc>
        <w:tc>
          <w:tcPr>
            <w:tcW w:w="1080" w:type="dxa"/>
            <w:shd w:val="clear" w:color="auto" w:fill="auto"/>
            <w:vAlign w:val="center"/>
          </w:tcPr>
          <w:p w14:paraId="16567105" w14:textId="77777777" w:rsidR="009875E1" w:rsidRPr="00900FAD" w:rsidRDefault="009875E1" w:rsidP="00D74204">
            <w:pPr>
              <w:jc w:val="center"/>
              <w:rPr>
                <w:rFonts w:ascii="Arial" w:hAnsi="Arial" w:cs="Arial"/>
                <w:sz w:val="16"/>
                <w:szCs w:val="16"/>
              </w:rPr>
            </w:pPr>
          </w:p>
        </w:tc>
        <w:tc>
          <w:tcPr>
            <w:tcW w:w="972" w:type="dxa"/>
            <w:shd w:val="clear" w:color="auto" w:fill="auto"/>
            <w:vAlign w:val="center"/>
          </w:tcPr>
          <w:p w14:paraId="0D3A7DE6" w14:textId="77777777" w:rsidR="009875E1" w:rsidRPr="00900FAD" w:rsidRDefault="009875E1" w:rsidP="00D74204">
            <w:pPr>
              <w:jc w:val="center"/>
              <w:rPr>
                <w:rFonts w:ascii="Arial" w:hAnsi="Arial" w:cs="Arial"/>
                <w:sz w:val="16"/>
                <w:szCs w:val="16"/>
              </w:rPr>
            </w:pPr>
          </w:p>
        </w:tc>
        <w:tc>
          <w:tcPr>
            <w:tcW w:w="1067" w:type="dxa"/>
            <w:shd w:val="clear" w:color="auto" w:fill="auto"/>
            <w:vAlign w:val="center"/>
          </w:tcPr>
          <w:p w14:paraId="17FC930F" w14:textId="77777777" w:rsidR="009875E1" w:rsidRPr="00900FAD" w:rsidRDefault="009875E1" w:rsidP="00D74204">
            <w:pPr>
              <w:jc w:val="center"/>
              <w:rPr>
                <w:rFonts w:ascii="Arial" w:hAnsi="Arial" w:cs="Arial"/>
                <w:sz w:val="16"/>
                <w:szCs w:val="16"/>
              </w:rPr>
            </w:pPr>
          </w:p>
        </w:tc>
        <w:tc>
          <w:tcPr>
            <w:tcW w:w="1080" w:type="dxa"/>
            <w:shd w:val="clear" w:color="auto" w:fill="auto"/>
            <w:vAlign w:val="center"/>
          </w:tcPr>
          <w:p w14:paraId="4FA26A42" w14:textId="77777777" w:rsidR="009875E1" w:rsidRPr="00900FAD" w:rsidRDefault="009875E1" w:rsidP="00D74204">
            <w:pPr>
              <w:jc w:val="center"/>
              <w:rPr>
                <w:rFonts w:ascii="Arial" w:hAnsi="Arial" w:cs="Arial"/>
                <w:sz w:val="16"/>
                <w:szCs w:val="16"/>
              </w:rPr>
            </w:pPr>
          </w:p>
        </w:tc>
        <w:tc>
          <w:tcPr>
            <w:tcW w:w="1081" w:type="dxa"/>
            <w:shd w:val="clear" w:color="auto" w:fill="auto"/>
            <w:vAlign w:val="center"/>
          </w:tcPr>
          <w:p w14:paraId="24D34E94" w14:textId="77777777" w:rsidR="009875E1" w:rsidRPr="00900FAD" w:rsidRDefault="009875E1" w:rsidP="00D74204">
            <w:pPr>
              <w:jc w:val="center"/>
              <w:rPr>
                <w:rFonts w:ascii="Arial" w:hAnsi="Arial" w:cs="Arial"/>
                <w:sz w:val="16"/>
                <w:szCs w:val="16"/>
              </w:rPr>
            </w:pPr>
          </w:p>
        </w:tc>
        <w:tc>
          <w:tcPr>
            <w:tcW w:w="1081" w:type="dxa"/>
            <w:shd w:val="clear" w:color="auto" w:fill="auto"/>
            <w:vAlign w:val="center"/>
          </w:tcPr>
          <w:p w14:paraId="597A4D1F" w14:textId="77777777" w:rsidR="009875E1" w:rsidRPr="00900FAD"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900FAD"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900FAD" w:rsidRDefault="009875E1" w:rsidP="00D74204">
            <w:pPr>
              <w:jc w:val="center"/>
              <w:rPr>
                <w:rFonts w:ascii="Arial" w:hAnsi="Arial" w:cs="Arial"/>
                <w:sz w:val="16"/>
                <w:szCs w:val="16"/>
              </w:rPr>
            </w:pPr>
          </w:p>
        </w:tc>
      </w:tr>
      <w:tr w:rsidR="00900FAD" w:rsidRPr="00900FAD" w14:paraId="0D5CC74B" w14:textId="77777777" w:rsidTr="00D74204">
        <w:trPr>
          <w:trHeight w:val="155"/>
        </w:trPr>
        <w:tc>
          <w:tcPr>
            <w:tcW w:w="760" w:type="dxa"/>
            <w:vMerge/>
            <w:shd w:val="clear" w:color="auto" w:fill="auto"/>
            <w:vAlign w:val="center"/>
          </w:tcPr>
          <w:p w14:paraId="12E4150B" w14:textId="77777777" w:rsidR="009875E1" w:rsidRPr="00900FAD" w:rsidRDefault="009875E1" w:rsidP="00D74204">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900FAD" w:rsidRDefault="009875E1" w:rsidP="00D74204">
            <w:pPr>
              <w:rPr>
                <w:rFonts w:ascii="Arial" w:hAnsi="Arial" w:cs="Arial"/>
                <w:sz w:val="16"/>
                <w:szCs w:val="16"/>
              </w:rPr>
            </w:pPr>
            <w:r w:rsidRPr="00900FAD">
              <w:rPr>
                <w:rFonts w:ascii="Arial" w:hAnsi="Arial" w:cs="Arial"/>
                <w:sz w:val="16"/>
                <w:szCs w:val="16"/>
              </w:rPr>
              <w:t>Ns</w:t>
            </w:r>
          </w:p>
        </w:tc>
        <w:tc>
          <w:tcPr>
            <w:tcW w:w="432" w:type="dxa"/>
            <w:tcBorders>
              <w:left w:val="single" w:sz="12" w:space="0" w:color="auto"/>
            </w:tcBorders>
            <w:shd w:val="clear" w:color="auto" w:fill="auto"/>
            <w:vAlign w:val="center"/>
          </w:tcPr>
          <w:p w14:paraId="727758C4"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05</w:t>
            </w:r>
          </w:p>
        </w:tc>
        <w:tc>
          <w:tcPr>
            <w:tcW w:w="1127" w:type="dxa"/>
            <w:shd w:val="clear" w:color="auto" w:fill="auto"/>
            <w:vAlign w:val="center"/>
          </w:tcPr>
          <w:p w14:paraId="6795530F" w14:textId="77777777" w:rsidR="009875E1" w:rsidRPr="00900FAD" w:rsidRDefault="009875E1" w:rsidP="00D74204">
            <w:pPr>
              <w:jc w:val="center"/>
              <w:rPr>
                <w:rFonts w:ascii="Arial" w:hAnsi="Arial" w:cs="Arial"/>
                <w:sz w:val="16"/>
                <w:szCs w:val="16"/>
              </w:rPr>
            </w:pPr>
          </w:p>
        </w:tc>
        <w:tc>
          <w:tcPr>
            <w:tcW w:w="1080" w:type="dxa"/>
            <w:shd w:val="clear" w:color="auto" w:fill="auto"/>
            <w:vAlign w:val="center"/>
          </w:tcPr>
          <w:p w14:paraId="66A04A07" w14:textId="77777777" w:rsidR="009875E1" w:rsidRPr="00900FAD" w:rsidRDefault="009875E1" w:rsidP="00D74204">
            <w:pPr>
              <w:jc w:val="center"/>
              <w:rPr>
                <w:rFonts w:ascii="Arial" w:hAnsi="Arial" w:cs="Arial"/>
                <w:sz w:val="16"/>
                <w:szCs w:val="16"/>
              </w:rPr>
            </w:pPr>
          </w:p>
        </w:tc>
        <w:tc>
          <w:tcPr>
            <w:tcW w:w="972" w:type="dxa"/>
            <w:shd w:val="clear" w:color="auto" w:fill="auto"/>
            <w:vAlign w:val="center"/>
          </w:tcPr>
          <w:p w14:paraId="2E44D7BE" w14:textId="77777777" w:rsidR="009875E1" w:rsidRPr="00900FAD" w:rsidRDefault="009875E1" w:rsidP="00D74204">
            <w:pPr>
              <w:jc w:val="center"/>
              <w:rPr>
                <w:rFonts w:ascii="Arial" w:hAnsi="Arial" w:cs="Arial"/>
                <w:sz w:val="16"/>
                <w:szCs w:val="16"/>
              </w:rPr>
            </w:pPr>
          </w:p>
        </w:tc>
        <w:tc>
          <w:tcPr>
            <w:tcW w:w="1067" w:type="dxa"/>
            <w:shd w:val="clear" w:color="auto" w:fill="auto"/>
            <w:vAlign w:val="center"/>
          </w:tcPr>
          <w:p w14:paraId="22156EC4" w14:textId="77777777" w:rsidR="009875E1" w:rsidRPr="00900FAD" w:rsidRDefault="009875E1" w:rsidP="00D74204">
            <w:pPr>
              <w:jc w:val="center"/>
              <w:rPr>
                <w:rFonts w:ascii="Arial" w:hAnsi="Arial" w:cs="Arial"/>
                <w:sz w:val="16"/>
                <w:szCs w:val="16"/>
              </w:rPr>
            </w:pPr>
          </w:p>
        </w:tc>
        <w:tc>
          <w:tcPr>
            <w:tcW w:w="1080" w:type="dxa"/>
            <w:shd w:val="clear" w:color="auto" w:fill="auto"/>
            <w:vAlign w:val="center"/>
          </w:tcPr>
          <w:p w14:paraId="2B470768" w14:textId="77777777" w:rsidR="009875E1" w:rsidRPr="00900FAD" w:rsidRDefault="009875E1" w:rsidP="00D74204">
            <w:pPr>
              <w:jc w:val="center"/>
              <w:rPr>
                <w:rFonts w:ascii="Arial" w:hAnsi="Arial" w:cs="Arial"/>
                <w:sz w:val="16"/>
                <w:szCs w:val="16"/>
              </w:rPr>
            </w:pPr>
          </w:p>
        </w:tc>
        <w:tc>
          <w:tcPr>
            <w:tcW w:w="1081" w:type="dxa"/>
            <w:shd w:val="clear" w:color="auto" w:fill="auto"/>
            <w:vAlign w:val="center"/>
          </w:tcPr>
          <w:p w14:paraId="5EF3EF14" w14:textId="77777777" w:rsidR="009875E1" w:rsidRPr="00900FAD" w:rsidRDefault="009875E1" w:rsidP="00D74204">
            <w:pPr>
              <w:jc w:val="center"/>
              <w:rPr>
                <w:rFonts w:ascii="Arial" w:hAnsi="Arial" w:cs="Arial"/>
                <w:sz w:val="16"/>
                <w:szCs w:val="16"/>
              </w:rPr>
            </w:pPr>
          </w:p>
        </w:tc>
        <w:tc>
          <w:tcPr>
            <w:tcW w:w="1081" w:type="dxa"/>
            <w:shd w:val="clear" w:color="auto" w:fill="auto"/>
            <w:vAlign w:val="center"/>
          </w:tcPr>
          <w:p w14:paraId="4F27CB59" w14:textId="77777777" w:rsidR="009875E1" w:rsidRPr="00900FAD"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900FAD"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900FAD" w:rsidRDefault="009875E1" w:rsidP="00D74204">
            <w:pPr>
              <w:jc w:val="center"/>
              <w:rPr>
                <w:rFonts w:ascii="Arial" w:hAnsi="Arial" w:cs="Arial"/>
                <w:sz w:val="16"/>
                <w:szCs w:val="16"/>
              </w:rPr>
            </w:pPr>
          </w:p>
        </w:tc>
      </w:tr>
      <w:tr w:rsidR="00900FAD" w:rsidRPr="00900FAD" w14:paraId="4FE37E74" w14:textId="77777777" w:rsidTr="00D74204">
        <w:trPr>
          <w:trHeight w:val="155"/>
        </w:trPr>
        <w:tc>
          <w:tcPr>
            <w:tcW w:w="2093" w:type="dxa"/>
            <w:gridSpan w:val="2"/>
            <w:tcBorders>
              <w:right w:val="single" w:sz="12" w:space="0" w:color="auto"/>
            </w:tcBorders>
            <w:shd w:val="clear" w:color="auto" w:fill="auto"/>
            <w:vAlign w:val="center"/>
          </w:tcPr>
          <w:p w14:paraId="3B564D8E" w14:textId="77777777" w:rsidR="009875E1" w:rsidRPr="00900FAD" w:rsidRDefault="009875E1" w:rsidP="00D74204">
            <w:pPr>
              <w:rPr>
                <w:rFonts w:ascii="Arial" w:hAnsi="Arial" w:cs="Arial"/>
                <w:sz w:val="16"/>
                <w:szCs w:val="16"/>
              </w:rPr>
            </w:pPr>
            <w:r w:rsidRPr="00900FAD">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06</w:t>
            </w:r>
          </w:p>
        </w:tc>
        <w:tc>
          <w:tcPr>
            <w:tcW w:w="1127" w:type="dxa"/>
            <w:shd w:val="clear" w:color="auto" w:fill="auto"/>
            <w:vAlign w:val="center"/>
          </w:tcPr>
          <w:p w14:paraId="481E781B" w14:textId="77777777" w:rsidR="009875E1" w:rsidRPr="00900FAD" w:rsidRDefault="009875E1" w:rsidP="00D74204">
            <w:pPr>
              <w:jc w:val="center"/>
              <w:rPr>
                <w:rFonts w:ascii="Arial" w:hAnsi="Arial" w:cs="Arial"/>
                <w:sz w:val="16"/>
                <w:szCs w:val="16"/>
              </w:rPr>
            </w:pPr>
          </w:p>
        </w:tc>
        <w:tc>
          <w:tcPr>
            <w:tcW w:w="1080" w:type="dxa"/>
            <w:shd w:val="clear" w:color="auto" w:fill="auto"/>
            <w:vAlign w:val="center"/>
          </w:tcPr>
          <w:p w14:paraId="53F27E8C" w14:textId="77777777" w:rsidR="009875E1" w:rsidRPr="00900FAD" w:rsidRDefault="009875E1" w:rsidP="00D74204">
            <w:pPr>
              <w:jc w:val="center"/>
              <w:rPr>
                <w:rFonts w:ascii="Arial" w:hAnsi="Arial" w:cs="Arial"/>
                <w:sz w:val="16"/>
                <w:szCs w:val="16"/>
              </w:rPr>
            </w:pPr>
          </w:p>
        </w:tc>
        <w:tc>
          <w:tcPr>
            <w:tcW w:w="972" w:type="dxa"/>
            <w:shd w:val="clear" w:color="auto" w:fill="auto"/>
            <w:vAlign w:val="center"/>
          </w:tcPr>
          <w:p w14:paraId="18ED996D" w14:textId="77777777" w:rsidR="009875E1" w:rsidRPr="00900FAD" w:rsidRDefault="009875E1" w:rsidP="00D74204">
            <w:pPr>
              <w:jc w:val="center"/>
              <w:rPr>
                <w:rFonts w:ascii="Arial" w:hAnsi="Arial" w:cs="Arial"/>
                <w:sz w:val="16"/>
                <w:szCs w:val="16"/>
              </w:rPr>
            </w:pPr>
          </w:p>
        </w:tc>
        <w:tc>
          <w:tcPr>
            <w:tcW w:w="1067" w:type="dxa"/>
            <w:shd w:val="clear" w:color="auto" w:fill="auto"/>
            <w:vAlign w:val="center"/>
          </w:tcPr>
          <w:p w14:paraId="6E23B8E5" w14:textId="77777777" w:rsidR="009875E1" w:rsidRPr="00900FAD" w:rsidRDefault="009875E1" w:rsidP="00D74204">
            <w:pPr>
              <w:jc w:val="center"/>
              <w:rPr>
                <w:rFonts w:ascii="Arial" w:hAnsi="Arial" w:cs="Arial"/>
                <w:sz w:val="16"/>
                <w:szCs w:val="16"/>
              </w:rPr>
            </w:pPr>
          </w:p>
        </w:tc>
        <w:tc>
          <w:tcPr>
            <w:tcW w:w="1080" w:type="dxa"/>
            <w:shd w:val="clear" w:color="auto" w:fill="auto"/>
            <w:vAlign w:val="center"/>
          </w:tcPr>
          <w:p w14:paraId="6B792246" w14:textId="77777777" w:rsidR="009875E1" w:rsidRPr="00900FAD" w:rsidRDefault="009875E1" w:rsidP="00D74204">
            <w:pPr>
              <w:jc w:val="center"/>
              <w:rPr>
                <w:rFonts w:ascii="Arial" w:hAnsi="Arial" w:cs="Arial"/>
                <w:sz w:val="16"/>
                <w:szCs w:val="16"/>
              </w:rPr>
            </w:pPr>
          </w:p>
        </w:tc>
        <w:tc>
          <w:tcPr>
            <w:tcW w:w="1081" w:type="dxa"/>
            <w:shd w:val="clear" w:color="auto" w:fill="auto"/>
            <w:vAlign w:val="center"/>
          </w:tcPr>
          <w:p w14:paraId="2124C5A7" w14:textId="77777777" w:rsidR="009875E1" w:rsidRPr="00900FAD" w:rsidRDefault="009875E1" w:rsidP="00D74204">
            <w:pPr>
              <w:jc w:val="center"/>
              <w:rPr>
                <w:rFonts w:ascii="Arial" w:hAnsi="Arial" w:cs="Arial"/>
                <w:sz w:val="16"/>
                <w:szCs w:val="16"/>
              </w:rPr>
            </w:pPr>
          </w:p>
        </w:tc>
        <w:tc>
          <w:tcPr>
            <w:tcW w:w="1081" w:type="dxa"/>
            <w:shd w:val="clear" w:color="auto" w:fill="auto"/>
            <w:vAlign w:val="center"/>
          </w:tcPr>
          <w:p w14:paraId="1ABF52A4" w14:textId="77777777" w:rsidR="009875E1" w:rsidRPr="00900FAD"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900FAD"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900FAD"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900FAD" w:rsidRDefault="009875E1" w:rsidP="00D74204">
            <w:pPr>
              <w:jc w:val="center"/>
              <w:rPr>
                <w:rFonts w:ascii="Arial" w:hAnsi="Arial" w:cs="Arial"/>
                <w:sz w:val="16"/>
                <w:szCs w:val="16"/>
              </w:rPr>
            </w:pPr>
          </w:p>
        </w:tc>
      </w:tr>
      <w:tr w:rsidR="00900FAD" w:rsidRPr="00900FAD" w14:paraId="1F560FDF" w14:textId="77777777" w:rsidTr="00D74204">
        <w:trPr>
          <w:trHeight w:val="155"/>
        </w:trPr>
        <w:tc>
          <w:tcPr>
            <w:tcW w:w="2093" w:type="dxa"/>
            <w:gridSpan w:val="2"/>
            <w:tcBorders>
              <w:right w:val="single" w:sz="12" w:space="0" w:color="auto"/>
            </w:tcBorders>
            <w:shd w:val="clear" w:color="auto" w:fill="auto"/>
            <w:vAlign w:val="center"/>
          </w:tcPr>
          <w:p w14:paraId="65770E7E" w14:textId="77777777" w:rsidR="009875E1" w:rsidRPr="00900FAD" w:rsidRDefault="009875E1" w:rsidP="00D74204">
            <w:pPr>
              <w:rPr>
                <w:rFonts w:ascii="Arial" w:hAnsi="Arial" w:cs="Arial"/>
                <w:sz w:val="16"/>
                <w:szCs w:val="16"/>
              </w:rPr>
            </w:pPr>
            <w:r w:rsidRPr="00900FAD">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900FAD" w:rsidRDefault="009875E1" w:rsidP="00D74204">
            <w:pPr>
              <w:jc w:val="center"/>
              <w:rPr>
                <w:rFonts w:ascii="Arial" w:hAnsi="Arial" w:cs="Arial"/>
                <w:sz w:val="16"/>
                <w:szCs w:val="16"/>
              </w:rPr>
            </w:pPr>
            <w:r w:rsidRPr="00900FAD">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900FAD" w:rsidRDefault="009875E1" w:rsidP="00D74204">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900FAD" w:rsidRDefault="009875E1" w:rsidP="00D74204">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900FAD" w:rsidRDefault="009875E1" w:rsidP="00D74204">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900FAD" w:rsidRDefault="009875E1" w:rsidP="00D74204">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900FAD" w:rsidRDefault="009875E1" w:rsidP="00D7420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900FAD" w:rsidRDefault="009875E1" w:rsidP="00D7420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900FAD" w:rsidRDefault="009875E1" w:rsidP="00D74204">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900FAD"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900FAD"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900FAD"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900FAD" w:rsidRDefault="009875E1" w:rsidP="00D74204">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900FAD" w:rsidRDefault="009875E1" w:rsidP="00D74204">
            <w:pPr>
              <w:jc w:val="center"/>
              <w:rPr>
                <w:rFonts w:ascii="Arial" w:hAnsi="Arial" w:cs="Arial"/>
                <w:sz w:val="16"/>
                <w:szCs w:val="16"/>
              </w:rPr>
            </w:pPr>
          </w:p>
        </w:tc>
      </w:tr>
    </w:tbl>
    <w:p w14:paraId="27D0FBE5" w14:textId="6D503A44" w:rsidR="004D0562" w:rsidRPr="00900FAD" w:rsidRDefault="005B3D30" w:rsidP="00A44FF9">
      <w:pPr>
        <w:pStyle w:val="style20"/>
        <w:spacing w:line="240" w:lineRule="exact"/>
        <w:rPr>
          <w:rFonts w:ascii="Arial" w:hAnsi="Arial" w:cs="Arial"/>
          <w:b/>
          <w:bCs/>
        </w:rPr>
      </w:pPr>
      <w:r w:rsidRPr="00900FAD">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90" w:tblpY="42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00FAD" w:rsidRPr="00900FAD" w14:paraId="4A0B5834" w14:textId="77777777" w:rsidTr="009E62FB">
        <w:trPr>
          <w:trHeight w:hRule="exact" w:val="340"/>
        </w:trPr>
        <w:tc>
          <w:tcPr>
            <w:tcW w:w="1541" w:type="dxa"/>
            <w:shd w:val="clear" w:color="auto" w:fill="auto"/>
          </w:tcPr>
          <w:p w14:paraId="175C468D" w14:textId="77777777" w:rsidR="004D0562" w:rsidRPr="00900FAD" w:rsidRDefault="004D0562" w:rsidP="009E62FB">
            <w:pPr>
              <w:pStyle w:val="style20"/>
              <w:rPr>
                <w:rStyle w:val="fontstyle34"/>
                <w:rFonts w:cs="Arial"/>
                <w:sz w:val="18"/>
                <w:szCs w:val="18"/>
              </w:rPr>
            </w:pPr>
          </w:p>
        </w:tc>
      </w:tr>
    </w:tbl>
    <w:p w14:paraId="164ED6A8" w14:textId="77777777" w:rsidR="009E62FB" w:rsidRPr="00900FAD" w:rsidRDefault="009E62FB" w:rsidP="00DD319C">
      <w:pPr>
        <w:pStyle w:val="style20"/>
        <w:rPr>
          <w:rFonts w:ascii="Arial" w:hAnsi="Arial" w:cs="Arial"/>
          <w:b/>
          <w:bCs/>
          <w:sz w:val="22"/>
          <w:szCs w:val="22"/>
        </w:rPr>
      </w:pPr>
    </w:p>
    <w:p w14:paraId="30439995" w14:textId="0EC42868" w:rsidR="00DC3606" w:rsidRPr="00900FAD" w:rsidRDefault="00DD319C" w:rsidP="00DD319C">
      <w:pPr>
        <w:pStyle w:val="style20"/>
        <w:rPr>
          <w:rFonts w:ascii="Arial" w:hAnsi="Arial" w:cs="Arial"/>
          <w:b/>
          <w:bCs/>
          <w:sz w:val="22"/>
          <w:szCs w:val="22"/>
        </w:rPr>
      </w:pPr>
      <w:r w:rsidRPr="00900FAD">
        <w:rPr>
          <w:rFonts w:ascii="Arial" w:hAnsi="Arial" w:cs="Arial"/>
          <w:b/>
          <w:bCs/>
          <w:sz w:val="22"/>
          <w:szCs w:val="22"/>
        </w:rPr>
        <w:t xml:space="preserve">Dział </w:t>
      </w:r>
      <w:r w:rsidR="00AE7A58" w:rsidRPr="00900FAD">
        <w:rPr>
          <w:rFonts w:ascii="Arial" w:hAnsi="Arial" w:cs="Arial"/>
          <w:b/>
          <w:bCs/>
          <w:sz w:val="22"/>
          <w:szCs w:val="22"/>
        </w:rPr>
        <w:t>9</w:t>
      </w:r>
      <w:r w:rsidRPr="00900FAD">
        <w:rPr>
          <w:rFonts w:ascii="Arial" w:hAnsi="Arial" w:cs="Arial"/>
          <w:b/>
          <w:bCs/>
          <w:sz w:val="22"/>
          <w:szCs w:val="22"/>
        </w:rPr>
        <w:t>.1</w:t>
      </w:r>
      <w:r w:rsidR="003E2F4F" w:rsidRPr="00900FAD">
        <w:rPr>
          <w:rFonts w:ascii="Arial" w:hAnsi="Arial" w:cs="Arial"/>
          <w:b/>
          <w:bCs/>
          <w:sz w:val="22"/>
          <w:szCs w:val="22"/>
        </w:rPr>
        <w:t>.</w:t>
      </w:r>
      <w:r w:rsidRPr="00900FAD">
        <w:rPr>
          <w:rFonts w:ascii="Arial" w:hAnsi="Arial" w:cs="Arial"/>
          <w:b/>
          <w:bCs/>
          <w:sz w:val="22"/>
          <w:szCs w:val="22"/>
        </w:rPr>
        <w:t xml:space="preserve"> Liczba powołań tłumaczy </w:t>
      </w:r>
      <w:r w:rsidR="00DC3606" w:rsidRPr="00900FAD">
        <w:rPr>
          <w:rFonts w:ascii="Arial" w:hAnsi="Arial" w:cs="Arial"/>
          <w:b/>
          <w:bCs/>
          <w:sz w:val="22"/>
          <w:szCs w:val="22"/>
        </w:rPr>
        <w:t xml:space="preserve"> </w:t>
      </w:r>
    </w:p>
    <w:p w14:paraId="2C67C90A" w14:textId="77777777" w:rsidR="00DD319C" w:rsidRPr="00900FAD" w:rsidRDefault="00DD319C" w:rsidP="00DD319C">
      <w:pPr>
        <w:rPr>
          <w:rFonts w:ascii="Arial" w:hAnsi="Arial" w:cs="Arial"/>
          <w:bCs/>
          <w:sz w:val="20"/>
          <w:szCs w:val="20"/>
        </w:rPr>
      </w:pPr>
    </w:p>
    <w:p w14:paraId="24984B4B" w14:textId="77777777" w:rsidR="00DD319C" w:rsidRPr="00900FAD" w:rsidRDefault="00DD319C" w:rsidP="00DD319C">
      <w:pPr>
        <w:rPr>
          <w:rFonts w:ascii="Arial" w:eastAsia="Calibri" w:hAnsi="Arial" w:cs="Arial"/>
          <w:b/>
          <w:sz w:val="22"/>
          <w:szCs w:val="22"/>
          <w:lang w:eastAsia="en-US"/>
        </w:rPr>
      </w:pPr>
      <w:r w:rsidRPr="00900FAD">
        <w:rPr>
          <w:rFonts w:ascii="Arial" w:hAnsi="Arial" w:cs="Arial"/>
          <w:b/>
          <w:bCs/>
          <w:sz w:val="22"/>
          <w:szCs w:val="22"/>
        </w:rPr>
        <w:t xml:space="preserve">Dział </w:t>
      </w:r>
      <w:r w:rsidR="00AE7A58" w:rsidRPr="00900FAD">
        <w:rPr>
          <w:rFonts w:ascii="Arial" w:hAnsi="Arial" w:cs="Arial"/>
          <w:b/>
          <w:bCs/>
          <w:sz w:val="22"/>
          <w:szCs w:val="22"/>
        </w:rPr>
        <w:t>9</w:t>
      </w:r>
      <w:r w:rsidRPr="00900FAD">
        <w:rPr>
          <w:rFonts w:ascii="Arial" w:hAnsi="Arial" w:cs="Arial"/>
          <w:b/>
          <w:bCs/>
          <w:sz w:val="22"/>
          <w:szCs w:val="22"/>
        </w:rPr>
        <w:t>.2</w:t>
      </w:r>
      <w:r w:rsidR="003E2F4F" w:rsidRPr="00900FAD">
        <w:rPr>
          <w:rFonts w:ascii="Arial" w:hAnsi="Arial" w:cs="Arial"/>
          <w:b/>
          <w:bCs/>
          <w:sz w:val="22"/>
          <w:szCs w:val="22"/>
        </w:rPr>
        <w:t>.</w:t>
      </w:r>
      <w:r w:rsidRPr="00900FAD">
        <w:rPr>
          <w:rFonts w:ascii="Arial" w:eastAsia="Calibri" w:hAnsi="Arial" w:cs="Arial"/>
          <w:b/>
          <w:sz w:val="22"/>
          <w:szCs w:val="22"/>
          <w:lang w:eastAsia="en-US"/>
        </w:rPr>
        <w:t xml:space="preserve">Terminowość sporządzania tłumaczeń </w:t>
      </w:r>
      <w:r w:rsidRPr="00900FAD">
        <w:rPr>
          <w:rFonts w:ascii="Arial" w:hAnsi="Arial" w:cs="Arial"/>
          <w:b/>
          <w:bCs/>
          <w:sz w:val="22"/>
          <w:szCs w:val="22"/>
        </w:rPr>
        <w:t>pisemnych</w:t>
      </w:r>
      <w:r w:rsidRPr="00900FAD">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900FAD" w:rsidRPr="00900FAD"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900FAD" w:rsidRDefault="00DD319C"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Liczba sporządzonych tłumaczeń pisemnych</w:t>
            </w:r>
          </w:p>
        </w:tc>
      </w:tr>
      <w:tr w:rsidR="00900FAD" w:rsidRPr="00900FAD"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900FAD" w:rsidRDefault="007928C3" w:rsidP="00550510">
            <w:pPr>
              <w:jc w:val="center"/>
              <w:rPr>
                <w:rFonts w:ascii="Arial" w:hAnsi="Arial" w:cs="Arial"/>
                <w:sz w:val="18"/>
                <w:szCs w:val="18"/>
              </w:rPr>
            </w:pPr>
            <w:r w:rsidRPr="00900FAD">
              <w:rPr>
                <w:rFonts w:ascii="Arial" w:hAnsi="Arial" w:cs="Arial"/>
                <w:sz w:val="18"/>
                <w:szCs w:val="18"/>
              </w:rPr>
              <w:t>razem</w:t>
            </w:r>
          </w:p>
          <w:p w14:paraId="1184CB86" w14:textId="77777777" w:rsidR="007928C3" w:rsidRPr="00900FAD" w:rsidRDefault="007928C3" w:rsidP="00550510">
            <w:pPr>
              <w:jc w:val="center"/>
              <w:rPr>
                <w:rFonts w:ascii="Arial" w:hAnsi="Arial" w:cs="Arial"/>
                <w:sz w:val="18"/>
                <w:szCs w:val="18"/>
              </w:rPr>
            </w:pPr>
            <w:r w:rsidRPr="00900FAD">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900FAD" w:rsidRDefault="007928C3"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900FAD" w:rsidRDefault="007928C3"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900FAD" w:rsidRDefault="007928C3"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wg czasu wydania tłumaczenia</w:t>
            </w:r>
          </w:p>
        </w:tc>
      </w:tr>
      <w:tr w:rsidR="00900FAD" w:rsidRPr="00900FAD"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900FAD" w:rsidRDefault="00DD319C" w:rsidP="00DB034A">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900FAD" w:rsidRDefault="00DD319C" w:rsidP="00DB034A">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900FAD" w:rsidRDefault="00DD319C"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do 30 dni</w:t>
            </w:r>
          </w:p>
          <w:p w14:paraId="198CD607" w14:textId="77777777" w:rsidR="00DD319C" w:rsidRPr="00900FAD" w:rsidRDefault="00DD319C" w:rsidP="00DB034A">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900FAD" w:rsidRDefault="00DD319C"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900FAD" w:rsidRDefault="00DD319C"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900FAD" w:rsidRDefault="00DD319C"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900FAD" w:rsidRDefault="00DD319C"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900FAD" w:rsidRDefault="00DD319C"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pow. 3 miesięcy</w:t>
            </w:r>
          </w:p>
        </w:tc>
      </w:tr>
      <w:tr w:rsidR="00900FAD" w:rsidRPr="00900FAD"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900FAD" w:rsidRDefault="007928C3"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900FAD" w:rsidRDefault="007928C3"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900FAD" w:rsidRDefault="007928C3"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900FAD" w:rsidRDefault="007928C3" w:rsidP="00DB034A">
            <w:pPr>
              <w:jc w:val="center"/>
              <w:rPr>
                <w:rFonts w:ascii="Arial" w:eastAsia="Calibri" w:hAnsi="Arial" w:cs="Arial"/>
                <w:sz w:val="18"/>
                <w:szCs w:val="18"/>
                <w:lang w:eastAsia="en-US"/>
              </w:rPr>
            </w:pPr>
            <w:r w:rsidRPr="00900FAD">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900FAD" w:rsidRDefault="007928C3" w:rsidP="00550510">
            <w:pPr>
              <w:jc w:val="center"/>
              <w:rPr>
                <w:rFonts w:ascii="Arial" w:eastAsia="Calibri" w:hAnsi="Arial" w:cs="Arial"/>
                <w:sz w:val="18"/>
                <w:szCs w:val="18"/>
                <w:lang w:eastAsia="en-US"/>
              </w:rPr>
            </w:pPr>
            <w:r w:rsidRPr="00900FAD">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900FAD" w:rsidRDefault="007928C3" w:rsidP="00550510">
            <w:pPr>
              <w:jc w:val="center"/>
              <w:rPr>
                <w:rFonts w:ascii="Arial" w:eastAsia="Calibri" w:hAnsi="Arial" w:cs="Arial"/>
                <w:sz w:val="18"/>
                <w:szCs w:val="18"/>
                <w:lang w:eastAsia="en-US"/>
              </w:rPr>
            </w:pPr>
            <w:r w:rsidRPr="00900FAD">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900FAD" w:rsidRDefault="007928C3" w:rsidP="00550510">
            <w:pPr>
              <w:jc w:val="center"/>
              <w:rPr>
                <w:rFonts w:ascii="Arial" w:eastAsia="Calibri" w:hAnsi="Arial" w:cs="Arial"/>
                <w:sz w:val="18"/>
                <w:szCs w:val="18"/>
                <w:lang w:eastAsia="en-US"/>
              </w:rPr>
            </w:pPr>
            <w:r w:rsidRPr="00900FAD">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900FAD" w:rsidRDefault="007928C3" w:rsidP="00550510">
            <w:pPr>
              <w:jc w:val="center"/>
              <w:rPr>
                <w:rFonts w:ascii="Arial" w:eastAsia="Calibri" w:hAnsi="Arial" w:cs="Arial"/>
                <w:sz w:val="18"/>
                <w:szCs w:val="18"/>
                <w:lang w:eastAsia="en-US"/>
              </w:rPr>
            </w:pPr>
            <w:r w:rsidRPr="00900FAD">
              <w:rPr>
                <w:rFonts w:ascii="Arial" w:eastAsia="Calibri" w:hAnsi="Arial" w:cs="Arial"/>
                <w:sz w:val="18"/>
                <w:szCs w:val="18"/>
                <w:lang w:eastAsia="en-US"/>
              </w:rPr>
              <w:t>8</w:t>
            </w:r>
          </w:p>
        </w:tc>
      </w:tr>
      <w:tr w:rsidR="00900FAD" w:rsidRPr="00900FAD"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900FAD" w:rsidRDefault="007928C3" w:rsidP="00DB034A">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900FAD" w:rsidRDefault="007928C3" w:rsidP="00DB034A">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900FAD" w:rsidRDefault="007928C3" w:rsidP="00DB034A">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900FAD" w:rsidRDefault="007928C3" w:rsidP="00DB034A">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900FAD" w:rsidRDefault="007928C3" w:rsidP="00550510">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900FAD" w:rsidRDefault="007928C3" w:rsidP="00550510">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900FAD" w:rsidRDefault="007928C3" w:rsidP="00550510">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900FAD" w:rsidRDefault="007928C3" w:rsidP="00550510">
            <w:pPr>
              <w:jc w:val="center"/>
              <w:rPr>
                <w:rFonts w:ascii="Arial" w:eastAsia="Calibri" w:hAnsi="Arial" w:cs="Arial"/>
                <w:sz w:val="18"/>
                <w:szCs w:val="18"/>
                <w:lang w:eastAsia="en-US"/>
              </w:rPr>
            </w:pPr>
          </w:p>
        </w:tc>
      </w:tr>
    </w:tbl>
    <w:p w14:paraId="0BB66423" w14:textId="77777777" w:rsidR="004D0562" w:rsidRPr="00900FAD" w:rsidRDefault="004D0562" w:rsidP="00DD319C">
      <w:pPr>
        <w:rPr>
          <w:rFonts w:ascii="Arial" w:hAnsi="Arial" w:cs="Arial"/>
          <w:b/>
          <w:bCs/>
          <w:sz w:val="22"/>
          <w:szCs w:val="22"/>
        </w:rPr>
      </w:pPr>
    </w:p>
    <w:p w14:paraId="6F2C5ACB" w14:textId="77777777" w:rsidR="00DD319C" w:rsidRPr="00900FAD" w:rsidRDefault="00DD319C" w:rsidP="00DD319C">
      <w:pPr>
        <w:rPr>
          <w:rFonts w:ascii="Arial" w:eastAsia="Calibri" w:hAnsi="Arial" w:cs="Arial"/>
          <w:b/>
          <w:sz w:val="22"/>
          <w:szCs w:val="22"/>
          <w:lang w:eastAsia="en-US"/>
        </w:rPr>
      </w:pPr>
      <w:r w:rsidRPr="00900FAD">
        <w:rPr>
          <w:rFonts w:ascii="Arial" w:hAnsi="Arial" w:cs="Arial"/>
          <w:b/>
          <w:bCs/>
          <w:sz w:val="22"/>
          <w:szCs w:val="22"/>
        </w:rPr>
        <w:t xml:space="preserve">Dział </w:t>
      </w:r>
      <w:r w:rsidR="00AE7A58" w:rsidRPr="00900FAD">
        <w:rPr>
          <w:rFonts w:ascii="Arial" w:hAnsi="Arial" w:cs="Arial"/>
          <w:b/>
          <w:bCs/>
          <w:sz w:val="22"/>
          <w:szCs w:val="22"/>
        </w:rPr>
        <w:t>9</w:t>
      </w:r>
      <w:r w:rsidRPr="00900FAD">
        <w:rPr>
          <w:rFonts w:ascii="Arial" w:hAnsi="Arial" w:cs="Arial"/>
          <w:b/>
          <w:bCs/>
          <w:sz w:val="22"/>
          <w:szCs w:val="22"/>
        </w:rPr>
        <w:t>.3</w:t>
      </w:r>
      <w:r w:rsidR="003E2F4F" w:rsidRPr="00900FAD">
        <w:rPr>
          <w:rFonts w:ascii="Arial" w:hAnsi="Arial" w:cs="Arial"/>
          <w:b/>
          <w:bCs/>
          <w:sz w:val="22"/>
          <w:szCs w:val="22"/>
        </w:rPr>
        <w:t>.</w:t>
      </w:r>
      <w:r w:rsidRPr="00900FAD">
        <w:rPr>
          <w:rFonts w:ascii="Arial" w:hAnsi="Arial" w:cs="Arial"/>
          <w:b/>
          <w:bCs/>
          <w:sz w:val="22"/>
          <w:szCs w:val="22"/>
        </w:rPr>
        <w:t xml:space="preserve"> </w:t>
      </w:r>
      <w:r w:rsidRPr="00900FAD">
        <w:rPr>
          <w:rFonts w:ascii="Arial" w:eastAsia="Calibri" w:hAnsi="Arial" w:cs="Arial"/>
          <w:b/>
          <w:sz w:val="22"/>
          <w:szCs w:val="22"/>
          <w:lang w:eastAsia="en-US"/>
        </w:rPr>
        <w:t xml:space="preserve">Terminowość przyznawania wynagrodzeń </w:t>
      </w:r>
      <w:r w:rsidRPr="00900FAD">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900FAD" w:rsidRPr="00900FAD"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900FAD" w:rsidRDefault="009875E1" w:rsidP="00A44FF9">
            <w:pPr>
              <w:jc w:val="center"/>
              <w:rPr>
                <w:rFonts w:ascii="Arial" w:eastAsia="Calibri" w:hAnsi="Arial" w:cs="Arial"/>
                <w:sz w:val="16"/>
                <w:szCs w:val="20"/>
                <w:lang w:eastAsia="en-US"/>
              </w:rPr>
            </w:pPr>
            <w:bookmarkStart w:id="21" w:name="_Hlk18329389"/>
            <w:r w:rsidRPr="00900FAD">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Skierowanie rachunku do oddziału finansowego wg czasu od postanowienia o przyznaniu wynagrodzenia</w:t>
            </w:r>
          </w:p>
        </w:tc>
      </w:tr>
      <w:tr w:rsidR="00900FAD" w:rsidRPr="00900FAD"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razem</w:t>
            </w:r>
          </w:p>
          <w:p w14:paraId="3C591BD8"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razem</w:t>
            </w:r>
          </w:p>
          <w:p w14:paraId="650CFA4A"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pow. 6 miesięcy</w:t>
            </w:r>
          </w:p>
        </w:tc>
      </w:tr>
      <w:tr w:rsidR="00900FAD" w:rsidRPr="00900FAD"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900FAD" w:rsidRDefault="009875E1" w:rsidP="00A44FF9">
            <w:pPr>
              <w:jc w:val="center"/>
              <w:rPr>
                <w:rFonts w:ascii="Arial" w:hAnsi="Arial" w:cs="Arial"/>
                <w:sz w:val="16"/>
                <w:szCs w:val="16"/>
              </w:rPr>
            </w:pPr>
            <w:r w:rsidRPr="00900FAD">
              <w:rPr>
                <w:rFonts w:ascii="Arial" w:hAnsi="Arial" w:cs="Arial"/>
                <w:sz w:val="16"/>
                <w:szCs w:val="16"/>
              </w:rPr>
              <w:t>12</w:t>
            </w:r>
          </w:p>
        </w:tc>
      </w:tr>
      <w:tr w:rsidR="00900FAD" w:rsidRPr="00900FAD"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900FAD"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900FAD"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900FAD" w:rsidRDefault="009875E1" w:rsidP="00A44FF9">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900FAD"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900FAD" w:rsidRDefault="009875E1" w:rsidP="00A44FF9">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900FAD"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900FAD" w:rsidRDefault="009875E1" w:rsidP="00A44FF9">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900FAD" w:rsidRDefault="009875E1" w:rsidP="00A44FF9">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900FAD"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900FAD"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900FAD" w:rsidRDefault="009875E1" w:rsidP="00A44FF9">
            <w:pPr>
              <w:jc w:val="center"/>
              <w:rPr>
                <w:rFonts w:ascii="Arial" w:eastAsia="Calibri" w:hAnsi="Arial" w:cs="Arial"/>
                <w:sz w:val="16"/>
                <w:szCs w:val="20"/>
                <w:lang w:eastAsia="en-US"/>
              </w:rPr>
            </w:pPr>
            <w:r w:rsidRPr="00900FAD">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900FAD" w:rsidRDefault="009875E1" w:rsidP="00A44FF9">
            <w:pPr>
              <w:jc w:val="center"/>
              <w:rPr>
                <w:rFonts w:ascii="Arial" w:eastAsia="Calibri" w:hAnsi="Arial" w:cs="Arial"/>
                <w:sz w:val="16"/>
                <w:szCs w:val="20"/>
                <w:lang w:eastAsia="en-US"/>
              </w:rPr>
            </w:pPr>
          </w:p>
        </w:tc>
      </w:tr>
      <w:bookmarkEnd w:id="21"/>
    </w:tbl>
    <w:p w14:paraId="10486B64" w14:textId="77777777" w:rsidR="00DD319C" w:rsidRPr="00900FAD" w:rsidRDefault="00DD319C" w:rsidP="00DD319C">
      <w:pPr>
        <w:pStyle w:val="style20"/>
        <w:rPr>
          <w:rFonts w:ascii="Arial" w:hAnsi="Arial" w:cs="Arial"/>
          <w:b/>
          <w:bCs/>
        </w:rPr>
      </w:pPr>
    </w:p>
    <w:p w14:paraId="454C9A58" w14:textId="77777777" w:rsidR="00DD319C" w:rsidRPr="00900FAD" w:rsidRDefault="00DD319C" w:rsidP="00DD319C">
      <w:pPr>
        <w:pStyle w:val="style20"/>
        <w:rPr>
          <w:rFonts w:ascii="Arial" w:hAnsi="Arial" w:cs="Arial"/>
          <w:b/>
          <w:bCs/>
        </w:rPr>
      </w:pPr>
    </w:p>
    <w:p w14:paraId="26C9F298" w14:textId="77777777" w:rsidR="00DD319C" w:rsidRPr="00900FAD" w:rsidRDefault="00DD319C" w:rsidP="00DD319C">
      <w:pPr>
        <w:pStyle w:val="style20"/>
        <w:rPr>
          <w:rFonts w:ascii="Arial" w:hAnsi="Arial" w:cs="Arial"/>
          <w:b/>
          <w:bCs/>
        </w:rPr>
      </w:pPr>
    </w:p>
    <w:p w14:paraId="2C6C75C8" w14:textId="77777777" w:rsidR="00DD319C" w:rsidRPr="00900FAD" w:rsidRDefault="00DD319C" w:rsidP="00DD319C">
      <w:pPr>
        <w:pStyle w:val="style20"/>
        <w:rPr>
          <w:rFonts w:ascii="Arial" w:hAnsi="Arial" w:cs="Arial"/>
          <w:b/>
          <w:bCs/>
        </w:rPr>
      </w:pPr>
    </w:p>
    <w:p w14:paraId="57EF34D9" w14:textId="42AF72A7" w:rsidR="00DD319C" w:rsidRPr="00900FAD" w:rsidRDefault="00DD319C" w:rsidP="00DD319C">
      <w:pPr>
        <w:pStyle w:val="style20"/>
        <w:rPr>
          <w:rFonts w:ascii="Arial" w:hAnsi="Arial" w:cs="Arial"/>
          <w:b/>
          <w:bCs/>
        </w:rPr>
      </w:pPr>
    </w:p>
    <w:p w14:paraId="0FBCEE76" w14:textId="2CE4736F" w:rsidR="00654D89" w:rsidRPr="00900FAD" w:rsidRDefault="00654D89" w:rsidP="00A44FF9">
      <w:pPr>
        <w:rPr>
          <w:rFonts w:ascii="Arial" w:hAnsi="Arial" w:cs="Arial"/>
          <w:b/>
          <w:bCs/>
          <w:iCs/>
          <w:sz w:val="20"/>
          <w:szCs w:val="20"/>
        </w:rPr>
      </w:pPr>
      <w:r w:rsidRPr="00900FAD">
        <w:rPr>
          <w:rFonts w:ascii="Arial" w:hAnsi="Arial" w:cs="Arial"/>
          <w:b/>
          <w:bCs/>
          <w:sz w:val="20"/>
          <w:szCs w:val="20"/>
        </w:rPr>
        <w:t xml:space="preserve">Dział 10. </w:t>
      </w:r>
      <w:r w:rsidRPr="00900FAD">
        <w:rPr>
          <w:rFonts w:ascii="Arial" w:hAnsi="Arial" w:cs="Arial"/>
          <w:b/>
          <w:bCs/>
          <w:iCs/>
          <w:sz w:val="20"/>
          <w:szCs w:val="20"/>
        </w:rPr>
        <w:t>Struktura wpływu spraw pod względem wartości przedmiotu sporu</w:t>
      </w:r>
      <w:r w:rsidR="005F5C8F" w:rsidRPr="00900FAD">
        <w:rPr>
          <w:rFonts w:ascii="Arial" w:hAnsi="Arial" w:cs="Arial"/>
          <w:b/>
          <w:bCs/>
          <w:iCs/>
          <w:sz w:val="20"/>
          <w:szCs w:val="20"/>
        </w:rPr>
        <w:t xml:space="preserve"> (I instancja </w:t>
      </w:r>
      <w:bookmarkStart w:id="22" w:name="_Hlk64374796"/>
      <w:r w:rsidR="005F5C8F" w:rsidRPr="00900FAD">
        <w:rPr>
          <w:rFonts w:ascii="Arial" w:hAnsi="Arial" w:cs="Arial"/>
          <w:b/>
          <w:bCs/>
          <w:iCs/>
          <w:sz w:val="20"/>
          <w:szCs w:val="20"/>
        </w:rPr>
        <w:t>rep. C, Ns i Nc)</w:t>
      </w:r>
      <w:bookmarkEnd w:id="22"/>
    </w:p>
    <w:tbl>
      <w:tblPr>
        <w:tblpPr w:leftFromText="141" w:rightFromText="141" w:vertAnchor="text" w:horzAnchor="page" w:tblpX="654" w:tblpY="1"/>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9"/>
        <w:gridCol w:w="942"/>
        <w:gridCol w:w="943"/>
        <w:gridCol w:w="943"/>
        <w:gridCol w:w="943"/>
        <w:gridCol w:w="943"/>
        <w:gridCol w:w="943"/>
        <w:gridCol w:w="943"/>
        <w:gridCol w:w="942"/>
        <w:gridCol w:w="943"/>
        <w:gridCol w:w="943"/>
        <w:gridCol w:w="943"/>
        <w:gridCol w:w="943"/>
        <w:gridCol w:w="943"/>
        <w:gridCol w:w="943"/>
        <w:gridCol w:w="876"/>
      </w:tblGrid>
      <w:tr w:rsidR="00900FAD" w:rsidRPr="00900FAD" w14:paraId="3581D083" w14:textId="77777777" w:rsidTr="00E14C4F">
        <w:trPr>
          <w:trHeight w:val="422"/>
        </w:trPr>
        <w:tc>
          <w:tcPr>
            <w:tcW w:w="1619" w:type="dxa"/>
            <w:vMerge w:val="restart"/>
            <w:tcMar>
              <w:top w:w="0" w:type="dxa"/>
              <w:left w:w="108" w:type="dxa"/>
              <w:bottom w:w="0" w:type="dxa"/>
              <w:right w:w="108" w:type="dxa"/>
            </w:tcMar>
            <w:vAlign w:val="center"/>
            <w:hideMark/>
          </w:tcPr>
          <w:p w14:paraId="5E14D81E" w14:textId="77777777" w:rsidR="00DB3D2C" w:rsidRPr="00900FAD" w:rsidRDefault="00DB3D2C" w:rsidP="00AF0E45">
            <w:pPr>
              <w:jc w:val="center"/>
              <w:rPr>
                <w:rFonts w:ascii="Arial" w:hAnsi="Arial" w:cs="Arial"/>
                <w:sz w:val="16"/>
                <w:szCs w:val="16"/>
              </w:rPr>
            </w:pPr>
            <w:r w:rsidRPr="00900FAD">
              <w:rPr>
                <w:rFonts w:ascii="Arial" w:hAnsi="Arial" w:cs="Arial"/>
                <w:sz w:val="16"/>
                <w:szCs w:val="16"/>
              </w:rPr>
              <w:t>Liczba spraw</w:t>
            </w:r>
          </w:p>
          <w:p w14:paraId="60B3DA07" w14:textId="77777777" w:rsidR="00DB3D2C" w:rsidRPr="00900FAD" w:rsidRDefault="00DB3D2C" w:rsidP="00AF0E45">
            <w:pPr>
              <w:jc w:val="center"/>
              <w:rPr>
                <w:rFonts w:ascii="Arial" w:hAnsi="Arial" w:cs="Arial"/>
                <w:sz w:val="16"/>
                <w:szCs w:val="16"/>
              </w:rPr>
            </w:pPr>
            <w:r w:rsidRPr="00900FAD">
              <w:rPr>
                <w:rFonts w:ascii="Arial" w:hAnsi="Arial" w:cs="Arial"/>
                <w:sz w:val="16"/>
                <w:szCs w:val="16"/>
              </w:rPr>
              <w:t>razem</w:t>
            </w:r>
          </w:p>
          <w:p w14:paraId="5AEDAAF2" w14:textId="22DDAAA1" w:rsidR="00E14C4F" w:rsidRPr="00900FAD" w:rsidRDefault="00DB3D2C" w:rsidP="00E14C4F">
            <w:pPr>
              <w:jc w:val="center"/>
              <w:rPr>
                <w:rFonts w:ascii="Arial" w:hAnsi="Arial" w:cs="Arial"/>
                <w:sz w:val="16"/>
                <w:szCs w:val="16"/>
              </w:rPr>
            </w:pPr>
            <w:r w:rsidRPr="00900FAD">
              <w:rPr>
                <w:rFonts w:ascii="Arial" w:hAnsi="Arial" w:cs="Arial"/>
                <w:sz w:val="16"/>
                <w:szCs w:val="16"/>
              </w:rPr>
              <w:t xml:space="preserve">(kol. </w:t>
            </w:r>
            <w:r w:rsidR="003D0A7F" w:rsidRPr="00900FAD">
              <w:rPr>
                <w:rFonts w:ascii="Arial" w:hAnsi="Arial" w:cs="Arial"/>
                <w:sz w:val="16"/>
                <w:szCs w:val="16"/>
              </w:rPr>
              <w:t>2</w:t>
            </w:r>
            <w:r w:rsidRPr="00900FAD">
              <w:rPr>
                <w:rFonts w:ascii="Arial" w:hAnsi="Arial" w:cs="Arial"/>
                <w:sz w:val="16"/>
                <w:szCs w:val="16"/>
              </w:rPr>
              <w:t>-</w:t>
            </w:r>
            <w:r w:rsidR="00261B1C" w:rsidRPr="00900FAD">
              <w:rPr>
                <w:rFonts w:ascii="Arial" w:hAnsi="Arial" w:cs="Arial"/>
                <w:sz w:val="16"/>
                <w:szCs w:val="16"/>
              </w:rPr>
              <w:t>1</w:t>
            </w:r>
            <w:r w:rsidR="003D0A7F" w:rsidRPr="00900FAD">
              <w:rPr>
                <w:rFonts w:ascii="Arial" w:hAnsi="Arial" w:cs="Arial"/>
                <w:sz w:val="16"/>
                <w:szCs w:val="16"/>
              </w:rPr>
              <w:t>6</w:t>
            </w:r>
            <w:r w:rsidRPr="00900FAD">
              <w:rPr>
                <w:rFonts w:ascii="Arial" w:hAnsi="Arial" w:cs="Arial"/>
                <w:sz w:val="16"/>
                <w:szCs w:val="16"/>
              </w:rPr>
              <w:t>)</w:t>
            </w:r>
            <w:r w:rsidR="003D065A" w:rsidRPr="00900FAD">
              <w:rPr>
                <w:rFonts w:ascii="Arial" w:hAnsi="Arial" w:cs="Arial"/>
                <w:sz w:val="16"/>
                <w:szCs w:val="16"/>
              </w:rPr>
              <w:t xml:space="preserve">=&lt; </w:t>
            </w:r>
            <w:r w:rsidR="00E14C4F" w:rsidRPr="00900FAD">
              <w:rPr>
                <w:rFonts w:ascii="Arial" w:hAnsi="Arial" w:cs="Arial"/>
                <w:sz w:val="16"/>
                <w:szCs w:val="16"/>
              </w:rPr>
              <w:t>(</w:t>
            </w:r>
            <w:r w:rsidR="003D065A" w:rsidRPr="00900FAD">
              <w:rPr>
                <w:rFonts w:ascii="Arial" w:hAnsi="Arial" w:cs="Arial"/>
                <w:sz w:val="16"/>
                <w:szCs w:val="16"/>
              </w:rPr>
              <w:t xml:space="preserve">dz.1.1.1 </w:t>
            </w:r>
            <w:r w:rsidR="007D3055" w:rsidRPr="00900FAD">
              <w:rPr>
                <w:rFonts w:ascii="Arial" w:hAnsi="Arial" w:cs="Arial"/>
                <w:sz w:val="16"/>
                <w:szCs w:val="16"/>
              </w:rPr>
              <w:t xml:space="preserve">kol. </w:t>
            </w:r>
            <w:r w:rsidR="00205278" w:rsidRPr="00900FAD">
              <w:rPr>
                <w:rFonts w:ascii="Arial" w:hAnsi="Arial" w:cs="Arial"/>
                <w:sz w:val="16"/>
                <w:szCs w:val="16"/>
              </w:rPr>
              <w:t>2</w:t>
            </w:r>
            <w:r w:rsidR="00E14C4F" w:rsidRPr="00900FAD">
              <w:rPr>
                <w:rFonts w:ascii="Arial" w:hAnsi="Arial" w:cs="Arial"/>
                <w:sz w:val="16"/>
                <w:szCs w:val="16"/>
              </w:rPr>
              <w:t xml:space="preserve"> </w:t>
            </w:r>
          </w:p>
          <w:p w14:paraId="6EC0244B" w14:textId="14CA09B4" w:rsidR="00DB3D2C" w:rsidRPr="00900FAD" w:rsidRDefault="003D065A" w:rsidP="00E14C4F">
            <w:pPr>
              <w:jc w:val="center"/>
              <w:rPr>
                <w:rFonts w:ascii="Arial" w:hAnsi="Arial" w:cs="Arial"/>
                <w:sz w:val="16"/>
                <w:szCs w:val="16"/>
              </w:rPr>
            </w:pPr>
            <w:r w:rsidRPr="00900FAD">
              <w:rPr>
                <w:rFonts w:ascii="Arial" w:hAnsi="Arial" w:cs="Arial"/>
                <w:sz w:val="16"/>
                <w:szCs w:val="16"/>
              </w:rPr>
              <w:t>w.</w:t>
            </w:r>
            <w:r w:rsidR="00E14C4F" w:rsidRPr="00900FAD">
              <w:rPr>
                <w:rFonts w:ascii="Arial" w:hAnsi="Arial" w:cs="Arial"/>
                <w:sz w:val="16"/>
                <w:szCs w:val="16"/>
              </w:rPr>
              <w:t>3+w.127</w:t>
            </w:r>
            <w:r w:rsidR="00A83F8C" w:rsidRPr="00900FAD">
              <w:rPr>
                <w:rFonts w:ascii="Arial" w:hAnsi="Arial" w:cs="Arial"/>
                <w:sz w:val="16"/>
                <w:szCs w:val="16"/>
              </w:rPr>
              <w:t>+</w:t>
            </w:r>
            <w:r w:rsidR="00E14C4F" w:rsidRPr="00900FAD">
              <w:rPr>
                <w:rFonts w:ascii="Arial" w:hAnsi="Arial" w:cs="Arial"/>
                <w:sz w:val="16"/>
                <w:szCs w:val="16"/>
              </w:rPr>
              <w:t>w.144)</w:t>
            </w:r>
            <w:r w:rsidRPr="00900FAD">
              <w:rPr>
                <w:rFonts w:ascii="Arial" w:hAnsi="Arial" w:cs="Arial"/>
                <w:sz w:val="16"/>
                <w:szCs w:val="16"/>
              </w:rPr>
              <w:t xml:space="preserve"> </w:t>
            </w:r>
          </w:p>
        </w:tc>
        <w:tc>
          <w:tcPr>
            <w:tcW w:w="14076" w:type="dxa"/>
            <w:gridSpan w:val="15"/>
            <w:vAlign w:val="center"/>
          </w:tcPr>
          <w:p w14:paraId="5C3D44B6" w14:textId="7D959FCA" w:rsidR="00DB3D2C" w:rsidRPr="00900FAD" w:rsidRDefault="00DB3D2C" w:rsidP="00DB3D2C">
            <w:pPr>
              <w:jc w:val="center"/>
              <w:rPr>
                <w:rFonts w:ascii="Arial" w:eastAsia="Calibri" w:hAnsi="Arial" w:cs="Arial"/>
                <w:sz w:val="16"/>
                <w:szCs w:val="20"/>
                <w:lang w:eastAsia="en-US"/>
              </w:rPr>
            </w:pPr>
            <w:r w:rsidRPr="00900FAD">
              <w:rPr>
                <w:rFonts w:ascii="Arial" w:eastAsia="Calibri" w:hAnsi="Arial" w:cs="Arial"/>
                <w:sz w:val="16"/>
                <w:szCs w:val="20"/>
                <w:lang w:eastAsia="en-US"/>
              </w:rPr>
              <w:t>wartości przedmiotu sporu lub zaskarżenia w PLN</w:t>
            </w:r>
          </w:p>
        </w:tc>
      </w:tr>
      <w:tr w:rsidR="00900FAD" w:rsidRPr="00900FAD" w14:paraId="49864F4A" w14:textId="209F211D" w:rsidTr="00E14C4F">
        <w:trPr>
          <w:trHeight w:val="665"/>
        </w:trPr>
        <w:tc>
          <w:tcPr>
            <w:tcW w:w="1619" w:type="dxa"/>
            <w:vMerge/>
            <w:tcMar>
              <w:top w:w="0" w:type="dxa"/>
              <w:left w:w="108" w:type="dxa"/>
              <w:bottom w:w="0" w:type="dxa"/>
              <w:right w:w="108" w:type="dxa"/>
            </w:tcMar>
            <w:vAlign w:val="center"/>
            <w:hideMark/>
          </w:tcPr>
          <w:p w14:paraId="5028F5A0" w14:textId="77777777" w:rsidR="00DB3D2C" w:rsidRPr="00900FAD" w:rsidRDefault="00DB3D2C" w:rsidP="00AF0E45">
            <w:pPr>
              <w:jc w:val="center"/>
              <w:rPr>
                <w:rFonts w:ascii="Arial" w:hAnsi="Arial" w:cs="Arial"/>
                <w:sz w:val="16"/>
                <w:szCs w:val="16"/>
              </w:rPr>
            </w:pPr>
          </w:p>
        </w:tc>
        <w:tc>
          <w:tcPr>
            <w:tcW w:w="942" w:type="dxa"/>
            <w:tcMar>
              <w:top w:w="0" w:type="dxa"/>
              <w:left w:w="108" w:type="dxa"/>
              <w:bottom w:w="0" w:type="dxa"/>
              <w:right w:w="108" w:type="dxa"/>
            </w:tcMar>
            <w:vAlign w:val="center"/>
            <w:hideMark/>
          </w:tcPr>
          <w:p w14:paraId="4E63D244" w14:textId="77777777" w:rsidR="00DB3D2C" w:rsidRPr="00900FAD" w:rsidRDefault="00DB3D2C" w:rsidP="00AF0E45">
            <w:pPr>
              <w:jc w:val="center"/>
              <w:rPr>
                <w:rFonts w:ascii="Arial" w:hAnsi="Arial" w:cs="Arial"/>
                <w:sz w:val="16"/>
                <w:szCs w:val="16"/>
              </w:rPr>
            </w:pPr>
            <w:r w:rsidRPr="00900FAD">
              <w:rPr>
                <w:rFonts w:ascii="Arial" w:hAnsi="Arial" w:cs="Arial"/>
                <w:sz w:val="16"/>
                <w:szCs w:val="16"/>
              </w:rPr>
              <w:t>do 500</w:t>
            </w:r>
          </w:p>
        </w:tc>
        <w:tc>
          <w:tcPr>
            <w:tcW w:w="943" w:type="dxa"/>
            <w:tcMar>
              <w:top w:w="0" w:type="dxa"/>
              <w:left w:w="108" w:type="dxa"/>
              <w:bottom w:w="0" w:type="dxa"/>
              <w:right w:w="108" w:type="dxa"/>
            </w:tcMar>
            <w:vAlign w:val="center"/>
            <w:hideMark/>
          </w:tcPr>
          <w:p w14:paraId="66865E0E" w14:textId="77777777" w:rsidR="00DB3D2C" w:rsidRPr="00900FAD" w:rsidRDefault="00DB3D2C" w:rsidP="00AF0E45">
            <w:pPr>
              <w:jc w:val="center"/>
              <w:rPr>
                <w:rFonts w:ascii="Arial" w:hAnsi="Arial" w:cs="Arial"/>
                <w:sz w:val="16"/>
                <w:szCs w:val="16"/>
              </w:rPr>
            </w:pPr>
            <w:r w:rsidRPr="00900FAD">
              <w:rPr>
                <w:rFonts w:ascii="Arial" w:hAnsi="Arial" w:cs="Arial"/>
                <w:sz w:val="16"/>
                <w:szCs w:val="16"/>
              </w:rPr>
              <w:t>pow. 500 do 1,5 tys.</w:t>
            </w:r>
          </w:p>
        </w:tc>
        <w:tc>
          <w:tcPr>
            <w:tcW w:w="943" w:type="dxa"/>
            <w:tcMar>
              <w:top w:w="0" w:type="dxa"/>
              <w:left w:w="108" w:type="dxa"/>
              <w:bottom w:w="0" w:type="dxa"/>
              <w:right w:w="108" w:type="dxa"/>
            </w:tcMar>
            <w:vAlign w:val="center"/>
            <w:hideMark/>
          </w:tcPr>
          <w:p w14:paraId="4BD339BE" w14:textId="507C5F2F" w:rsidR="00DB3D2C" w:rsidRPr="00900FAD" w:rsidRDefault="00DB3D2C" w:rsidP="00AF0E45">
            <w:pPr>
              <w:jc w:val="center"/>
              <w:rPr>
                <w:rFonts w:ascii="Arial" w:hAnsi="Arial" w:cs="Arial"/>
                <w:sz w:val="16"/>
                <w:szCs w:val="16"/>
              </w:rPr>
            </w:pPr>
            <w:r w:rsidRPr="00900FAD">
              <w:rPr>
                <w:rFonts w:ascii="Arial" w:hAnsi="Arial" w:cs="Arial"/>
                <w:sz w:val="16"/>
                <w:szCs w:val="16"/>
              </w:rPr>
              <w:t>pow. 1,5 tys. do 4 tys.</w:t>
            </w:r>
          </w:p>
        </w:tc>
        <w:tc>
          <w:tcPr>
            <w:tcW w:w="943" w:type="dxa"/>
            <w:vAlign w:val="center"/>
          </w:tcPr>
          <w:p w14:paraId="6702B86D" w14:textId="2C3CA29A" w:rsidR="00DB3D2C" w:rsidRPr="00900FAD" w:rsidRDefault="00DB3D2C" w:rsidP="00DB3D2C">
            <w:pPr>
              <w:jc w:val="center"/>
              <w:rPr>
                <w:rFonts w:ascii="Arial" w:hAnsi="Arial" w:cs="Arial"/>
                <w:sz w:val="16"/>
                <w:szCs w:val="16"/>
              </w:rPr>
            </w:pPr>
            <w:r w:rsidRPr="00900FAD">
              <w:rPr>
                <w:rFonts w:ascii="Arial" w:hAnsi="Arial" w:cs="Arial"/>
                <w:sz w:val="16"/>
                <w:szCs w:val="16"/>
              </w:rPr>
              <w:t>pow. 4 tys. do 7,5 tys.</w:t>
            </w:r>
          </w:p>
        </w:tc>
        <w:tc>
          <w:tcPr>
            <w:tcW w:w="943" w:type="dxa"/>
            <w:vAlign w:val="center"/>
          </w:tcPr>
          <w:p w14:paraId="015B1521" w14:textId="18329173" w:rsidR="00DB3D2C" w:rsidRPr="00900FAD" w:rsidRDefault="00DB3D2C" w:rsidP="00AF0E45">
            <w:pPr>
              <w:jc w:val="center"/>
              <w:rPr>
                <w:rFonts w:ascii="Arial" w:hAnsi="Arial" w:cs="Arial"/>
                <w:sz w:val="16"/>
                <w:szCs w:val="16"/>
              </w:rPr>
            </w:pPr>
            <w:r w:rsidRPr="00900FAD">
              <w:rPr>
                <w:rFonts w:ascii="Arial" w:hAnsi="Arial" w:cs="Arial"/>
                <w:sz w:val="16"/>
                <w:szCs w:val="16"/>
              </w:rPr>
              <w:t>pow. 7,5 tys. do 10 tys.</w:t>
            </w:r>
          </w:p>
        </w:tc>
        <w:tc>
          <w:tcPr>
            <w:tcW w:w="943" w:type="dxa"/>
            <w:vAlign w:val="center"/>
          </w:tcPr>
          <w:p w14:paraId="1E464412" w14:textId="77777777" w:rsidR="00DB3D2C" w:rsidRPr="00900FAD" w:rsidRDefault="00DB3D2C" w:rsidP="00AF0E45">
            <w:pPr>
              <w:jc w:val="center"/>
              <w:rPr>
                <w:rFonts w:ascii="Arial" w:hAnsi="Arial" w:cs="Arial"/>
                <w:sz w:val="16"/>
                <w:szCs w:val="16"/>
              </w:rPr>
            </w:pPr>
            <w:r w:rsidRPr="00900FAD">
              <w:rPr>
                <w:rFonts w:ascii="Arial" w:hAnsi="Arial" w:cs="Arial"/>
                <w:sz w:val="16"/>
                <w:szCs w:val="16"/>
              </w:rPr>
              <w:t>pow. 10 tys. do 15 tys.</w:t>
            </w:r>
          </w:p>
        </w:tc>
        <w:tc>
          <w:tcPr>
            <w:tcW w:w="943" w:type="dxa"/>
            <w:vAlign w:val="center"/>
          </w:tcPr>
          <w:p w14:paraId="08AE190C" w14:textId="77777777" w:rsidR="00DB3D2C" w:rsidRPr="00900FAD" w:rsidRDefault="00DB3D2C" w:rsidP="00AF0E45">
            <w:pPr>
              <w:jc w:val="center"/>
              <w:rPr>
                <w:rFonts w:ascii="Arial" w:hAnsi="Arial" w:cs="Arial"/>
                <w:sz w:val="16"/>
                <w:szCs w:val="16"/>
              </w:rPr>
            </w:pPr>
            <w:r w:rsidRPr="00900FAD">
              <w:rPr>
                <w:rFonts w:ascii="Arial" w:hAnsi="Arial" w:cs="Arial"/>
                <w:sz w:val="16"/>
                <w:szCs w:val="16"/>
              </w:rPr>
              <w:t>pow. 15 tys. do 20 tys.</w:t>
            </w:r>
          </w:p>
        </w:tc>
        <w:tc>
          <w:tcPr>
            <w:tcW w:w="942" w:type="dxa"/>
            <w:vAlign w:val="center"/>
          </w:tcPr>
          <w:p w14:paraId="1A038A4F" w14:textId="77777777" w:rsidR="00DB3D2C" w:rsidRPr="00900FAD" w:rsidRDefault="00DB3D2C" w:rsidP="00AF0E45">
            <w:pPr>
              <w:jc w:val="center"/>
              <w:rPr>
                <w:rFonts w:ascii="Arial" w:hAnsi="Arial" w:cs="Arial"/>
                <w:sz w:val="16"/>
                <w:szCs w:val="16"/>
              </w:rPr>
            </w:pPr>
            <w:r w:rsidRPr="00900FAD">
              <w:rPr>
                <w:rFonts w:ascii="Arial" w:hAnsi="Arial" w:cs="Arial"/>
                <w:sz w:val="16"/>
                <w:szCs w:val="16"/>
              </w:rPr>
              <w:t>pow. 20 tys. do 50 tys.</w:t>
            </w:r>
          </w:p>
        </w:tc>
        <w:tc>
          <w:tcPr>
            <w:tcW w:w="943" w:type="dxa"/>
            <w:vAlign w:val="center"/>
          </w:tcPr>
          <w:p w14:paraId="14DDC996" w14:textId="77777777" w:rsidR="00DB3D2C" w:rsidRPr="00900FAD" w:rsidRDefault="00DB3D2C" w:rsidP="00AF0E45">
            <w:pPr>
              <w:jc w:val="center"/>
              <w:rPr>
                <w:rFonts w:ascii="Arial" w:hAnsi="Arial" w:cs="Arial"/>
                <w:sz w:val="16"/>
                <w:szCs w:val="16"/>
              </w:rPr>
            </w:pPr>
            <w:r w:rsidRPr="00900FAD">
              <w:rPr>
                <w:rFonts w:ascii="Arial" w:hAnsi="Arial" w:cs="Arial"/>
                <w:sz w:val="16"/>
                <w:szCs w:val="16"/>
              </w:rPr>
              <w:t>pow. 50 tys. do 75 tys.</w:t>
            </w:r>
          </w:p>
        </w:tc>
        <w:tc>
          <w:tcPr>
            <w:tcW w:w="943" w:type="dxa"/>
            <w:vAlign w:val="center"/>
          </w:tcPr>
          <w:p w14:paraId="1B8B4943" w14:textId="3366F759" w:rsidR="00DB3D2C" w:rsidRPr="00900FAD" w:rsidRDefault="00DB3D2C" w:rsidP="00DB3D2C">
            <w:pPr>
              <w:jc w:val="center"/>
              <w:rPr>
                <w:rFonts w:ascii="Arial" w:hAnsi="Arial" w:cs="Arial"/>
                <w:sz w:val="16"/>
                <w:szCs w:val="16"/>
              </w:rPr>
            </w:pPr>
            <w:r w:rsidRPr="00900FAD">
              <w:rPr>
                <w:rFonts w:ascii="Arial" w:hAnsi="Arial" w:cs="Arial"/>
                <w:sz w:val="16"/>
                <w:szCs w:val="16"/>
              </w:rPr>
              <w:t>pow. 75 tys. do 150 tys.</w:t>
            </w:r>
          </w:p>
        </w:tc>
        <w:tc>
          <w:tcPr>
            <w:tcW w:w="943" w:type="dxa"/>
            <w:vAlign w:val="center"/>
          </w:tcPr>
          <w:p w14:paraId="09CE56C0" w14:textId="3CF11B54" w:rsidR="00DB3D2C" w:rsidRPr="00900FAD" w:rsidRDefault="00DB3D2C" w:rsidP="00DB3D2C">
            <w:pPr>
              <w:jc w:val="center"/>
              <w:rPr>
                <w:rFonts w:ascii="Arial" w:hAnsi="Arial" w:cs="Arial"/>
                <w:sz w:val="16"/>
                <w:szCs w:val="16"/>
              </w:rPr>
            </w:pPr>
            <w:r w:rsidRPr="00900FAD">
              <w:rPr>
                <w:rFonts w:ascii="Arial" w:hAnsi="Arial" w:cs="Arial"/>
                <w:sz w:val="16"/>
                <w:szCs w:val="16"/>
              </w:rPr>
              <w:t>pow. 150 tys. do 200 tys.</w:t>
            </w:r>
          </w:p>
        </w:tc>
        <w:tc>
          <w:tcPr>
            <w:tcW w:w="943" w:type="dxa"/>
            <w:vAlign w:val="center"/>
          </w:tcPr>
          <w:p w14:paraId="5142ECAD" w14:textId="101DFE9C" w:rsidR="00DB3D2C" w:rsidRPr="00900FAD" w:rsidRDefault="00DB3D2C" w:rsidP="00DB3D2C">
            <w:pPr>
              <w:jc w:val="center"/>
              <w:rPr>
                <w:rFonts w:ascii="Arial" w:hAnsi="Arial" w:cs="Arial"/>
                <w:sz w:val="16"/>
                <w:szCs w:val="16"/>
              </w:rPr>
            </w:pPr>
            <w:r w:rsidRPr="00900FAD">
              <w:rPr>
                <w:rFonts w:ascii="Arial" w:hAnsi="Arial" w:cs="Arial"/>
                <w:sz w:val="16"/>
                <w:szCs w:val="16"/>
              </w:rPr>
              <w:t>pow. 200 tys. do 500 tys.</w:t>
            </w:r>
          </w:p>
        </w:tc>
        <w:tc>
          <w:tcPr>
            <w:tcW w:w="943" w:type="dxa"/>
            <w:vAlign w:val="center"/>
          </w:tcPr>
          <w:p w14:paraId="3FC88204" w14:textId="1E89537F" w:rsidR="00DB3D2C" w:rsidRPr="00900FAD" w:rsidRDefault="00DB3D2C" w:rsidP="00DB3D2C">
            <w:pPr>
              <w:jc w:val="center"/>
              <w:rPr>
                <w:rFonts w:ascii="Arial" w:hAnsi="Arial" w:cs="Arial"/>
                <w:sz w:val="16"/>
                <w:szCs w:val="16"/>
              </w:rPr>
            </w:pPr>
            <w:r w:rsidRPr="00900FAD">
              <w:rPr>
                <w:rFonts w:ascii="Arial" w:hAnsi="Arial" w:cs="Arial"/>
                <w:sz w:val="16"/>
                <w:szCs w:val="16"/>
              </w:rPr>
              <w:t>pow. 500 tys. do 1 mln.</w:t>
            </w:r>
          </w:p>
        </w:tc>
        <w:tc>
          <w:tcPr>
            <w:tcW w:w="943" w:type="dxa"/>
            <w:vAlign w:val="center"/>
          </w:tcPr>
          <w:p w14:paraId="36892BDE" w14:textId="53AE57B8" w:rsidR="00DB3D2C" w:rsidRPr="00900FAD" w:rsidRDefault="00DB3D2C" w:rsidP="00DB3D2C">
            <w:pPr>
              <w:jc w:val="center"/>
              <w:rPr>
                <w:rFonts w:ascii="Arial" w:hAnsi="Arial" w:cs="Arial"/>
                <w:sz w:val="16"/>
                <w:szCs w:val="16"/>
              </w:rPr>
            </w:pPr>
            <w:r w:rsidRPr="00900FAD">
              <w:rPr>
                <w:rFonts w:ascii="Arial" w:hAnsi="Arial" w:cs="Arial"/>
                <w:sz w:val="16"/>
                <w:szCs w:val="16"/>
              </w:rPr>
              <w:t>pow. 1 mln do 2 mln</w:t>
            </w:r>
          </w:p>
        </w:tc>
        <w:tc>
          <w:tcPr>
            <w:tcW w:w="876" w:type="dxa"/>
            <w:vAlign w:val="center"/>
          </w:tcPr>
          <w:p w14:paraId="13C62185" w14:textId="12E56F3A" w:rsidR="00DB3D2C" w:rsidRPr="00900FAD" w:rsidRDefault="00DB3D2C" w:rsidP="00DB3D2C">
            <w:pPr>
              <w:jc w:val="center"/>
              <w:rPr>
                <w:rFonts w:ascii="Arial" w:hAnsi="Arial" w:cs="Arial"/>
                <w:sz w:val="16"/>
                <w:szCs w:val="16"/>
              </w:rPr>
            </w:pPr>
            <w:r w:rsidRPr="00900FAD">
              <w:rPr>
                <w:rFonts w:ascii="Arial" w:hAnsi="Arial" w:cs="Arial"/>
                <w:sz w:val="16"/>
                <w:szCs w:val="16"/>
              </w:rPr>
              <w:t>pow. 2 mln</w:t>
            </w:r>
          </w:p>
        </w:tc>
      </w:tr>
      <w:tr w:rsidR="00900FAD" w:rsidRPr="00900FAD" w14:paraId="5C2F586E" w14:textId="6ADC3D8B" w:rsidTr="00E14C4F">
        <w:trPr>
          <w:trHeight w:val="116"/>
        </w:trPr>
        <w:tc>
          <w:tcPr>
            <w:tcW w:w="1619" w:type="dxa"/>
            <w:tcMar>
              <w:top w:w="0" w:type="dxa"/>
              <w:left w:w="108" w:type="dxa"/>
              <w:bottom w:w="0" w:type="dxa"/>
              <w:right w:w="108" w:type="dxa"/>
            </w:tcMar>
            <w:vAlign w:val="center"/>
            <w:hideMark/>
          </w:tcPr>
          <w:p w14:paraId="409CB811" w14:textId="42DC2A85" w:rsidR="003D0A7F" w:rsidRPr="00900FAD" w:rsidRDefault="003D0A7F" w:rsidP="003D0A7F">
            <w:pPr>
              <w:jc w:val="center"/>
              <w:rPr>
                <w:rFonts w:ascii="Arial" w:hAnsi="Arial" w:cs="Arial"/>
                <w:sz w:val="16"/>
                <w:szCs w:val="16"/>
              </w:rPr>
            </w:pPr>
            <w:r w:rsidRPr="00900FAD">
              <w:rPr>
                <w:rFonts w:ascii="Arial" w:eastAsia="Calibri" w:hAnsi="Arial" w:cs="Arial"/>
                <w:sz w:val="16"/>
                <w:szCs w:val="20"/>
                <w:lang w:eastAsia="en-US"/>
              </w:rPr>
              <w:t>1</w:t>
            </w:r>
          </w:p>
        </w:tc>
        <w:tc>
          <w:tcPr>
            <w:tcW w:w="942" w:type="dxa"/>
            <w:tcBorders>
              <w:bottom w:val="single" w:sz="18" w:space="0" w:color="auto"/>
            </w:tcBorders>
            <w:tcMar>
              <w:top w:w="0" w:type="dxa"/>
              <w:left w:w="108" w:type="dxa"/>
              <w:bottom w:w="0" w:type="dxa"/>
              <w:right w:w="108" w:type="dxa"/>
            </w:tcMar>
            <w:vAlign w:val="center"/>
          </w:tcPr>
          <w:p w14:paraId="574E2ECE" w14:textId="135803DD" w:rsidR="003D0A7F" w:rsidRPr="00900FAD" w:rsidRDefault="003D0A7F" w:rsidP="003D0A7F">
            <w:pPr>
              <w:jc w:val="center"/>
              <w:rPr>
                <w:rFonts w:ascii="Arial" w:hAnsi="Arial" w:cs="Arial"/>
                <w:sz w:val="16"/>
                <w:szCs w:val="16"/>
              </w:rPr>
            </w:pPr>
            <w:r w:rsidRPr="00900FAD">
              <w:rPr>
                <w:rFonts w:ascii="Arial" w:eastAsia="Calibri" w:hAnsi="Arial" w:cs="Arial"/>
                <w:sz w:val="16"/>
                <w:szCs w:val="20"/>
                <w:lang w:eastAsia="en-US"/>
              </w:rPr>
              <w:t>2</w:t>
            </w:r>
          </w:p>
        </w:tc>
        <w:tc>
          <w:tcPr>
            <w:tcW w:w="943" w:type="dxa"/>
            <w:tcBorders>
              <w:bottom w:val="single" w:sz="18" w:space="0" w:color="auto"/>
            </w:tcBorders>
            <w:tcMar>
              <w:top w:w="0" w:type="dxa"/>
              <w:left w:w="108" w:type="dxa"/>
              <w:bottom w:w="0" w:type="dxa"/>
              <w:right w:w="108" w:type="dxa"/>
            </w:tcMar>
            <w:vAlign w:val="center"/>
          </w:tcPr>
          <w:p w14:paraId="6D666B60" w14:textId="3298FD11" w:rsidR="003D0A7F" w:rsidRPr="00900FAD" w:rsidRDefault="003D0A7F" w:rsidP="003D0A7F">
            <w:pPr>
              <w:jc w:val="center"/>
              <w:rPr>
                <w:rFonts w:ascii="Arial" w:hAnsi="Arial" w:cs="Arial"/>
                <w:sz w:val="16"/>
                <w:szCs w:val="16"/>
              </w:rPr>
            </w:pPr>
            <w:r w:rsidRPr="00900FAD">
              <w:rPr>
                <w:rFonts w:ascii="Arial" w:eastAsia="Calibri" w:hAnsi="Arial" w:cs="Arial"/>
                <w:sz w:val="16"/>
                <w:szCs w:val="20"/>
                <w:lang w:eastAsia="en-US"/>
              </w:rPr>
              <w:t>3</w:t>
            </w:r>
          </w:p>
        </w:tc>
        <w:tc>
          <w:tcPr>
            <w:tcW w:w="943" w:type="dxa"/>
            <w:tcBorders>
              <w:bottom w:val="single" w:sz="18" w:space="0" w:color="auto"/>
            </w:tcBorders>
            <w:tcMar>
              <w:top w:w="0" w:type="dxa"/>
              <w:left w:w="108" w:type="dxa"/>
              <w:bottom w:w="0" w:type="dxa"/>
              <w:right w:w="108" w:type="dxa"/>
            </w:tcMar>
            <w:vAlign w:val="center"/>
          </w:tcPr>
          <w:p w14:paraId="0D323A37" w14:textId="32314F77" w:rsidR="003D0A7F" w:rsidRPr="00900FAD" w:rsidRDefault="003D0A7F" w:rsidP="003D0A7F">
            <w:pPr>
              <w:jc w:val="center"/>
              <w:rPr>
                <w:rFonts w:ascii="Arial" w:hAnsi="Arial" w:cs="Arial"/>
                <w:sz w:val="16"/>
                <w:szCs w:val="16"/>
              </w:rPr>
            </w:pPr>
            <w:r w:rsidRPr="00900FAD">
              <w:rPr>
                <w:rFonts w:ascii="Arial" w:eastAsia="Calibri" w:hAnsi="Arial" w:cs="Arial"/>
                <w:sz w:val="16"/>
                <w:szCs w:val="20"/>
                <w:lang w:eastAsia="en-US"/>
              </w:rPr>
              <w:t>4</w:t>
            </w:r>
          </w:p>
        </w:tc>
        <w:tc>
          <w:tcPr>
            <w:tcW w:w="943" w:type="dxa"/>
            <w:tcBorders>
              <w:bottom w:val="single" w:sz="18" w:space="0" w:color="auto"/>
            </w:tcBorders>
            <w:vAlign w:val="center"/>
          </w:tcPr>
          <w:p w14:paraId="7527BFCC" w14:textId="28C25D5A" w:rsidR="003D0A7F" w:rsidRPr="00900FAD" w:rsidRDefault="003D0A7F" w:rsidP="003D0A7F">
            <w:pPr>
              <w:jc w:val="center"/>
              <w:rPr>
                <w:rFonts w:ascii="Arial" w:eastAsia="Calibri" w:hAnsi="Arial" w:cs="Arial"/>
                <w:sz w:val="16"/>
                <w:szCs w:val="20"/>
                <w:lang w:eastAsia="en-US"/>
              </w:rPr>
            </w:pPr>
            <w:r w:rsidRPr="00900FAD">
              <w:rPr>
                <w:rFonts w:ascii="Arial" w:hAnsi="Arial" w:cs="Arial"/>
                <w:sz w:val="16"/>
                <w:szCs w:val="16"/>
              </w:rPr>
              <w:t>5</w:t>
            </w:r>
          </w:p>
        </w:tc>
        <w:tc>
          <w:tcPr>
            <w:tcW w:w="943" w:type="dxa"/>
            <w:tcBorders>
              <w:bottom w:val="single" w:sz="18" w:space="0" w:color="auto"/>
            </w:tcBorders>
            <w:vAlign w:val="center"/>
          </w:tcPr>
          <w:p w14:paraId="5AEFF8AA" w14:textId="4384065C" w:rsidR="003D0A7F" w:rsidRPr="00900FAD" w:rsidRDefault="003D0A7F" w:rsidP="003D0A7F">
            <w:pPr>
              <w:jc w:val="center"/>
              <w:rPr>
                <w:rFonts w:ascii="Arial" w:hAnsi="Arial" w:cs="Arial"/>
                <w:sz w:val="16"/>
                <w:szCs w:val="16"/>
              </w:rPr>
            </w:pPr>
            <w:r w:rsidRPr="00900FAD">
              <w:rPr>
                <w:rFonts w:ascii="Arial" w:hAnsi="Arial" w:cs="Arial"/>
                <w:sz w:val="16"/>
                <w:szCs w:val="16"/>
              </w:rPr>
              <w:t>6</w:t>
            </w:r>
          </w:p>
        </w:tc>
        <w:tc>
          <w:tcPr>
            <w:tcW w:w="943" w:type="dxa"/>
            <w:tcBorders>
              <w:bottom w:val="single" w:sz="18" w:space="0" w:color="auto"/>
            </w:tcBorders>
            <w:vAlign w:val="center"/>
          </w:tcPr>
          <w:p w14:paraId="432383CC" w14:textId="3AF4C7E5" w:rsidR="003D0A7F" w:rsidRPr="00900FAD" w:rsidRDefault="003D0A7F" w:rsidP="003D0A7F">
            <w:pPr>
              <w:jc w:val="center"/>
              <w:rPr>
                <w:rFonts w:ascii="Arial" w:hAnsi="Arial" w:cs="Arial"/>
                <w:sz w:val="16"/>
                <w:szCs w:val="16"/>
              </w:rPr>
            </w:pPr>
            <w:r w:rsidRPr="00900FAD">
              <w:rPr>
                <w:rFonts w:ascii="Arial" w:hAnsi="Arial" w:cs="Arial"/>
                <w:sz w:val="16"/>
                <w:szCs w:val="16"/>
              </w:rPr>
              <w:t>7</w:t>
            </w:r>
          </w:p>
        </w:tc>
        <w:tc>
          <w:tcPr>
            <w:tcW w:w="943" w:type="dxa"/>
            <w:tcBorders>
              <w:bottom w:val="single" w:sz="18" w:space="0" w:color="auto"/>
            </w:tcBorders>
            <w:vAlign w:val="center"/>
          </w:tcPr>
          <w:p w14:paraId="4484147B" w14:textId="5BA5792D" w:rsidR="003D0A7F" w:rsidRPr="00900FAD" w:rsidRDefault="003D0A7F" w:rsidP="003D0A7F">
            <w:pPr>
              <w:jc w:val="center"/>
              <w:rPr>
                <w:rFonts w:ascii="Arial" w:hAnsi="Arial" w:cs="Arial"/>
                <w:sz w:val="16"/>
                <w:szCs w:val="16"/>
              </w:rPr>
            </w:pPr>
            <w:r w:rsidRPr="00900FAD">
              <w:rPr>
                <w:rFonts w:ascii="Arial" w:hAnsi="Arial" w:cs="Arial"/>
                <w:sz w:val="16"/>
                <w:szCs w:val="16"/>
              </w:rPr>
              <w:t>8</w:t>
            </w:r>
          </w:p>
        </w:tc>
        <w:tc>
          <w:tcPr>
            <w:tcW w:w="942" w:type="dxa"/>
            <w:tcBorders>
              <w:bottom w:val="single" w:sz="18" w:space="0" w:color="auto"/>
            </w:tcBorders>
            <w:vAlign w:val="center"/>
          </w:tcPr>
          <w:p w14:paraId="1A1297B1" w14:textId="76269D25" w:rsidR="003D0A7F" w:rsidRPr="00900FAD" w:rsidRDefault="003D0A7F" w:rsidP="003D0A7F">
            <w:pPr>
              <w:jc w:val="center"/>
              <w:rPr>
                <w:rFonts w:ascii="Arial" w:hAnsi="Arial" w:cs="Arial"/>
                <w:sz w:val="16"/>
                <w:szCs w:val="16"/>
              </w:rPr>
            </w:pPr>
            <w:r w:rsidRPr="00900FAD">
              <w:rPr>
                <w:rFonts w:ascii="Arial" w:hAnsi="Arial" w:cs="Arial"/>
                <w:sz w:val="16"/>
                <w:szCs w:val="16"/>
              </w:rPr>
              <w:t>9</w:t>
            </w:r>
          </w:p>
        </w:tc>
        <w:tc>
          <w:tcPr>
            <w:tcW w:w="943" w:type="dxa"/>
            <w:tcBorders>
              <w:bottom w:val="single" w:sz="18" w:space="0" w:color="auto"/>
            </w:tcBorders>
            <w:vAlign w:val="center"/>
          </w:tcPr>
          <w:p w14:paraId="56520F15" w14:textId="42678090" w:rsidR="003D0A7F" w:rsidRPr="00900FAD" w:rsidRDefault="003D0A7F" w:rsidP="003D0A7F">
            <w:pPr>
              <w:jc w:val="center"/>
              <w:rPr>
                <w:rFonts w:ascii="Arial" w:hAnsi="Arial" w:cs="Arial"/>
                <w:sz w:val="16"/>
                <w:szCs w:val="16"/>
              </w:rPr>
            </w:pPr>
            <w:r w:rsidRPr="00900FAD">
              <w:rPr>
                <w:rFonts w:ascii="Arial" w:hAnsi="Arial" w:cs="Arial"/>
                <w:sz w:val="16"/>
                <w:szCs w:val="16"/>
              </w:rPr>
              <w:t>10</w:t>
            </w:r>
          </w:p>
        </w:tc>
        <w:tc>
          <w:tcPr>
            <w:tcW w:w="943" w:type="dxa"/>
            <w:tcBorders>
              <w:bottom w:val="single" w:sz="18" w:space="0" w:color="auto"/>
            </w:tcBorders>
            <w:vAlign w:val="center"/>
          </w:tcPr>
          <w:p w14:paraId="251971CC" w14:textId="17BBF25A" w:rsidR="003D0A7F" w:rsidRPr="00900FAD" w:rsidRDefault="003D0A7F" w:rsidP="003D0A7F">
            <w:pPr>
              <w:jc w:val="center"/>
              <w:rPr>
                <w:rFonts w:ascii="Arial" w:hAnsi="Arial" w:cs="Arial"/>
                <w:sz w:val="16"/>
                <w:szCs w:val="16"/>
              </w:rPr>
            </w:pPr>
            <w:r w:rsidRPr="00900FAD">
              <w:rPr>
                <w:rFonts w:ascii="Arial" w:hAnsi="Arial" w:cs="Arial"/>
                <w:sz w:val="16"/>
                <w:szCs w:val="16"/>
              </w:rPr>
              <w:t>11</w:t>
            </w:r>
          </w:p>
        </w:tc>
        <w:tc>
          <w:tcPr>
            <w:tcW w:w="943" w:type="dxa"/>
            <w:tcBorders>
              <w:bottom w:val="single" w:sz="18" w:space="0" w:color="auto"/>
            </w:tcBorders>
            <w:vAlign w:val="center"/>
          </w:tcPr>
          <w:p w14:paraId="7E4330C7" w14:textId="204D189A" w:rsidR="003D0A7F" w:rsidRPr="00900FAD" w:rsidRDefault="003D0A7F" w:rsidP="003D0A7F">
            <w:pPr>
              <w:jc w:val="center"/>
              <w:rPr>
                <w:rFonts w:ascii="Arial" w:hAnsi="Arial" w:cs="Arial"/>
                <w:sz w:val="16"/>
                <w:szCs w:val="16"/>
              </w:rPr>
            </w:pPr>
            <w:r w:rsidRPr="00900FAD">
              <w:rPr>
                <w:rFonts w:ascii="Arial" w:hAnsi="Arial" w:cs="Arial"/>
                <w:sz w:val="16"/>
                <w:szCs w:val="16"/>
              </w:rPr>
              <w:t>12</w:t>
            </w:r>
          </w:p>
        </w:tc>
        <w:tc>
          <w:tcPr>
            <w:tcW w:w="943" w:type="dxa"/>
            <w:tcBorders>
              <w:bottom w:val="single" w:sz="18" w:space="0" w:color="auto"/>
            </w:tcBorders>
            <w:vAlign w:val="center"/>
          </w:tcPr>
          <w:p w14:paraId="5C948798" w14:textId="48B57E5F" w:rsidR="003D0A7F" w:rsidRPr="00900FAD" w:rsidRDefault="003D0A7F" w:rsidP="003D0A7F">
            <w:pPr>
              <w:jc w:val="center"/>
              <w:rPr>
                <w:rFonts w:ascii="Arial" w:hAnsi="Arial" w:cs="Arial"/>
                <w:sz w:val="16"/>
                <w:szCs w:val="16"/>
              </w:rPr>
            </w:pPr>
            <w:r w:rsidRPr="00900FAD">
              <w:rPr>
                <w:rFonts w:ascii="Arial" w:hAnsi="Arial" w:cs="Arial"/>
                <w:sz w:val="16"/>
                <w:szCs w:val="16"/>
              </w:rPr>
              <w:t>13</w:t>
            </w:r>
          </w:p>
        </w:tc>
        <w:tc>
          <w:tcPr>
            <w:tcW w:w="943" w:type="dxa"/>
            <w:tcBorders>
              <w:bottom w:val="single" w:sz="18" w:space="0" w:color="auto"/>
            </w:tcBorders>
            <w:vAlign w:val="center"/>
          </w:tcPr>
          <w:p w14:paraId="0C931AE7" w14:textId="75BDE5B7" w:rsidR="003D0A7F" w:rsidRPr="00900FAD" w:rsidRDefault="003D0A7F" w:rsidP="003D0A7F">
            <w:pPr>
              <w:jc w:val="center"/>
              <w:rPr>
                <w:rFonts w:ascii="Arial" w:hAnsi="Arial" w:cs="Arial"/>
                <w:sz w:val="16"/>
                <w:szCs w:val="16"/>
              </w:rPr>
            </w:pPr>
            <w:r w:rsidRPr="00900FAD">
              <w:rPr>
                <w:rFonts w:ascii="Arial" w:hAnsi="Arial" w:cs="Arial"/>
                <w:sz w:val="16"/>
                <w:szCs w:val="16"/>
              </w:rPr>
              <w:t>14</w:t>
            </w:r>
          </w:p>
        </w:tc>
        <w:tc>
          <w:tcPr>
            <w:tcW w:w="943" w:type="dxa"/>
            <w:tcBorders>
              <w:bottom w:val="single" w:sz="18" w:space="0" w:color="auto"/>
            </w:tcBorders>
            <w:vAlign w:val="center"/>
          </w:tcPr>
          <w:p w14:paraId="38CE8CED" w14:textId="11228A34" w:rsidR="003D0A7F" w:rsidRPr="00900FAD" w:rsidRDefault="003D0A7F" w:rsidP="003D0A7F">
            <w:pPr>
              <w:jc w:val="center"/>
              <w:rPr>
                <w:rFonts w:ascii="Arial" w:hAnsi="Arial" w:cs="Arial"/>
                <w:sz w:val="16"/>
                <w:szCs w:val="16"/>
              </w:rPr>
            </w:pPr>
            <w:r w:rsidRPr="00900FAD">
              <w:rPr>
                <w:rFonts w:ascii="Arial" w:hAnsi="Arial" w:cs="Arial"/>
                <w:sz w:val="16"/>
                <w:szCs w:val="16"/>
              </w:rPr>
              <w:t>15</w:t>
            </w:r>
          </w:p>
        </w:tc>
        <w:tc>
          <w:tcPr>
            <w:tcW w:w="876" w:type="dxa"/>
            <w:tcBorders>
              <w:bottom w:val="single" w:sz="18" w:space="0" w:color="auto"/>
            </w:tcBorders>
            <w:vAlign w:val="center"/>
          </w:tcPr>
          <w:p w14:paraId="1E31E832" w14:textId="697CE292" w:rsidR="003D0A7F" w:rsidRPr="00900FAD" w:rsidRDefault="003D0A7F" w:rsidP="003D0A7F">
            <w:pPr>
              <w:jc w:val="center"/>
              <w:rPr>
                <w:rFonts w:ascii="Arial" w:hAnsi="Arial" w:cs="Arial"/>
                <w:sz w:val="16"/>
                <w:szCs w:val="16"/>
              </w:rPr>
            </w:pPr>
            <w:r w:rsidRPr="00900FAD">
              <w:rPr>
                <w:rFonts w:ascii="Arial" w:hAnsi="Arial" w:cs="Arial"/>
                <w:sz w:val="16"/>
                <w:szCs w:val="16"/>
              </w:rPr>
              <w:t>16</w:t>
            </w:r>
          </w:p>
        </w:tc>
      </w:tr>
      <w:tr w:rsidR="00900FAD" w:rsidRPr="00900FAD" w14:paraId="17F16AAF" w14:textId="1C85195B" w:rsidTr="00E14C4F">
        <w:trPr>
          <w:trHeight w:val="259"/>
        </w:trPr>
        <w:tc>
          <w:tcPr>
            <w:tcW w:w="1619" w:type="dxa"/>
            <w:tcBorders>
              <w:right w:val="single" w:sz="18" w:space="0" w:color="auto"/>
            </w:tcBorders>
            <w:tcMar>
              <w:top w:w="0" w:type="dxa"/>
              <w:left w:w="108" w:type="dxa"/>
              <w:bottom w:w="0" w:type="dxa"/>
              <w:right w:w="108" w:type="dxa"/>
            </w:tcMar>
            <w:vAlign w:val="center"/>
          </w:tcPr>
          <w:p w14:paraId="4C53661E" w14:textId="7235291D" w:rsidR="003D0A7F" w:rsidRPr="00900FAD" w:rsidRDefault="003D0A7F" w:rsidP="003D0A7F">
            <w:pPr>
              <w:jc w:val="center"/>
              <w:rPr>
                <w:rFonts w:ascii="Arial" w:eastAsia="Calibri" w:hAnsi="Arial" w:cs="Arial"/>
                <w:sz w:val="16"/>
                <w:szCs w:val="20"/>
                <w:lang w:eastAsia="en-US"/>
              </w:rPr>
            </w:pPr>
          </w:p>
        </w:tc>
        <w:tc>
          <w:tcPr>
            <w:tcW w:w="94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36817859"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1FF2B3F1"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3CEDF493"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Pr>
          <w:p w14:paraId="43333974"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0FCC84F2" w14:textId="10F5DD30"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3414EDB7"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21F048FE" w14:textId="77777777" w:rsidR="003D0A7F" w:rsidRPr="00900FAD" w:rsidRDefault="003D0A7F" w:rsidP="003D0A7F">
            <w:pPr>
              <w:jc w:val="center"/>
              <w:rPr>
                <w:rFonts w:ascii="Arial" w:eastAsia="Calibri" w:hAnsi="Arial" w:cs="Arial"/>
                <w:sz w:val="16"/>
                <w:szCs w:val="20"/>
                <w:lang w:eastAsia="en-US"/>
              </w:rPr>
            </w:pPr>
          </w:p>
        </w:tc>
        <w:tc>
          <w:tcPr>
            <w:tcW w:w="942" w:type="dxa"/>
            <w:tcBorders>
              <w:top w:val="single" w:sz="18" w:space="0" w:color="auto"/>
              <w:bottom w:val="single" w:sz="18" w:space="0" w:color="auto"/>
              <w:right w:val="single" w:sz="4" w:space="0" w:color="auto"/>
            </w:tcBorders>
            <w:vAlign w:val="center"/>
          </w:tcPr>
          <w:p w14:paraId="1A2D0501"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C25AAD7"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5C17CBC7"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10C92722"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73EB6274"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5E93072" w14:textId="77777777" w:rsidR="003D0A7F" w:rsidRPr="00900FAD"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026B7E45" w14:textId="77777777" w:rsidR="003D0A7F" w:rsidRPr="00900FAD" w:rsidRDefault="003D0A7F" w:rsidP="003D0A7F">
            <w:pPr>
              <w:jc w:val="center"/>
              <w:rPr>
                <w:rFonts w:ascii="Arial" w:eastAsia="Calibri" w:hAnsi="Arial" w:cs="Arial"/>
                <w:sz w:val="16"/>
                <w:szCs w:val="20"/>
                <w:lang w:eastAsia="en-US"/>
              </w:rPr>
            </w:pPr>
          </w:p>
        </w:tc>
        <w:tc>
          <w:tcPr>
            <w:tcW w:w="876" w:type="dxa"/>
            <w:tcBorders>
              <w:top w:val="single" w:sz="18" w:space="0" w:color="auto"/>
              <w:left w:val="single" w:sz="4" w:space="0" w:color="auto"/>
              <w:bottom w:val="single" w:sz="18" w:space="0" w:color="auto"/>
              <w:right w:val="single" w:sz="18" w:space="0" w:color="auto"/>
            </w:tcBorders>
            <w:vAlign w:val="center"/>
          </w:tcPr>
          <w:p w14:paraId="392A72CE" w14:textId="77777777" w:rsidR="003D0A7F" w:rsidRPr="00900FAD" w:rsidRDefault="003D0A7F" w:rsidP="003D0A7F">
            <w:pPr>
              <w:jc w:val="center"/>
              <w:rPr>
                <w:rFonts w:ascii="Arial" w:eastAsia="Calibri" w:hAnsi="Arial" w:cs="Arial"/>
                <w:sz w:val="16"/>
                <w:szCs w:val="20"/>
                <w:lang w:eastAsia="en-US"/>
              </w:rPr>
            </w:pPr>
          </w:p>
        </w:tc>
      </w:tr>
    </w:tbl>
    <w:p w14:paraId="0ECB55B5" w14:textId="09799991" w:rsidR="00DD319C" w:rsidRPr="00900FAD" w:rsidRDefault="00D74204" w:rsidP="00DD319C">
      <w:pPr>
        <w:pStyle w:val="style20"/>
        <w:rPr>
          <w:rFonts w:ascii="Arial" w:hAnsi="Arial" w:cs="Arial"/>
          <w:b/>
          <w:bCs/>
        </w:rPr>
      </w:pPr>
      <w:r w:rsidRPr="00900FAD">
        <w:rPr>
          <w:rFonts w:cs="Arial"/>
          <w:b/>
          <w:bCs/>
          <w:noProof/>
        </w:rPr>
        <w:lastRenderedPageBreak/>
        <mc:AlternateContent>
          <mc:Choice Requires="wps">
            <w:drawing>
              <wp:anchor distT="0" distB="0" distL="114300" distR="114300" simplePos="0" relativeHeight="251654144" behindDoc="0" locked="0" layoutInCell="1" allowOverlap="1" wp14:anchorId="65E5B6FE" wp14:editId="34F45B13">
                <wp:simplePos x="0" y="0"/>
                <wp:positionH relativeFrom="column">
                  <wp:posOffset>5070928</wp:posOffset>
                </wp:positionH>
                <wp:positionV relativeFrom="paragraph">
                  <wp:posOffset>-135890</wp:posOffset>
                </wp:positionV>
                <wp:extent cx="4686300" cy="2265680"/>
                <wp:effectExtent l="0" t="0" r="4445" b="1905"/>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7719E4" w:rsidRPr="00B20C3A" w:rsidRDefault="007719E4"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7719E4" w:rsidRPr="00B20C3A" w:rsidRDefault="007719E4"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7719E4" w:rsidRPr="00B20C3A" w:rsidRDefault="007719E4" w:rsidP="000E38C0">
                            <w:pPr>
                              <w:spacing w:line="220" w:lineRule="exact"/>
                              <w:rPr>
                                <w:rFonts w:ascii="Arial" w:hAnsi="Arial" w:cs="Arial"/>
                                <w:sz w:val="18"/>
                              </w:rPr>
                            </w:pPr>
                          </w:p>
                          <w:p w14:paraId="0FADB894" w14:textId="77777777" w:rsidR="007719E4" w:rsidRPr="00B20C3A" w:rsidRDefault="007719E4"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7719E4" w:rsidRPr="00B20C3A" w:rsidRDefault="007719E4" w:rsidP="000E38C0">
                            <w:pPr>
                              <w:spacing w:before="480" w:line="110" w:lineRule="exact"/>
                              <w:rPr>
                                <w:rFonts w:ascii="Arial" w:hAnsi="Arial" w:cs="Arial"/>
                                <w:sz w:val="12"/>
                              </w:rPr>
                            </w:pPr>
                            <w:r w:rsidRPr="00B20C3A">
                              <w:rPr>
                                <w:rFonts w:ascii="Arial" w:hAnsi="Arial" w:cs="Arial"/>
                                <w:sz w:val="12"/>
                              </w:rPr>
                              <w:t>..............................................................................                 .................................................................................................................</w:t>
                            </w:r>
                          </w:p>
                          <w:p w14:paraId="7D9BC33A" w14:textId="77777777" w:rsidR="007719E4" w:rsidRPr="00B20C3A" w:rsidRDefault="007719E4"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7719E4" w:rsidRPr="00B20C3A" w:rsidRDefault="007719E4" w:rsidP="000E38C0">
                            <w:pPr>
                              <w:spacing w:before="480" w:line="110" w:lineRule="exact"/>
                              <w:rPr>
                                <w:rFonts w:ascii="Arial" w:hAnsi="Arial" w:cs="Arial"/>
                                <w:sz w:val="12"/>
                              </w:rPr>
                            </w:pPr>
                            <w:r w:rsidRPr="00B20C3A">
                              <w:rPr>
                                <w:rFonts w:ascii="Arial" w:hAnsi="Arial" w:cs="Arial"/>
                                <w:sz w:val="12"/>
                              </w:rPr>
                              <w:t>............................................................................                   ................................................................................................................</w:t>
                            </w:r>
                          </w:p>
                          <w:p w14:paraId="41FB1FC9" w14:textId="77777777" w:rsidR="007719E4" w:rsidRPr="00B20C3A" w:rsidRDefault="007719E4"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7719E4" w:rsidRPr="00B20C3A" w:rsidRDefault="007719E4" w:rsidP="000E38C0">
                            <w:pPr>
                              <w:pStyle w:val="Tekstpodstawowy3"/>
                              <w:spacing w:before="40"/>
                              <w:ind w:right="444"/>
                              <w:rPr>
                                <w:rFonts w:cs="Arial"/>
                                <w:sz w:val="12"/>
                              </w:rPr>
                            </w:pPr>
                          </w:p>
                          <w:p w14:paraId="2F159F31" w14:textId="77777777" w:rsidR="007719E4" w:rsidRPr="00B20C3A" w:rsidRDefault="007719E4" w:rsidP="000E38C0">
                            <w:pPr>
                              <w:spacing w:line="110" w:lineRule="exact"/>
                              <w:rPr>
                                <w:rFonts w:ascii="Arial" w:hAnsi="Arial" w:cs="Arial"/>
                              </w:rPr>
                            </w:pPr>
                            <w:r w:rsidRPr="00B20C3A">
                              <w:rPr>
                                <w:rFonts w:ascii="Arial" w:hAnsi="Arial" w:cs="Arial"/>
                              </w:rPr>
                              <w:t xml:space="preserve"> </w:t>
                            </w:r>
                          </w:p>
                          <w:p w14:paraId="6B88E02F" w14:textId="77777777" w:rsidR="007719E4" w:rsidRPr="00B20C3A" w:rsidRDefault="007719E4" w:rsidP="000E38C0">
                            <w:pPr>
                              <w:spacing w:line="110" w:lineRule="exact"/>
                              <w:rPr>
                                <w:rFonts w:ascii="Arial" w:hAnsi="Arial" w:cs="Arial"/>
                              </w:rPr>
                            </w:pPr>
                          </w:p>
                          <w:p w14:paraId="7D0D4C8D" w14:textId="77777777" w:rsidR="007719E4" w:rsidRPr="00B20C3A" w:rsidRDefault="007719E4" w:rsidP="000E38C0">
                            <w:pPr>
                              <w:spacing w:line="110" w:lineRule="exact"/>
                              <w:rPr>
                                <w:rFonts w:ascii="Arial" w:hAnsi="Arial" w:cs="Arial"/>
                              </w:rPr>
                            </w:pPr>
                          </w:p>
                          <w:p w14:paraId="023EC991" w14:textId="77777777" w:rsidR="007719E4" w:rsidRPr="00B20C3A" w:rsidRDefault="007719E4"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7719E4" w:rsidRPr="00B64037" w:rsidRDefault="007719E4"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7719E4" w:rsidRPr="004345B5" w:rsidRDefault="007719E4"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7719E4" w:rsidRPr="00B20C3A" w:rsidRDefault="007719E4" w:rsidP="000E38C0">
                            <w:pPr>
                              <w:spacing w:line="110" w:lineRule="exact"/>
                              <w:rPr>
                                <w:rFonts w:ascii="Arial" w:hAnsi="Arial" w:cs="Arial"/>
                                <w:sz w:val="10"/>
                              </w:rPr>
                            </w:pPr>
                          </w:p>
                          <w:p w14:paraId="086AE1F8" w14:textId="77777777" w:rsidR="007719E4" w:rsidRPr="00B20C3A" w:rsidRDefault="007719E4"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399.3pt;margin-top:-10.7pt;width:369pt;height:178.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" filled="f" stroked="f">
                <v:textbox>
                  <w:txbxContent>
                    <w:p w14:paraId="3E21BD2B" w14:textId="77777777" w:rsidR="007719E4" w:rsidRPr="00B20C3A" w:rsidRDefault="007719E4"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7719E4" w:rsidRPr="00B20C3A" w:rsidRDefault="007719E4"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7719E4" w:rsidRPr="00B20C3A" w:rsidRDefault="007719E4" w:rsidP="000E38C0">
                      <w:pPr>
                        <w:spacing w:line="220" w:lineRule="exact"/>
                        <w:rPr>
                          <w:rFonts w:ascii="Arial" w:hAnsi="Arial" w:cs="Arial"/>
                          <w:sz w:val="18"/>
                        </w:rPr>
                      </w:pPr>
                    </w:p>
                    <w:p w14:paraId="0FADB894" w14:textId="77777777" w:rsidR="007719E4" w:rsidRPr="00B20C3A" w:rsidRDefault="007719E4"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7719E4" w:rsidRPr="00B20C3A" w:rsidRDefault="007719E4" w:rsidP="000E38C0">
                      <w:pPr>
                        <w:spacing w:before="480" w:line="110" w:lineRule="exact"/>
                        <w:rPr>
                          <w:rFonts w:ascii="Arial" w:hAnsi="Arial" w:cs="Arial"/>
                          <w:sz w:val="12"/>
                        </w:rPr>
                      </w:pPr>
                      <w:r w:rsidRPr="00B20C3A">
                        <w:rPr>
                          <w:rFonts w:ascii="Arial" w:hAnsi="Arial" w:cs="Arial"/>
                          <w:sz w:val="12"/>
                        </w:rPr>
                        <w:t>..............................................................................                 .................................................................................................................</w:t>
                      </w:r>
                    </w:p>
                    <w:p w14:paraId="7D9BC33A" w14:textId="77777777" w:rsidR="007719E4" w:rsidRPr="00B20C3A" w:rsidRDefault="007719E4"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7719E4" w:rsidRPr="00B20C3A" w:rsidRDefault="007719E4" w:rsidP="000E38C0">
                      <w:pPr>
                        <w:spacing w:before="480" w:line="110" w:lineRule="exact"/>
                        <w:rPr>
                          <w:rFonts w:ascii="Arial" w:hAnsi="Arial" w:cs="Arial"/>
                          <w:sz w:val="12"/>
                        </w:rPr>
                      </w:pPr>
                      <w:r w:rsidRPr="00B20C3A">
                        <w:rPr>
                          <w:rFonts w:ascii="Arial" w:hAnsi="Arial" w:cs="Arial"/>
                          <w:sz w:val="12"/>
                        </w:rPr>
                        <w:t>............................................................................                   ................................................................................................................</w:t>
                      </w:r>
                    </w:p>
                    <w:p w14:paraId="41FB1FC9" w14:textId="77777777" w:rsidR="007719E4" w:rsidRPr="00B20C3A" w:rsidRDefault="007719E4"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7719E4" w:rsidRPr="00B20C3A" w:rsidRDefault="007719E4" w:rsidP="000E38C0">
                      <w:pPr>
                        <w:pStyle w:val="Tekstpodstawowy3"/>
                        <w:spacing w:before="40"/>
                        <w:ind w:right="444"/>
                        <w:rPr>
                          <w:rFonts w:cs="Arial"/>
                          <w:sz w:val="12"/>
                        </w:rPr>
                      </w:pPr>
                    </w:p>
                    <w:p w14:paraId="2F159F31" w14:textId="77777777" w:rsidR="007719E4" w:rsidRPr="00B20C3A" w:rsidRDefault="007719E4" w:rsidP="000E38C0">
                      <w:pPr>
                        <w:spacing w:line="110" w:lineRule="exact"/>
                        <w:rPr>
                          <w:rFonts w:ascii="Arial" w:hAnsi="Arial" w:cs="Arial"/>
                        </w:rPr>
                      </w:pPr>
                      <w:r w:rsidRPr="00B20C3A">
                        <w:rPr>
                          <w:rFonts w:ascii="Arial" w:hAnsi="Arial" w:cs="Arial"/>
                        </w:rPr>
                        <w:t xml:space="preserve"> </w:t>
                      </w:r>
                    </w:p>
                    <w:p w14:paraId="6B88E02F" w14:textId="77777777" w:rsidR="007719E4" w:rsidRPr="00B20C3A" w:rsidRDefault="007719E4" w:rsidP="000E38C0">
                      <w:pPr>
                        <w:spacing w:line="110" w:lineRule="exact"/>
                        <w:rPr>
                          <w:rFonts w:ascii="Arial" w:hAnsi="Arial" w:cs="Arial"/>
                        </w:rPr>
                      </w:pPr>
                    </w:p>
                    <w:p w14:paraId="7D0D4C8D" w14:textId="77777777" w:rsidR="007719E4" w:rsidRPr="00B20C3A" w:rsidRDefault="007719E4" w:rsidP="000E38C0">
                      <w:pPr>
                        <w:spacing w:line="110" w:lineRule="exact"/>
                        <w:rPr>
                          <w:rFonts w:ascii="Arial" w:hAnsi="Arial" w:cs="Arial"/>
                        </w:rPr>
                      </w:pPr>
                    </w:p>
                    <w:p w14:paraId="023EC991" w14:textId="77777777" w:rsidR="007719E4" w:rsidRPr="00B20C3A" w:rsidRDefault="007719E4"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7719E4" w:rsidRPr="00B64037" w:rsidRDefault="007719E4"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7719E4" w:rsidRPr="004345B5" w:rsidRDefault="007719E4"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7719E4" w:rsidRPr="00B20C3A" w:rsidRDefault="007719E4" w:rsidP="000E38C0">
                      <w:pPr>
                        <w:spacing w:line="110" w:lineRule="exact"/>
                        <w:rPr>
                          <w:rFonts w:ascii="Arial" w:hAnsi="Arial" w:cs="Arial"/>
                          <w:sz w:val="10"/>
                        </w:rPr>
                      </w:pPr>
                    </w:p>
                    <w:p w14:paraId="086AE1F8" w14:textId="77777777" w:rsidR="007719E4" w:rsidRPr="00B20C3A" w:rsidRDefault="007719E4" w:rsidP="000E38C0">
                      <w:pPr>
                        <w:rPr>
                          <w:rFonts w:ascii="Arial" w:hAnsi="Arial" w:cs="Arial"/>
                        </w:rPr>
                      </w:pPr>
                    </w:p>
                  </w:txbxContent>
                </v:textbox>
              </v:shape>
            </w:pict>
          </mc:Fallback>
        </mc:AlternateContent>
      </w:r>
    </w:p>
    <w:p w14:paraId="29A3B14F" w14:textId="48A8A974" w:rsidR="009875E1" w:rsidRPr="00900FAD" w:rsidRDefault="009875E1" w:rsidP="00DD319C">
      <w:pPr>
        <w:pStyle w:val="style20"/>
        <w:rPr>
          <w:rFonts w:ascii="Arial" w:hAnsi="Arial" w:cs="Arial"/>
          <w:b/>
          <w:bCs/>
        </w:rPr>
      </w:pPr>
    </w:p>
    <w:p w14:paraId="07D5F227" w14:textId="374E8AA7" w:rsidR="00AE02B0" w:rsidRPr="00900FAD" w:rsidRDefault="00AE02B0" w:rsidP="003E2F4F">
      <w:pPr>
        <w:pStyle w:val="style20"/>
        <w:rPr>
          <w:rStyle w:val="fontstyle34"/>
          <w:rFonts w:ascii="Arial" w:hAnsi="Arial" w:cs="Arial"/>
          <w:i w:val="0"/>
          <w:sz w:val="18"/>
          <w:szCs w:val="18"/>
        </w:rPr>
      </w:pPr>
    </w:p>
    <w:p w14:paraId="35B77C77" w14:textId="6B2AD2E4" w:rsidR="00AE02B0" w:rsidRPr="00900FAD" w:rsidRDefault="00AE02B0" w:rsidP="00946D93">
      <w:pPr>
        <w:spacing w:line="40" w:lineRule="exact"/>
        <w:ind w:right="85"/>
        <w:rPr>
          <w:rFonts w:ascii="Arial" w:hAnsi="Arial" w:cs="Arial"/>
          <w:sz w:val="18"/>
        </w:rPr>
      </w:pPr>
    </w:p>
    <w:p w14:paraId="5B2EA0D8" w14:textId="01DFB0E8" w:rsidR="00AE02B0" w:rsidRPr="00900FAD" w:rsidRDefault="00AE02B0" w:rsidP="00946D93">
      <w:pPr>
        <w:ind w:left="900" w:hanging="900"/>
        <w:rPr>
          <w:rFonts w:ascii="Arial" w:hAnsi="Arial" w:cs="Arial"/>
          <w:b/>
          <w:bCs/>
          <w:sz w:val="22"/>
        </w:rPr>
      </w:pPr>
    </w:p>
    <w:p w14:paraId="26DD607A" w14:textId="09F6BD2D" w:rsidR="00AE02B0" w:rsidRPr="00900FAD" w:rsidRDefault="00AE02B0" w:rsidP="00946D93">
      <w:pPr>
        <w:ind w:left="900" w:hanging="900"/>
        <w:rPr>
          <w:rFonts w:ascii="Arial" w:hAnsi="Arial" w:cs="Arial"/>
          <w:b/>
          <w:bCs/>
          <w:sz w:val="22"/>
        </w:rPr>
      </w:pPr>
    </w:p>
    <w:p w14:paraId="15CAF247" w14:textId="11BEC1E8" w:rsidR="00AE02B0" w:rsidRPr="00900FAD" w:rsidRDefault="00AE02B0" w:rsidP="00946D93">
      <w:pPr>
        <w:ind w:left="900" w:hanging="900"/>
        <w:rPr>
          <w:rFonts w:ascii="Arial" w:hAnsi="Arial" w:cs="Arial"/>
          <w:b/>
          <w:bCs/>
          <w:sz w:val="22"/>
        </w:rPr>
      </w:pPr>
    </w:p>
    <w:p w14:paraId="25BD4BFC" w14:textId="77777777" w:rsidR="000E38C0" w:rsidRPr="00900FAD" w:rsidRDefault="000E38C0" w:rsidP="00946D93">
      <w:pPr>
        <w:ind w:left="900" w:hanging="900"/>
        <w:rPr>
          <w:rFonts w:ascii="Arial" w:hAnsi="Arial" w:cs="Arial"/>
          <w:b/>
          <w:bCs/>
          <w:sz w:val="22"/>
        </w:rPr>
      </w:pPr>
    </w:p>
    <w:p w14:paraId="6A18D33E" w14:textId="77777777" w:rsidR="001E67DA" w:rsidRPr="00900FAD" w:rsidRDefault="001E67DA" w:rsidP="00946D93">
      <w:pPr>
        <w:ind w:left="900" w:hanging="900"/>
        <w:rPr>
          <w:rFonts w:ascii="Arial" w:hAnsi="Arial" w:cs="Arial"/>
          <w:b/>
          <w:bCs/>
          <w:sz w:val="22"/>
        </w:rPr>
      </w:pPr>
    </w:p>
    <w:p w14:paraId="556CE36A" w14:textId="77777777" w:rsidR="004D0562" w:rsidRPr="00900FAD" w:rsidRDefault="004D0562" w:rsidP="00946D93">
      <w:pPr>
        <w:pStyle w:val="Tekstpodstawowy"/>
        <w:spacing w:line="240" w:lineRule="auto"/>
        <w:jc w:val="center"/>
        <w:outlineLvl w:val="0"/>
        <w:rPr>
          <w:rFonts w:cs="Arial"/>
          <w:b/>
          <w:bCs/>
          <w:color w:val="auto"/>
          <w:sz w:val="24"/>
          <w:lang w:val="pl-PL"/>
        </w:rPr>
      </w:pPr>
    </w:p>
    <w:p w14:paraId="4D5D36F1" w14:textId="77777777" w:rsidR="004D0562" w:rsidRPr="00900FAD" w:rsidRDefault="004D0562" w:rsidP="00946D93">
      <w:pPr>
        <w:pStyle w:val="Tekstpodstawowy"/>
        <w:spacing w:line="240" w:lineRule="auto"/>
        <w:jc w:val="center"/>
        <w:outlineLvl w:val="0"/>
        <w:rPr>
          <w:rFonts w:cs="Arial"/>
          <w:b/>
          <w:bCs/>
          <w:color w:val="auto"/>
          <w:sz w:val="24"/>
          <w:lang w:val="pl-PL"/>
        </w:rPr>
      </w:pPr>
    </w:p>
    <w:p w14:paraId="0C11A8CD" w14:textId="77777777" w:rsidR="003E2F4F" w:rsidRPr="00900FAD" w:rsidRDefault="003E2F4F" w:rsidP="00946D93">
      <w:pPr>
        <w:pStyle w:val="Tekstpodstawowy"/>
        <w:spacing w:line="240" w:lineRule="auto"/>
        <w:jc w:val="center"/>
        <w:outlineLvl w:val="0"/>
        <w:rPr>
          <w:rFonts w:cs="Arial"/>
          <w:b/>
          <w:bCs/>
          <w:color w:val="auto"/>
          <w:sz w:val="24"/>
        </w:rPr>
      </w:pPr>
    </w:p>
    <w:p w14:paraId="08516C34" w14:textId="575C7B10" w:rsidR="00654D89" w:rsidRPr="00900FAD" w:rsidRDefault="00654D89" w:rsidP="00946D93">
      <w:pPr>
        <w:pStyle w:val="Tekstpodstawowy"/>
        <w:spacing w:line="240" w:lineRule="auto"/>
        <w:jc w:val="center"/>
        <w:outlineLvl w:val="0"/>
        <w:rPr>
          <w:rFonts w:cs="Arial"/>
          <w:b/>
          <w:bCs/>
          <w:color w:val="auto"/>
          <w:sz w:val="24"/>
        </w:rPr>
      </w:pPr>
    </w:p>
    <w:p w14:paraId="1C856D82" w14:textId="38DDB376" w:rsidR="002F13B4" w:rsidRPr="00900FAD" w:rsidRDefault="002F13B4" w:rsidP="00946D93">
      <w:pPr>
        <w:pStyle w:val="Tekstpodstawowy"/>
        <w:spacing w:line="240" w:lineRule="auto"/>
        <w:jc w:val="center"/>
        <w:outlineLvl w:val="0"/>
        <w:rPr>
          <w:rFonts w:cs="Arial"/>
          <w:b/>
          <w:bCs/>
          <w:color w:val="auto"/>
          <w:sz w:val="24"/>
        </w:rPr>
      </w:pPr>
      <w:r w:rsidRPr="00900FAD">
        <w:rPr>
          <w:rFonts w:cs="Arial"/>
          <w:b/>
          <w:bCs/>
          <w:color w:val="auto"/>
          <w:sz w:val="24"/>
        </w:rPr>
        <w:t>Objaśnienia do formularza MS-S1</w:t>
      </w:r>
    </w:p>
    <w:p w14:paraId="45C6CE12" w14:textId="77777777" w:rsidR="002F13B4" w:rsidRPr="00900FAD" w:rsidRDefault="002F13B4" w:rsidP="00946D93">
      <w:pPr>
        <w:pStyle w:val="Tekstpodstawowy"/>
        <w:jc w:val="center"/>
        <w:rPr>
          <w:rFonts w:cs="Arial"/>
          <w:b/>
          <w:bCs/>
          <w:color w:val="auto"/>
          <w:sz w:val="24"/>
        </w:rPr>
      </w:pPr>
    </w:p>
    <w:p w14:paraId="76DC6B11" w14:textId="77777777" w:rsidR="002F13B4" w:rsidRPr="00900FAD" w:rsidRDefault="002F13B4" w:rsidP="00946D93">
      <w:pPr>
        <w:pStyle w:val="Tekstpodstawowy"/>
        <w:jc w:val="center"/>
        <w:rPr>
          <w:rFonts w:cs="Arial"/>
          <w:b/>
          <w:bCs/>
          <w:color w:val="auto"/>
          <w:sz w:val="24"/>
        </w:rPr>
      </w:pPr>
    </w:p>
    <w:p w14:paraId="010465EA" w14:textId="77777777" w:rsidR="002F13B4" w:rsidRPr="00900FAD" w:rsidRDefault="002F13B4" w:rsidP="00946D93">
      <w:pPr>
        <w:jc w:val="both"/>
        <w:rPr>
          <w:b/>
        </w:rPr>
      </w:pPr>
      <w:r w:rsidRPr="00900FAD">
        <w:rPr>
          <w:rFonts w:ascii="Arial" w:hAnsi="Arial" w:cs="Arial"/>
          <w:b/>
          <w:sz w:val="18"/>
          <w:szCs w:val="18"/>
        </w:rPr>
        <w:t xml:space="preserve">Użyte w formularzu określnie sprawy C z właściwości sądów rejonowych oznacza także sprawy C-upr.  </w:t>
      </w:r>
    </w:p>
    <w:p w14:paraId="20C66381" w14:textId="77777777" w:rsidR="002F13B4" w:rsidRPr="00900FAD" w:rsidRDefault="002F13B4" w:rsidP="00946D93">
      <w:pPr>
        <w:autoSpaceDE w:val="0"/>
        <w:autoSpaceDN w:val="0"/>
        <w:adjustRightInd w:val="0"/>
        <w:spacing w:before="120"/>
        <w:jc w:val="both"/>
        <w:rPr>
          <w:rFonts w:ascii="Arial" w:hAnsi="Arial" w:cs="Arial"/>
          <w:b/>
          <w:bCs/>
          <w:sz w:val="18"/>
          <w:szCs w:val="18"/>
        </w:rPr>
      </w:pPr>
      <w:r w:rsidRPr="00900FAD">
        <w:rPr>
          <w:rFonts w:ascii="Arial" w:hAnsi="Arial" w:cs="Arial"/>
          <w:b/>
          <w:bCs/>
          <w:sz w:val="18"/>
          <w:szCs w:val="18"/>
        </w:rPr>
        <w:t>W sprawach WSC wykazuje się jedynie skargi, a nie wnioski.</w:t>
      </w:r>
    </w:p>
    <w:p w14:paraId="75E406C1" w14:textId="77777777" w:rsidR="002F13B4" w:rsidRPr="00900FAD" w:rsidRDefault="002F13B4" w:rsidP="00946D93">
      <w:pPr>
        <w:autoSpaceDE w:val="0"/>
        <w:autoSpaceDN w:val="0"/>
        <w:adjustRightInd w:val="0"/>
        <w:spacing w:before="120"/>
        <w:jc w:val="both"/>
        <w:rPr>
          <w:rFonts w:ascii="Arial" w:hAnsi="Arial" w:cs="Arial"/>
          <w:b/>
          <w:bCs/>
          <w:sz w:val="18"/>
          <w:szCs w:val="18"/>
        </w:rPr>
      </w:pPr>
      <w:r w:rsidRPr="00900FAD">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900FAD" w:rsidRDefault="00677160" w:rsidP="00946D93">
      <w:pPr>
        <w:autoSpaceDE w:val="0"/>
        <w:autoSpaceDN w:val="0"/>
        <w:adjustRightInd w:val="0"/>
        <w:jc w:val="both"/>
        <w:rPr>
          <w:rFonts w:ascii="Arial" w:hAnsi="Arial" w:cs="Arial"/>
          <w:bCs/>
          <w:sz w:val="18"/>
          <w:szCs w:val="18"/>
        </w:rPr>
      </w:pPr>
    </w:p>
    <w:p w14:paraId="1538729F" w14:textId="77777777" w:rsidR="00231C1D" w:rsidRPr="00900FAD" w:rsidRDefault="00736B52" w:rsidP="00946D93">
      <w:pPr>
        <w:autoSpaceDE w:val="0"/>
        <w:autoSpaceDN w:val="0"/>
        <w:adjustRightInd w:val="0"/>
        <w:jc w:val="both"/>
        <w:rPr>
          <w:rFonts w:ascii="Arial" w:hAnsi="Arial" w:cs="Arial"/>
          <w:bCs/>
          <w:sz w:val="18"/>
          <w:szCs w:val="18"/>
        </w:rPr>
      </w:pPr>
      <w:r w:rsidRPr="00900FAD">
        <w:rPr>
          <w:rFonts w:ascii="Arial" w:hAnsi="Arial" w:cs="Arial"/>
          <w:bCs/>
          <w:sz w:val="18"/>
          <w:szCs w:val="18"/>
        </w:rPr>
        <w:t>Dział 1.1.1 i 1.1.2.</w:t>
      </w:r>
    </w:p>
    <w:p w14:paraId="31920266" w14:textId="77777777" w:rsidR="002F13B4" w:rsidRPr="00900FAD" w:rsidRDefault="002F13B4" w:rsidP="00946D93">
      <w:pPr>
        <w:jc w:val="both"/>
        <w:rPr>
          <w:rFonts w:ascii="Arial" w:hAnsi="Arial" w:cs="Arial"/>
          <w:sz w:val="18"/>
          <w:szCs w:val="18"/>
        </w:rPr>
      </w:pPr>
      <w:r w:rsidRPr="00900FAD">
        <w:rPr>
          <w:rFonts w:ascii="Arial" w:hAnsi="Arial" w:cs="Arial"/>
          <w:bCs/>
          <w:sz w:val="18"/>
          <w:szCs w:val="18"/>
        </w:rPr>
        <w:t xml:space="preserve">Ewidencja spraw ogółem </w:t>
      </w:r>
      <w:r w:rsidRPr="00900FAD">
        <w:rPr>
          <w:rFonts w:ascii="Courier New" w:hAnsi="Courier New" w:cs="Courier New"/>
          <w:bCs/>
          <w:sz w:val="18"/>
          <w:szCs w:val="18"/>
        </w:rPr>
        <w:softHyphen/>
      </w:r>
      <w:r w:rsidRPr="00900FAD">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załatwień poniżej tabeli sprawozdawczej.</w:t>
      </w:r>
      <w:r w:rsidRPr="00900FAD">
        <w:t xml:space="preserve"> </w:t>
      </w:r>
      <w:r w:rsidRPr="00900FAD">
        <w:rPr>
          <w:rFonts w:ascii="Arial" w:hAnsi="Arial" w:cs="Arial"/>
          <w:sz w:val="18"/>
          <w:szCs w:val="18"/>
        </w:rPr>
        <w:t>W kolumnie 14 wykazujemy również ponowne odroczenie publikacji orzeczenia.</w:t>
      </w:r>
      <w:r w:rsidRPr="00900FAD">
        <w:t xml:space="preserve"> </w:t>
      </w:r>
      <w:r w:rsidRPr="00900FAD">
        <w:rPr>
          <w:rFonts w:ascii="Arial" w:hAnsi="Arial" w:cs="Arial"/>
          <w:sz w:val="18"/>
          <w:szCs w:val="18"/>
        </w:rPr>
        <w:t xml:space="preserve">W dziale 1.1.2 w wierszu </w:t>
      </w:r>
      <w:r w:rsidR="0005738B" w:rsidRPr="00900FAD">
        <w:rPr>
          <w:rFonts w:ascii="Arial" w:hAnsi="Arial" w:cs="Arial"/>
          <w:sz w:val="18"/>
          <w:szCs w:val="18"/>
        </w:rPr>
        <w:t>1</w:t>
      </w:r>
      <w:r w:rsidR="00050610" w:rsidRPr="00900FAD">
        <w:rPr>
          <w:rFonts w:ascii="Arial" w:hAnsi="Arial" w:cs="Arial"/>
          <w:sz w:val="18"/>
          <w:szCs w:val="18"/>
        </w:rPr>
        <w:t>1</w:t>
      </w:r>
      <w:r w:rsidR="001765C1" w:rsidRPr="00900FAD">
        <w:rPr>
          <w:rFonts w:ascii="Arial" w:hAnsi="Arial" w:cs="Arial"/>
          <w:sz w:val="18"/>
          <w:szCs w:val="18"/>
        </w:rPr>
        <w:t>6</w:t>
      </w:r>
      <w:r w:rsidRPr="00900FAD">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900FAD">
        <w:t xml:space="preserve">  </w:t>
      </w:r>
      <w:r w:rsidRPr="00900FAD">
        <w:rPr>
          <w:rFonts w:ascii="Arial" w:hAnsi="Arial" w:cs="Arial"/>
          <w:sz w:val="18"/>
          <w:szCs w:val="18"/>
        </w:rPr>
        <w:t>W kolumnie „inne załatwienia” wykazuje się m.in. sprawy zawieszone, w których doszło do zakreślenia na podstawie art. 174 § 2 (174 § 1 pkt.1 i 4 ) kpc. Spraw takich nie wykazujemy ponownie w kolumnie „umorzenia”, w razie gdy doszło do ich umorzenia na skutek upływu czasu (art. 182 §1 kpc i 182</w:t>
      </w:r>
      <w:r w:rsidRPr="00900FAD">
        <w:rPr>
          <w:rFonts w:ascii="Arial" w:hAnsi="Arial" w:cs="Arial"/>
          <w:sz w:val="18"/>
          <w:szCs w:val="18"/>
          <w:vertAlign w:val="superscript"/>
        </w:rPr>
        <w:t>1</w:t>
      </w:r>
      <w:r w:rsidRPr="00900FAD">
        <w:rPr>
          <w:rFonts w:ascii="Arial" w:hAnsi="Arial" w:cs="Arial"/>
          <w:sz w:val="18"/>
          <w:szCs w:val="18"/>
        </w:rPr>
        <w:t xml:space="preserve"> § 1 kpc). W przypadku nienadania symbolu w sądzie I instancji w sprawach z zakresu ksiąg wieczystych – np. symbol 280 – w dziale 1.1.2. sprawę tę należy wykazać wg przedmiotu sprawy</w:t>
      </w:r>
      <w:r w:rsidR="0005738B" w:rsidRPr="00900FAD">
        <w:rPr>
          <w:rFonts w:ascii="Arial" w:hAnsi="Arial" w:cs="Arial"/>
          <w:sz w:val="18"/>
          <w:szCs w:val="18"/>
        </w:rPr>
        <w:t>,</w:t>
      </w:r>
      <w:r w:rsidRPr="00900FAD">
        <w:rPr>
          <w:rFonts w:ascii="Arial" w:hAnsi="Arial" w:cs="Arial"/>
          <w:sz w:val="18"/>
          <w:szCs w:val="18"/>
        </w:rPr>
        <w:t xml:space="preserve"> a więc przy symbolu 280</w:t>
      </w:r>
      <w:r w:rsidR="0005738B" w:rsidRPr="00900FAD">
        <w:rPr>
          <w:rFonts w:ascii="Arial" w:hAnsi="Arial" w:cs="Arial"/>
          <w:sz w:val="18"/>
          <w:szCs w:val="18"/>
        </w:rPr>
        <w:t>,</w:t>
      </w:r>
      <w:r w:rsidRPr="00900FAD">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900FAD" w:rsidRDefault="002F13B4" w:rsidP="00946D93">
      <w:pPr>
        <w:jc w:val="both"/>
        <w:rPr>
          <w:rFonts w:ascii="Arial" w:hAnsi="Arial" w:cs="Arial"/>
          <w:bCs/>
          <w:sz w:val="18"/>
          <w:szCs w:val="18"/>
        </w:rPr>
      </w:pPr>
      <w:r w:rsidRPr="00900FAD">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900FAD" w:rsidRDefault="002F13B4" w:rsidP="00946D93">
      <w:pPr>
        <w:jc w:val="both"/>
        <w:rPr>
          <w:rFonts w:ascii="Arial" w:hAnsi="Arial" w:cs="Arial"/>
          <w:bCs/>
          <w:sz w:val="18"/>
          <w:szCs w:val="18"/>
        </w:rPr>
      </w:pPr>
      <w:r w:rsidRPr="00900FAD">
        <w:rPr>
          <w:rFonts w:ascii="Arial" w:hAnsi="Arial" w:cs="Arial"/>
          <w:bCs/>
          <w:sz w:val="18"/>
          <w:szCs w:val="18"/>
        </w:rPr>
        <w:t xml:space="preserve">Wyjątek stanowi kontrola dla wierszy dotyczących rozwodów i separacji. </w:t>
      </w:r>
    </w:p>
    <w:p w14:paraId="77095839" w14:textId="77777777" w:rsidR="002F13B4" w:rsidRPr="00900FAD" w:rsidRDefault="002F13B4" w:rsidP="00946D93">
      <w:pPr>
        <w:jc w:val="both"/>
        <w:rPr>
          <w:rFonts w:ascii="Arial" w:hAnsi="Arial" w:cs="Arial"/>
          <w:bCs/>
          <w:sz w:val="18"/>
          <w:szCs w:val="18"/>
        </w:rPr>
      </w:pPr>
      <w:r w:rsidRPr="00900FAD">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900FAD" w:rsidRDefault="002F13B4" w:rsidP="00946D93">
      <w:pPr>
        <w:jc w:val="both"/>
        <w:rPr>
          <w:rFonts w:ascii="Arial" w:hAnsi="Arial" w:cs="Arial"/>
          <w:sz w:val="18"/>
          <w:szCs w:val="18"/>
        </w:rPr>
      </w:pPr>
      <w:r w:rsidRPr="00900FAD">
        <w:rPr>
          <w:rFonts w:ascii="Arial" w:hAnsi="Arial" w:cs="Arial"/>
          <w:sz w:val="18"/>
          <w:szCs w:val="18"/>
        </w:rPr>
        <w:t>W dziale 1.1.1 i 1.1.2 należy wykazać wszystkie odroczenia rozpraw jakie miały miejsce w danym okresie sprawozdawczym z wyłączeniem odroczeń w sprawach incydentalnych</w:t>
      </w:r>
      <w:r w:rsidR="0005738B" w:rsidRPr="00900FAD">
        <w:rPr>
          <w:rFonts w:ascii="Arial" w:hAnsi="Arial" w:cs="Arial"/>
          <w:sz w:val="18"/>
          <w:szCs w:val="18"/>
        </w:rPr>
        <w:t>.</w:t>
      </w:r>
      <w:r w:rsidRPr="00900FAD">
        <w:rPr>
          <w:rFonts w:ascii="Arial" w:hAnsi="Arial" w:cs="Arial"/>
          <w:sz w:val="18"/>
          <w:szCs w:val="18"/>
        </w:rPr>
        <w:t xml:space="preserve"> </w:t>
      </w:r>
    </w:p>
    <w:p w14:paraId="2690F00E" w14:textId="77777777" w:rsidR="002F13B4" w:rsidRPr="00900FAD" w:rsidRDefault="002F13B4" w:rsidP="00946D93">
      <w:pPr>
        <w:jc w:val="both"/>
        <w:rPr>
          <w:rFonts w:ascii="Arial" w:hAnsi="Arial" w:cs="Arial"/>
          <w:sz w:val="18"/>
          <w:szCs w:val="18"/>
        </w:rPr>
      </w:pPr>
      <w:r w:rsidRPr="00900FAD">
        <w:rPr>
          <w:rFonts w:ascii="Arial" w:hAnsi="Arial" w:cs="Arial"/>
          <w:sz w:val="18"/>
          <w:szCs w:val="18"/>
        </w:rPr>
        <w:t>W dziale 1.1.2, w wierszu 1</w:t>
      </w:r>
      <w:r w:rsidR="0005738B" w:rsidRPr="00900FAD">
        <w:rPr>
          <w:rFonts w:ascii="Arial" w:hAnsi="Arial" w:cs="Arial"/>
          <w:sz w:val="18"/>
          <w:szCs w:val="18"/>
        </w:rPr>
        <w:t>9</w:t>
      </w:r>
      <w:r w:rsidR="000475AA" w:rsidRPr="00900FAD">
        <w:rPr>
          <w:rFonts w:ascii="Arial" w:hAnsi="Arial" w:cs="Arial"/>
          <w:sz w:val="18"/>
          <w:szCs w:val="18"/>
        </w:rPr>
        <w:t>5</w:t>
      </w:r>
      <w:r w:rsidRPr="00900FAD">
        <w:rPr>
          <w:rFonts w:ascii="Arial" w:hAnsi="Arial" w:cs="Arial"/>
          <w:sz w:val="18"/>
          <w:szCs w:val="18"/>
        </w:rPr>
        <w:t xml:space="preserve"> k.12 należy wykazywać sprawy przekazane do Sądu Najwyższego celem rozpoznania skargi kasacyjnej</w:t>
      </w:r>
    </w:p>
    <w:p w14:paraId="21560A93" w14:textId="77777777" w:rsidR="002F13B4" w:rsidRPr="00900FAD" w:rsidRDefault="002F13B4" w:rsidP="00946D93">
      <w:pPr>
        <w:jc w:val="both"/>
        <w:rPr>
          <w:rFonts w:ascii="Arial" w:hAnsi="Arial" w:cs="Arial"/>
          <w:sz w:val="18"/>
          <w:szCs w:val="18"/>
        </w:rPr>
      </w:pPr>
      <w:r w:rsidRPr="00900FAD">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900FAD">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900FAD">
        <w:rPr>
          <w:rFonts w:ascii="Arial" w:hAnsi="Arial" w:cs="Arial"/>
          <w:bCs/>
          <w:sz w:val="18"/>
          <w:szCs w:val="18"/>
        </w:rPr>
        <w:t>zażalenie</w:t>
      </w:r>
      <w:r w:rsidR="00D91096" w:rsidRPr="00900FAD">
        <w:rPr>
          <w:rFonts w:ascii="Arial" w:hAnsi="Arial" w:cs="Arial"/>
          <w:bCs/>
          <w:sz w:val="18"/>
          <w:szCs w:val="18"/>
        </w:rPr>
        <w:t xml:space="preserve"> oddalono a zmieniono orzeczenie I instancji np. w zakresie  zasądzonych kosztów sądowych.</w:t>
      </w:r>
    </w:p>
    <w:p w14:paraId="7CE079CC" w14:textId="77777777" w:rsidR="002F13B4" w:rsidRPr="00900FAD" w:rsidRDefault="002F13B4" w:rsidP="00946D93">
      <w:pPr>
        <w:jc w:val="both"/>
        <w:rPr>
          <w:rFonts w:ascii="Arial" w:hAnsi="Arial" w:cs="Arial"/>
          <w:sz w:val="18"/>
          <w:szCs w:val="18"/>
        </w:rPr>
      </w:pPr>
    </w:p>
    <w:p w14:paraId="4AAD837D" w14:textId="77777777" w:rsidR="002F13B4" w:rsidRPr="00900FAD" w:rsidRDefault="00736B52" w:rsidP="00946D93">
      <w:pPr>
        <w:jc w:val="both"/>
        <w:rPr>
          <w:rFonts w:ascii="Arial" w:hAnsi="Arial" w:cs="Arial"/>
          <w:sz w:val="18"/>
          <w:szCs w:val="18"/>
        </w:rPr>
      </w:pPr>
      <w:r w:rsidRPr="00900FAD">
        <w:rPr>
          <w:rFonts w:ascii="Arial" w:hAnsi="Arial" w:cs="Arial"/>
          <w:sz w:val="18"/>
          <w:szCs w:val="18"/>
        </w:rPr>
        <w:t>Dział 1.1.a</w:t>
      </w:r>
    </w:p>
    <w:p w14:paraId="7D9A4054" w14:textId="77777777" w:rsidR="002F13B4" w:rsidRPr="00900FAD" w:rsidRDefault="002F13B4" w:rsidP="00946D93">
      <w:pPr>
        <w:jc w:val="both"/>
        <w:rPr>
          <w:rFonts w:ascii="Arial" w:hAnsi="Arial" w:cs="Arial"/>
          <w:b/>
          <w:sz w:val="18"/>
          <w:szCs w:val="18"/>
        </w:rPr>
      </w:pPr>
      <w:r w:rsidRPr="00900FAD">
        <w:rPr>
          <w:rFonts w:ascii="Arial" w:hAnsi="Arial" w:cs="Arial"/>
          <w:b/>
          <w:sz w:val="18"/>
          <w:szCs w:val="18"/>
        </w:rPr>
        <w:t>W dziale tym nie wykazuje się spraw  i roszczeń połączonych  do wspólnego rozpoznania na podstawie art. 219 k.p.c”</w:t>
      </w:r>
    </w:p>
    <w:p w14:paraId="21A2C244" w14:textId="77777777" w:rsidR="002F13B4" w:rsidRPr="00900FAD" w:rsidRDefault="002F13B4" w:rsidP="00946D93">
      <w:pPr>
        <w:jc w:val="both"/>
        <w:rPr>
          <w:rFonts w:ascii="Arial" w:hAnsi="Arial" w:cs="Arial"/>
          <w:b/>
          <w:sz w:val="18"/>
          <w:szCs w:val="18"/>
        </w:rPr>
      </w:pPr>
    </w:p>
    <w:p w14:paraId="7C0365F8" w14:textId="77777777" w:rsidR="002F13B4" w:rsidRPr="00900FAD" w:rsidRDefault="00085168" w:rsidP="00946D93">
      <w:pPr>
        <w:jc w:val="both"/>
        <w:rPr>
          <w:rFonts w:ascii="Arial" w:hAnsi="Arial" w:cs="Arial"/>
          <w:sz w:val="18"/>
          <w:szCs w:val="18"/>
        </w:rPr>
      </w:pPr>
      <w:r w:rsidRPr="00900FAD">
        <w:rPr>
          <w:rFonts w:ascii="Arial" w:hAnsi="Arial" w:cs="Arial"/>
          <w:sz w:val="18"/>
          <w:szCs w:val="18"/>
        </w:rPr>
        <w:t>Dział 1.1.b</w:t>
      </w:r>
    </w:p>
    <w:p w14:paraId="296BCEEF" w14:textId="77777777" w:rsidR="002F13B4" w:rsidRPr="00900FAD" w:rsidRDefault="002F13B4" w:rsidP="00946D93">
      <w:pPr>
        <w:jc w:val="both"/>
        <w:rPr>
          <w:rFonts w:ascii="Arial" w:hAnsi="Arial" w:cs="Arial"/>
          <w:b/>
          <w:sz w:val="18"/>
          <w:szCs w:val="18"/>
        </w:rPr>
      </w:pPr>
      <w:r w:rsidRPr="00900FAD">
        <w:rPr>
          <w:rFonts w:ascii="Arial" w:hAnsi="Arial" w:cs="Arial"/>
          <w:b/>
          <w:sz w:val="18"/>
          <w:szCs w:val="18"/>
        </w:rPr>
        <w:lastRenderedPageBreak/>
        <w:t>W dziale 1.1.</w:t>
      </w:r>
      <w:r w:rsidR="00085168" w:rsidRPr="00900FAD">
        <w:rPr>
          <w:rFonts w:ascii="Arial" w:hAnsi="Arial" w:cs="Arial"/>
          <w:b/>
          <w:sz w:val="18"/>
          <w:szCs w:val="18"/>
        </w:rPr>
        <w:t>b</w:t>
      </w:r>
      <w:r w:rsidRPr="00900FAD">
        <w:rPr>
          <w:rFonts w:ascii="Arial" w:hAnsi="Arial" w:cs="Arial"/>
          <w:b/>
          <w:sz w:val="18"/>
          <w:szCs w:val="18"/>
        </w:rPr>
        <w:t xml:space="preserve"> (wiersz 02 i 04 „w tym na podstawie porozumienia”) powinny  być wykazywane jedynie sprawy, w których powierzono wykonywanie władzy rodzicielskiej z uwzględnieniem porozumienia stron w tym zakresie na podstawie art. 58 § 1 zd. drugie i  art. 58 § 1a zd. drugie k.r.o. W wierszu 01 i 03 powinny zostać wykazane sprawy, w których strony przedstawiły porozumienia o sposobie wykonywania władzy, bez względu na to, czy zostały one uwzględnione przez sąd. Dział ten dotyczy spraw załatwionych, a zatem nie ma znaczenia okres statystyczny, w którym udzielono zabezpieczenia, gdyż dotyczy to całego czasu trwania postępowania.</w:t>
      </w:r>
    </w:p>
    <w:p w14:paraId="27EE79C6" w14:textId="77777777" w:rsidR="002F13B4" w:rsidRPr="00900FAD" w:rsidRDefault="002F13B4" w:rsidP="00946D93">
      <w:pPr>
        <w:jc w:val="both"/>
        <w:rPr>
          <w:rFonts w:ascii="Arial" w:hAnsi="Arial" w:cs="Arial"/>
          <w:b/>
          <w:sz w:val="18"/>
          <w:szCs w:val="18"/>
        </w:rPr>
      </w:pPr>
      <w:r w:rsidRPr="00900FAD">
        <w:rPr>
          <w:rFonts w:ascii="Arial" w:hAnsi="Arial" w:cs="Arial"/>
          <w:b/>
          <w:sz w:val="18"/>
          <w:szCs w:val="18"/>
        </w:rPr>
        <w:t>W dziale wykazuje się wszystkie wnioski o powierzenie wykonywania władzy rodzicielskiej załatwione w okresie sprawozdawczym, bez względu kiedy wpłynęły, również należy wykazać wnioski złożone ustnie do protokołu jako stanowisko procesowe</w:t>
      </w:r>
    </w:p>
    <w:p w14:paraId="02C25755" w14:textId="77777777" w:rsidR="002F13B4" w:rsidRPr="00900FAD" w:rsidRDefault="002F13B4" w:rsidP="00946D93">
      <w:pPr>
        <w:jc w:val="both"/>
        <w:rPr>
          <w:b/>
        </w:rPr>
      </w:pPr>
    </w:p>
    <w:p w14:paraId="749D0668" w14:textId="77777777" w:rsidR="002F13B4" w:rsidRPr="00900FAD" w:rsidRDefault="002F13B4" w:rsidP="00946D93">
      <w:pPr>
        <w:jc w:val="both"/>
        <w:rPr>
          <w:rFonts w:ascii="Arial" w:hAnsi="Arial" w:cs="Arial"/>
          <w:sz w:val="18"/>
          <w:szCs w:val="18"/>
        </w:rPr>
      </w:pPr>
      <w:r w:rsidRPr="00900FAD">
        <w:rPr>
          <w:rFonts w:ascii="Arial" w:hAnsi="Arial" w:cs="Arial"/>
          <w:sz w:val="18"/>
          <w:szCs w:val="18"/>
        </w:rPr>
        <w:t>Dział 1.1.e</w:t>
      </w:r>
    </w:p>
    <w:p w14:paraId="470BBC45" w14:textId="77777777" w:rsidR="002F13B4" w:rsidRPr="00900FAD" w:rsidRDefault="002F13B4" w:rsidP="00946D93">
      <w:pPr>
        <w:jc w:val="both"/>
        <w:rPr>
          <w:rFonts w:ascii="Arial" w:hAnsi="Arial" w:cs="Arial"/>
          <w:b/>
          <w:sz w:val="20"/>
          <w:szCs w:val="20"/>
        </w:rPr>
      </w:pPr>
      <w:r w:rsidRPr="00900FAD">
        <w:rPr>
          <w:rFonts w:ascii="Arial" w:hAnsi="Arial" w:cs="Arial"/>
          <w:b/>
          <w:sz w:val="20"/>
          <w:szCs w:val="20"/>
        </w:rPr>
        <w:t>W przypadku</w:t>
      </w:r>
      <w:r w:rsidR="0005738B" w:rsidRPr="00900FAD">
        <w:rPr>
          <w:rFonts w:ascii="Arial" w:hAnsi="Arial" w:cs="Arial"/>
          <w:b/>
          <w:sz w:val="20"/>
          <w:szCs w:val="20"/>
        </w:rPr>
        <w:t>,</w:t>
      </w:r>
      <w:r w:rsidRPr="00900FAD">
        <w:rPr>
          <w:rFonts w:ascii="Arial" w:hAnsi="Arial" w:cs="Arial"/>
          <w:b/>
          <w:sz w:val="20"/>
          <w:szCs w:val="20"/>
        </w:rPr>
        <w:t xml:space="preserve"> gdy w wyniku orzeczenia dojdzie do zmiany ubezwłasnowolnienia z całkowitego na częściowe</w:t>
      </w:r>
      <w:r w:rsidR="0005738B" w:rsidRPr="00900FAD">
        <w:rPr>
          <w:rFonts w:ascii="Arial" w:hAnsi="Arial" w:cs="Arial"/>
          <w:b/>
          <w:sz w:val="20"/>
          <w:szCs w:val="20"/>
        </w:rPr>
        <w:t>,</w:t>
      </w:r>
      <w:r w:rsidRPr="00900FAD">
        <w:rPr>
          <w:rFonts w:ascii="Arial" w:hAnsi="Arial" w:cs="Arial"/>
          <w:b/>
          <w:sz w:val="20"/>
          <w:szCs w:val="20"/>
        </w:rPr>
        <w:t xml:space="preserve"> orzeczenie takie wykazujemy w polu „częściowe”. W sytuacji</w:t>
      </w:r>
      <w:r w:rsidR="0005738B" w:rsidRPr="00900FAD">
        <w:rPr>
          <w:rFonts w:ascii="Arial" w:hAnsi="Arial" w:cs="Arial"/>
          <w:b/>
          <w:sz w:val="20"/>
          <w:szCs w:val="20"/>
        </w:rPr>
        <w:t>,</w:t>
      </w:r>
      <w:r w:rsidRPr="00900FAD">
        <w:rPr>
          <w:rFonts w:ascii="Arial" w:hAnsi="Arial" w:cs="Arial"/>
          <w:b/>
          <w:sz w:val="20"/>
          <w:szCs w:val="20"/>
        </w:rPr>
        <w:t xml:space="preserve"> gdy w wyniku orzeczenia dojdzie do zmiany ubezwłasnowolnienia z częściowego na całkowite</w:t>
      </w:r>
      <w:r w:rsidR="0005738B" w:rsidRPr="00900FAD">
        <w:rPr>
          <w:rFonts w:ascii="Arial" w:hAnsi="Arial" w:cs="Arial"/>
          <w:b/>
          <w:sz w:val="20"/>
          <w:szCs w:val="20"/>
        </w:rPr>
        <w:t>,</w:t>
      </w:r>
      <w:r w:rsidRPr="00900FAD">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900FAD" w:rsidRDefault="002F13B4" w:rsidP="00946D93">
      <w:pPr>
        <w:jc w:val="both"/>
        <w:rPr>
          <w:rFonts w:ascii="Arial" w:hAnsi="Arial" w:cs="Arial"/>
          <w:b/>
          <w:sz w:val="20"/>
          <w:szCs w:val="20"/>
        </w:rPr>
      </w:pPr>
      <w:r w:rsidRPr="00900FAD">
        <w:rPr>
          <w:rFonts w:ascii="Arial" w:hAnsi="Arial" w:cs="Arial"/>
          <w:b/>
          <w:sz w:val="20"/>
          <w:szCs w:val="20"/>
        </w:rPr>
        <w:t>Liczba złożonych wniosków  o ubezwłasnowolnienie  ze względu na osobę wnioskodawcy dotyczy spraw zakończonych.</w:t>
      </w:r>
    </w:p>
    <w:p w14:paraId="17E7372A" w14:textId="77777777" w:rsidR="002F13B4" w:rsidRPr="00900FAD" w:rsidRDefault="002F13B4" w:rsidP="00946D93">
      <w:pPr>
        <w:jc w:val="both"/>
        <w:rPr>
          <w:rFonts w:ascii="Arial" w:hAnsi="Arial" w:cs="Arial"/>
          <w:b/>
          <w:sz w:val="20"/>
          <w:szCs w:val="20"/>
        </w:rPr>
      </w:pPr>
      <w:r w:rsidRPr="00900FAD">
        <w:rPr>
          <w:rFonts w:ascii="Arial" w:hAnsi="Arial" w:cs="Arial"/>
          <w:b/>
          <w:sz w:val="20"/>
          <w:szCs w:val="20"/>
        </w:rPr>
        <w:t>W dziale należy wykazać liczbę wydanych postanowień (w okresie statystycznym) o ustanowieniu doradcy tymczasowego.</w:t>
      </w:r>
    </w:p>
    <w:p w14:paraId="1C3C10F7" w14:textId="77777777" w:rsidR="002F13B4" w:rsidRPr="00900FAD" w:rsidRDefault="002F13B4" w:rsidP="00946D93">
      <w:pPr>
        <w:jc w:val="both"/>
        <w:rPr>
          <w:b/>
        </w:rPr>
      </w:pPr>
    </w:p>
    <w:p w14:paraId="47638AE1" w14:textId="77777777" w:rsidR="002F13B4" w:rsidRPr="00900FAD" w:rsidRDefault="002F13B4" w:rsidP="00946D93">
      <w:pPr>
        <w:jc w:val="both"/>
        <w:rPr>
          <w:rFonts w:ascii="Arial" w:hAnsi="Arial" w:cs="Arial"/>
          <w:sz w:val="18"/>
          <w:szCs w:val="18"/>
        </w:rPr>
      </w:pPr>
      <w:r w:rsidRPr="00900FAD">
        <w:rPr>
          <w:rFonts w:ascii="Arial" w:hAnsi="Arial" w:cs="Arial"/>
          <w:sz w:val="18"/>
          <w:szCs w:val="18"/>
        </w:rPr>
        <w:t xml:space="preserve">Dział 1.1.k </w:t>
      </w:r>
    </w:p>
    <w:p w14:paraId="50D3A797" w14:textId="77777777" w:rsidR="002F13B4" w:rsidRPr="00900FAD" w:rsidRDefault="002F13B4" w:rsidP="00946D93">
      <w:pPr>
        <w:jc w:val="both"/>
        <w:rPr>
          <w:rFonts w:ascii="Arial" w:hAnsi="Arial" w:cs="Arial"/>
          <w:sz w:val="18"/>
          <w:szCs w:val="18"/>
        </w:rPr>
      </w:pPr>
      <w:r w:rsidRPr="00900FAD">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900FAD">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900FAD">
        <w:rPr>
          <w:rFonts w:ascii="Arial" w:hAnsi="Arial" w:cs="Arial"/>
          <w:sz w:val="18"/>
          <w:szCs w:val="18"/>
        </w:rPr>
        <w:t xml:space="preserve">, </w:t>
      </w:r>
      <w:r w:rsidRPr="00900FAD">
        <w:rPr>
          <w:rFonts w:ascii="Arial" w:hAnsi="Arial" w:cs="Arial"/>
          <w:b/>
          <w:sz w:val="18"/>
          <w:szCs w:val="18"/>
        </w:rPr>
        <w:t>gdyż sąd II instancji dokonał jedynie zmiany orzeczenia sadu pierwszej instancji (a nie faktycznego wyznaczenia pełnomocnika)</w:t>
      </w:r>
      <w:r w:rsidRPr="00900FAD">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900FAD" w:rsidRDefault="00736B52" w:rsidP="00946D93">
      <w:pPr>
        <w:autoSpaceDE w:val="0"/>
        <w:autoSpaceDN w:val="0"/>
        <w:adjustRightInd w:val="0"/>
        <w:jc w:val="both"/>
        <w:rPr>
          <w:rFonts w:ascii="Arial" w:hAnsi="Arial" w:cs="Arial"/>
          <w:bCs/>
          <w:sz w:val="18"/>
          <w:szCs w:val="18"/>
        </w:rPr>
      </w:pPr>
    </w:p>
    <w:p w14:paraId="0B0AA193" w14:textId="77777777" w:rsidR="00334F7C" w:rsidRPr="00900FAD" w:rsidRDefault="00334F7C" w:rsidP="00946D93">
      <w:pPr>
        <w:autoSpaceDE w:val="0"/>
        <w:autoSpaceDN w:val="0"/>
        <w:adjustRightInd w:val="0"/>
        <w:jc w:val="both"/>
        <w:rPr>
          <w:rFonts w:ascii="Arial" w:hAnsi="Arial" w:cs="Arial"/>
          <w:bCs/>
          <w:sz w:val="18"/>
          <w:szCs w:val="18"/>
        </w:rPr>
      </w:pPr>
    </w:p>
    <w:p w14:paraId="31E53D0D" w14:textId="77777777" w:rsidR="00334F7C" w:rsidRPr="00900FAD" w:rsidRDefault="00334F7C" w:rsidP="00946D93">
      <w:pPr>
        <w:autoSpaceDE w:val="0"/>
        <w:autoSpaceDN w:val="0"/>
        <w:adjustRightInd w:val="0"/>
        <w:jc w:val="both"/>
        <w:rPr>
          <w:rFonts w:ascii="Arial" w:hAnsi="Arial" w:cs="Arial"/>
          <w:bCs/>
          <w:sz w:val="18"/>
          <w:szCs w:val="18"/>
        </w:rPr>
      </w:pPr>
    </w:p>
    <w:p w14:paraId="4263DB7D" w14:textId="77777777" w:rsidR="002F13B4" w:rsidRPr="00900FAD" w:rsidRDefault="002F13B4" w:rsidP="00946D93">
      <w:pPr>
        <w:autoSpaceDE w:val="0"/>
        <w:autoSpaceDN w:val="0"/>
        <w:adjustRightInd w:val="0"/>
        <w:jc w:val="both"/>
        <w:rPr>
          <w:rFonts w:ascii="Arial" w:hAnsi="Arial" w:cs="Arial"/>
          <w:bCs/>
          <w:sz w:val="18"/>
          <w:szCs w:val="18"/>
        </w:rPr>
      </w:pPr>
      <w:r w:rsidRPr="00900FAD">
        <w:rPr>
          <w:rFonts w:ascii="Arial" w:hAnsi="Arial" w:cs="Arial"/>
          <w:bCs/>
          <w:sz w:val="18"/>
          <w:szCs w:val="18"/>
        </w:rPr>
        <w:t xml:space="preserve">Dział 1.1.l. </w:t>
      </w:r>
    </w:p>
    <w:p w14:paraId="0BE813FE" w14:textId="77777777" w:rsidR="003F6164" w:rsidRPr="00900FAD" w:rsidRDefault="002F13B4" w:rsidP="00946D93">
      <w:pPr>
        <w:autoSpaceDE w:val="0"/>
        <w:autoSpaceDN w:val="0"/>
        <w:adjustRightInd w:val="0"/>
        <w:jc w:val="both"/>
        <w:rPr>
          <w:rFonts w:ascii="Arial" w:hAnsi="Arial" w:cs="Arial"/>
          <w:bCs/>
          <w:sz w:val="18"/>
          <w:szCs w:val="18"/>
        </w:rPr>
      </w:pPr>
      <w:r w:rsidRPr="00900FAD">
        <w:rPr>
          <w:rFonts w:ascii="Arial" w:hAnsi="Arial" w:cs="Arial"/>
          <w:bCs/>
          <w:sz w:val="18"/>
          <w:szCs w:val="18"/>
        </w:rPr>
        <w:t xml:space="preserve">Sprawy mediacyjne zostały dodane w związku z regulacją prawną kpc, a sposób rejestracji spraw zawarty jest w </w:t>
      </w:r>
      <w:r w:rsidRPr="00900FAD">
        <w:rPr>
          <w:rFonts w:ascii="Arial" w:hAnsi="Arial" w:cs="Arial"/>
          <w:sz w:val="18"/>
          <w:szCs w:val="18"/>
        </w:rPr>
        <w:t>zarządzeniu M</w:t>
      </w:r>
      <w:r w:rsidRPr="00900FAD">
        <w:rPr>
          <w:rFonts w:ascii="Arial" w:hAnsi="Arial" w:cs="Arial"/>
          <w:bCs/>
          <w:sz w:val="18"/>
          <w:szCs w:val="18"/>
        </w:rPr>
        <w:t>inistra Sprawiedliwości Nr 235/07/DO</w:t>
      </w:r>
      <w:r w:rsidRPr="00900FAD">
        <w:rPr>
          <w:rFonts w:ascii="Arial" w:hAnsi="Arial" w:cs="Arial"/>
          <w:sz w:val="18"/>
          <w:szCs w:val="18"/>
        </w:rPr>
        <w:t xml:space="preserve"> z dnia 28 grudnia 2007 r. </w:t>
      </w:r>
      <w:r w:rsidRPr="00900FAD">
        <w:rPr>
          <w:rFonts w:ascii="Arial" w:hAnsi="Arial" w:cs="Arial"/>
          <w:bCs/>
          <w:sz w:val="18"/>
          <w:szCs w:val="18"/>
        </w:rPr>
        <w:t>zmieniającym zarządzenie w sprawie organizacji i zakresu działania sekretariatów sądowych oraz innych działów administracji sądowej (Dz. Urz. Min. Sprawiedl. z 2008 r. Nr 1, poz. 4). Sprawy, w których strony skierowano do mediacji na mocy postanowienia sądu wykazywane są z momentem wydania postanowienia. Rozstrzygnięcia powinny być wykazywane z wykazu mediacji wg daty zakreślenia mediacji.</w:t>
      </w:r>
      <w:r w:rsidR="003F6164" w:rsidRPr="00900FAD">
        <w:rPr>
          <w:rFonts w:ascii="Arial" w:hAnsi="Arial" w:cs="Arial"/>
          <w:bCs/>
          <w:sz w:val="18"/>
          <w:szCs w:val="18"/>
        </w:rPr>
        <w:t xml:space="preserve"> W wierszu </w:t>
      </w:r>
      <w:r w:rsidR="00E25F64" w:rsidRPr="00900FAD">
        <w:rPr>
          <w:rFonts w:ascii="Arial" w:hAnsi="Arial" w:cs="Arial"/>
          <w:bCs/>
          <w:sz w:val="18"/>
          <w:szCs w:val="18"/>
        </w:rPr>
        <w:t>8</w:t>
      </w:r>
      <w:r w:rsidR="003F6164" w:rsidRPr="00900FAD">
        <w:rPr>
          <w:rFonts w:ascii="Arial" w:hAnsi="Arial" w:cs="Arial"/>
          <w:bCs/>
          <w:sz w:val="18"/>
          <w:szCs w:val="18"/>
        </w:rPr>
        <w:t xml:space="preserve"> należy wykazać liczbę mediacji, do których nie doszło z różnych powodów, np. z powodu niestawienia się stron na mediacji pomimo postanowienia sądu o skierowaniu do mediacji lub w sytuacji, gdy strony zgłosiły się, ale jedna ze stron cofnęła zgodę na mediacje i w związku z tym do mediacji nie doszło. W wierszu </w:t>
      </w:r>
      <w:r w:rsidR="004D0652" w:rsidRPr="00900FAD">
        <w:rPr>
          <w:rFonts w:ascii="Arial" w:hAnsi="Arial" w:cs="Arial"/>
          <w:bCs/>
          <w:sz w:val="18"/>
          <w:szCs w:val="18"/>
        </w:rPr>
        <w:t>1</w:t>
      </w:r>
      <w:r w:rsidR="00E25F64" w:rsidRPr="00900FAD">
        <w:rPr>
          <w:rFonts w:ascii="Arial" w:hAnsi="Arial" w:cs="Arial"/>
          <w:bCs/>
          <w:sz w:val="18"/>
          <w:szCs w:val="18"/>
        </w:rPr>
        <w:t>6</w:t>
      </w:r>
      <w:r w:rsidR="003F6164" w:rsidRPr="00900FAD">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900FAD" w:rsidRDefault="00E25F64" w:rsidP="00946D93">
      <w:pPr>
        <w:autoSpaceDE w:val="0"/>
        <w:autoSpaceDN w:val="0"/>
        <w:adjustRightInd w:val="0"/>
        <w:jc w:val="both"/>
        <w:rPr>
          <w:rFonts w:ascii="Arial" w:hAnsi="Arial" w:cs="Arial"/>
          <w:bCs/>
          <w:sz w:val="18"/>
          <w:szCs w:val="18"/>
        </w:rPr>
      </w:pPr>
      <w:r w:rsidRPr="00900FAD">
        <w:rPr>
          <w:rFonts w:ascii="Arial" w:hAnsi="Arial" w:cs="Arial"/>
          <w:sz w:val="18"/>
          <w:szCs w:val="18"/>
        </w:rPr>
        <w:t>W wierszu „Liczba mediacji ogółem” należy wykazać wszystkie mediacje w sprawie.</w:t>
      </w:r>
    </w:p>
    <w:p w14:paraId="63EC80D9" w14:textId="77777777" w:rsidR="00736B52" w:rsidRPr="00900FAD" w:rsidRDefault="00736B52" w:rsidP="00946D93">
      <w:pPr>
        <w:autoSpaceDE w:val="0"/>
        <w:autoSpaceDN w:val="0"/>
        <w:adjustRightInd w:val="0"/>
        <w:jc w:val="both"/>
        <w:rPr>
          <w:rFonts w:ascii="Arial" w:hAnsi="Arial" w:cs="Arial"/>
          <w:bCs/>
          <w:sz w:val="18"/>
          <w:szCs w:val="18"/>
        </w:rPr>
      </w:pPr>
    </w:p>
    <w:p w14:paraId="0317F4DB" w14:textId="77777777" w:rsidR="00F46C1F" w:rsidRPr="00900FAD" w:rsidRDefault="00F46C1F" w:rsidP="00F46C1F">
      <w:pPr>
        <w:autoSpaceDE w:val="0"/>
        <w:autoSpaceDN w:val="0"/>
        <w:adjustRightInd w:val="0"/>
        <w:jc w:val="both"/>
        <w:rPr>
          <w:rFonts w:ascii="Arial" w:hAnsi="Arial" w:cs="Arial"/>
          <w:bCs/>
          <w:sz w:val="18"/>
          <w:szCs w:val="18"/>
        </w:rPr>
      </w:pPr>
      <w:r w:rsidRPr="00900FAD">
        <w:rPr>
          <w:rFonts w:ascii="Arial" w:hAnsi="Arial" w:cs="Arial"/>
          <w:bCs/>
          <w:sz w:val="18"/>
          <w:szCs w:val="18"/>
        </w:rPr>
        <w:t>Dział 1.1.o.</w:t>
      </w:r>
      <w:r w:rsidR="00EA0B0C" w:rsidRPr="00900FAD">
        <w:rPr>
          <w:rFonts w:ascii="Arial" w:hAnsi="Arial" w:cs="Arial"/>
          <w:bCs/>
          <w:sz w:val="18"/>
          <w:szCs w:val="18"/>
        </w:rPr>
        <w:t>1.</w:t>
      </w:r>
      <w:r w:rsidRPr="00900FAD">
        <w:rPr>
          <w:rFonts w:ascii="Arial" w:hAnsi="Arial" w:cs="Arial"/>
          <w:bCs/>
          <w:sz w:val="18"/>
          <w:szCs w:val="18"/>
        </w:rPr>
        <w:t xml:space="preserve"> </w:t>
      </w:r>
    </w:p>
    <w:p w14:paraId="491917E0" w14:textId="77777777" w:rsidR="00F46C1F" w:rsidRPr="00900FAD" w:rsidRDefault="00F46C1F" w:rsidP="00F46C1F">
      <w:pPr>
        <w:jc w:val="both"/>
        <w:rPr>
          <w:rFonts w:ascii="Arial" w:hAnsi="Arial" w:cs="Arial"/>
          <w:sz w:val="18"/>
          <w:szCs w:val="18"/>
        </w:rPr>
      </w:pPr>
      <w:r w:rsidRPr="00900FAD">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900FAD">
        <w:rPr>
          <w:rFonts w:ascii="Arial" w:hAnsi="Arial" w:cs="Arial"/>
          <w:bCs/>
          <w:sz w:val="18"/>
          <w:szCs w:val="18"/>
        </w:rPr>
        <w:t>sza 02</w:t>
      </w:r>
      <w:r w:rsidR="00837DB1" w:rsidRPr="00900FAD">
        <w:rPr>
          <w:rFonts w:ascii="Arial" w:hAnsi="Arial" w:cs="Arial"/>
          <w:bCs/>
          <w:sz w:val="18"/>
          <w:szCs w:val="18"/>
        </w:rPr>
        <w:t xml:space="preserve">. </w:t>
      </w:r>
      <w:r w:rsidRPr="00900FAD">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900FAD" w:rsidRDefault="00F46C1F" w:rsidP="00F46C1F">
      <w:pPr>
        <w:jc w:val="both"/>
        <w:rPr>
          <w:rFonts w:ascii="Arial" w:hAnsi="Arial" w:cs="Arial"/>
          <w:sz w:val="18"/>
          <w:szCs w:val="18"/>
        </w:rPr>
      </w:pPr>
      <w:r w:rsidRPr="00900FAD">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900FAD" w:rsidRDefault="00F46C1F" w:rsidP="0038293B">
      <w:pPr>
        <w:autoSpaceDE w:val="0"/>
        <w:autoSpaceDN w:val="0"/>
        <w:adjustRightInd w:val="0"/>
        <w:jc w:val="both"/>
        <w:rPr>
          <w:rFonts w:ascii="Arial" w:hAnsi="Arial" w:cs="Arial"/>
          <w:sz w:val="18"/>
          <w:szCs w:val="18"/>
        </w:rPr>
      </w:pPr>
      <w:r w:rsidRPr="00900FAD">
        <w:rPr>
          <w:rFonts w:ascii="Arial" w:hAnsi="Arial" w:cs="Arial"/>
          <w:sz w:val="18"/>
          <w:szCs w:val="18"/>
        </w:rPr>
        <w:t>Sprawy przekazane przez Sąd Rejonowy Lublin-Zachód  w Lublinie (e-sąd) winny być wykazywane w wierszu 14 oraz 15.</w:t>
      </w:r>
    </w:p>
    <w:p w14:paraId="3A53CAA4" w14:textId="77777777" w:rsidR="0038293B" w:rsidRPr="00900FAD" w:rsidRDefault="0038293B" w:rsidP="0038293B">
      <w:pPr>
        <w:autoSpaceDE w:val="0"/>
        <w:autoSpaceDN w:val="0"/>
        <w:adjustRightInd w:val="0"/>
        <w:jc w:val="both"/>
        <w:rPr>
          <w:rFonts w:ascii="Arial" w:hAnsi="Arial" w:cs="Arial"/>
          <w:bCs/>
          <w:sz w:val="18"/>
          <w:szCs w:val="18"/>
        </w:rPr>
      </w:pPr>
      <w:r w:rsidRPr="00900FAD">
        <w:rPr>
          <w:rFonts w:ascii="Arial" w:hAnsi="Arial" w:cs="Arial"/>
          <w:bCs/>
          <w:sz w:val="18"/>
          <w:szCs w:val="18"/>
        </w:rPr>
        <w:t>W wierszu 2</w:t>
      </w:r>
      <w:r w:rsidR="00726D42" w:rsidRPr="00900FAD">
        <w:rPr>
          <w:rFonts w:ascii="Arial" w:hAnsi="Arial" w:cs="Arial"/>
          <w:bCs/>
          <w:sz w:val="18"/>
          <w:szCs w:val="18"/>
        </w:rPr>
        <w:t>5</w:t>
      </w:r>
      <w:r w:rsidRPr="00900FAD">
        <w:rPr>
          <w:rFonts w:ascii="Arial" w:hAnsi="Arial" w:cs="Arial"/>
          <w:bCs/>
          <w:sz w:val="18"/>
          <w:szCs w:val="18"/>
        </w:rPr>
        <w:t xml:space="preserve"> wykazujemy wszystkie sprawy ponownie zarejestrowane w związku z funkcjonowani</w:t>
      </w:r>
      <w:r w:rsidR="00904B4D" w:rsidRPr="00900FAD">
        <w:rPr>
          <w:rFonts w:ascii="Arial" w:hAnsi="Arial" w:cs="Arial"/>
          <w:bCs/>
          <w:sz w:val="18"/>
          <w:szCs w:val="18"/>
        </w:rPr>
        <w:t xml:space="preserve">em </w:t>
      </w:r>
      <w:r w:rsidRPr="00900FAD">
        <w:rPr>
          <w:rFonts w:ascii="Arial" w:hAnsi="Arial" w:cs="Arial"/>
          <w:bCs/>
          <w:sz w:val="18"/>
          <w:szCs w:val="18"/>
        </w:rPr>
        <w:t xml:space="preserve">§ 43 Regulaminu, o ile do takich przypadków dochodzi. Wiersz ten ma na celu weryfikację (monitoring) rejestracji spraw w SLPS i wykluczenia sytuacji w których mogłoby z jakiś względów dojść do przerejestrowywania spraw. </w:t>
      </w:r>
    </w:p>
    <w:p w14:paraId="3B91C321" w14:textId="77777777" w:rsidR="00082AC9" w:rsidRPr="00900FAD" w:rsidRDefault="001E03B2" w:rsidP="00082AC9">
      <w:pPr>
        <w:autoSpaceDE w:val="0"/>
        <w:autoSpaceDN w:val="0"/>
        <w:adjustRightInd w:val="0"/>
        <w:jc w:val="both"/>
        <w:rPr>
          <w:rFonts w:ascii="Arial" w:hAnsi="Arial" w:cs="Arial"/>
          <w:bCs/>
          <w:sz w:val="18"/>
          <w:szCs w:val="18"/>
        </w:rPr>
      </w:pPr>
      <w:r w:rsidRPr="00900FAD">
        <w:rPr>
          <w:rFonts w:ascii="Arial" w:hAnsi="Arial" w:cs="Arial"/>
          <w:bCs/>
          <w:sz w:val="18"/>
          <w:szCs w:val="18"/>
        </w:rPr>
        <w:t>Podobnie wykazujemy w wierszach 2</w:t>
      </w:r>
      <w:r w:rsidR="005B06A5" w:rsidRPr="00900FAD">
        <w:rPr>
          <w:rFonts w:ascii="Arial" w:hAnsi="Arial" w:cs="Arial"/>
          <w:bCs/>
          <w:sz w:val="18"/>
          <w:szCs w:val="18"/>
        </w:rPr>
        <w:t>6</w:t>
      </w:r>
      <w:r w:rsidRPr="00900FAD">
        <w:rPr>
          <w:rFonts w:ascii="Arial" w:hAnsi="Arial" w:cs="Arial"/>
          <w:bCs/>
          <w:sz w:val="18"/>
          <w:szCs w:val="18"/>
        </w:rPr>
        <w:t xml:space="preserve"> wszystkie przerejestrowania do jakich ewentualnie doszło w wyniku wprowadzenia sys</w:t>
      </w:r>
      <w:r w:rsidR="00EE4F1E" w:rsidRPr="00900FAD">
        <w:rPr>
          <w:rFonts w:ascii="Arial" w:hAnsi="Arial" w:cs="Arial"/>
          <w:bCs/>
          <w:sz w:val="18"/>
          <w:szCs w:val="18"/>
        </w:rPr>
        <w:t>t</w:t>
      </w:r>
      <w:r w:rsidRPr="00900FAD">
        <w:rPr>
          <w:rFonts w:ascii="Arial" w:hAnsi="Arial" w:cs="Arial"/>
          <w:bCs/>
          <w:sz w:val="18"/>
          <w:szCs w:val="18"/>
        </w:rPr>
        <w:t>emu wspólnego wpływu spraw na pion</w:t>
      </w:r>
      <w:r w:rsidR="00EE4F1E" w:rsidRPr="00900FAD">
        <w:rPr>
          <w:rFonts w:ascii="Arial" w:hAnsi="Arial" w:cs="Arial"/>
          <w:bCs/>
          <w:sz w:val="18"/>
          <w:szCs w:val="18"/>
        </w:rPr>
        <w:t xml:space="preserve"> (§ </w:t>
      </w:r>
      <w:r w:rsidR="00711ABD" w:rsidRPr="00900FAD">
        <w:rPr>
          <w:rFonts w:ascii="Arial" w:hAnsi="Arial" w:cs="Arial"/>
          <w:bCs/>
          <w:sz w:val="18"/>
          <w:szCs w:val="18"/>
        </w:rPr>
        <w:t>77</w:t>
      </w:r>
      <w:r w:rsidR="00EE4F1E" w:rsidRPr="00900FAD">
        <w:rPr>
          <w:rFonts w:ascii="Arial" w:hAnsi="Arial" w:cs="Arial"/>
          <w:bCs/>
          <w:sz w:val="18"/>
          <w:szCs w:val="18"/>
        </w:rPr>
        <w:t xml:space="preserve"> ust 2 Regulaminu)</w:t>
      </w:r>
      <w:r w:rsidRPr="00900FAD">
        <w:rPr>
          <w:rFonts w:ascii="Arial" w:hAnsi="Arial" w:cs="Arial"/>
          <w:bCs/>
          <w:sz w:val="18"/>
          <w:szCs w:val="18"/>
        </w:rPr>
        <w:t>.</w:t>
      </w:r>
    </w:p>
    <w:p w14:paraId="61F7A2C0" w14:textId="77777777" w:rsidR="0045182B" w:rsidRPr="00900FAD" w:rsidRDefault="0045182B" w:rsidP="0045182B">
      <w:pPr>
        <w:autoSpaceDE w:val="0"/>
        <w:autoSpaceDN w:val="0"/>
        <w:adjustRightInd w:val="0"/>
        <w:jc w:val="both"/>
        <w:rPr>
          <w:rFonts w:ascii="Arial" w:hAnsi="Arial" w:cs="Arial"/>
          <w:bCs/>
          <w:sz w:val="18"/>
          <w:szCs w:val="18"/>
        </w:rPr>
      </w:pPr>
      <w:r w:rsidRPr="00900FAD">
        <w:rPr>
          <w:rFonts w:ascii="Arial" w:hAnsi="Arial" w:cs="Arial"/>
          <w:sz w:val="18"/>
          <w:szCs w:val="18"/>
        </w:rPr>
        <w:t xml:space="preserve">W przypadku, gdy sprawy ze zniesionego wydziału przejmuje inny wydział </w:t>
      </w:r>
      <w:r w:rsidRPr="00900FAD">
        <w:rPr>
          <w:rFonts w:ascii="Arial" w:hAnsi="Arial" w:cs="Arial"/>
          <w:sz w:val="18"/>
          <w:szCs w:val="18"/>
          <w:u w:val="single"/>
        </w:rPr>
        <w:t>w ramach tego samego sądu</w:t>
      </w:r>
      <w:r w:rsidRPr="00900FAD">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900FAD">
        <w:rPr>
          <w:rFonts w:ascii="Arial" w:hAnsi="Arial" w:cs="Arial"/>
          <w:sz w:val="18"/>
          <w:szCs w:val="18"/>
          <w:u w:val="single"/>
        </w:rPr>
        <w:t>do innego sądu</w:t>
      </w:r>
      <w:r w:rsidRPr="00900FAD">
        <w:rPr>
          <w:rFonts w:ascii="Arial" w:hAnsi="Arial" w:cs="Arial"/>
          <w:sz w:val="18"/>
          <w:szCs w:val="18"/>
        </w:rPr>
        <w:t>, wówczas w sądzie przejmującym sprawy te należy wykazać w wierszu „w związku ze zmianą obszaru właściwości miejscowej sądu (ów)”.</w:t>
      </w:r>
      <w:r w:rsidRPr="00900FAD">
        <w:rPr>
          <w:rFonts w:ascii="Arial" w:hAnsi="Arial" w:cs="Arial"/>
          <w:bCs/>
          <w:sz w:val="18"/>
          <w:szCs w:val="18"/>
        </w:rPr>
        <w:t xml:space="preserve"> </w:t>
      </w:r>
    </w:p>
    <w:p w14:paraId="742B90D0" w14:textId="77777777" w:rsidR="00EA0B0C" w:rsidRPr="00900FAD" w:rsidRDefault="00EA0B0C" w:rsidP="00F46C1F">
      <w:pPr>
        <w:tabs>
          <w:tab w:val="right" w:pos="15278"/>
        </w:tabs>
        <w:rPr>
          <w:rFonts w:ascii="Arial" w:hAnsi="Arial" w:cs="Arial"/>
          <w:sz w:val="18"/>
          <w:szCs w:val="18"/>
        </w:rPr>
      </w:pPr>
    </w:p>
    <w:p w14:paraId="465F7F70" w14:textId="77777777" w:rsidR="00EA0B0C" w:rsidRPr="00900FAD" w:rsidRDefault="00EA0B0C" w:rsidP="00EA0B0C">
      <w:pPr>
        <w:autoSpaceDE w:val="0"/>
        <w:autoSpaceDN w:val="0"/>
        <w:adjustRightInd w:val="0"/>
        <w:jc w:val="both"/>
        <w:rPr>
          <w:rFonts w:ascii="Arial" w:hAnsi="Arial" w:cs="Arial"/>
          <w:bCs/>
          <w:sz w:val="18"/>
          <w:szCs w:val="18"/>
        </w:rPr>
      </w:pPr>
      <w:r w:rsidRPr="00900FAD">
        <w:rPr>
          <w:rFonts w:ascii="Arial" w:hAnsi="Arial" w:cs="Arial"/>
          <w:bCs/>
          <w:sz w:val="18"/>
          <w:szCs w:val="18"/>
        </w:rPr>
        <w:t>Dział 1.1.o.2.</w:t>
      </w:r>
    </w:p>
    <w:p w14:paraId="58A8B989" w14:textId="77777777" w:rsidR="00EA0B0C" w:rsidRPr="00900FAD" w:rsidRDefault="00EA0B0C" w:rsidP="00EA0B0C">
      <w:pPr>
        <w:jc w:val="both"/>
        <w:rPr>
          <w:rFonts w:ascii="Arial" w:hAnsi="Arial" w:cs="Arial"/>
          <w:sz w:val="18"/>
          <w:szCs w:val="18"/>
        </w:rPr>
      </w:pPr>
      <w:r w:rsidRPr="00900FAD">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815BCC" w:rsidRPr="00900FAD">
        <w:rPr>
          <w:rFonts w:ascii="Arial" w:hAnsi="Arial" w:cs="Arial"/>
          <w:bCs/>
          <w:sz w:val="18"/>
          <w:szCs w:val="18"/>
        </w:rPr>
        <w:t xml:space="preserve">01 </w:t>
      </w:r>
      <w:r w:rsidRPr="00900FAD">
        <w:rPr>
          <w:rFonts w:ascii="Arial" w:hAnsi="Arial" w:cs="Arial"/>
          <w:bCs/>
          <w:sz w:val="18"/>
          <w:szCs w:val="18"/>
        </w:rPr>
        <w:t>(załatwienie) wykazujemy całościow</w:t>
      </w:r>
      <w:r w:rsidR="00DE79AD" w:rsidRPr="00900FAD">
        <w:rPr>
          <w:rFonts w:ascii="Arial" w:hAnsi="Arial" w:cs="Arial"/>
          <w:bCs/>
          <w:sz w:val="18"/>
          <w:szCs w:val="18"/>
        </w:rPr>
        <w:t>e</w:t>
      </w:r>
      <w:r w:rsidRPr="00900FAD">
        <w:rPr>
          <w:rFonts w:ascii="Arial" w:hAnsi="Arial" w:cs="Arial"/>
          <w:bCs/>
          <w:sz w:val="18"/>
          <w:szCs w:val="18"/>
        </w:rPr>
        <w:t xml:space="preserve"> załatwieni</w:t>
      </w:r>
      <w:r w:rsidR="00DE79AD" w:rsidRPr="00900FAD">
        <w:rPr>
          <w:rFonts w:ascii="Arial" w:hAnsi="Arial" w:cs="Arial"/>
          <w:bCs/>
          <w:sz w:val="18"/>
          <w:szCs w:val="18"/>
        </w:rPr>
        <w:t>a</w:t>
      </w:r>
      <w:r w:rsidRPr="00900FAD">
        <w:rPr>
          <w:rFonts w:ascii="Arial" w:hAnsi="Arial" w:cs="Arial"/>
          <w:bCs/>
          <w:sz w:val="18"/>
          <w:szCs w:val="18"/>
        </w:rPr>
        <w:t xml:space="preserve"> spraw z danego repertorium czy wykazu (w kolumnie 1 z wszystkich urządzeń </w:t>
      </w:r>
      <w:r w:rsidRPr="00900FAD">
        <w:rPr>
          <w:rFonts w:ascii="Arial" w:hAnsi="Arial" w:cs="Arial"/>
          <w:bCs/>
          <w:sz w:val="18"/>
          <w:szCs w:val="18"/>
        </w:rPr>
        <w:lastRenderedPageBreak/>
        <w:t xml:space="preserve">ewidencyjnych – „ogółem”). Dane z pozostałych wierszy obrazujących </w:t>
      </w:r>
      <w:r w:rsidR="00036967" w:rsidRPr="00900FAD">
        <w:rPr>
          <w:rFonts w:ascii="Arial" w:hAnsi="Arial" w:cs="Arial"/>
          <w:bCs/>
          <w:sz w:val="18"/>
          <w:szCs w:val="18"/>
        </w:rPr>
        <w:t>rodzaje</w:t>
      </w:r>
      <w:r w:rsidRPr="00900FAD">
        <w:rPr>
          <w:rFonts w:ascii="Arial" w:hAnsi="Arial" w:cs="Arial"/>
          <w:bCs/>
          <w:sz w:val="18"/>
          <w:szCs w:val="18"/>
        </w:rPr>
        <w:t xml:space="preserve"> załatwie</w:t>
      </w:r>
      <w:r w:rsidR="00036967" w:rsidRPr="00900FAD">
        <w:rPr>
          <w:rFonts w:ascii="Arial" w:hAnsi="Arial" w:cs="Arial"/>
          <w:bCs/>
          <w:sz w:val="18"/>
          <w:szCs w:val="18"/>
        </w:rPr>
        <w:t>ń</w:t>
      </w:r>
      <w:r w:rsidRPr="00900FAD">
        <w:rPr>
          <w:rFonts w:ascii="Arial" w:hAnsi="Arial" w:cs="Arial"/>
          <w:bCs/>
          <w:sz w:val="18"/>
          <w:szCs w:val="18"/>
        </w:rPr>
        <w:t xml:space="preserve"> w połączeniu z danymi z wierszy dotyczących załatwie</w:t>
      </w:r>
      <w:r w:rsidR="0028652A" w:rsidRPr="00900FAD">
        <w:rPr>
          <w:rFonts w:ascii="Arial" w:hAnsi="Arial" w:cs="Arial"/>
          <w:bCs/>
          <w:sz w:val="18"/>
          <w:szCs w:val="18"/>
        </w:rPr>
        <w:t>ń</w:t>
      </w:r>
      <w:r w:rsidRPr="00900FAD">
        <w:rPr>
          <w:rFonts w:ascii="Arial" w:hAnsi="Arial" w:cs="Arial"/>
          <w:bCs/>
          <w:sz w:val="18"/>
          <w:szCs w:val="18"/>
        </w:rPr>
        <w:t xml:space="preserve"> pozostałych spraw mają odpowiadać danym z wiersza </w:t>
      </w:r>
      <w:r w:rsidR="0028652A" w:rsidRPr="00900FAD">
        <w:rPr>
          <w:rFonts w:ascii="Arial" w:hAnsi="Arial" w:cs="Arial"/>
          <w:bCs/>
          <w:sz w:val="18"/>
          <w:szCs w:val="18"/>
        </w:rPr>
        <w:t>01</w:t>
      </w:r>
      <w:r w:rsidRPr="00900FAD">
        <w:rPr>
          <w:rFonts w:ascii="Arial" w:hAnsi="Arial" w:cs="Arial"/>
          <w:bCs/>
          <w:sz w:val="18"/>
          <w:szCs w:val="18"/>
        </w:rPr>
        <w:t xml:space="preserve">. </w:t>
      </w:r>
      <w:r w:rsidRPr="00900FAD">
        <w:rPr>
          <w:rFonts w:ascii="Arial" w:hAnsi="Arial" w:cs="Arial"/>
          <w:sz w:val="18"/>
          <w:szCs w:val="18"/>
        </w:rPr>
        <w:t xml:space="preserve">W wierszu </w:t>
      </w:r>
      <w:r w:rsidR="00D03007" w:rsidRPr="00900FAD">
        <w:rPr>
          <w:rFonts w:ascii="Arial" w:hAnsi="Arial" w:cs="Arial"/>
          <w:sz w:val="18"/>
          <w:szCs w:val="18"/>
        </w:rPr>
        <w:t>29</w:t>
      </w:r>
      <w:r w:rsidRPr="00900FAD">
        <w:rPr>
          <w:rFonts w:ascii="Arial" w:hAnsi="Arial" w:cs="Arial"/>
          <w:sz w:val="18"/>
          <w:szCs w:val="18"/>
        </w:rPr>
        <w:t xml:space="preserve"> wpisujemy wszystkie inne formalne załatwienia (skutkujące zakreśleniem), które nie są wymienione w wierszach </w:t>
      </w:r>
      <w:r w:rsidR="00B219D0" w:rsidRPr="00900FAD">
        <w:rPr>
          <w:rFonts w:ascii="Arial" w:hAnsi="Arial" w:cs="Arial"/>
          <w:sz w:val="18"/>
          <w:szCs w:val="18"/>
        </w:rPr>
        <w:t>0</w:t>
      </w:r>
      <w:r w:rsidRPr="00900FAD">
        <w:rPr>
          <w:rFonts w:ascii="Arial" w:hAnsi="Arial" w:cs="Arial"/>
          <w:sz w:val="18"/>
          <w:szCs w:val="18"/>
        </w:rPr>
        <w:t>3-</w:t>
      </w:r>
      <w:r w:rsidR="00B219D0" w:rsidRPr="00900FAD">
        <w:rPr>
          <w:rFonts w:ascii="Arial" w:hAnsi="Arial" w:cs="Arial"/>
          <w:sz w:val="18"/>
          <w:szCs w:val="18"/>
        </w:rPr>
        <w:t>28</w:t>
      </w:r>
      <w:r w:rsidRPr="00900FAD">
        <w:rPr>
          <w:rFonts w:ascii="Arial" w:hAnsi="Arial" w:cs="Arial"/>
          <w:sz w:val="18"/>
          <w:szCs w:val="18"/>
        </w:rPr>
        <w:t xml:space="preserve">, a w wierszu </w:t>
      </w:r>
      <w:r w:rsidR="00392B3E" w:rsidRPr="00900FAD">
        <w:rPr>
          <w:rFonts w:ascii="Arial" w:hAnsi="Arial" w:cs="Arial"/>
          <w:sz w:val="18"/>
          <w:szCs w:val="18"/>
        </w:rPr>
        <w:t>30</w:t>
      </w:r>
      <w:r w:rsidRPr="00900FAD">
        <w:rPr>
          <w:rFonts w:ascii="Arial" w:hAnsi="Arial" w:cs="Arial"/>
          <w:sz w:val="18"/>
          <w:szCs w:val="18"/>
        </w:rPr>
        <w:t xml:space="preserve"> wykazujemy wszystkie inne załatwienia nie wymienione w wierszu </w:t>
      </w:r>
      <w:r w:rsidR="00392B3E" w:rsidRPr="00900FAD">
        <w:rPr>
          <w:rFonts w:ascii="Arial" w:hAnsi="Arial" w:cs="Arial"/>
          <w:sz w:val="18"/>
          <w:szCs w:val="18"/>
        </w:rPr>
        <w:t>02</w:t>
      </w:r>
      <w:r w:rsidRPr="00900FAD">
        <w:rPr>
          <w:rFonts w:ascii="Arial" w:hAnsi="Arial" w:cs="Arial"/>
          <w:sz w:val="18"/>
          <w:szCs w:val="18"/>
        </w:rPr>
        <w:t xml:space="preserve"> (suma wierszy </w:t>
      </w:r>
      <w:r w:rsidR="00045E8B" w:rsidRPr="00900FAD">
        <w:rPr>
          <w:rFonts w:ascii="Arial" w:hAnsi="Arial" w:cs="Arial"/>
          <w:sz w:val="18"/>
          <w:szCs w:val="18"/>
        </w:rPr>
        <w:t>0</w:t>
      </w:r>
      <w:r w:rsidRPr="00900FAD">
        <w:rPr>
          <w:rFonts w:ascii="Arial" w:hAnsi="Arial" w:cs="Arial"/>
          <w:sz w:val="18"/>
          <w:szCs w:val="18"/>
        </w:rPr>
        <w:t>3-</w:t>
      </w:r>
      <w:r w:rsidR="00045E8B" w:rsidRPr="00900FAD">
        <w:rPr>
          <w:rFonts w:ascii="Arial" w:hAnsi="Arial" w:cs="Arial"/>
          <w:sz w:val="18"/>
          <w:szCs w:val="18"/>
        </w:rPr>
        <w:t>29</w:t>
      </w:r>
      <w:r w:rsidRPr="00900FAD">
        <w:rPr>
          <w:sz w:val="18"/>
          <w:szCs w:val="18"/>
        </w:rPr>
        <w:t xml:space="preserve">). </w:t>
      </w:r>
      <w:r w:rsidRPr="00900FAD">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5BE2B268" w14:textId="77777777" w:rsidR="00EA0B0C" w:rsidRPr="00900FAD" w:rsidRDefault="00EA0B0C" w:rsidP="00EA0B0C">
      <w:pPr>
        <w:autoSpaceDE w:val="0"/>
        <w:autoSpaceDN w:val="0"/>
        <w:adjustRightInd w:val="0"/>
        <w:jc w:val="both"/>
        <w:rPr>
          <w:rFonts w:ascii="Arial" w:hAnsi="Arial" w:cs="Arial"/>
          <w:bCs/>
          <w:sz w:val="18"/>
          <w:szCs w:val="18"/>
        </w:rPr>
      </w:pPr>
      <w:r w:rsidRPr="00900FAD">
        <w:rPr>
          <w:rFonts w:ascii="Arial" w:hAnsi="Arial" w:cs="Arial"/>
          <w:bCs/>
          <w:sz w:val="18"/>
          <w:szCs w:val="18"/>
        </w:rPr>
        <w:t xml:space="preserve">W wierszu </w:t>
      </w:r>
      <w:r w:rsidR="00331B82" w:rsidRPr="00900FAD">
        <w:rPr>
          <w:rFonts w:ascii="Arial" w:hAnsi="Arial" w:cs="Arial"/>
          <w:bCs/>
          <w:sz w:val="18"/>
          <w:szCs w:val="18"/>
        </w:rPr>
        <w:t>27</w:t>
      </w:r>
      <w:r w:rsidRPr="00900FAD">
        <w:rPr>
          <w:rFonts w:ascii="Arial" w:hAnsi="Arial" w:cs="Arial"/>
          <w:bCs/>
          <w:sz w:val="18"/>
          <w:szCs w:val="18"/>
        </w:rPr>
        <w:t xml:space="preserve"> wykazujemy wszystkie sprawy </w:t>
      </w:r>
      <w:r w:rsidR="00331B82" w:rsidRPr="00900FAD">
        <w:rPr>
          <w:rFonts w:ascii="Arial" w:hAnsi="Arial" w:cs="Arial"/>
          <w:bCs/>
          <w:sz w:val="18"/>
          <w:szCs w:val="18"/>
        </w:rPr>
        <w:t xml:space="preserve">zakreślone </w:t>
      </w:r>
      <w:r w:rsidRPr="00900FAD">
        <w:rPr>
          <w:rFonts w:ascii="Arial" w:hAnsi="Arial" w:cs="Arial"/>
          <w:bCs/>
          <w:sz w:val="18"/>
          <w:szCs w:val="18"/>
        </w:rPr>
        <w:t xml:space="preserve">w związku z funkcjonowaniem § 43 Regulaminu, o ile do takich przypadków dochodzi. Wiersz ten ma na celu weryfikację (monitoring) </w:t>
      </w:r>
      <w:r w:rsidR="006111E6" w:rsidRPr="00900FAD">
        <w:rPr>
          <w:rFonts w:ascii="Arial" w:hAnsi="Arial" w:cs="Arial"/>
          <w:bCs/>
          <w:sz w:val="18"/>
          <w:szCs w:val="18"/>
        </w:rPr>
        <w:t>załatwień</w:t>
      </w:r>
      <w:r w:rsidRPr="00900FAD">
        <w:rPr>
          <w:rFonts w:ascii="Arial" w:hAnsi="Arial" w:cs="Arial"/>
          <w:bCs/>
          <w:sz w:val="18"/>
          <w:szCs w:val="18"/>
        </w:rPr>
        <w:t xml:space="preserve"> spraw i wykluczenia sytuacji w których mogłoby z jakiś względów dojść do przerejestrowywania spraw.  </w:t>
      </w:r>
    </w:p>
    <w:p w14:paraId="22E3205E" w14:textId="77777777" w:rsidR="00EA0B0C" w:rsidRPr="00900FAD" w:rsidRDefault="00EA0B0C" w:rsidP="00EA0B0C">
      <w:pPr>
        <w:autoSpaceDE w:val="0"/>
        <w:autoSpaceDN w:val="0"/>
        <w:adjustRightInd w:val="0"/>
        <w:jc w:val="both"/>
        <w:rPr>
          <w:rFonts w:ascii="Arial" w:hAnsi="Arial" w:cs="Arial"/>
          <w:bCs/>
          <w:sz w:val="18"/>
          <w:szCs w:val="18"/>
        </w:rPr>
      </w:pPr>
      <w:r w:rsidRPr="00900FAD">
        <w:rPr>
          <w:rFonts w:ascii="Arial" w:hAnsi="Arial" w:cs="Arial"/>
          <w:bCs/>
          <w:sz w:val="18"/>
          <w:szCs w:val="18"/>
        </w:rPr>
        <w:t>Podobnie wykazujemy w wierszach 2</w:t>
      </w:r>
      <w:r w:rsidR="001E3BC4" w:rsidRPr="00900FAD">
        <w:rPr>
          <w:rFonts w:ascii="Arial" w:hAnsi="Arial" w:cs="Arial"/>
          <w:bCs/>
          <w:sz w:val="18"/>
          <w:szCs w:val="18"/>
        </w:rPr>
        <w:t>8</w:t>
      </w:r>
      <w:r w:rsidRPr="00900FAD">
        <w:rPr>
          <w:rFonts w:ascii="Arial" w:hAnsi="Arial" w:cs="Arial"/>
          <w:bCs/>
          <w:sz w:val="18"/>
          <w:szCs w:val="18"/>
        </w:rPr>
        <w:t xml:space="preserve"> wszystkie załatwienia do jakich ewentualnie doszło w wyniku wprowadzenia systemu wspólnego wpływu spraw na pion (§ </w:t>
      </w:r>
      <w:r w:rsidR="00711ABD" w:rsidRPr="00900FAD">
        <w:rPr>
          <w:rFonts w:ascii="Arial" w:hAnsi="Arial" w:cs="Arial"/>
          <w:bCs/>
          <w:sz w:val="18"/>
          <w:szCs w:val="18"/>
        </w:rPr>
        <w:t>77</w:t>
      </w:r>
      <w:r w:rsidRPr="00900FAD">
        <w:rPr>
          <w:rFonts w:ascii="Arial" w:hAnsi="Arial" w:cs="Arial"/>
          <w:bCs/>
          <w:sz w:val="18"/>
          <w:szCs w:val="18"/>
        </w:rPr>
        <w:t xml:space="preserve"> ust 2 Regulaminu). </w:t>
      </w:r>
    </w:p>
    <w:p w14:paraId="7E5D6ECA" w14:textId="77777777" w:rsidR="002F13B4" w:rsidRPr="00900FAD" w:rsidRDefault="00195BBA" w:rsidP="00F46C1F">
      <w:pPr>
        <w:tabs>
          <w:tab w:val="right" w:pos="15278"/>
        </w:tabs>
        <w:rPr>
          <w:rFonts w:ascii="Arial" w:hAnsi="Arial" w:cs="Arial"/>
          <w:strike/>
          <w:sz w:val="18"/>
          <w:szCs w:val="18"/>
        </w:rPr>
      </w:pPr>
      <w:r w:rsidRPr="00900FAD">
        <w:rPr>
          <w:rFonts w:ascii="Arial" w:hAnsi="Arial" w:cs="Arial"/>
          <w:sz w:val="18"/>
          <w:szCs w:val="18"/>
        </w:rPr>
        <w:tab/>
      </w:r>
    </w:p>
    <w:p w14:paraId="617047DF" w14:textId="77777777" w:rsidR="002F13B4" w:rsidRPr="00900FAD" w:rsidRDefault="002F13B4" w:rsidP="00946D93">
      <w:pPr>
        <w:rPr>
          <w:rFonts w:ascii="Arial" w:hAnsi="Arial" w:cs="Arial"/>
          <w:sz w:val="18"/>
          <w:szCs w:val="18"/>
          <w:lang w:eastAsia="en-US"/>
        </w:rPr>
      </w:pPr>
    </w:p>
    <w:p w14:paraId="2B822608" w14:textId="77777777" w:rsidR="002F13B4" w:rsidRPr="00900FAD" w:rsidRDefault="00246246" w:rsidP="00946D93">
      <w:pPr>
        <w:rPr>
          <w:rFonts w:ascii="Arial" w:hAnsi="Arial" w:cs="Arial"/>
          <w:sz w:val="18"/>
          <w:szCs w:val="18"/>
          <w:lang w:eastAsia="en-US"/>
        </w:rPr>
      </w:pPr>
      <w:r w:rsidRPr="00900FAD">
        <w:rPr>
          <w:rFonts w:ascii="Arial" w:hAnsi="Arial" w:cs="Arial"/>
          <w:sz w:val="18"/>
          <w:szCs w:val="18"/>
          <w:lang w:eastAsia="en-US"/>
        </w:rPr>
        <w:t>Dział 1.1.p</w:t>
      </w:r>
    </w:p>
    <w:p w14:paraId="3AF9C996" w14:textId="77777777" w:rsidR="002F13B4" w:rsidRPr="00900FAD" w:rsidRDefault="002F13B4" w:rsidP="00946D93">
      <w:pPr>
        <w:rPr>
          <w:rFonts w:ascii="Arial" w:hAnsi="Arial" w:cs="Arial"/>
          <w:sz w:val="18"/>
          <w:szCs w:val="18"/>
          <w:lang w:eastAsia="en-US"/>
        </w:rPr>
      </w:pPr>
      <w:r w:rsidRPr="00900FAD">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900FAD" w:rsidRDefault="00246246" w:rsidP="00946D93">
      <w:pPr>
        <w:spacing w:before="120"/>
        <w:jc w:val="both"/>
        <w:outlineLvl w:val="0"/>
        <w:rPr>
          <w:rFonts w:ascii="Arial" w:hAnsi="Arial" w:cs="Arial"/>
          <w:bCs/>
          <w:sz w:val="18"/>
          <w:szCs w:val="18"/>
        </w:rPr>
      </w:pPr>
      <w:r w:rsidRPr="00900FAD">
        <w:rPr>
          <w:rFonts w:ascii="Arial" w:hAnsi="Arial" w:cs="Arial"/>
          <w:bCs/>
          <w:sz w:val="18"/>
          <w:szCs w:val="18"/>
        </w:rPr>
        <w:t>Dział 1.1.t</w:t>
      </w:r>
      <w:r w:rsidR="002F13B4" w:rsidRPr="00900FAD">
        <w:rPr>
          <w:rFonts w:ascii="Arial" w:hAnsi="Arial" w:cs="Arial"/>
          <w:bCs/>
          <w:sz w:val="18"/>
          <w:szCs w:val="18"/>
        </w:rPr>
        <w:t xml:space="preserve">. </w:t>
      </w:r>
    </w:p>
    <w:p w14:paraId="650496E0" w14:textId="77777777" w:rsidR="002F13B4" w:rsidRPr="00900FAD" w:rsidRDefault="002F13B4" w:rsidP="00946D93">
      <w:pPr>
        <w:rPr>
          <w:rFonts w:ascii="Arial" w:hAnsi="Arial" w:cs="Arial"/>
          <w:sz w:val="18"/>
          <w:szCs w:val="18"/>
        </w:rPr>
      </w:pPr>
      <w:r w:rsidRPr="00900FAD">
        <w:rPr>
          <w:rFonts w:ascii="Arial" w:hAnsi="Arial" w:cs="Arial"/>
          <w:sz w:val="18"/>
          <w:szCs w:val="18"/>
        </w:rPr>
        <w:t>Dane w tym dziale wykazują Wydziały Sądów Okręgowych (I instancja).</w:t>
      </w:r>
    </w:p>
    <w:p w14:paraId="7C1CFAE5" w14:textId="77777777" w:rsidR="002F13B4" w:rsidRPr="00900FAD" w:rsidRDefault="002F13B4" w:rsidP="00946D93">
      <w:pPr>
        <w:rPr>
          <w:rFonts w:ascii="Arial" w:hAnsi="Arial" w:cs="Arial"/>
          <w:sz w:val="18"/>
          <w:szCs w:val="18"/>
        </w:rPr>
      </w:pPr>
      <w:r w:rsidRPr="00900FAD">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900FAD" w:rsidRDefault="002F13B4" w:rsidP="00946D93">
      <w:pPr>
        <w:rPr>
          <w:rFonts w:ascii="Arial" w:hAnsi="Arial" w:cs="Arial"/>
          <w:sz w:val="18"/>
          <w:szCs w:val="18"/>
        </w:rPr>
      </w:pPr>
      <w:r w:rsidRPr="00900FAD">
        <w:rPr>
          <w:rFonts w:ascii="Arial" w:hAnsi="Arial" w:cs="Arial"/>
          <w:sz w:val="18"/>
          <w:szCs w:val="18"/>
        </w:rPr>
        <w:t>Ważny jest fakt prawomocności, nie ma znaczenia, w której instancji orzeczenie uprawomocniło się.</w:t>
      </w:r>
    </w:p>
    <w:p w14:paraId="5CA7E267" w14:textId="77777777" w:rsidR="002F13B4" w:rsidRPr="00900FAD" w:rsidRDefault="002F13B4" w:rsidP="00946D93">
      <w:pPr>
        <w:rPr>
          <w:rFonts w:ascii="Arial" w:hAnsi="Arial" w:cs="Arial"/>
          <w:b/>
          <w:sz w:val="18"/>
          <w:szCs w:val="18"/>
        </w:rPr>
      </w:pPr>
      <w:r w:rsidRPr="00900FAD">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900FAD" w:rsidRDefault="00BA6AF1" w:rsidP="00946D93">
      <w:pPr>
        <w:rPr>
          <w:rFonts w:ascii="Arial" w:hAnsi="Arial" w:cs="Arial"/>
          <w:sz w:val="18"/>
          <w:szCs w:val="18"/>
        </w:rPr>
      </w:pPr>
    </w:p>
    <w:p w14:paraId="78FA1455" w14:textId="77777777" w:rsidR="002F13B4" w:rsidRPr="00900FAD" w:rsidRDefault="00BA6AF1" w:rsidP="00946D93">
      <w:pPr>
        <w:rPr>
          <w:rFonts w:ascii="Arial" w:hAnsi="Arial" w:cs="Arial"/>
          <w:sz w:val="18"/>
          <w:szCs w:val="18"/>
        </w:rPr>
      </w:pPr>
      <w:r w:rsidRPr="00900FAD">
        <w:rPr>
          <w:rFonts w:ascii="Arial" w:hAnsi="Arial" w:cs="Arial"/>
          <w:sz w:val="18"/>
          <w:szCs w:val="18"/>
        </w:rPr>
        <w:t xml:space="preserve">Dział 1.1.l.1 </w:t>
      </w:r>
      <w:r w:rsidR="00CB0F81" w:rsidRPr="00900FAD">
        <w:rPr>
          <w:rFonts w:ascii="Arial" w:hAnsi="Arial" w:cs="Arial"/>
          <w:sz w:val="18"/>
          <w:szCs w:val="18"/>
        </w:rPr>
        <w:t>W wierszu „Liczba mediacji ogółem” należy wykazać wszystkie mediacje w sprawie.</w:t>
      </w:r>
    </w:p>
    <w:p w14:paraId="2CEAF924" w14:textId="77777777" w:rsidR="00BA6AF1" w:rsidRPr="00900FAD" w:rsidRDefault="00BA6AF1" w:rsidP="00946D93">
      <w:pPr>
        <w:rPr>
          <w:rFonts w:ascii="Arial" w:hAnsi="Arial" w:cs="Arial"/>
          <w:sz w:val="18"/>
          <w:szCs w:val="18"/>
        </w:rPr>
      </w:pPr>
    </w:p>
    <w:p w14:paraId="4D64A215" w14:textId="77777777" w:rsidR="002F13B4" w:rsidRPr="00900FAD" w:rsidRDefault="002F13B4" w:rsidP="00946D93">
      <w:pPr>
        <w:rPr>
          <w:rFonts w:ascii="Arial" w:hAnsi="Arial" w:cs="Arial"/>
          <w:sz w:val="18"/>
          <w:szCs w:val="18"/>
        </w:rPr>
      </w:pPr>
      <w:r w:rsidRPr="00900FAD">
        <w:rPr>
          <w:rFonts w:ascii="Arial" w:hAnsi="Arial" w:cs="Arial"/>
          <w:sz w:val="18"/>
          <w:szCs w:val="18"/>
        </w:rPr>
        <w:t xml:space="preserve">Dział 1.1.3. </w:t>
      </w:r>
    </w:p>
    <w:p w14:paraId="28AAEED3" w14:textId="77777777" w:rsidR="002F13B4" w:rsidRPr="00900FAD" w:rsidRDefault="002F13B4" w:rsidP="00946D93">
      <w:pPr>
        <w:rPr>
          <w:rFonts w:ascii="Arial" w:hAnsi="Arial" w:cs="Arial"/>
          <w:b/>
          <w:sz w:val="18"/>
          <w:szCs w:val="18"/>
        </w:rPr>
      </w:pPr>
      <w:r w:rsidRPr="00900FAD">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900FAD" w:rsidRDefault="00736B52" w:rsidP="00946D93">
      <w:pPr>
        <w:autoSpaceDE w:val="0"/>
        <w:autoSpaceDN w:val="0"/>
        <w:adjustRightInd w:val="0"/>
        <w:jc w:val="both"/>
        <w:rPr>
          <w:rFonts w:ascii="Arial" w:hAnsi="Arial" w:cs="Arial"/>
          <w:bCs/>
          <w:sz w:val="18"/>
          <w:szCs w:val="18"/>
        </w:rPr>
      </w:pPr>
    </w:p>
    <w:p w14:paraId="4372C6EF" w14:textId="77777777" w:rsidR="00334F7C" w:rsidRPr="00900FAD" w:rsidRDefault="00334F7C" w:rsidP="00946D93">
      <w:pPr>
        <w:autoSpaceDE w:val="0"/>
        <w:autoSpaceDN w:val="0"/>
        <w:adjustRightInd w:val="0"/>
        <w:jc w:val="both"/>
        <w:rPr>
          <w:rFonts w:ascii="Arial" w:hAnsi="Arial" w:cs="Arial"/>
          <w:bCs/>
          <w:sz w:val="18"/>
          <w:szCs w:val="18"/>
        </w:rPr>
      </w:pPr>
    </w:p>
    <w:p w14:paraId="254684BC" w14:textId="77777777" w:rsidR="002F13B4" w:rsidRPr="00900FAD" w:rsidRDefault="002F13B4" w:rsidP="00946D93">
      <w:pPr>
        <w:autoSpaceDE w:val="0"/>
        <w:autoSpaceDN w:val="0"/>
        <w:adjustRightInd w:val="0"/>
        <w:jc w:val="both"/>
        <w:rPr>
          <w:rFonts w:ascii="Arial" w:hAnsi="Arial" w:cs="Arial"/>
          <w:bCs/>
          <w:sz w:val="18"/>
          <w:szCs w:val="18"/>
        </w:rPr>
      </w:pPr>
      <w:r w:rsidRPr="00900FAD">
        <w:rPr>
          <w:rFonts w:ascii="Arial" w:hAnsi="Arial" w:cs="Arial"/>
          <w:bCs/>
          <w:sz w:val="18"/>
          <w:szCs w:val="18"/>
        </w:rPr>
        <w:t>Dział 1.2.1.</w:t>
      </w:r>
    </w:p>
    <w:p w14:paraId="1D5EE5D5" w14:textId="77777777" w:rsidR="002F13B4" w:rsidRPr="00900FAD" w:rsidRDefault="003F33F4" w:rsidP="00946D93">
      <w:pPr>
        <w:autoSpaceDE w:val="0"/>
        <w:autoSpaceDN w:val="0"/>
        <w:adjustRightInd w:val="0"/>
        <w:jc w:val="both"/>
        <w:rPr>
          <w:rFonts w:ascii="Arial" w:hAnsi="Arial" w:cs="Arial"/>
          <w:bCs/>
          <w:sz w:val="18"/>
          <w:szCs w:val="18"/>
        </w:rPr>
      </w:pPr>
      <w:r w:rsidRPr="00900FAD">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00FAD">
        <w:rPr>
          <w:rFonts w:ascii="Arial" w:hAnsi="Arial" w:cs="Arial"/>
          <w:bCs/>
          <w:sz w:val="18"/>
          <w:szCs w:val="18"/>
          <w:u w:val="single"/>
        </w:rPr>
        <w:t>wszystkich</w:t>
      </w:r>
      <w:r w:rsidRPr="00900FAD">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900FAD">
        <w:rPr>
          <w:rFonts w:ascii="Arial" w:hAnsi="Arial" w:cs="Arial"/>
          <w:bCs/>
          <w:sz w:val="18"/>
          <w:szCs w:val="18"/>
          <w:u w:val="single"/>
        </w:rPr>
        <w:t>powodujące zakreślenie</w:t>
      </w:r>
      <w:r w:rsidRPr="00900FAD">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900FAD">
        <w:rPr>
          <w:rFonts w:ascii="Arial" w:hAnsi="Arial" w:cs="Arial"/>
          <w:bCs/>
          <w:sz w:val="18"/>
          <w:szCs w:val="18"/>
        </w:rPr>
        <w:t>. Przykładowo wyznaczenie sprawy „C” na 4 terminach rozpraw w skali danego okresu statystycznego oznacza, iż należy wykazać 4 razy wyznaczenie tej sprawy</w:t>
      </w:r>
      <w:r w:rsidR="002F13B4" w:rsidRPr="00900FAD">
        <w:rPr>
          <w:rFonts w:ascii="Arial" w:hAnsi="Arial" w:cs="Arial"/>
          <w:b/>
          <w:bCs/>
          <w:sz w:val="18"/>
          <w:szCs w:val="18"/>
        </w:rPr>
        <w:t>. Nadto wykazuje się jedynie te wyznaczenia spraw, które wiążą się z merytorycznym ich rozpoznaniem, a nie z kwestiami incydentalnymi w danego rodzaju</w:t>
      </w:r>
      <w:r w:rsidR="002F13B4" w:rsidRPr="00900FAD">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2F13B4" w:rsidRPr="00900FAD">
        <w:rPr>
          <w:rFonts w:ascii="Arial" w:hAnsi="Arial" w:cs="Arial"/>
          <w:b/>
          <w:bCs/>
          <w:sz w:val="18"/>
          <w:szCs w:val="18"/>
          <w:u w:val="single"/>
        </w:rPr>
        <w:t>wszystkie</w:t>
      </w:r>
      <w:r w:rsidR="002F13B4" w:rsidRPr="00900FAD">
        <w:rPr>
          <w:rFonts w:ascii="Arial" w:hAnsi="Arial" w:cs="Arial"/>
          <w:bCs/>
          <w:sz w:val="18"/>
          <w:szCs w:val="18"/>
        </w:rPr>
        <w:t xml:space="preserve"> wokandy (choćby było ich więcej niż jedna danego dnia) jakie zostały sporządzone, a dotyczą one wyznaczenia spraw, </w:t>
      </w:r>
      <w:r w:rsidR="002F13B4" w:rsidRPr="00900FAD">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900FAD">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900FAD" w:rsidRDefault="00E04971" w:rsidP="00E04971">
      <w:pPr>
        <w:ind w:firstLine="708"/>
        <w:rPr>
          <w:rFonts w:ascii="Arial" w:hAnsi="Arial" w:cs="Arial"/>
          <w:sz w:val="18"/>
          <w:szCs w:val="18"/>
        </w:rPr>
      </w:pPr>
      <w:r w:rsidRPr="00900FAD">
        <w:rPr>
          <w:rFonts w:ascii="Arial" w:hAnsi="Arial" w:cs="Arial"/>
          <w:sz w:val="18"/>
          <w:szCs w:val="18"/>
        </w:rPr>
        <w:t>W kolumnach „inni” wykazujemy wszystkich sędziów w tym funkcyjnych świadczących obowiązki orzecznicze na rzecz danego wydziału</w:t>
      </w:r>
      <w:r w:rsidR="00C6316C" w:rsidRPr="00900FAD">
        <w:rPr>
          <w:rFonts w:ascii="Arial" w:hAnsi="Arial" w:cs="Arial"/>
          <w:sz w:val="18"/>
          <w:szCs w:val="18"/>
        </w:rPr>
        <w:t xml:space="preserve"> (pionu),</w:t>
      </w:r>
      <w:r w:rsidRPr="00900FAD">
        <w:rPr>
          <w:rFonts w:ascii="Arial" w:hAnsi="Arial" w:cs="Arial"/>
          <w:sz w:val="18"/>
          <w:szCs w:val="18"/>
        </w:rPr>
        <w:t xml:space="preserve"> a nie ujętych w kolumnach wcześniejszych (sędziowie SO danego sądu)  np. z innych wydziałów. Powyższe pozwoli definitywnie określić poziom własnych wyznaczeń (danego wydziału, pionu, sądu).  </w:t>
      </w:r>
    </w:p>
    <w:p w14:paraId="16A5B0FD" w14:textId="77777777" w:rsidR="002F13B4" w:rsidRPr="00900FAD" w:rsidRDefault="002F13B4" w:rsidP="00946D93">
      <w:pPr>
        <w:autoSpaceDE w:val="0"/>
        <w:autoSpaceDN w:val="0"/>
        <w:adjustRightInd w:val="0"/>
        <w:ind w:firstLine="708"/>
        <w:jc w:val="both"/>
        <w:rPr>
          <w:rFonts w:ascii="Arial" w:hAnsi="Arial" w:cs="Arial"/>
          <w:b/>
          <w:sz w:val="18"/>
          <w:szCs w:val="18"/>
          <w:u w:val="single"/>
        </w:rPr>
      </w:pPr>
      <w:r w:rsidRPr="00900FAD">
        <w:rPr>
          <w:rFonts w:ascii="Arial" w:hAnsi="Arial" w:cs="Arial"/>
          <w:b/>
          <w:bCs/>
          <w:sz w:val="18"/>
          <w:szCs w:val="18"/>
          <w:u w:val="single"/>
        </w:rPr>
        <w:t xml:space="preserve">Dane dotyczące działu limitów i obsad wykazywane są na dotychczasowych zasadach. </w:t>
      </w:r>
    </w:p>
    <w:p w14:paraId="6D838F55" w14:textId="77777777" w:rsidR="002F13B4" w:rsidRPr="00900FAD" w:rsidRDefault="002F13B4" w:rsidP="00946D93">
      <w:pPr>
        <w:autoSpaceDE w:val="0"/>
        <w:autoSpaceDN w:val="0"/>
        <w:adjustRightInd w:val="0"/>
        <w:ind w:firstLine="708"/>
        <w:jc w:val="both"/>
        <w:rPr>
          <w:rFonts w:ascii="Arial" w:hAnsi="Arial" w:cs="Arial"/>
          <w:strike/>
          <w:sz w:val="18"/>
          <w:szCs w:val="18"/>
        </w:rPr>
      </w:pPr>
      <w:r w:rsidRPr="00900FAD">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900FAD">
        <w:rPr>
          <w:rFonts w:ascii="Arial" w:hAnsi="Arial" w:cs="Arial"/>
          <w:bCs/>
          <w:sz w:val="18"/>
          <w:szCs w:val="18"/>
        </w:rPr>
        <w:t>.</w:t>
      </w:r>
    </w:p>
    <w:p w14:paraId="6B1E9D46" w14:textId="77777777" w:rsidR="00CA5A10" w:rsidRPr="00900FAD" w:rsidRDefault="00CA5A10" w:rsidP="00CA5A10">
      <w:pPr>
        <w:autoSpaceDE w:val="0"/>
        <w:autoSpaceDN w:val="0"/>
        <w:adjustRightInd w:val="0"/>
        <w:ind w:firstLine="708"/>
        <w:jc w:val="both"/>
        <w:rPr>
          <w:rFonts w:ascii="Arial" w:hAnsi="Arial" w:cs="Arial"/>
          <w:bCs/>
          <w:sz w:val="18"/>
          <w:szCs w:val="18"/>
        </w:rPr>
      </w:pPr>
      <w:r w:rsidRPr="00900FAD">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900FAD" w:rsidRDefault="00CA5A10" w:rsidP="00CA5A10">
      <w:pPr>
        <w:autoSpaceDE w:val="0"/>
        <w:autoSpaceDN w:val="0"/>
        <w:adjustRightInd w:val="0"/>
        <w:ind w:firstLine="708"/>
        <w:jc w:val="both"/>
        <w:rPr>
          <w:rFonts w:ascii="Arial" w:hAnsi="Arial" w:cs="Arial"/>
          <w:strike/>
          <w:sz w:val="18"/>
          <w:szCs w:val="18"/>
        </w:rPr>
      </w:pPr>
      <w:r w:rsidRPr="00900FAD">
        <w:rPr>
          <w:rFonts w:ascii="Arial" w:hAnsi="Arial" w:cs="Arial"/>
          <w:bCs/>
          <w:sz w:val="18"/>
          <w:szCs w:val="18"/>
        </w:rPr>
        <w:t>W kolumnie 21</w:t>
      </w:r>
      <w:r w:rsidR="00B466B8" w:rsidRPr="00900FAD">
        <w:rPr>
          <w:rFonts w:ascii="Arial" w:hAnsi="Arial" w:cs="Arial"/>
          <w:bCs/>
          <w:sz w:val="18"/>
          <w:szCs w:val="18"/>
        </w:rPr>
        <w:t xml:space="preserve"> i 39</w:t>
      </w:r>
      <w:r w:rsidRPr="00900FAD">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900FAD">
        <w:rPr>
          <w:rFonts w:ascii="Arial" w:hAnsi="Arial" w:cs="Arial"/>
          <w:bCs/>
          <w:sz w:val="18"/>
          <w:szCs w:val="18"/>
        </w:rPr>
        <w:t xml:space="preserve">wojskowych , sędziów </w:t>
      </w:r>
      <w:r w:rsidR="00F07A79" w:rsidRPr="00900FAD">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900FAD" w:rsidRDefault="002F13B4" w:rsidP="00946D93">
      <w:pPr>
        <w:rPr>
          <w:rFonts w:ascii="Arial" w:hAnsi="Arial" w:cs="Arial"/>
          <w:sz w:val="18"/>
          <w:szCs w:val="18"/>
        </w:rPr>
      </w:pPr>
    </w:p>
    <w:p w14:paraId="48D650FD" w14:textId="77777777" w:rsidR="002F13B4" w:rsidRPr="00900FAD" w:rsidRDefault="002F13B4" w:rsidP="00946D93">
      <w:pPr>
        <w:autoSpaceDE w:val="0"/>
        <w:autoSpaceDN w:val="0"/>
        <w:adjustRightInd w:val="0"/>
        <w:jc w:val="both"/>
        <w:rPr>
          <w:rFonts w:ascii="Arial" w:hAnsi="Arial" w:cs="Arial"/>
          <w:bCs/>
          <w:sz w:val="18"/>
          <w:szCs w:val="18"/>
        </w:rPr>
      </w:pPr>
      <w:r w:rsidRPr="00900FAD">
        <w:rPr>
          <w:rFonts w:ascii="Arial" w:hAnsi="Arial" w:cs="Arial"/>
          <w:bCs/>
          <w:sz w:val="18"/>
          <w:szCs w:val="18"/>
        </w:rPr>
        <w:t>Dział 1.2.2.</w:t>
      </w:r>
    </w:p>
    <w:p w14:paraId="60EDC31D" w14:textId="77777777" w:rsidR="002F13B4" w:rsidRPr="00900FAD" w:rsidRDefault="002F13B4" w:rsidP="00946D93">
      <w:pPr>
        <w:autoSpaceDE w:val="0"/>
        <w:autoSpaceDN w:val="0"/>
        <w:adjustRightInd w:val="0"/>
        <w:spacing w:before="60"/>
        <w:jc w:val="both"/>
        <w:rPr>
          <w:rFonts w:ascii="Arial" w:hAnsi="Arial" w:cs="Arial"/>
          <w:strike/>
          <w:sz w:val="18"/>
          <w:szCs w:val="18"/>
        </w:rPr>
      </w:pPr>
      <w:r w:rsidRPr="00900FAD">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900FAD">
        <w:rPr>
          <w:rFonts w:ascii="Arial" w:hAnsi="Arial" w:cs="Arial"/>
          <w:bCs/>
          <w:sz w:val="18"/>
          <w:szCs w:val="18"/>
        </w:rPr>
        <w:t xml:space="preserve"> jawne</w:t>
      </w:r>
      <w:r w:rsidRPr="00900FAD">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1.1.1. </w:t>
      </w:r>
      <w:r w:rsidRPr="00900FAD">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900FAD" w:rsidRDefault="0004597B" w:rsidP="0004597B">
      <w:pPr>
        <w:ind w:firstLine="708"/>
        <w:rPr>
          <w:rFonts w:ascii="Arial" w:hAnsi="Arial" w:cs="Arial"/>
          <w:sz w:val="18"/>
          <w:szCs w:val="18"/>
        </w:rPr>
      </w:pPr>
      <w:r w:rsidRPr="00900FAD">
        <w:rPr>
          <w:rFonts w:ascii="Arial" w:hAnsi="Arial" w:cs="Arial"/>
          <w:sz w:val="18"/>
          <w:szCs w:val="18"/>
        </w:rPr>
        <w:t>W kolumnach „inni” wykazujemy wszystkich sędziów w tym funkcyjnych świadczących obowiązki orzecznicze na rzecz danego wydziału</w:t>
      </w:r>
      <w:r w:rsidR="00C21E30" w:rsidRPr="00900FAD">
        <w:rPr>
          <w:rFonts w:ascii="Arial" w:hAnsi="Arial" w:cs="Arial"/>
          <w:sz w:val="18"/>
          <w:szCs w:val="18"/>
        </w:rPr>
        <w:t xml:space="preserve"> (pionu),</w:t>
      </w:r>
      <w:r w:rsidRPr="00900FAD">
        <w:rPr>
          <w:rFonts w:ascii="Arial" w:hAnsi="Arial" w:cs="Arial"/>
          <w:sz w:val="18"/>
          <w:szCs w:val="18"/>
        </w:rPr>
        <w:t xml:space="preserve"> a nie ujętych w kolumnach wcześniej</w:t>
      </w:r>
      <w:r w:rsidR="00BC14A1" w:rsidRPr="00900FAD">
        <w:rPr>
          <w:rFonts w:ascii="Arial" w:hAnsi="Arial" w:cs="Arial"/>
          <w:sz w:val="18"/>
          <w:szCs w:val="18"/>
        </w:rPr>
        <w:t>szych (sędziowie SO</w:t>
      </w:r>
      <w:r w:rsidRPr="00900FAD">
        <w:rPr>
          <w:rFonts w:ascii="Arial" w:hAnsi="Arial" w:cs="Arial"/>
          <w:sz w:val="18"/>
          <w:szCs w:val="18"/>
        </w:rPr>
        <w:t xml:space="preserve"> danego sądu)  np. z innych wydziałów. Powyższe pozwoli definitywnie określić poziom własnych załatwień (danego wydziału, pionu, sądu).  </w:t>
      </w:r>
    </w:p>
    <w:p w14:paraId="2114BAE6" w14:textId="77777777" w:rsidR="002F13B4" w:rsidRPr="00900FAD" w:rsidRDefault="002F13B4" w:rsidP="00946D93">
      <w:pPr>
        <w:ind w:firstLine="708"/>
        <w:rPr>
          <w:rFonts w:ascii="Arial" w:hAnsi="Arial" w:cs="Arial"/>
          <w:sz w:val="18"/>
          <w:szCs w:val="18"/>
        </w:rPr>
      </w:pPr>
      <w:r w:rsidRPr="00900FAD">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3352D156" w14:textId="77777777" w:rsidR="002F13B4" w:rsidRPr="00900FAD" w:rsidRDefault="002F13B4" w:rsidP="00946D93">
      <w:pPr>
        <w:autoSpaceDE w:val="0"/>
        <w:autoSpaceDN w:val="0"/>
        <w:adjustRightInd w:val="0"/>
        <w:ind w:firstLine="708"/>
        <w:jc w:val="both"/>
        <w:rPr>
          <w:rFonts w:ascii="Arial" w:hAnsi="Arial" w:cs="Arial"/>
          <w:b/>
          <w:sz w:val="18"/>
          <w:szCs w:val="18"/>
          <w:u w:val="single"/>
        </w:rPr>
      </w:pPr>
      <w:r w:rsidRPr="00900FAD">
        <w:rPr>
          <w:rFonts w:ascii="Arial" w:hAnsi="Arial" w:cs="Arial"/>
          <w:b/>
          <w:bCs/>
          <w:sz w:val="18"/>
          <w:szCs w:val="18"/>
          <w:u w:val="single"/>
        </w:rPr>
        <w:t xml:space="preserve">Dane dotyczące działu limitów i obsad wykazywane są na dotychczasowych zasadach. </w:t>
      </w:r>
    </w:p>
    <w:p w14:paraId="0B35AA89" w14:textId="77777777" w:rsidR="002F13B4" w:rsidRPr="00900FAD" w:rsidRDefault="002F13B4" w:rsidP="00946D93">
      <w:pPr>
        <w:ind w:firstLine="708"/>
        <w:rPr>
          <w:rFonts w:ascii="Arial" w:hAnsi="Arial" w:cs="Arial"/>
          <w:sz w:val="18"/>
          <w:szCs w:val="18"/>
        </w:rPr>
      </w:pPr>
      <w:r w:rsidRPr="00900FAD">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900FAD" w:rsidRDefault="002F13B4" w:rsidP="00821398">
      <w:pPr>
        <w:autoSpaceDE w:val="0"/>
        <w:autoSpaceDN w:val="0"/>
        <w:adjustRightInd w:val="0"/>
        <w:ind w:firstLine="708"/>
        <w:jc w:val="both"/>
        <w:rPr>
          <w:rFonts w:ascii="Arial" w:hAnsi="Arial" w:cs="Arial"/>
          <w:bCs/>
          <w:sz w:val="18"/>
          <w:szCs w:val="18"/>
        </w:rPr>
      </w:pPr>
      <w:r w:rsidRPr="00900FAD">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821398" w:rsidRPr="00900FAD">
        <w:rPr>
          <w:rFonts w:ascii="Arial" w:hAnsi="Arial" w:cs="Arial"/>
          <w:bCs/>
          <w:sz w:val="18"/>
          <w:szCs w:val="18"/>
        </w:rPr>
        <w:t>.</w:t>
      </w:r>
    </w:p>
    <w:p w14:paraId="25DA13B5" w14:textId="77777777" w:rsidR="00821398" w:rsidRPr="00900FAD" w:rsidRDefault="00821398" w:rsidP="00821398">
      <w:pPr>
        <w:autoSpaceDE w:val="0"/>
        <w:autoSpaceDN w:val="0"/>
        <w:adjustRightInd w:val="0"/>
        <w:ind w:firstLine="708"/>
        <w:jc w:val="both"/>
        <w:rPr>
          <w:rFonts w:ascii="Arial" w:hAnsi="Arial" w:cs="Arial"/>
          <w:bCs/>
          <w:sz w:val="18"/>
          <w:szCs w:val="18"/>
        </w:rPr>
      </w:pPr>
      <w:r w:rsidRPr="00900FAD">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900FAD" w:rsidRDefault="00821398" w:rsidP="00B00FA3">
      <w:pPr>
        <w:autoSpaceDE w:val="0"/>
        <w:autoSpaceDN w:val="0"/>
        <w:adjustRightInd w:val="0"/>
        <w:ind w:firstLine="708"/>
        <w:jc w:val="both"/>
        <w:rPr>
          <w:rFonts w:ascii="Arial" w:hAnsi="Arial" w:cs="Arial"/>
          <w:bCs/>
          <w:sz w:val="18"/>
          <w:szCs w:val="18"/>
        </w:rPr>
      </w:pPr>
      <w:r w:rsidRPr="00900FAD">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900FAD">
        <w:rPr>
          <w:rFonts w:ascii="Arial" w:hAnsi="Arial" w:cs="Arial"/>
          <w:bCs/>
          <w:sz w:val="18"/>
          <w:szCs w:val="18"/>
        </w:rPr>
        <w:t>, sędziów SO z innych sądów</w:t>
      </w:r>
      <w:r w:rsidRPr="00900FAD">
        <w:rPr>
          <w:rFonts w:ascii="Arial" w:hAnsi="Arial" w:cs="Arial"/>
          <w:bCs/>
          <w:sz w:val="18"/>
          <w:szCs w:val="18"/>
        </w:rPr>
        <w:t xml:space="preserve">. </w:t>
      </w:r>
      <w:r w:rsidR="00B00FA3" w:rsidRPr="00900FAD">
        <w:rPr>
          <w:rFonts w:ascii="Arial" w:hAnsi="Arial" w:cs="Arial"/>
          <w:bCs/>
          <w:sz w:val="18"/>
          <w:szCs w:val="18"/>
        </w:rPr>
        <w:t xml:space="preserve">Suma wszystkich kolumn musi dać całościowe załatwienie danej kategorii spraw w tym sądzie.   </w:t>
      </w:r>
    </w:p>
    <w:p w14:paraId="489D67E2" w14:textId="77777777" w:rsidR="00E73823" w:rsidRPr="00900FAD" w:rsidRDefault="00A348B8" w:rsidP="00B00FA3">
      <w:pPr>
        <w:autoSpaceDE w:val="0"/>
        <w:autoSpaceDN w:val="0"/>
        <w:adjustRightInd w:val="0"/>
        <w:ind w:firstLine="708"/>
        <w:jc w:val="both"/>
        <w:rPr>
          <w:rFonts w:ascii="Arial" w:hAnsi="Arial" w:cs="Arial"/>
          <w:strike/>
          <w:sz w:val="18"/>
          <w:szCs w:val="18"/>
        </w:rPr>
      </w:pPr>
      <w:r w:rsidRPr="00900FAD">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7EB1A9AA" w14:textId="77777777" w:rsidR="00334F7C" w:rsidRPr="00900FAD" w:rsidRDefault="00334F7C" w:rsidP="00946D93">
      <w:pPr>
        <w:jc w:val="both"/>
        <w:rPr>
          <w:rFonts w:ascii="Arial" w:hAnsi="Arial" w:cs="Arial"/>
          <w:sz w:val="18"/>
          <w:szCs w:val="18"/>
        </w:rPr>
      </w:pPr>
    </w:p>
    <w:p w14:paraId="671CA3DB" w14:textId="77777777" w:rsidR="002F13B4" w:rsidRPr="00900FAD" w:rsidRDefault="002F13B4" w:rsidP="00946D93">
      <w:pPr>
        <w:jc w:val="both"/>
        <w:rPr>
          <w:rFonts w:ascii="Arial" w:hAnsi="Arial" w:cs="Arial"/>
          <w:sz w:val="18"/>
          <w:szCs w:val="18"/>
        </w:rPr>
      </w:pPr>
      <w:r w:rsidRPr="00900FAD">
        <w:rPr>
          <w:rFonts w:ascii="Arial" w:hAnsi="Arial" w:cs="Arial"/>
          <w:sz w:val="18"/>
          <w:szCs w:val="18"/>
        </w:rPr>
        <w:t>Dział 1.3.</w:t>
      </w:r>
    </w:p>
    <w:p w14:paraId="50C6F25C" w14:textId="77777777" w:rsidR="002F13B4" w:rsidRPr="00900FAD" w:rsidRDefault="002F13B4" w:rsidP="00946D93">
      <w:pPr>
        <w:jc w:val="both"/>
        <w:rPr>
          <w:rFonts w:ascii="Arial" w:hAnsi="Arial" w:cs="Arial"/>
          <w:sz w:val="18"/>
          <w:szCs w:val="18"/>
        </w:rPr>
      </w:pPr>
      <w:r w:rsidRPr="00900FAD">
        <w:rPr>
          <w:rFonts w:ascii="Arial" w:hAnsi="Arial" w:cs="Arial"/>
          <w:sz w:val="18"/>
          <w:szCs w:val="18"/>
        </w:rPr>
        <w:t xml:space="preserve">Wykazujemy jako załatwienie przez referendarza rozpoznanie przez niego </w:t>
      </w:r>
      <w:r w:rsidRPr="00900FAD">
        <w:rPr>
          <w:rFonts w:ascii="Arial" w:hAnsi="Arial" w:cs="Arial"/>
          <w:b/>
          <w:sz w:val="18"/>
          <w:szCs w:val="18"/>
        </w:rPr>
        <w:t>wniosku o zwolnienie od kosztów sądowych,</w:t>
      </w:r>
      <w:r w:rsidRPr="00900FAD">
        <w:rPr>
          <w:rFonts w:ascii="Arial" w:hAnsi="Arial" w:cs="Arial"/>
          <w:sz w:val="18"/>
          <w:szCs w:val="18"/>
        </w:rPr>
        <w:t xml:space="preserve"> złożonego przed wytoczeniem sprawy i zarejestrowanego odrębnie w repertorium „Co” (§10</w:t>
      </w:r>
      <w:r w:rsidR="008A5EAC" w:rsidRPr="00900FAD">
        <w:rPr>
          <w:rFonts w:ascii="Arial" w:hAnsi="Arial" w:cs="Arial"/>
          <w:sz w:val="18"/>
          <w:szCs w:val="18"/>
        </w:rPr>
        <w:t>6</w:t>
      </w:r>
      <w:r w:rsidRPr="00900FAD">
        <w:rPr>
          <w:rFonts w:ascii="Arial" w:hAnsi="Arial" w:cs="Arial"/>
          <w:sz w:val="18"/>
          <w:szCs w:val="18"/>
        </w:rPr>
        <w:t xml:space="preserve"> </w:t>
      </w:r>
      <w:r w:rsidR="00515CD2" w:rsidRPr="00900FAD">
        <w:rPr>
          <w:rFonts w:ascii="Arial" w:hAnsi="Arial" w:cs="Arial"/>
          <w:sz w:val="18"/>
          <w:szCs w:val="18"/>
        </w:rPr>
        <w:t>zarządzenia MS o biurowości)</w:t>
      </w:r>
      <w:r w:rsidR="00C24754" w:rsidRPr="00900FAD">
        <w:rPr>
          <w:rFonts w:ascii="Arial" w:hAnsi="Arial" w:cs="Arial"/>
          <w:sz w:val="18"/>
          <w:szCs w:val="18"/>
        </w:rPr>
        <w:t>.</w:t>
      </w:r>
    </w:p>
    <w:p w14:paraId="7B4C84A4" w14:textId="77777777" w:rsidR="002F13B4" w:rsidRPr="00900FAD" w:rsidRDefault="002F13B4" w:rsidP="00946D93">
      <w:pPr>
        <w:ind w:firstLine="360"/>
        <w:jc w:val="both"/>
        <w:rPr>
          <w:rFonts w:ascii="Arial" w:hAnsi="Arial" w:cs="Arial"/>
          <w:sz w:val="18"/>
          <w:szCs w:val="18"/>
        </w:rPr>
      </w:pPr>
      <w:r w:rsidRPr="00900FAD">
        <w:rPr>
          <w:rFonts w:ascii="Arial" w:hAnsi="Arial" w:cs="Arial"/>
          <w:b/>
          <w:sz w:val="18"/>
          <w:szCs w:val="18"/>
        </w:rPr>
        <w:t>Rozpoznanie wniosku o ustanowienie adwokata/radcy prawnego z urzędu</w:t>
      </w:r>
      <w:r w:rsidRPr="00900FAD">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900FAD">
        <w:rPr>
          <w:rFonts w:ascii="Arial" w:hAnsi="Arial" w:cs="Arial"/>
          <w:sz w:val="18"/>
          <w:szCs w:val="18"/>
        </w:rPr>
        <w:t>6</w:t>
      </w:r>
      <w:r w:rsidRPr="00900FAD">
        <w:rPr>
          <w:rFonts w:ascii="Arial" w:hAnsi="Arial" w:cs="Arial"/>
          <w:sz w:val="18"/>
          <w:szCs w:val="18"/>
        </w:rPr>
        <w:t xml:space="preserve"> </w:t>
      </w:r>
      <w:r w:rsidR="00515CD2" w:rsidRPr="00900FAD">
        <w:rPr>
          <w:rFonts w:ascii="Arial" w:hAnsi="Arial" w:cs="Arial"/>
          <w:sz w:val="18"/>
          <w:szCs w:val="18"/>
        </w:rPr>
        <w:t>zarządzenia MS o biurowości)</w:t>
      </w:r>
      <w:r w:rsidRPr="00900FAD">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900FAD">
        <w:rPr>
          <w:rFonts w:ascii="Arial" w:hAnsi="Arial" w:cs="Arial"/>
          <w:sz w:val="18"/>
          <w:szCs w:val="18"/>
        </w:rPr>
        <w:t>.</w:t>
      </w:r>
    </w:p>
    <w:p w14:paraId="418983E2" w14:textId="77777777" w:rsidR="002F13B4" w:rsidRPr="00900FAD" w:rsidRDefault="002F13B4" w:rsidP="00946D93">
      <w:pPr>
        <w:jc w:val="both"/>
        <w:rPr>
          <w:rFonts w:ascii="Arial" w:hAnsi="Arial" w:cs="Arial"/>
          <w:sz w:val="18"/>
          <w:szCs w:val="18"/>
        </w:rPr>
      </w:pPr>
      <w:r w:rsidRPr="00900FAD">
        <w:rPr>
          <w:rFonts w:ascii="Arial" w:hAnsi="Arial" w:cs="Arial"/>
          <w:sz w:val="18"/>
          <w:szCs w:val="18"/>
        </w:rPr>
        <w:t xml:space="preserve">Załatwienie przez referendarza w repertorium „Nc” w wypadku </w:t>
      </w:r>
      <w:r w:rsidRPr="00900FAD">
        <w:rPr>
          <w:rFonts w:ascii="Arial" w:hAnsi="Arial" w:cs="Arial"/>
          <w:b/>
          <w:sz w:val="18"/>
          <w:szCs w:val="18"/>
        </w:rPr>
        <w:t>nakazu zapłaty</w:t>
      </w:r>
      <w:r w:rsidRPr="00900FAD">
        <w:rPr>
          <w:rFonts w:ascii="Arial" w:hAnsi="Arial" w:cs="Arial"/>
          <w:sz w:val="18"/>
          <w:szCs w:val="18"/>
        </w:rPr>
        <w:t xml:space="preserve"> </w:t>
      </w:r>
      <w:r w:rsidRPr="00900FAD">
        <w:rPr>
          <w:rFonts w:ascii="Arial" w:hAnsi="Arial" w:cs="Arial"/>
          <w:b/>
          <w:sz w:val="18"/>
          <w:szCs w:val="18"/>
        </w:rPr>
        <w:t>w postępowaniu upominawczym następuje</w:t>
      </w:r>
      <w:r w:rsidRPr="00900FAD">
        <w:rPr>
          <w:rFonts w:ascii="Arial" w:hAnsi="Arial" w:cs="Arial"/>
          <w:sz w:val="18"/>
          <w:szCs w:val="18"/>
        </w:rPr>
        <w:t xml:space="preserve"> po wydaniu nakazu zapłaty w postępowaniu upominawczym (§</w:t>
      </w:r>
      <w:r w:rsidR="008A5EAC" w:rsidRPr="00900FAD">
        <w:rPr>
          <w:rFonts w:ascii="Arial" w:hAnsi="Arial" w:cs="Arial"/>
          <w:sz w:val="18"/>
          <w:szCs w:val="18"/>
        </w:rPr>
        <w:t>131</w:t>
      </w:r>
      <w:r w:rsidRPr="00900FAD">
        <w:rPr>
          <w:rFonts w:ascii="Arial" w:hAnsi="Arial" w:cs="Arial"/>
          <w:sz w:val="18"/>
          <w:szCs w:val="18"/>
        </w:rPr>
        <w:t xml:space="preserve"> ust. </w:t>
      </w:r>
      <w:r w:rsidR="008A5EAC" w:rsidRPr="00900FAD">
        <w:rPr>
          <w:rFonts w:ascii="Arial" w:hAnsi="Arial" w:cs="Arial"/>
          <w:sz w:val="18"/>
          <w:szCs w:val="18"/>
        </w:rPr>
        <w:t>2</w:t>
      </w:r>
      <w:r w:rsidRPr="00900FAD">
        <w:rPr>
          <w:rFonts w:ascii="Arial" w:hAnsi="Arial" w:cs="Arial"/>
          <w:sz w:val="18"/>
          <w:szCs w:val="18"/>
        </w:rPr>
        <w:t xml:space="preserve"> </w:t>
      </w:r>
      <w:r w:rsidR="00515CD2" w:rsidRPr="00900FAD">
        <w:rPr>
          <w:rFonts w:ascii="Arial" w:hAnsi="Arial" w:cs="Arial"/>
          <w:sz w:val="18"/>
          <w:szCs w:val="18"/>
        </w:rPr>
        <w:t>zarządzenia MS o biurowości</w:t>
      </w:r>
      <w:r w:rsidRPr="00900FAD">
        <w:rPr>
          <w:rFonts w:ascii="Arial" w:hAnsi="Arial" w:cs="Arial"/>
          <w:sz w:val="18"/>
          <w:szCs w:val="18"/>
        </w:rPr>
        <w:t>).</w:t>
      </w:r>
    </w:p>
    <w:p w14:paraId="53955C21" w14:textId="77777777" w:rsidR="002F13B4" w:rsidRPr="00900FAD" w:rsidRDefault="002F13B4" w:rsidP="00946D93">
      <w:pPr>
        <w:ind w:firstLine="360"/>
        <w:jc w:val="both"/>
        <w:rPr>
          <w:rFonts w:ascii="Arial" w:hAnsi="Arial" w:cs="Arial"/>
          <w:sz w:val="18"/>
          <w:szCs w:val="18"/>
        </w:rPr>
      </w:pPr>
      <w:r w:rsidRPr="00900FAD">
        <w:rPr>
          <w:rFonts w:ascii="Arial" w:hAnsi="Arial" w:cs="Arial"/>
          <w:sz w:val="18"/>
          <w:szCs w:val="18"/>
        </w:rPr>
        <w:t xml:space="preserve">Rozpoznanie wniosku </w:t>
      </w:r>
      <w:r w:rsidRPr="00900FAD">
        <w:rPr>
          <w:rFonts w:ascii="Arial" w:hAnsi="Arial" w:cs="Arial"/>
          <w:b/>
          <w:sz w:val="18"/>
          <w:szCs w:val="18"/>
        </w:rPr>
        <w:t xml:space="preserve">o nadanie klauzuli wykonalności (z wyłączeniem bankowych tytułów egzekucyjnych) jest </w:t>
      </w:r>
      <w:r w:rsidRPr="00900FAD">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900FAD">
        <w:rPr>
          <w:rFonts w:ascii="Arial" w:hAnsi="Arial" w:cs="Arial"/>
          <w:b/>
          <w:sz w:val="18"/>
          <w:szCs w:val="18"/>
        </w:rPr>
        <w:t xml:space="preserve">o nadanie klauzuli wykonalności bankowemu tytułowi egzekucyjnemu </w:t>
      </w:r>
      <w:r w:rsidRPr="00900FAD">
        <w:rPr>
          <w:rFonts w:ascii="Arial" w:hAnsi="Arial" w:cs="Arial"/>
          <w:sz w:val="18"/>
          <w:szCs w:val="18"/>
        </w:rPr>
        <w:t xml:space="preserve">stanowi jego załatwienie w repertorium „Co”. </w:t>
      </w:r>
    </w:p>
    <w:p w14:paraId="23FC2E77" w14:textId="77777777" w:rsidR="008002B6" w:rsidRPr="00900FAD" w:rsidRDefault="008002B6" w:rsidP="008002B6">
      <w:pPr>
        <w:jc w:val="both"/>
        <w:rPr>
          <w:rFonts w:ascii="Arial" w:hAnsi="Arial" w:cs="Arial"/>
          <w:sz w:val="18"/>
          <w:szCs w:val="18"/>
        </w:rPr>
      </w:pPr>
      <w:r w:rsidRPr="00900FAD">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900FAD" w:rsidRDefault="002F13B4" w:rsidP="00946D93">
      <w:pPr>
        <w:rPr>
          <w:rFonts w:ascii="Arial" w:hAnsi="Arial" w:cs="Arial"/>
          <w:bCs/>
          <w:sz w:val="18"/>
          <w:szCs w:val="18"/>
        </w:rPr>
      </w:pPr>
    </w:p>
    <w:p w14:paraId="3EDE31FF" w14:textId="7E195A1C" w:rsidR="002F13B4" w:rsidRPr="00900FAD" w:rsidRDefault="002F13B4" w:rsidP="00946D93">
      <w:pPr>
        <w:rPr>
          <w:rFonts w:ascii="Arial" w:hAnsi="Arial" w:cs="Arial"/>
          <w:bCs/>
          <w:sz w:val="18"/>
          <w:szCs w:val="18"/>
        </w:rPr>
      </w:pPr>
      <w:r w:rsidRPr="00900FAD">
        <w:rPr>
          <w:rFonts w:ascii="Arial" w:hAnsi="Arial" w:cs="Arial"/>
          <w:bCs/>
          <w:sz w:val="18"/>
          <w:szCs w:val="18"/>
        </w:rPr>
        <w:t>Dział 1.4.</w:t>
      </w:r>
      <w:r w:rsidR="00D535C8" w:rsidRPr="00900FAD">
        <w:rPr>
          <w:rFonts w:ascii="Arial" w:hAnsi="Arial" w:cs="Arial"/>
          <w:bCs/>
          <w:sz w:val="18"/>
          <w:szCs w:val="18"/>
        </w:rPr>
        <w:t>1</w:t>
      </w:r>
    </w:p>
    <w:p w14:paraId="6D30C964" w14:textId="77777777" w:rsidR="008A7823" w:rsidRPr="00900FAD" w:rsidRDefault="008A7823" w:rsidP="00946D93">
      <w:pPr>
        <w:jc w:val="both"/>
        <w:rPr>
          <w:rFonts w:ascii="Arial" w:hAnsi="Arial" w:cs="Arial"/>
          <w:bCs/>
          <w:sz w:val="18"/>
          <w:szCs w:val="18"/>
        </w:rPr>
      </w:pPr>
      <w:r w:rsidRPr="00900FAD">
        <w:rPr>
          <w:rFonts w:ascii="Arial" w:hAnsi="Arial" w:cs="Arial"/>
          <w:bCs/>
          <w:sz w:val="18"/>
          <w:szCs w:val="18"/>
        </w:rPr>
        <w:t xml:space="preserve">W kolumnach 3, 5, 7, 9 wykazuje się uzasadnienia sporządzone we wskazanych w nich terminach, które przypadają </w:t>
      </w:r>
      <w:r w:rsidRPr="00900FAD">
        <w:rPr>
          <w:rFonts w:ascii="Arial" w:hAnsi="Arial" w:cs="Arial"/>
          <w:b/>
          <w:bCs/>
          <w:sz w:val="18"/>
          <w:szCs w:val="18"/>
          <w:u w:val="single"/>
        </w:rPr>
        <w:t>po terminie ustawowym</w:t>
      </w:r>
      <w:r w:rsidRPr="00900FAD">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00FAD">
        <w:rPr>
          <w:rFonts w:ascii="Arial" w:hAnsi="Arial" w:cs="Arial"/>
          <w:b/>
          <w:bCs/>
          <w:sz w:val="18"/>
          <w:szCs w:val="18"/>
          <w:u w:val="single"/>
        </w:rPr>
        <w:t>nadto</w:t>
      </w:r>
      <w:r w:rsidRPr="00900FAD">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900FAD" w:rsidRDefault="002F13B4" w:rsidP="00946D93">
      <w:pPr>
        <w:autoSpaceDE w:val="0"/>
        <w:autoSpaceDN w:val="0"/>
        <w:adjustRightInd w:val="0"/>
        <w:jc w:val="both"/>
        <w:rPr>
          <w:rFonts w:ascii="Arial" w:hAnsi="Arial" w:cs="Arial"/>
          <w:sz w:val="18"/>
          <w:szCs w:val="18"/>
        </w:rPr>
      </w:pPr>
      <w:r w:rsidRPr="00900FAD">
        <w:rPr>
          <w:rFonts w:ascii="Arial" w:hAnsi="Arial" w:cs="Arial"/>
          <w:sz w:val="18"/>
          <w:szCs w:val="18"/>
        </w:rPr>
        <w:t>W sprawach drugoinstancyjnych Ca i Cz wykazujemy tylko te uzasadnienia, które związane są z rozstrzygnięciem, które powoduje zakreślenie w repertorium.</w:t>
      </w:r>
    </w:p>
    <w:p w14:paraId="5304A91D" w14:textId="40FAA8DE" w:rsidR="00B62BD6" w:rsidRPr="00900FAD" w:rsidRDefault="00E67316" w:rsidP="00B62BD6">
      <w:pPr>
        <w:autoSpaceDE w:val="0"/>
        <w:autoSpaceDN w:val="0"/>
        <w:adjustRightInd w:val="0"/>
        <w:jc w:val="both"/>
        <w:rPr>
          <w:rFonts w:ascii="Arial" w:hAnsi="Arial" w:cs="Arial"/>
          <w:bCs/>
          <w:sz w:val="18"/>
          <w:szCs w:val="18"/>
        </w:rPr>
      </w:pPr>
      <w:r w:rsidRPr="00900FAD">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900FAD">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w:t>
      </w:r>
      <w:r w:rsidR="00B62BD6" w:rsidRPr="00900FAD">
        <w:rPr>
          <w:rFonts w:ascii="Arial" w:hAnsi="Arial" w:cs="Arial"/>
          <w:bCs/>
          <w:sz w:val="18"/>
          <w:szCs w:val="18"/>
        </w:rPr>
        <w:lastRenderedPageBreak/>
        <w:t xml:space="preserve">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900FAD">
        <w:rPr>
          <w:rFonts w:ascii="Arial" w:hAnsi="Arial" w:cs="Arial"/>
          <w:sz w:val="18"/>
          <w:szCs w:val="18"/>
        </w:rPr>
        <w:t>331</w:t>
      </w:r>
      <w:r w:rsidR="008802ED" w:rsidRPr="00900FAD">
        <w:rPr>
          <w:rFonts w:ascii="Arial" w:hAnsi="Arial" w:cs="Arial"/>
          <w:sz w:val="18"/>
          <w:szCs w:val="18"/>
          <w:vertAlign w:val="superscript"/>
        </w:rPr>
        <w:t xml:space="preserve">1 </w:t>
      </w:r>
      <w:r w:rsidR="00B62BD6" w:rsidRPr="00900FAD">
        <w:rPr>
          <w:rFonts w:ascii="Arial" w:hAnsi="Arial" w:cs="Arial"/>
          <w:bCs/>
          <w:sz w:val="18"/>
          <w:szCs w:val="18"/>
        </w:rPr>
        <w:t>kpc.</w:t>
      </w:r>
    </w:p>
    <w:p w14:paraId="73AD8832" w14:textId="77777777" w:rsidR="00D535C8" w:rsidRPr="00900FAD" w:rsidRDefault="00D535C8" w:rsidP="00D535C8">
      <w:pPr>
        <w:rPr>
          <w:rFonts w:ascii="Arial" w:hAnsi="Arial" w:cs="Arial"/>
          <w:bCs/>
          <w:sz w:val="18"/>
          <w:szCs w:val="18"/>
        </w:rPr>
      </w:pPr>
    </w:p>
    <w:p w14:paraId="20A18A26" w14:textId="77777777" w:rsidR="00D535C8" w:rsidRPr="00900FAD" w:rsidRDefault="00D535C8" w:rsidP="00D535C8">
      <w:pPr>
        <w:jc w:val="both"/>
        <w:rPr>
          <w:rFonts w:ascii="Arial" w:hAnsi="Arial" w:cs="Arial"/>
          <w:sz w:val="18"/>
          <w:szCs w:val="18"/>
        </w:rPr>
      </w:pPr>
    </w:p>
    <w:p w14:paraId="36C09231" w14:textId="77777777" w:rsidR="008A70D9" w:rsidRPr="00900FAD" w:rsidRDefault="008A70D9" w:rsidP="008A70D9">
      <w:pPr>
        <w:autoSpaceDE w:val="0"/>
        <w:autoSpaceDN w:val="0"/>
        <w:adjustRightInd w:val="0"/>
        <w:jc w:val="both"/>
        <w:rPr>
          <w:rFonts w:ascii="Arial" w:hAnsi="Arial" w:cs="Arial"/>
          <w:bCs/>
          <w:sz w:val="18"/>
          <w:szCs w:val="18"/>
        </w:rPr>
      </w:pPr>
      <w:r w:rsidRPr="00900FAD">
        <w:rPr>
          <w:rFonts w:ascii="Arial" w:hAnsi="Arial" w:cs="Arial"/>
          <w:bCs/>
          <w:sz w:val="18"/>
          <w:szCs w:val="18"/>
        </w:rPr>
        <w:t>Dział 2.1.1.</w:t>
      </w:r>
    </w:p>
    <w:p w14:paraId="14B52C82" w14:textId="77777777" w:rsidR="008A70D9" w:rsidRPr="00900FAD" w:rsidRDefault="008A70D9" w:rsidP="008A70D9">
      <w:pPr>
        <w:jc w:val="both"/>
        <w:rPr>
          <w:rFonts w:ascii="Arial" w:hAnsi="Arial" w:cs="Arial"/>
          <w:sz w:val="18"/>
          <w:szCs w:val="18"/>
        </w:rPr>
      </w:pPr>
      <w:r w:rsidRPr="00900FAD">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czy uchylenia sprawy do ponownego rozpoznania. </w:t>
      </w:r>
      <w:r w:rsidRPr="00900FAD">
        <w:rPr>
          <w:rFonts w:ascii="Arial" w:hAnsi="Arial" w:cs="Arial"/>
          <w:sz w:val="18"/>
          <w:szCs w:val="18"/>
        </w:rPr>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900FAD">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900FAD">
        <w:t xml:space="preserve"> </w:t>
      </w:r>
      <w:r w:rsidRPr="00900FAD">
        <w:rPr>
          <w:rFonts w:ascii="Arial" w:hAnsi="Arial" w:cs="Arial"/>
          <w:sz w:val="18"/>
          <w:szCs w:val="18"/>
        </w:rPr>
        <w:t xml:space="preserve">W wierszu 07 wykazujemy </w:t>
      </w:r>
      <w:r w:rsidRPr="00900FAD">
        <w:rPr>
          <w:rFonts w:ascii="Arial" w:hAnsi="Arial" w:cs="Arial"/>
          <w:sz w:val="18"/>
          <w:szCs w:val="18"/>
          <w:u w:val="single"/>
        </w:rPr>
        <w:t>również</w:t>
      </w:r>
      <w:r w:rsidRPr="00900FAD">
        <w:rPr>
          <w:rFonts w:ascii="Arial" w:hAnsi="Arial" w:cs="Arial"/>
          <w:sz w:val="18"/>
          <w:szCs w:val="18"/>
        </w:rPr>
        <w:t xml:space="preserve"> sprawy o zniesienie separacji.  </w:t>
      </w:r>
    </w:p>
    <w:p w14:paraId="05792E61" w14:textId="77777777" w:rsidR="008A70D9" w:rsidRPr="00900FAD" w:rsidRDefault="008A70D9" w:rsidP="008A70D9">
      <w:pPr>
        <w:jc w:val="both"/>
        <w:rPr>
          <w:rFonts w:ascii="Arial" w:hAnsi="Arial" w:cs="Arial"/>
          <w:sz w:val="18"/>
          <w:szCs w:val="18"/>
        </w:rPr>
      </w:pPr>
    </w:p>
    <w:p w14:paraId="14F4E6BA" w14:textId="77777777" w:rsidR="008A70D9" w:rsidRPr="00900FAD" w:rsidRDefault="008A70D9" w:rsidP="008A70D9">
      <w:pPr>
        <w:jc w:val="both"/>
        <w:rPr>
          <w:rFonts w:ascii="Arial" w:hAnsi="Arial" w:cs="Arial"/>
          <w:sz w:val="18"/>
          <w:szCs w:val="18"/>
        </w:rPr>
      </w:pPr>
      <w:r w:rsidRPr="00900FAD">
        <w:rPr>
          <w:rFonts w:ascii="Arial" w:hAnsi="Arial" w:cs="Arial"/>
          <w:sz w:val="18"/>
          <w:szCs w:val="18"/>
        </w:rPr>
        <w:t xml:space="preserve">Dział 2.1.1.1. </w:t>
      </w:r>
    </w:p>
    <w:p w14:paraId="12443CD9" w14:textId="4F7E1A14" w:rsidR="008A70D9" w:rsidRPr="00900FAD" w:rsidRDefault="008A70D9" w:rsidP="008A70D9">
      <w:pPr>
        <w:rPr>
          <w:rFonts w:ascii="Arial" w:hAnsi="Arial" w:cs="Arial"/>
          <w:bCs/>
          <w:sz w:val="18"/>
          <w:szCs w:val="18"/>
          <w:u w:val="single"/>
        </w:rPr>
      </w:pPr>
      <w:r w:rsidRPr="00900FAD">
        <w:rPr>
          <w:rFonts w:ascii="Arial" w:hAnsi="Arial" w:cs="Arial"/>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00FAD">
        <w:rPr>
          <w:rFonts w:ascii="Arial" w:hAnsi="Arial" w:cs="Arial"/>
          <w:bCs/>
          <w:sz w:val="18"/>
          <w:szCs w:val="18"/>
          <w:u w:val="single"/>
        </w:rPr>
        <w:t xml:space="preserve"> Jedynie w odniesieniu do spraw wszczętych po 1 stycznia 2016 r. należy od czasu trwania postępowania odliczać czas trwania mediacji</w:t>
      </w:r>
      <w:r w:rsidRPr="00900FAD">
        <w:rPr>
          <w:rFonts w:ascii="Arial" w:hAnsi="Arial" w:cs="Arial"/>
          <w:bCs/>
          <w:sz w:val="18"/>
          <w:szCs w:val="18"/>
        </w:rPr>
        <w:t>.</w:t>
      </w:r>
      <w:r w:rsidR="00873246" w:rsidRPr="00900FAD">
        <w:rPr>
          <w:rFonts w:ascii="Arial" w:hAnsi="Arial" w:cs="Arial"/>
          <w:bCs/>
          <w:sz w:val="18"/>
          <w:szCs w:val="18"/>
        </w:rPr>
        <w:t xml:space="preserve"> </w:t>
      </w:r>
      <w:r w:rsidRPr="00900FAD">
        <w:rPr>
          <w:rFonts w:ascii="Arial" w:hAnsi="Arial" w:cs="Arial"/>
          <w:bCs/>
          <w:sz w:val="18"/>
          <w:szCs w:val="18"/>
        </w:rPr>
        <w:t>(art. 183</w:t>
      </w:r>
      <w:r w:rsidRPr="00900FAD">
        <w:rPr>
          <w:rFonts w:ascii="Arial" w:hAnsi="Arial" w:cs="Arial"/>
          <w:bCs/>
          <w:sz w:val="18"/>
          <w:szCs w:val="18"/>
          <w:vertAlign w:val="superscript"/>
        </w:rPr>
        <w:t>10</w:t>
      </w:r>
      <w:r w:rsidRPr="00900FAD">
        <w:rPr>
          <w:rFonts w:ascii="Arial" w:hAnsi="Arial" w:cs="Arial"/>
          <w:bCs/>
          <w:sz w:val="18"/>
          <w:szCs w:val="18"/>
        </w:rPr>
        <w:t xml:space="preserve"> § 1 kpc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EDF0B0D" w14:textId="77777777" w:rsidR="00FC02F8" w:rsidRPr="00900FAD" w:rsidRDefault="00FC02F8" w:rsidP="00FC02F8">
      <w:pPr>
        <w:jc w:val="both"/>
        <w:rPr>
          <w:rFonts w:ascii="Arial" w:hAnsi="Arial" w:cs="Arial"/>
          <w:sz w:val="18"/>
          <w:szCs w:val="18"/>
        </w:rPr>
      </w:pPr>
    </w:p>
    <w:p w14:paraId="2DB7D0BC" w14:textId="77777777" w:rsidR="00334F7C" w:rsidRPr="00900FAD" w:rsidRDefault="00334F7C" w:rsidP="00FC02F8">
      <w:pPr>
        <w:jc w:val="both"/>
        <w:rPr>
          <w:rFonts w:ascii="Arial" w:hAnsi="Arial" w:cs="Arial"/>
          <w:bCs/>
          <w:sz w:val="18"/>
          <w:szCs w:val="18"/>
        </w:rPr>
      </w:pPr>
    </w:p>
    <w:p w14:paraId="7FCF7C0F" w14:textId="77777777" w:rsidR="00FC02F8" w:rsidRPr="00900FAD" w:rsidRDefault="00FC02F8" w:rsidP="00FC02F8">
      <w:pPr>
        <w:jc w:val="both"/>
        <w:rPr>
          <w:rFonts w:ascii="Arial" w:hAnsi="Arial" w:cs="Arial"/>
          <w:bCs/>
          <w:sz w:val="18"/>
          <w:szCs w:val="18"/>
        </w:rPr>
      </w:pPr>
      <w:r w:rsidRPr="00900FAD">
        <w:rPr>
          <w:rFonts w:ascii="Arial" w:hAnsi="Arial" w:cs="Arial"/>
          <w:bCs/>
          <w:sz w:val="18"/>
          <w:szCs w:val="18"/>
        </w:rPr>
        <w:t>Dział 2.1.1.a</w:t>
      </w:r>
    </w:p>
    <w:p w14:paraId="55D73B64" w14:textId="77777777" w:rsidR="00FC02F8" w:rsidRPr="00900FAD" w:rsidRDefault="00FC02F8" w:rsidP="00FC02F8">
      <w:pPr>
        <w:jc w:val="both"/>
        <w:rPr>
          <w:rFonts w:ascii="Arial" w:hAnsi="Arial" w:cs="Arial"/>
          <w:bCs/>
          <w:sz w:val="4"/>
          <w:szCs w:val="4"/>
        </w:rPr>
      </w:pPr>
    </w:p>
    <w:p w14:paraId="3D0E538E" w14:textId="77777777" w:rsidR="00FC02F8" w:rsidRPr="00900FAD" w:rsidRDefault="00FC02F8" w:rsidP="00FC02F8">
      <w:pPr>
        <w:jc w:val="both"/>
        <w:rPr>
          <w:rFonts w:ascii="Arial" w:hAnsi="Arial" w:cs="Arial"/>
          <w:sz w:val="18"/>
          <w:szCs w:val="18"/>
        </w:rPr>
      </w:pPr>
      <w:r w:rsidRPr="00900FAD">
        <w:rPr>
          <w:rFonts w:ascii="Arial" w:hAnsi="Arial" w:cs="Arial"/>
          <w:sz w:val="18"/>
          <w:szCs w:val="18"/>
        </w:rPr>
        <w:t xml:space="preserve">Dział ten dotyczy wszystkich spraw zawieszonych niezałatwionych na ostatni dzień okresu sprawozdawczego, które zostały również wykazane w dziale 2.1.1. </w:t>
      </w:r>
    </w:p>
    <w:p w14:paraId="69A83B76" w14:textId="77777777" w:rsidR="00FC02F8" w:rsidRPr="00900FAD" w:rsidRDefault="00FC02F8" w:rsidP="00FC02F8">
      <w:pPr>
        <w:jc w:val="both"/>
        <w:rPr>
          <w:rFonts w:ascii="Arial" w:hAnsi="Arial" w:cs="Arial"/>
          <w:bCs/>
          <w:sz w:val="18"/>
          <w:szCs w:val="18"/>
        </w:rPr>
      </w:pPr>
    </w:p>
    <w:p w14:paraId="75FE05A4" w14:textId="77777777" w:rsidR="00FC02F8" w:rsidRPr="00900FAD" w:rsidRDefault="00FC02F8" w:rsidP="00FC02F8">
      <w:pPr>
        <w:jc w:val="both"/>
        <w:rPr>
          <w:rFonts w:ascii="Arial" w:hAnsi="Arial" w:cs="Arial"/>
          <w:sz w:val="18"/>
          <w:szCs w:val="18"/>
        </w:rPr>
      </w:pPr>
      <w:r w:rsidRPr="00900FAD">
        <w:rPr>
          <w:rFonts w:ascii="Arial" w:hAnsi="Arial" w:cs="Arial"/>
          <w:sz w:val="18"/>
          <w:szCs w:val="18"/>
        </w:rPr>
        <w:t>Dział 2.1.1.a.1.</w:t>
      </w:r>
    </w:p>
    <w:p w14:paraId="2D2B545F" w14:textId="33BB3F58" w:rsidR="00FC02F8" w:rsidRPr="00900FAD" w:rsidRDefault="00FC02F8" w:rsidP="00FC02F8">
      <w:pPr>
        <w:rPr>
          <w:rFonts w:ascii="Arial" w:hAnsi="Arial" w:cs="Arial"/>
          <w:bCs/>
          <w:sz w:val="18"/>
          <w:szCs w:val="18"/>
          <w:u w:val="single"/>
        </w:rPr>
      </w:pPr>
      <w:r w:rsidRPr="00900FAD">
        <w:rPr>
          <w:rFonts w:ascii="Arial" w:hAnsi="Arial" w:cs="Arial"/>
          <w:sz w:val="18"/>
          <w:szCs w:val="18"/>
        </w:rPr>
        <w:t xml:space="preserve">Wykazujemy sprawy  zawieszone nie zakreślone </w:t>
      </w:r>
      <w:r w:rsidR="0063479E" w:rsidRPr="00900FAD">
        <w:rPr>
          <w:rFonts w:ascii="Arial" w:hAnsi="Arial" w:cs="Arial"/>
          <w:sz w:val="18"/>
          <w:szCs w:val="18"/>
        </w:rPr>
        <w:t xml:space="preserve">z czasem </w:t>
      </w:r>
      <w:r w:rsidRPr="00900FAD">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00FAD">
        <w:rPr>
          <w:rFonts w:ascii="Arial" w:hAnsi="Arial" w:cs="Arial"/>
          <w:bCs/>
          <w:sz w:val="18"/>
          <w:szCs w:val="18"/>
          <w:u w:val="single"/>
        </w:rPr>
        <w:t xml:space="preserve"> Jedynie w odniesieniu do spraw wszczętych po 1 stycznia 2016 r. należy od czasu trwania postępowania odliczać czas trwania mediacji</w:t>
      </w:r>
      <w:r w:rsidRPr="00900FAD">
        <w:rPr>
          <w:rFonts w:ascii="Arial" w:hAnsi="Arial" w:cs="Arial"/>
          <w:bCs/>
          <w:sz w:val="18"/>
          <w:szCs w:val="18"/>
        </w:rPr>
        <w:t>.(art. 183</w:t>
      </w:r>
      <w:r w:rsidRPr="00900FAD">
        <w:rPr>
          <w:rFonts w:ascii="Arial" w:hAnsi="Arial" w:cs="Arial"/>
          <w:bCs/>
          <w:sz w:val="18"/>
          <w:szCs w:val="18"/>
          <w:vertAlign w:val="superscript"/>
        </w:rPr>
        <w:t>10</w:t>
      </w:r>
      <w:r w:rsidRPr="00900FAD">
        <w:rPr>
          <w:rFonts w:ascii="Arial" w:hAnsi="Arial" w:cs="Arial"/>
          <w:bCs/>
          <w:sz w:val="18"/>
          <w:szCs w:val="18"/>
        </w:rPr>
        <w:t xml:space="preserve"> § 1 kpc i art. 9 ustawy z dnia 10 września 2015 r. o zmianie niektórych ustaw w związku ze wspieraniem polubownych metod rozwiązywania sporów).</w:t>
      </w:r>
    </w:p>
    <w:p w14:paraId="72509AA6" w14:textId="77777777" w:rsidR="00FC02F8" w:rsidRPr="00900FAD" w:rsidRDefault="00FC02F8" w:rsidP="00FC02F8">
      <w:pPr>
        <w:jc w:val="both"/>
        <w:rPr>
          <w:rFonts w:ascii="Arial" w:hAnsi="Arial" w:cs="Arial"/>
          <w:sz w:val="18"/>
          <w:szCs w:val="18"/>
        </w:rPr>
      </w:pPr>
    </w:p>
    <w:p w14:paraId="1949BFDA" w14:textId="77777777" w:rsidR="00FC02F8" w:rsidRPr="00900FAD" w:rsidRDefault="00FC02F8" w:rsidP="00FC02F8">
      <w:pPr>
        <w:spacing w:before="120"/>
        <w:jc w:val="both"/>
        <w:rPr>
          <w:rFonts w:ascii="Arial" w:hAnsi="Arial" w:cs="Arial"/>
          <w:bCs/>
          <w:sz w:val="18"/>
          <w:szCs w:val="18"/>
        </w:rPr>
      </w:pPr>
      <w:r w:rsidRPr="00900FAD">
        <w:rPr>
          <w:rFonts w:ascii="Arial" w:hAnsi="Arial" w:cs="Arial"/>
          <w:bCs/>
          <w:sz w:val="18"/>
          <w:szCs w:val="18"/>
        </w:rPr>
        <w:t>Dział 2.1.2.</w:t>
      </w:r>
    </w:p>
    <w:p w14:paraId="3D51D740" w14:textId="77777777" w:rsidR="00FC02F8" w:rsidRPr="00900FAD" w:rsidRDefault="00FC02F8" w:rsidP="00FC02F8">
      <w:pPr>
        <w:jc w:val="both"/>
        <w:rPr>
          <w:rFonts w:ascii="Arial" w:hAnsi="Arial" w:cs="Arial"/>
          <w:b/>
          <w:bCs/>
          <w:sz w:val="18"/>
          <w:szCs w:val="18"/>
        </w:rPr>
      </w:pPr>
      <w:r w:rsidRPr="00900FAD">
        <w:rPr>
          <w:rFonts w:ascii="Arial" w:hAnsi="Arial" w:cs="Arial"/>
          <w:sz w:val="18"/>
          <w:szCs w:val="18"/>
        </w:rPr>
        <w:t xml:space="preserve">Dział ten dotyczy wszystkich spraw zakreślonych w wyniku zawieszenia postępowania i dotyczy spraw zawieszonych, niezależnie od daty zawieszenia (a </w:t>
      </w:r>
      <w:r w:rsidRPr="00900FAD">
        <w:rPr>
          <w:rFonts w:ascii="Arial" w:hAnsi="Arial" w:cs="Arial"/>
          <w:b/>
          <w:bCs/>
          <w:sz w:val="18"/>
          <w:szCs w:val="18"/>
        </w:rPr>
        <w:t xml:space="preserve">więc dotyczy okresów sprzed nowelizacji kpc dokonanej w dniu 5 lutego 2005 r. , jak i po nowelizacji). </w:t>
      </w:r>
      <w:r w:rsidRPr="00900FAD">
        <w:rPr>
          <w:rFonts w:ascii="Arial" w:hAnsi="Arial" w:cs="Arial"/>
          <w:sz w:val="18"/>
          <w:szCs w:val="18"/>
        </w:rPr>
        <w:t xml:space="preserve">Okres zawieszenia liczymy od daty </w:t>
      </w:r>
      <w:r w:rsidRPr="00900FAD">
        <w:rPr>
          <w:rFonts w:ascii="Arial" w:hAnsi="Arial" w:cs="Arial"/>
          <w:bCs/>
          <w:sz w:val="18"/>
          <w:szCs w:val="18"/>
        </w:rPr>
        <w:t xml:space="preserve">pierwszego </w:t>
      </w:r>
      <w:r w:rsidRPr="00900FAD">
        <w:rPr>
          <w:rFonts w:ascii="Arial" w:hAnsi="Arial" w:cs="Arial"/>
          <w:sz w:val="18"/>
          <w:szCs w:val="18"/>
        </w:rPr>
        <w:t xml:space="preserve">wpływu sprawy.  </w:t>
      </w:r>
      <w:r w:rsidRPr="00900FAD">
        <w:rPr>
          <w:rFonts w:ascii="Arial" w:hAnsi="Arial" w:cs="Arial"/>
          <w:b/>
          <w:bCs/>
          <w:sz w:val="18"/>
          <w:szCs w:val="18"/>
        </w:rPr>
        <w:t>Jeżeli do zawieszenia doszło w stanie prawnym po dniu 5 lutego 2005 r. wykazuje się tylko sprawy zawieszone i zakreślone na podstawie art. 174 pkt 1 i 4 k.p.c (§ 1</w:t>
      </w:r>
      <w:r w:rsidR="001D44AC" w:rsidRPr="00900FAD">
        <w:rPr>
          <w:rFonts w:ascii="Arial" w:hAnsi="Arial" w:cs="Arial"/>
          <w:b/>
          <w:bCs/>
          <w:sz w:val="18"/>
          <w:szCs w:val="18"/>
        </w:rPr>
        <w:t>31 ust. 1</w:t>
      </w:r>
      <w:r w:rsidRPr="00900FAD">
        <w:rPr>
          <w:rFonts w:ascii="Arial" w:hAnsi="Arial" w:cs="Arial"/>
          <w:b/>
          <w:bCs/>
          <w:sz w:val="18"/>
          <w:szCs w:val="18"/>
        </w:rPr>
        <w:t xml:space="preserve"> </w:t>
      </w:r>
      <w:r w:rsidR="00515CD2" w:rsidRPr="00900FAD">
        <w:rPr>
          <w:rFonts w:ascii="Arial" w:hAnsi="Arial" w:cs="Arial"/>
          <w:b/>
          <w:bCs/>
          <w:sz w:val="18"/>
          <w:szCs w:val="18"/>
        </w:rPr>
        <w:t>zarządzenia MS o biurowości</w:t>
      </w:r>
      <w:r w:rsidRPr="00900FAD">
        <w:rPr>
          <w:rFonts w:ascii="Arial" w:hAnsi="Arial" w:cs="Arial"/>
          <w:b/>
          <w:bCs/>
          <w:sz w:val="18"/>
          <w:szCs w:val="18"/>
        </w:rPr>
        <w:t>).</w:t>
      </w:r>
      <w:r w:rsidRPr="00900FAD">
        <w:rPr>
          <w:rFonts w:ascii="Arial" w:hAnsi="Arial" w:cs="Arial"/>
          <w:sz w:val="18"/>
          <w:szCs w:val="18"/>
        </w:rPr>
        <w:t xml:space="preserve"> Sprawy zawieszone, które zostały umorzone (np. wobec upływu czasu na podstawie art. 182 § 1 k.p.c.) powinny zostać wykazane , jako zakończone w dziale ewidencyjnym, </w:t>
      </w:r>
      <w:r w:rsidRPr="00900FAD">
        <w:rPr>
          <w:rFonts w:ascii="Arial" w:hAnsi="Arial" w:cs="Arial"/>
          <w:b/>
          <w:bCs/>
          <w:sz w:val="18"/>
          <w:szCs w:val="18"/>
        </w:rPr>
        <w:t xml:space="preserve">o ile wcześniej nie zostały zakreślone i wykazane w kolumnie „ inne załatwienia”. </w:t>
      </w:r>
    </w:p>
    <w:p w14:paraId="07BB8FEA" w14:textId="77777777" w:rsidR="00FC02F8" w:rsidRPr="00900FAD" w:rsidRDefault="00FC02F8" w:rsidP="00FC02F8">
      <w:pPr>
        <w:jc w:val="both"/>
        <w:rPr>
          <w:rFonts w:ascii="Arial" w:hAnsi="Arial" w:cs="Arial"/>
          <w:bCs/>
          <w:sz w:val="18"/>
          <w:szCs w:val="18"/>
        </w:rPr>
      </w:pPr>
    </w:p>
    <w:p w14:paraId="418CB96F" w14:textId="77777777" w:rsidR="00FC02F8" w:rsidRPr="00900FAD" w:rsidRDefault="00FC02F8" w:rsidP="00FC02F8">
      <w:pPr>
        <w:jc w:val="both"/>
        <w:rPr>
          <w:rFonts w:ascii="Arial" w:hAnsi="Arial" w:cs="Arial"/>
          <w:bCs/>
          <w:sz w:val="18"/>
          <w:szCs w:val="18"/>
        </w:rPr>
      </w:pPr>
      <w:r w:rsidRPr="00900FAD">
        <w:rPr>
          <w:rFonts w:ascii="Arial" w:hAnsi="Arial" w:cs="Arial"/>
          <w:bCs/>
          <w:sz w:val="18"/>
          <w:szCs w:val="18"/>
        </w:rPr>
        <w:t xml:space="preserve">Dział 2.1.2.1. </w:t>
      </w:r>
    </w:p>
    <w:p w14:paraId="4EB29E5B" w14:textId="294B833E" w:rsidR="00FC02F8" w:rsidRPr="00900FAD" w:rsidRDefault="00FC02F8" w:rsidP="00FC02F8">
      <w:pPr>
        <w:rPr>
          <w:rFonts w:ascii="Arial" w:hAnsi="Arial" w:cs="Arial"/>
          <w:bCs/>
          <w:sz w:val="18"/>
          <w:szCs w:val="18"/>
          <w:u w:val="single"/>
        </w:rPr>
      </w:pPr>
      <w:r w:rsidRPr="00900FAD">
        <w:rPr>
          <w:rFonts w:ascii="Arial" w:hAnsi="Arial" w:cs="Arial"/>
          <w:bCs/>
          <w:sz w:val="18"/>
          <w:szCs w:val="18"/>
        </w:rPr>
        <w:t xml:space="preserve">Wykazujemy sprawy zawieszone zakreślone </w:t>
      </w:r>
      <w:r w:rsidR="0063479E" w:rsidRPr="00900FAD">
        <w:rPr>
          <w:rFonts w:ascii="Arial" w:hAnsi="Arial" w:cs="Arial"/>
          <w:sz w:val="18"/>
          <w:szCs w:val="18"/>
        </w:rPr>
        <w:t xml:space="preserve">z czasem </w:t>
      </w:r>
      <w:r w:rsidRPr="00900FAD">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900FAD">
        <w:rPr>
          <w:rFonts w:ascii="Arial" w:hAnsi="Arial" w:cs="Arial"/>
          <w:bCs/>
          <w:sz w:val="18"/>
          <w:szCs w:val="18"/>
          <w:u w:val="single"/>
        </w:rPr>
        <w:t xml:space="preserve"> Jedynie w odniesieniu do spraw wszczętych po 1 stycznia 2016 r. należy od czasu trwania postępowania odliczać czas trwania mediacji</w:t>
      </w:r>
      <w:r w:rsidRPr="00900FAD">
        <w:rPr>
          <w:rFonts w:ascii="Arial" w:hAnsi="Arial" w:cs="Arial"/>
          <w:bCs/>
          <w:sz w:val="18"/>
          <w:szCs w:val="18"/>
        </w:rPr>
        <w:t>.(art. 183</w:t>
      </w:r>
      <w:r w:rsidRPr="00900FAD">
        <w:rPr>
          <w:rFonts w:ascii="Arial" w:hAnsi="Arial" w:cs="Arial"/>
          <w:bCs/>
          <w:sz w:val="18"/>
          <w:szCs w:val="18"/>
          <w:vertAlign w:val="superscript"/>
        </w:rPr>
        <w:t>10</w:t>
      </w:r>
      <w:r w:rsidRPr="00900FAD">
        <w:rPr>
          <w:rFonts w:ascii="Arial" w:hAnsi="Arial" w:cs="Arial"/>
          <w:bCs/>
          <w:sz w:val="18"/>
          <w:szCs w:val="18"/>
        </w:rPr>
        <w:t xml:space="preserve"> § 1 kpc i art. 9 ustawy z dnia 10 września 2015 r. o zmianie niektórych ustaw w związku ze wspieraniem polubownych metod rozwiązywania sporów).</w:t>
      </w:r>
    </w:p>
    <w:p w14:paraId="3571EA64" w14:textId="77777777" w:rsidR="00FC02F8" w:rsidRPr="00900FAD" w:rsidRDefault="00FC02F8" w:rsidP="00FC02F8">
      <w:pPr>
        <w:jc w:val="both"/>
        <w:rPr>
          <w:rFonts w:ascii="Arial" w:hAnsi="Arial" w:cs="Arial"/>
          <w:bCs/>
          <w:sz w:val="18"/>
          <w:szCs w:val="18"/>
        </w:rPr>
      </w:pPr>
    </w:p>
    <w:p w14:paraId="6E39D64B" w14:textId="77777777" w:rsidR="00FC02F8" w:rsidRPr="00900FAD" w:rsidRDefault="00FC02F8" w:rsidP="00FC02F8">
      <w:pPr>
        <w:jc w:val="both"/>
        <w:rPr>
          <w:rFonts w:ascii="Arial" w:hAnsi="Arial" w:cs="Arial"/>
          <w:bCs/>
          <w:sz w:val="18"/>
          <w:szCs w:val="18"/>
        </w:rPr>
      </w:pPr>
    </w:p>
    <w:p w14:paraId="3BDEDE87" w14:textId="77777777" w:rsidR="00FC02F8" w:rsidRPr="00900FAD" w:rsidRDefault="00FC02F8" w:rsidP="00FC02F8">
      <w:pPr>
        <w:jc w:val="both"/>
        <w:rPr>
          <w:rFonts w:ascii="Arial" w:hAnsi="Arial" w:cs="Arial"/>
          <w:bCs/>
          <w:sz w:val="18"/>
          <w:szCs w:val="18"/>
        </w:rPr>
      </w:pPr>
      <w:r w:rsidRPr="00900FAD">
        <w:rPr>
          <w:rFonts w:ascii="Arial" w:hAnsi="Arial" w:cs="Arial"/>
          <w:bCs/>
          <w:sz w:val="18"/>
          <w:szCs w:val="18"/>
        </w:rPr>
        <w:t>Dział 2.2.</w:t>
      </w:r>
    </w:p>
    <w:p w14:paraId="700BAE71" w14:textId="77777777" w:rsidR="00FC02F8" w:rsidRPr="00900FAD" w:rsidRDefault="00FC02F8" w:rsidP="00FC02F8">
      <w:pPr>
        <w:jc w:val="both"/>
        <w:rPr>
          <w:rFonts w:ascii="Arial" w:hAnsi="Arial" w:cs="Arial"/>
          <w:b/>
          <w:sz w:val="18"/>
          <w:szCs w:val="18"/>
        </w:rPr>
      </w:pPr>
      <w:r w:rsidRPr="00900FAD">
        <w:rPr>
          <w:rFonts w:ascii="Arial" w:hAnsi="Arial" w:cs="Arial"/>
          <w:bCs/>
          <w:sz w:val="18"/>
          <w:szCs w:val="18"/>
        </w:rPr>
        <w:t>W wierszu 01 - 0</w:t>
      </w:r>
      <w:r w:rsidR="00443F45" w:rsidRPr="00900FAD">
        <w:rPr>
          <w:rFonts w:ascii="Arial" w:hAnsi="Arial" w:cs="Arial"/>
          <w:bCs/>
          <w:sz w:val="18"/>
          <w:szCs w:val="18"/>
        </w:rPr>
        <w:t>9</w:t>
      </w:r>
      <w:r w:rsidRPr="00900FAD">
        <w:rPr>
          <w:rFonts w:ascii="Arial" w:hAnsi="Arial" w:cs="Arial"/>
          <w:bCs/>
          <w:sz w:val="18"/>
          <w:szCs w:val="18"/>
        </w:rPr>
        <w:t xml:space="preserve"> należy wykazać wymienione </w:t>
      </w:r>
      <w:r w:rsidRPr="00900FAD">
        <w:rPr>
          <w:rFonts w:ascii="Arial" w:hAnsi="Arial" w:cs="Arial"/>
          <w:b/>
          <w:bCs/>
          <w:sz w:val="18"/>
          <w:szCs w:val="18"/>
        </w:rPr>
        <w:t>kategorie spraw</w:t>
      </w:r>
      <w:r w:rsidRPr="00900FAD">
        <w:rPr>
          <w:rFonts w:ascii="Arial" w:hAnsi="Arial" w:cs="Arial"/>
          <w:bCs/>
          <w:sz w:val="18"/>
          <w:szCs w:val="18"/>
        </w:rPr>
        <w:t>, które zakończyły się prawomocnie w I instancji. Wykazywane sprawy obejmują także te</w:t>
      </w:r>
      <w:r w:rsidRPr="00900FAD">
        <w:rPr>
          <w:rFonts w:ascii="Arial" w:hAnsi="Arial" w:cs="Arial"/>
          <w:sz w:val="18"/>
          <w:szCs w:val="18"/>
        </w:rPr>
        <w:t xml:space="preserve">, w których wydano prawomocne orzeczenie w danym okresie sprawozdawczym w wyniku podjęcia zawieszonego postępowania. </w:t>
      </w:r>
      <w:r w:rsidRPr="00900FAD">
        <w:rPr>
          <w:rFonts w:ascii="Arial" w:hAnsi="Arial" w:cs="Arial"/>
          <w:bCs/>
          <w:sz w:val="18"/>
          <w:szCs w:val="18"/>
        </w:rPr>
        <w:t xml:space="preserve">Okres we wszystkich sprawach liczy się od </w:t>
      </w:r>
      <w:r w:rsidRPr="00900FAD">
        <w:rPr>
          <w:rFonts w:ascii="Arial" w:hAnsi="Arial" w:cs="Arial"/>
          <w:sz w:val="18"/>
          <w:szCs w:val="18"/>
        </w:rPr>
        <w:t xml:space="preserve">daty pierwszej rejestracji w sądzie i obejmuje także </w:t>
      </w:r>
      <w:r w:rsidRPr="00900FAD">
        <w:rPr>
          <w:rFonts w:ascii="Arial" w:hAnsi="Arial" w:cs="Arial"/>
          <w:sz w:val="18"/>
          <w:szCs w:val="18"/>
        </w:rPr>
        <w:lastRenderedPageBreak/>
        <w:t xml:space="preserve">okres, w którym postępowanie w sprawie było zawieszone, </w:t>
      </w:r>
      <w:r w:rsidRPr="00900FAD">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900FAD" w:rsidRDefault="00FC02F8" w:rsidP="00FC02F8">
      <w:pPr>
        <w:jc w:val="both"/>
        <w:rPr>
          <w:rFonts w:ascii="Arial" w:hAnsi="Arial" w:cs="Arial"/>
          <w:sz w:val="18"/>
          <w:szCs w:val="18"/>
        </w:rPr>
      </w:pPr>
      <w:r w:rsidRPr="00900FAD">
        <w:rPr>
          <w:rFonts w:ascii="Arial" w:hAnsi="Arial" w:cs="Arial"/>
          <w:bCs/>
          <w:sz w:val="18"/>
          <w:szCs w:val="18"/>
        </w:rPr>
        <w:t xml:space="preserve">W wierszach </w:t>
      </w:r>
      <w:r w:rsidR="00443F45" w:rsidRPr="00900FAD">
        <w:rPr>
          <w:rFonts w:ascii="Arial" w:hAnsi="Arial" w:cs="Arial"/>
          <w:bCs/>
          <w:sz w:val="18"/>
          <w:szCs w:val="18"/>
        </w:rPr>
        <w:t>1</w:t>
      </w:r>
      <w:r w:rsidRPr="00900FAD">
        <w:rPr>
          <w:rFonts w:ascii="Arial" w:hAnsi="Arial" w:cs="Arial"/>
          <w:bCs/>
          <w:sz w:val="18"/>
          <w:szCs w:val="18"/>
        </w:rPr>
        <w:t>0-1</w:t>
      </w:r>
      <w:r w:rsidR="00443F45" w:rsidRPr="00900FAD">
        <w:rPr>
          <w:rFonts w:ascii="Arial" w:hAnsi="Arial" w:cs="Arial"/>
          <w:bCs/>
          <w:sz w:val="18"/>
          <w:szCs w:val="18"/>
        </w:rPr>
        <w:t>6</w:t>
      </w:r>
      <w:r w:rsidRPr="00900FAD">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wierszach </w:t>
      </w:r>
      <w:r w:rsidR="00443F45" w:rsidRPr="00900FAD">
        <w:rPr>
          <w:rFonts w:ascii="Arial" w:hAnsi="Arial" w:cs="Arial"/>
          <w:bCs/>
          <w:sz w:val="18"/>
          <w:szCs w:val="18"/>
        </w:rPr>
        <w:t xml:space="preserve">10-16 </w:t>
      </w:r>
      <w:r w:rsidRPr="00900FAD">
        <w:rPr>
          <w:rFonts w:ascii="Arial" w:hAnsi="Arial" w:cs="Arial"/>
          <w:bCs/>
          <w:sz w:val="18"/>
          <w:szCs w:val="18"/>
        </w:rPr>
        <w:t>oraz za okres od daty wpływu do Sądu II instancji w wierszach 1</w:t>
      </w:r>
      <w:r w:rsidR="005166C8" w:rsidRPr="00900FAD">
        <w:rPr>
          <w:rFonts w:ascii="Arial" w:hAnsi="Arial" w:cs="Arial"/>
          <w:bCs/>
          <w:sz w:val="18"/>
          <w:szCs w:val="18"/>
        </w:rPr>
        <w:t>7</w:t>
      </w:r>
      <w:r w:rsidRPr="00900FAD">
        <w:rPr>
          <w:rFonts w:ascii="Arial" w:hAnsi="Arial" w:cs="Arial"/>
          <w:bCs/>
          <w:sz w:val="18"/>
          <w:szCs w:val="18"/>
        </w:rPr>
        <w:t>-1</w:t>
      </w:r>
      <w:r w:rsidR="005166C8" w:rsidRPr="00900FAD">
        <w:rPr>
          <w:rFonts w:ascii="Arial" w:hAnsi="Arial" w:cs="Arial"/>
          <w:bCs/>
          <w:sz w:val="18"/>
          <w:szCs w:val="18"/>
        </w:rPr>
        <w:t>8</w:t>
      </w:r>
      <w:r w:rsidRPr="00900FAD">
        <w:rPr>
          <w:rFonts w:ascii="Arial" w:hAnsi="Arial" w:cs="Arial"/>
          <w:bCs/>
          <w:sz w:val="18"/>
          <w:szCs w:val="18"/>
        </w:rPr>
        <w:t>, aż do daty wydania orzeczenia kończącego postępowanie w II instancji. W wierszu 1</w:t>
      </w:r>
      <w:r w:rsidR="005166C8" w:rsidRPr="00900FAD">
        <w:rPr>
          <w:rFonts w:ascii="Arial" w:hAnsi="Arial" w:cs="Arial"/>
          <w:bCs/>
          <w:sz w:val="18"/>
          <w:szCs w:val="18"/>
        </w:rPr>
        <w:t>7</w:t>
      </w:r>
      <w:r w:rsidRPr="00900FAD">
        <w:rPr>
          <w:rFonts w:ascii="Arial" w:hAnsi="Arial" w:cs="Arial"/>
          <w:bCs/>
          <w:sz w:val="18"/>
          <w:szCs w:val="18"/>
        </w:rPr>
        <w:t xml:space="preserve"> wykazujemy wszystkie sprawy „Ca”, w których doszło do zakończenia postępowania odwoławczego. W wierszu 1</w:t>
      </w:r>
      <w:r w:rsidR="005166C8" w:rsidRPr="00900FAD">
        <w:rPr>
          <w:rFonts w:ascii="Arial" w:hAnsi="Arial" w:cs="Arial"/>
          <w:bCs/>
          <w:sz w:val="18"/>
          <w:szCs w:val="18"/>
        </w:rPr>
        <w:t>8</w:t>
      </w:r>
      <w:r w:rsidRPr="00900FAD">
        <w:rPr>
          <w:rFonts w:ascii="Arial" w:hAnsi="Arial" w:cs="Arial"/>
          <w:bCs/>
          <w:sz w:val="18"/>
          <w:szCs w:val="18"/>
        </w:rPr>
        <w:t xml:space="preserve"> wykazujemy wszystkie sprawy Cz. Dodatkowo w wierszu </w:t>
      </w:r>
      <w:r w:rsidR="005166C8" w:rsidRPr="00900FAD">
        <w:rPr>
          <w:rFonts w:ascii="Arial" w:hAnsi="Arial" w:cs="Arial"/>
          <w:bCs/>
          <w:sz w:val="18"/>
          <w:szCs w:val="18"/>
        </w:rPr>
        <w:t>20</w:t>
      </w:r>
      <w:r w:rsidRPr="00900FAD">
        <w:rPr>
          <w:rFonts w:ascii="Arial" w:hAnsi="Arial" w:cs="Arial"/>
          <w:bCs/>
          <w:sz w:val="18"/>
          <w:szCs w:val="18"/>
        </w:rPr>
        <w:t xml:space="preserve"> wykazujemy wszystkie sprawy Cz, w których doszło do wydania postanowienia kończącego sprawę z sądu I instancji. </w:t>
      </w:r>
      <w:r w:rsidRPr="00900FAD">
        <w:rPr>
          <w:rFonts w:ascii="Arial" w:hAnsi="Arial" w:cs="Arial"/>
          <w:b/>
          <w:bCs/>
          <w:sz w:val="18"/>
          <w:szCs w:val="18"/>
        </w:rPr>
        <w:t>W wierszach 1</w:t>
      </w:r>
      <w:r w:rsidR="005166C8" w:rsidRPr="00900FAD">
        <w:rPr>
          <w:rFonts w:ascii="Arial" w:hAnsi="Arial" w:cs="Arial"/>
          <w:b/>
          <w:bCs/>
          <w:sz w:val="18"/>
          <w:szCs w:val="18"/>
        </w:rPr>
        <w:t>7</w:t>
      </w:r>
      <w:r w:rsidRPr="00900FAD">
        <w:rPr>
          <w:rFonts w:ascii="Arial" w:hAnsi="Arial" w:cs="Arial"/>
          <w:b/>
          <w:bCs/>
          <w:sz w:val="18"/>
          <w:szCs w:val="18"/>
        </w:rPr>
        <w:t xml:space="preserve"> i 1</w:t>
      </w:r>
      <w:r w:rsidR="005166C8" w:rsidRPr="00900FAD">
        <w:rPr>
          <w:rFonts w:ascii="Arial" w:hAnsi="Arial" w:cs="Arial"/>
          <w:b/>
          <w:bCs/>
          <w:sz w:val="18"/>
          <w:szCs w:val="18"/>
        </w:rPr>
        <w:t>8</w:t>
      </w:r>
      <w:r w:rsidRPr="00900FAD">
        <w:rPr>
          <w:rFonts w:ascii="Arial" w:hAnsi="Arial" w:cs="Arial"/>
          <w:b/>
          <w:bCs/>
          <w:sz w:val="18"/>
          <w:szCs w:val="18"/>
        </w:rPr>
        <w:t xml:space="preserve"> wykazujemy sprawy ze wszystkich repertoriów prowadzonych w sądach rejonowych.</w:t>
      </w:r>
      <w:r w:rsidRPr="00900FAD">
        <w:rPr>
          <w:rFonts w:ascii="Arial" w:hAnsi="Arial" w:cs="Arial"/>
          <w:bCs/>
          <w:sz w:val="18"/>
          <w:szCs w:val="18"/>
        </w:rPr>
        <w:t xml:space="preserve"> Sprawy Ca i Cz wykazujemy za okres od daty wpływu sprawy do sądu II instancji do wydania orzeczenia kończącego postępowanie w II instancji (</w:t>
      </w:r>
      <w:r w:rsidRPr="00900FAD">
        <w:rPr>
          <w:rFonts w:ascii="Arial" w:hAnsi="Arial" w:cs="Arial"/>
          <w:b/>
          <w:bCs/>
          <w:sz w:val="18"/>
          <w:szCs w:val="18"/>
        </w:rPr>
        <w:t>dotyczy to również wyroków uchylających orzeczenie i przekazujących sprawy do ponownego rozpoznania</w:t>
      </w:r>
      <w:r w:rsidRPr="00900FAD">
        <w:rPr>
          <w:rFonts w:ascii="Arial" w:hAnsi="Arial" w:cs="Arial"/>
          <w:bCs/>
          <w:sz w:val="18"/>
          <w:szCs w:val="18"/>
        </w:rPr>
        <w:t xml:space="preserve">). Dane wykazujemy także w zakresie spraw uchylonych w wyniku wniesionej skargi kasacyjnej czy wznowienia od daty pierwszej rejestracji w sądzie II instancji.  </w:t>
      </w:r>
      <w:r w:rsidRPr="00900FAD">
        <w:rPr>
          <w:rFonts w:ascii="Arial" w:hAnsi="Arial" w:cs="Arial"/>
          <w:sz w:val="18"/>
          <w:szCs w:val="18"/>
        </w:rPr>
        <w:t>W wierszach 01-06  nie wykazuje się spraw z apelacjami od wyroków wstępnych i częściowych. Natomiast w wierszu 1</w:t>
      </w:r>
      <w:r w:rsidR="005166C8" w:rsidRPr="00900FAD">
        <w:rPr>
          <w:rFonts w:ascii="Arial" w:hAnsi="Arial" w:cs="Arial"/>
          <w:sz w:val="18"/>
          <w:szCs w:val="18"/>
        </w:rPr>
        <w:t>7</w:t>
      </w:r>
      <w:r w:rsidRPr="00900FAD">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900FAD" w:rsidRDefault="00FC02F8" w:rsidP="00FC02F8">
      <w:pPr>
        <w:rPr>
          <w:rFonts w:ascii="Arial" w:hAnsi="Arial" w:cs="Arial"/>
          <w:bCs/>
          <w:sz w:val="18"/>
          <w:szCs w:val="18"/>
        </w:rPr>
      </w:pPr>
    </w:p>
    <w:p w14:paraId="2D32705B" w14:textId="77777777" w:rsidR="0077698A" w:rsidRPr="00900FAD" w:rsidRDefault="0077698A" w:rsidP="0077698A">
      <w:pPr>
        <w:jc w:val="both"/>
        <w:rPr>
          <w:rFonts w:ascii="Arial" w:hAnsi="Arial" w:cs="Arial"/>
          <w:bCs/>
          <w:sz w:val="18"/>
          <w:szCs w:val="18"/>
        </w:rPr>
      </w:pPr>
      <w:r w:rsidRPr="00900FAD">
        <w:rPr>
          <w:rFonts w:ascii="Arial" w:hAnsi="Arial" w:cs="Arial"/>
          <w:bCs/>
          <w:sz w:val="18"/>
          <w:szCs w:val="18"/>
        </w:rPr>
        <w:t>Dział 2.2 i 2.2.1 nie należy wykazywać spraw zakreślonych, a jedynie sprawy zakończone prawomocnie.</w:t>
      </w:r>
    </w:p>
    <w:p w14:paraId="030D27F5" w14:textId="77777777" w:rsidR="0077698A" w:rsidRPr="00900FAD" w:rsidRDefault="0077698A" w:rsidP="00FC02F8">
      <w:pPr>
        <w:rPr>
          <w:rFonts w:ascii="Arial" w:hAnsi="Arial" w:cs="Arial"/>
          <w:bCs/>
          <w:sz w:val="18"/>
          <w:szCs w:val="18"/>
        </w:rPr>
      </w:pPr>
    </w:p>
    <w:p w14:paraId="2AC28DC3" w14:textId="77777777" w:rsidR="00FC02F8" w:rsidRPr="00900FAD" w:rsidRDefault="00FC02F8" w:rsidP="00FC02F8">
      <w:pPr>
        <w:rPr>
          <w:rFonts w:ascii="Arial" w:hAnsi="Arial" w:cs="Arial"/>
          <w:bCs/>
          <w:sz w:val="18"/>
          <w:szCs w:val="18"/>
        </w:rPr>
      </w:pPr>
      <w:r w:rsidRPr="00900FAD">
        <w:rPr>
          <w:rFonts w:ascii="Arial" w:hAnsi="Arial" w:cs="Arial"/>
          <w:bCs/>
          <w:sz w:val="18"/>
          <w:szCs w:val="18"/>
        </w:rPr>
        <w:t xml:space="preserve">Dział 2.2.1. </w:t>
      </w:r>
    </w:p>
    <w:p w14:paraId="04C54EAF" w14:textId="724E9C88" w:rsidR="00FC02F8" w:rsidRPr="00900FAD" w:rsidRDefault="00FC02F8" w:rsidP="00FC02F8">
      <w:pPr>
        <w:rPr>
          <w:rFonts w:ascii="Arial" w:hAnsi="Arial" w:cs="Arial"/>
          <w:bCs/>
          <w:sz w:val="18"/>
          <w:szCs w:val="18"/>
          <w:u w:val="single"/>
        </w:rPr>
      </w:pPr>
      <w:r w:rsidRPr="00900FAD">
        <w:rPr>
          <w:rFonts w:ascii="Arial" w:hAnsi="Arial" w:cs="Arial"/>
          <w:bCs/>
          <w:sz w:val="18"/>
          <w:szCs w:val="18"/>
        </w:rPr>
        <w:t xml:space="preserve">Wykazujemy sprawy </w:t>
      </w:r>
      <w:r w:rsidR="0063479E" w:rsidRPr="00900FAD">
        <w:rPr>
          <w:rFonts w:ascii="Arial" w:hAnsi="Arial" w:cs="Arial"/>
          <w:sz w:val="18"/>
          <w:szCs w:val="18"/>
        </w:rPr>
        <w:t xml:space="preserve">z czasem </w:t>
      </w:r>
      <w:r w:rsidRPr="00900FAD">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00FAD">
        <w:rPr>
          <w:rFonts w:ascii="Arial" w:hAnsi="Arial" w:cs="Arial"/>
          <w:bCs/>
          <w:sz w:val="18"/>
          <w:szCs w:val="18"/>
          <w:u w:val="single"/>
        </w:rPr>
        <w:t xml:space="preserve"> Jedynie w odniesieniu do spraw wszczętych po 1 stycznia 2016 r. należy od czasu trwania postępowania odliczać czas trwania mediacji</w:t>
      </w:r>
      <w:r w:rsidRPr="00900FAD">
        <w:rPr>
          <w:rFonts w:ascii="Arial" w:hAnsi="Arial" w:cs="Arial"/>
          <w:bCs/>
          <w:sz w:val="18"/>
          <w:szCs w:val="18"/>
        </w:rPr>
        <w:t>.(art. 183</w:t>
      </w:r>
      <w:r w:rsidRPr="00900FAD">
        <w:rPr>
          <w:rFonts w:ascii="Arial" w:hAnsi="Arial" w:cs="Arial"/>
          <w:bCs/>
          <w:sz w:val="18"/>
          <w:szCs w:val="18"/>
          <w:vertAlign w:val="superscript"/>
        </w:rPr>
        <w:t>10</w:t>
      </w:r>
      <w:r w:rsidRPr="00900FAD">
        <w:rPr>
          <w:rFonts w:ascii="Arial" w:hAnsi="Arial" w:cs="Arial"/>
          <w:bCs/>
          <w:sz w:val="18"/>
          <w:szCs w:val="18"/>
        </w:rPr>
        <w:t xml:space="preserve"> § 1 kpc i art. 9 ustawy z dnia 10 września 2015 r. o zmianie niektórych ustaw w związku ze wspieraniem polubownych metod rozwiązywania sporów).</w:t>
      </w:r>
    </w:p>
    <w:p w14:paraId="206835B7" w14:textId="77777777" w:rsidR="00FC02F8" w:rsidRPr="00900FAD" w:rsidRDefault="00FC02F8" w:rsidP="00FC02F8">
      <w:pPr>
        <w:rPr>
          <w:rFonts w:ascii="Arial" w:hAnsi="Arial" w:cs="Arial"/>
          <w:bCs/>
          <w:sz w:val="18"/>
          <w:szCs w:val="18"/>
        </w:rPr>
      </w:pPr>
    </w:p>
    <w:p w14:paraId="58E1726A" w14:textId="77777777" w:rsidR="00FC02F8" w:rsidRPr="00900FAD" w:rsidRDefault="00FC02F8" w:rsidP="00FC02F8">
      <w:pPr>
        <w:rPr>
          <w:rFonts w:ascii="Arial" w:hAnsi="Arial" w:cs="Arial"/>
          <w:bCs/>
          <w:sz w:val="18"/>
          <w:szCs w:val="18"/>
        </w:rPr>
      </w:pPr>
      <w:r w:rsidRPr="00900FAD">
        <w:rPr>
          <w:rFonts w:ascii="Arial" w:hAnsi="Arial" w:cs="Arial"/>
          <w:bCs/>
          <w:sz w:val="18"/>
          <w:szCs w:val="18"/>
        </w:rPr>
        <w:t>Dział 2.3.</w:t>
      </w:r>
    </w:p>
    <w:p w14:paraId="5BEF2A8B" w14:textId="77777777" w:rsidR="00FC02F8" w:rsidRPr="00900FAD" w:rsidRDefault="00FC02F8" w:rsidP="00FC02F8">
      <w:pPr>
        <w:rPr>
          <w:rFonts w:ascii="Arial" w:hAnsi="Arial" w:cs="Arial"/>
          <w:bCs/>
          <w:sz w:val="18"/>
          <w:szCs w:val="18"/>
        </w:rPr>
      </w:pPr>
      <w:r w:rsidRPr="00900FAD">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900FAD" w:rsidRDefault="00FC02F8" w:rsidP="00FC02F8">
      <w:pPr>
        <w:rPr>
          <w:rFonts w:ascii="Arial" w:hAnsi="Arial" w:cs="Arial"/>
          <w:bCs/>
          <w:sz w:val="18"/>
          <w:szCs w:val="18"/>
        </w:rPr>
      </w:pPr>
    </w:p>
    <w:p w14:paraId="0CB787A2" w14:textId="77777777" w:rsidR="00334F7C" w:rsidRPr="00900FAD" w:rsidRDefault="00334F7C" w:rsidP="00FC02F8">
      <w:pPr>
        <w:rPr>
          <w:rFonts w:ascii="Arial" w:hAnsi="Arial" w:cs="Arial"/>
          <w:bCs/>
          <w:sz w:val="18"/>
          <w:szCs w:val="18"/>
        </w:rPr>
      </w:pPr>
    </w:p>
    <w:p w14:paraId="77DB0EB1" w14:textId="77777777" w:rsidR="00FC02F8" w:rsidRPr="00900FAD" w:rsidRDefault="00FC02F8" w:rsidP="00FC02F8">
      <w:pPr>
        <w:rPr>
          <w:rFonts w:ascii="Arial" w:hAnsi="Arial" w:cs="Arial"/>
          <w:bCs/>
          <w:sz w:val="18"/>
          <w:szCs w:val="18"/>
        </w:rPr>
      </w:pPr>
      <w:r w:rsidRPr="00900FAD">
        <w:rPr>
          <w:rFonts w:ascii="Arial" w:hAnsi="Arial" w:cs="Arial"/>
          <w:bCs/>
          <w:sz w:val="18"/>
          <w:szCs w:val="18"/>
        </w:rPr>
        <w:t>Dział 2.3.1.</w:t>
      </w:r>
    </w:p>
    <w:p w14:paraId="29CF9486" w14:textId="77777777" w:rsidR="00FC02F8" w:rsidRPr="00900FAD" w:rsidRDefault="00FC02F8" w:rsidP="00FC02F8">
      <w:pPr>
        <w:rPr>
          <w:rFonts w:ascii="Arial" w:hAnsi="Arial" w:cs="Arial"/>
          <w:bCs/>
          <w:sz w:val="18"/>
          <w:szCs w:val="18"/>
        </w:rPr>
      </w:pPr>
      <w:r w:rsidRPr="00900FAD">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900FAD" w:rsidRDefault="00736B52" w:rsidP="00946D93">
      <w:pPr>
        <w:rPr>
          <w:rFonts w:ascii="Arial" w:hAnsi="Arial" w:cs="Arial"/>
          <w:bCs/>
          <w:sz w:val="18"/>
          <w:szCs w:val="18"/>
        </w:rPr>
      </w:pPr>
    </w:p>
    <w:p w14:paraId="5959ED9C" w14:textId="77777777" w:rsidR="002F13B4" w:rsidRPr="00900FAD" w:rsidRDefault="002F13B4" w:rsidP="00946D93">
      <w:pPr>
        <w:rPr>
          <w:rFonts w:ascii="Arial" w:hAnsi="Arial" w:cs="Arial"/>
          <w:bCs/>
          <w:sz w:val="18"/>
          <w:szCs w:val="18"/>
        </w:rPr>
      </w:pPr>
      <w:r w:rsidRPr="00900FAD">
        <w:rPr>
          <w:rFonts w:ascii="Arial" w:hAnsi="Arial" w:cs="Arial"/>
          <w:bCs/>
          <w:sz w:val="18"/>
          <w:szCs w:val="18"/>
        </w:rPr>
        <w:t>Dział 3.</w:t>
      </w:r>
    </w:p>
    <w:p w14:paraId="69FD535C" w14:textId="77777777" w:rsidR="002F13B4" w:rsidRPr="00900FAD" w:rsidRDefault="002F13B4" w:rsidP="00946D93">
      <w:pPr>
        <w:jc w:val="both"/>
        <w:outlineLvl w:val="0"/>
      </w:pPr>
      <w:r w:rsidRPr="00900FAD">
        <w:rPr>
          <w:rFonts w:ascii="Arial" w:hAnsi="Arial" w:cs="Arial"/>
          <w:b/>
          <w:bCs/>
          <w:sz w:val="18"/>
          <w:szCs w:val="18"/>
        </w:rPr>
        <w:t>Dział ten służy do zobrazowania sprawności w podejmowaniu czynności procesowych przez poszczególne jednostki organizacyjne s</w:t>
      </w:r>
      <w:r w:rsidR="0071166D" w:rsidRPr="00900FAD">
        <w:rPr>
          <w:rFonts w:ascii="Arial" w:hAnsi="Arial" w:cs="Arial"/>
          <w:b/>
          <w:bCs/>
          <w:sz w:val="18"/>
          <w:szCs w:val="18"/>
        </w:rPr>
        <w:t>ą</w:t>
      </w:r>
      <w:r w:rsidRPr="00900FAD">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Pr="00900FAD">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900FAD">
        <w:rPr>
          <w:rFonts w:ascii="Arial" w:hAnsi="Arial" w:cs="Arial"/>
          <w:b/>
          <w:bCs/>
          <w:sz w:val="18"/>
          <w:szCs w:val="18"/>
        </w:rPr>
        <w:t>Terminy pierwszej rozprawy w sprawach przeniesionych z  jednego repertorium do drugiego (np. z Nc do C lub Cupr) powinny być wykazywane od momentu wpisu do nowego repertorium.</w:t>
      </w:r>
    </w:p>
    <w:p w14:paraId="3673DA85" w14:textId="77777777" w:rsidR="002F13B4" w:rsidRPr="00900FAD" w:rsidRDefault="002F13B4" w:rsidP="00946D93">
      <w:pPr>
        <w:jc w:val="both"/>
        <w:rPr>
          <w:rFonts w:ascii="Arial" w:hAnsi="Arial" w:cs="Arial"/>
          <w:bCs/>
          <w:sz w:val="18"/>
          <w:szCs w:val="18"/>
        </w:rPr>
      </w:pPr>
    </w:p>
    <w:p w14:paraId="159301F3" w14:textId="77777777" w:rsidR="00736B52" w:rsidRPr="00900FAD" w:rsidRDefault="00736B52" w:rsidP="00946D93">
      <w:pPr>
        <w:jc w:val="both"/>
        <w:rPr>
          <w:rFonts w:ascii="Arial" w:hAnsi="Arial" w:cs="Arial"/>
          <w:bCs/>
          <w:sz w:val="18"/>
          <w:szCs w:val="18"/>
        </w:rPr>
      </w:pPr>
    </w:p>
    <w:p w14:paraId="43BE94C1" w14:textId="77777777" w:rsidR="003F4470" w:rsidRPr="00900FAD" w:rsidRDefault="008E456E" w:rsidP="00946D93">
      <w:pPr>
        <w:jc w:val="both"/>
        <w:rPr>
          <w:rFonts w:ascii="Arial" w:hAnsi="Arial" w:cs="Arial"/>
          <w:bCs/>
          <w:sz w:val="18"/>
          <w:szCs w:val="18"/>
        </w:rPr>
      </w:pPr>
      <w:r w:rsidRPr="00900FAD">
        <w:rPr>
          <w:rFonts w:ascii="Arial" w:hAnsi="Arial" w:cs="Arial"/>
          <w:bCs/>
          <w:sz w:val="18"/>
          <w:szCs w:val="18"/>
        </w:rPr>
        <w:t>Dział 4.1.a</w:t>
      </w:r>
    </w:p>
    <w:p w14:paraId="015D82EA" w14:textId="77777777" w:rsidR="008E456E" w:rsidRPr="00900FAD" w:rsidRDefault="008E456E" w:rsidP="00946D93">
      <w:pPr>
        <w:jc w:val="both"/>
        <w:rPr>
          <w:rFonts w:ascii="Arial" w:hAnsi="Arial" w:cs="Arial"/>
          <w:bCs/>
          <w:sz w:val="18"/>
          <w:szCs w:val="18"/>
        </w:rPr>
      </w:pPr>
      <w:r w:rsidRPr="00900FAD">
        <w:rPr>
          <w:rFonts w:ascii="Arial" w:hAnsi="Arial" w:cs="Arial"/>
          <w:bCs/>
          <w:sz w:val="18"/>
          <w:szCs w:val="18"/>
        </w:rPr>
        <w:t>Dział ten wypełnia wydział pierwszoinstancyjny i wykazuje sprawy przekazane w okresie statystycznym do wydziału drugoinstancyjnego</w:t>
      </w:r>
    </w:p>
    <w:p w14:paraId="7B73F377" w14:textId="77777777" w:rsidR="008208A1" w:rsidRPr="00900FAD" w:rsidRDefault="008208A1" w:rsidP="00946D93">
      <w:pPr>
        <w:spacing w:before="120"/>
        <w:rPr>
          <w:rFonts w:ascii="Arial" w:hAnsi="Arial" w:cs="Arial"/>
          <w:bCs/>
          <w:sz w:val="18"/>
          <w:szCs w:val="18"/>
        </w:rPr>
      </w:pPr>
      <w:r w:rsidRPr="00900FAD">
        <w:rPr>
          <w:rFonts w:ascii="Arial" w:hAnsi="Arial" w:cs="Arial"/>
          <w:bCs/>
          <w:sz w:val="18"/>
          <w:szCs w:val="18"/>
        </w:rPr>
        <w:t>Dział 4.1.</w:t>
      </w:r>
      <w:r w:rsidR="00DB28FF" w:rsidRPr="00900FAD">
        <w:rPr>
          <w:rFonts w:ascii="Arial" w:hAnsi="Arial" w:cs="Arial"/>
          <w:bCs/>
          <w:sz w:val="18"/>
          <w:szCs w:val="18"/>
        </w:rPr>
        <w:t>b</w:t>
      </w:r>
    </w:p>
    <w:p w14:paraId="2A501FBC" w14:textId="77777777" w:rsidR="008208A1" w:rsidRPr="00900FAD" w:rsidRDefault="004E4023" w:rsidP="00946D93">
      <w:pPr>
        <w:spacing w:before="120"/>
        <w:rPr>
          <w:rFonts w:ascii="Arial" w:hAnsi="Arial" w:cs="Arial"/>
          <w:bCs/>
          <w:sz w:val="18"/>
          <w:szCs w:val="18"/>
        </w:rPr>
      </w:pPr>
      <w:r w:rsidRPr="00900FAD">
        <w:rPr>
          <w:rFonts w:ascii="Arial" w:hAnsi="Arial" w:cs="Arial"/>
          <w:bCs/>
          <w:sz w:val="18"/>
          <w:szCs w:val="18"/>
        </w:rPr>
        <w:t>W dziale tym nie wykazujemy spraw ponownie wpisanych wymienionych w dziale 1.1.o w wierszu 03.</w:t>
      </w:r>
    </w:p>
    <w:p w14:paraId="5EDE25EB" w14:textId="77777777" w:rsidR="00A5052C" w:rsidRPr="00900FAD" w:rsidRDefault="00A5052C" w:rsidP="00946D93">
      <w:pPr>
        <w:jc w:val="both"/>
        <w:rPr>
          <w:rFonts w:ascii="Arial" w:hAnsi="Arial" w:cs="Arial"/>
          <w:bCs/>
          <w:sz w:val="18"/>
          <w:szCs w:val="18"/>
        </w:rPr>
      </w:pPr>
    </w:p>
    <w:p w14:paraId="0B61922C" w14:textId="77777777" w:rsidR="002F13B4" w:rsidRPr="00900FAD" w:rsidRDefault="002F13B4" w:rsidP="00946D93">
      <w:pPr>
        <w:jc w:val="both"/>
        <w:rPr>
          <w:rFonts w:ascii="Arial" w:hAnsi="Arial" w:cs="Arial"/>
          <w:bCs/>
          <w:sz w:val="18"/>
          <w:szCs w:val="18"/>
        </w:rPr>
      </w:pPr>
      <w:r w:rsidRPr="00900FAD">
        <w:rPr>
          <w:rFonts w:ascii="Arial" w:hAnsi="Arial" w:cs="Arial"/>
          <w:bCs/>
          <w:sz w:val="18"/>
          <w:szCs w:val="18"/>
        </w:rPr>
        <w:t>Dział 5.1.</w:t>
      </w:r>
    </w:p>
    <w:p w14:paraId="393167BE" w14:textId="77777777" w:rsidR="002F13B4" w:rsidRPr="00900FAD" w:rsidRDefault="002F13B4" w:rsidP="00946D93">
      <w:pPr>
        <w:jc w:val="both"/>
        <w:rPr>
          <w:rFonts w:ascii="Arial" w:hAnsi="Arial" w:cs="Arial"/>
          <w:bCs/>
          <w:sz w:val="18"/>
          <w:szCs w:val="18"/>
        </w:rPr>
      </w:pPr>
      <w:r w:rsidRPr="00900FAD">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900FAD" w:rsidRDefault="002F13B4" w:rsidP="00946D93">
      <w:pPr>
        <w:jc w:val="both"/>
        <w:rPr>
          <w:rFonts w:ascii="Arial" w:hAnsi="Arial" w:cs="Arial"/>
          <w:bCs/>
          <w:sz w:val="18"/>
          <w:szCs w:val="18"/>
        </w:rPr>
      </w:pPr>
    </w:p>
    <w:p w14:paraId="55CFB1D8" w14:textId="77777777" w:rsidR="00736B52" w:rsidRPr="00900FAD" w:rsidRDefault="002F13B4" w:rsidP="00946D93">
      <w:pPr>
        <w:jc w:val="both"/>
        <w:rPr>
          <w:rFonts w:ascii="Arial" w:hAnsi="Arial" w:cs="Arial"/>
          <w:bCs/>
          <w:sz w:val="18"/>
          <w:szCs w:val="18"/>
        </w:rPr>
      </w:pPr>
      <w:r w:rsidRPr="00900FAD">
        <w:rPr>
          <w:rFonts w:ascii="Arial" w:hAnsi="Arial" w:cs="Arial"/>
          <w:bCs/>
          <w:sz w:val="18"/>
          <w:szCs w:val="18"/>
        </w:rPr>
        <w:t xml:space="preserve">Dział 6. </w:t>
      </w:r>
    </w:p>
    <w:p w14:paraId="1BE68862" w14:textId="77777777" w:rsidR="002F13B4" w:rsidRPr="00900FAD" w:rsidRDefault="002F13B4" w:rsidP="00946D93">
      <w:pPr>
        <w:jc w:val="both"/>
        <w:rPr>
          <w:rFonts w:ascii="Arial" w:hAnsi="Arial" w:cs="Arial"/>
          <w:bCs/>
          <w:sz w:val="18"/>
          <w:szCs w:val="18"/>
        </w:rPr>
      </w:pPr>
      <w:r w:rsidRPr="00900FAD">
        <w:rPr>
          <w:rFonts w:ascii="Arial" w:hAnsi="Arial" w:cs="Arial"/>
          <w:bCs/>
          <w:sz w:val="18"/>
          <w:szCs w:val="18"/>
        </w:rPr>
        <w:lastRenderedPageBreak/>
        <w:t xml:space="preserve">Należy wypełnić odrębnie dla orzecznictwa pierwszej i drugiej instancji: </w:t>
      </w:r>
    </w:p>
    <w:p w14:paraId="760AD411" w14:textId="77777777" w:rsidR="002F13B4" w:rsidRPr="00900FAD" w:rsidRDefault="002F13B4" w:rsidP="00946D93">
      <w:pPr>
        <w:jc w:val="both"/>
        <w:rPr>
          <w:rFonts w:ascii="Arial" w:hAnsi="Arial" w:cs="Arial"/>
          <w:bCs/>
          <w:sz w:val="18"/>
          <w:szCs w:val="18"/>
        </w:rPr>
      </w:pPr>
      <w:r w:rsidRPr="00900FAD">
        <w:rPr>
          <w:rFonts w:ascii="Arial" w:hAnsi="Arial" w:cs="Arial"/>
          <w:bCs/>
          <w:sz w:val="18"/>
          <w:szCs w:val="18"/>
        </w:rPr>
        <w:tab/>
        <w:t>W I instancji (kol. 1 do 5) te, które uprawomocniły się w Sądzie Okręgowym,</w:t>
      </w:r>
    </w:p>
    <w:p w14:paraId="1876806C" w14:textId="77777777" w:rsidR="002F13B4" w:rsidRPr="00900FAD" w:rsidRDefault="002F13B4" w:rsidP="00946D93">
      <w:pPr>
        <w:spacing w:before="120"/>
        <w:jc w:val="both"/>
        <w:rPr>
          <w:rFonts w:ascii="Arial" w:hAnsi="Arial" w:cs="Arial"/>
          <w:bCs/>
          <w:sz w:val="18"/>
          <w:szCs w:val="18"/>
        </w:rPr>
      </w:pPr>
      <w:r w:rsidRPr="00900FAD">
        <w:rPr>
          <w:rFonts w:ascii="Arial" w:hAnsi="Arial" w:cs="Arial"/>
          <w:bCs/>
          <w:sz w:val="18"/>
          <w:szCs w:val="18"/>
        </w:rPr>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900FAD" w:rsidRDefault="002F13B4" w:rsidP="00946D93">
      <w:pPr>
        <w:jc w:val="both"/>
        <w:rPr>
          <w:rFonts w:ascii="Arial" w:hAnsi="Arial" w:cs="Arial"/>
          <w:b/>
          <w:sz w:val="18"/>
          <w:szCs w:val="18"/>
        </w:rPr>
      </w:pPr>
      <w:r w:rsidRPr="00900FAD">
        <w:rPr>
          <w:rFonts w:ascii="Arial" w:hAnsi="Arial" w:cs="Arial"/>
          <w:sz w:val="18"/>
          <w:szCs w:val="18"/>
        </w:rPr>
        <w:t xml:space="preserve">W dziale tym wykazujemy odszkodowania zasądzone od Skarbu Państwa jak i od innych podmiotów o ile wynika to z przedmiotu spraw. W </w:t>
      </w:r>
      <w:r w:rsidRPr="00900FAD">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900FAD">
        <w:rPr>
          <w:rFonts w:ascii="Arial" w:hAnsi="Arial" w:cs="Arial"/>
          <w:sz w:val="18"/>
          <w:szCs w:val="18"/>
        </w:rPr>
        <w:t>Jeżeli</w:t>
      </w:r>
      <w:r w:rsidRPr="00900FAD">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900FAD" w:rsidRDefault="002F13B4" w:rsidP="00946D93">
      <w:pPr>
        <w:jc w:val="both"/>
        <w:rPr>
          <w:rFonts w:ascii="Arial" w:hAnsi="Arial" w:cs="Arial"/>
          <w:b/>
          <w:sz w:val="18"/>
          <w:szCs w:val="18"/>
        </w:rPr>
      </w:pPr>
    </w:p>
    <w:p w14:paraId="1B4AEE17" w14:textId="77777777" w:rsidR="00486DEA" w:rsidRPr="00900FAD" w:rsidRDefault="002F13B4" w:rsidP="00A5052C">
      <w:pPr>
        <w:jc w:val="both"/>
        <w:outlineLvl w:val="0"/>
        <w:rPr>
          <w:rFonts w:ascii="Arial" w:hAnsi="Arial" w:cs="Arial"/>
          <w:bCs/>
          <w:sz w:val="18"/>
          <w:szCs w:val="18"/>
        </w:rPr>
      </w:pPr>
      <w:r w:rsidRPr="00900FAD">
        <w:rPr>
          <w:rFonts w:ascii="Arial" w:hAnsi="Arial" w:cs="Arial"/>
          <w:bCs/>
          <w:sz w:val="18"/>
          <w:szCs w:val="18"/>
        </w:rPr>
        <w:t xml:space="preserve">Dział 7. </w:t>
      </w:r>
    </w:p>
    <w:p w14:paraId="249CA3C7" w14:textId="77777777" w:rsidR="002F13B4" w:rsidRPr="00900FAD" w:rsidRDefault="002F13B4" w:rsidP="00A5052C">
      <w:pPr>
        <w:jc w:val="both"/>
        <w:outlineLvl w:val="0"/>
        <w:rPr>
          <w:rFonts w:ascii="Arial" w:hAnsi="Arial" w:cs="Arial"/>
          <w:bCs/>
          <w:sz w:val="18"/>
          <w:szCs w:val="18"/>
        </w:rPr>
      </w:pPr>
      <w:r w:rsidRPr="00900FAD">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5C9C8FEF" w:rsidR="00A5052C" w:rsidRPr="00900FAD" w:rsidRDefault="000D3170" w:rsidP="00A5052C">
      <w:pPr>
        <w:jc w:val="both"/>
        <w:outlineLvl w:val="0"/>
        <w:rPr>
          <w:rFonts w:ascii="Arial" w:hAnsi="Arial" w:cs="Arial"/>
          <w:bCs/>
          <w:sz w:val="18"/>
          <w:szCs w:val="18"/>
        </w:rPr>
      </w:pPr>
      <w:r w:rsidRPr="00900FAD">
        <w:rPr>
          <w:rFonts w:ascii="Arial" w:hAnsi="Arial" w:cs="Arial"/>
          <w:bCs/>
          <w:sz w:val="18"/>
          <w:szCs w:val="18"/>
        </w:rPr>
        <w:t>Dział 7.1</w:t>
      </w:r>
    </w:p>
    <w:p w14:paraId="49EA0086" w14:textId="77777777" w:rsidR="002F13B4" w:rsidRPr="00900FAD" w:rsidRDefault="002F13B4" w:rsidP="00946D93">
      <w:pPr>
        <w:autoSpaceDE w:val="0"/>
        <w:autoSpaceDN w:val="0"/>
        <w:adjustRightInd w:val="0"/>
        <w:spacing w:before="120"/>
        <w:jc w:val="both"/>
        <w:rPr>
          <w:rFonts w:ascii="Arial" w:hAnsi="Arial" w:cs="Arial"/>
          <w:b/>
          <w:bCs/>
          <w:sz w:val="18"/>
          <w:szCs w:val="18"/>
        </w:rPr>
      </w:pPr>
      <w:r w:rsidRPr="00900FAD">
        <w:rPr>
          <w:rFonts w:ascii="Arial" w:hAnsi="Arial" w:cs="Arial"/>
          <w:b/>
          <w:bCs/>
          <w:sz w:val="18"/>
          <w:szCs w:val="18"/>
        </w:rPr>
        <w:t>Zagadnienia wspólne dla wykazywania limitów i obsad dla wszystkich pionów</w:t>
      </w:r>
    </w:p>
    <w:p w14:paraId="3122E441" w14:textId="77777777"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t xml:space="preserve">Dla wykazywania obsad przyjmuje się, że </w:t>
      </w:r>
      <w:r w:rsidRPr="00900FAD">
        <w:rPr>
          <w:rFonts w:ascii="Arial" w:hAnsi="Arial" w:cs="Arial"/>
          <w:b/>
          <w:bCs/>
          <w:sz w:val="18"/>
          <w:szCs w:val="18"/>
        </w:rPr>
        <w:t>rok jest równoważny 360 dniom pracy (12 miesięcy po 30 dni), a okres półrocza 180 dniom</w:t>
      </w:r>
      <w:r w:rsidRPr="00900FAD">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29B67B5" w14:textId="0F1C6D98" w:rsidR="002F13B4" w:rsidRPr="00900FAD" w:rsidRDefault="002F13B4" w:rsidP="00CD4DBA">
      <w:pPr>
        <w:numPr>
          <w:ilvl w:val="0"/>
          <w:numId w:val="9"/>
        </w:numPr>
        <w:autoSpaceDE w:val="0"/>
        <w:autoSpaceDN w:val="0"/>
        <w:adjustRightInd w:val="0"/>
        <w:spacing w:before="160"/>
        <w:jc w:val="both"/>
        <w:rPr>
          <w:rFonts w:ascii="Arial" w:hAnsi="Arial" w:cs="Arial"/>
          <w:bCs/>
          <w:sz w:val="18"/>
          <w:szCs w:val="18"/>
        </w:rPr>
      </w:pPr>
      <w:r w:rsidRPr="00900FAD">
        <w:rPr>
          <w:rFonts w:ascii="Arial" w:hAnsi="Arial" w:cs="Arial"/>
          <w:b/>
          <w:bCs/>
          <w:sz w:val="18"/>
          <w:szCs w:val="18"/>
        </w:rPr>
        <w:t>„Sędziowie funkcyjni SO”</w:t>
      </w:r>
      <w:r w:rsidRPr="00900FAD">
        <w:rPr>
          <w:rFonts w:ascii="Arial" w:hAnsi="Arial" w:cs="Arial"/>
          <w:bCs/>
          <w:sz w:val="18"/>
          <w:szCs w:val="18"/>
        </w:rPr>
        <w:t xml:space="preserve"> to</w:t>
      </w:r>
      <w:r w:rsidR="00AD4BC6" w:rsidRPr="00900FAD">
        <w:rPr>
          <w:rFonts w:ascii="Arial" w:hAnsi="Arial" w:cs="Arial"/>
          <w:bCs/>
          <w:sz w:val="18"/>
          <w:szCs w:val="18"/>
        </w:rPr>
        <w:t>:</w:t>
      </w:r>
      <w:r w:rsidRPr="00900FAD">
        <w:rPr>
          <w:rFonts w:ascii="Arial" w:hAnsi="Arial" w:cs="Arial"/>
          <w:bCs/>
          <w:sz w:val="18"/>
          <w:szCs w:val="18"/>
        </w:rPr>
        <w:t xml:space="preserve"> </w:t>
      </w:r>
      <w:r w:rsidR="00AD4BC6" w:rsidRPr="00900FAD">
        <w:rPr>
          <w:rFonts w:ascii="Arial" w:hAnsi="Arial" w:cs="Arial"/>
          <w:b/>
          <w:sz w:val="18"/>
          <w:szCs w:val="18"/>
        </w:rPr>
        <w:t xml:space="preserve">to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 Dz.U. z 2018 r. poz. 591), ale tylko wówczas gdy mają zmniejszony w podziale obowiązków wskaźnik przydziału spraw. </w:t>
      </w:r>
      <w:r w:rsidRPr="00900FAD">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900FAD">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r w:rsidR="00CD4DBA" w:rsidRPr="00900FAD">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(niefunkcyjnego).</w:t>
      </w:r>
    </w:p>
    <w:p w14:paraId="209CE5EE" w14:textId="50A51CAF" w:rsidR="00AD4BC6" w:rsidRPr="00900FAD" w:rsidRDefault="00AD4BC6" w:rsidP="00CD4DBA">
      <w:pPr>
        <w:tabs>
          <w:tab w:val="left" w:pos="180"/>
        </w:tabs>
        <w:autoSpaceDE w:val="0"/>
        <w:autoSpaceDN w:val="0"/>
        <w:adjustRightInd w:val="0"/>
        <w:spacing w:before="180" w:after="100" w:afterAutospacing="1"/>
        <w:ind w:left="360"/>
        <w:jc w:val="both"/>
        <w:rPr>
          <w:rFonts w:ascii="Arial" w:hAnsi="Arial" w:cs="Arial"/>
          <w:bCs/>
          <w:sz w:val="18"/>
          <w:szCs w:val="18"/>
        </w:rPr>
      </w:pPr>
      <w:r w:rsidRPr="00900FAD">
        <w:rPr>
          <w:rFonts w:ascii="Arial" w:hAnsi="Arial" w:cs="Arial"/>
          <w:b/>
          <w:bCs/>
          <w:sz w:val="18"/>
          <w:szCs w:val="18"/>
        </w:rPr>
        <w:t xml:space="preserve">2.a. Do wyliczeń stosowanych w Dziale </w:t>
      </w:r>
      <w:r w:rsidR="000D3170" w:rsidRPr="00900FAD">
        <w:rPr>
          <w:rFonts w:ascii="Arial" w:hAnsi="Arial" w:cs="Arial"/>
          <w:b/>
          <w:bCs/>
          <w:sz w:val="18"/>
          <w:szCs w:val="18"/>
        </w:rPr>
        <w:t>7.1</w:t>
      </w:r>
      <w:r w:rsidRPr="00900FAD">
        <w:rPr>
          <w:rFonts w:ascii="Arial" w:hAnsi="Arial" w:cs="Arial"/>
          <w:b/>
          <w:bCs/>
          <w:sz w:val="18"/>
          <w:szCs w:val="18"/>
        </w:rPr>
        <w:t xml:space="preserve"> i </w:t>
      </w:r>
      <w:r w:rsidR="000D3170" w:rsidRPr="00900FAD">
        <w:rPr>
          <w:rFonts w:ascii="Arial" w:hAnsi="Arial" w:cs="Arial"/>
          <w:b/>
          <w:bCs/>
          <w:sz w:val="18"/>
          <w:szCs w:val="18"/>
        </w:rPr>
        <w:t>7</w:t>
      </w:r>
      <w:r w:rsidRPr="00900FAD">
        <w:rPr>
          <w:rFonts w:ascii="Arial" w:hAnsi="Arial" w:cs="Arial"/>
          <w:b/>
          <w:bCs/>
          <w:sz w:val="18"/>
          <w:szCs w:val="18"/>
        </w:rPr>
        <w:t>.1a  poprzez sesje należy rozumieć: rozprawy, posiedzenia jawne i posiedzenia niejawne</w:t>
      </w:r>
      <w:r w:rsidRPr="00900FAD">
        <w:rPr>
          <w:rFonts w:ascii="Arial" w:hAnsi="Arial" w:cs="Arial"/>
          <w:b/>
          <w:bCs/>
          <w:sz w:val="18"/>
          <w:szCs w:val="18"/>
          <w:u w:val="single"/>
        </w:rPr>
        <w:t>.</w:t>
      </w:r>
    </w:p>
    <w:p w14:paraId="3EE65947" w14:textId="4755CB58"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
          <w:bCs/>
          <w:sz w:val="18"/>
          <w:szCs w:val="18"/>
        </w:rPr>
        <w:t>„Liczba sędziów SO i wakujących stanowisk sędziowskich, w ramach limitu na ostatni dzień okresu statystycznego”</w:t>
      </w:r>
      <w:r w:rsidRPr="00900FAD">
        <w:rPr>
          <w:rFonts w:ascii="Arial" w:hAnsi="Arial" w:cs="Arial"/>
          <w:bCs/>
          <w:sz w:val="18"/>
          <w:szCs w:val="18"/>
        </w:rPr>
        <w:t xml:space="preserve"> </w:t>
      </w:r>
      <w:r w:rsidRPr="00900FAD">
        <w:rPr>
          <w:rFonts w:ascii="Arial" w:hAnsi="Arial" w:cs="Arial"/>
          <w:bCs/>
          <w:sz w:val="18"/>
          <w:szCs w:val="18"/>
        </w:rPr>
        <w:softHyphen/>
        <w:t xml:space="preserve"> należy wykazać wyłącznie sędziów sądu okręgowego, niefunkcyjnych i funkcyjnych </w:t>
      </w:r>
      <w:bookmarkStart w:id="23" w:name="_Hlk59184028"/>
      <w:r w:rsidRPr="00900FAD">
        <w:rPr>
          <w:rFonts w:ascii="Arial" w:hAnsi="Arial" w:cs="Arial"/>
          <w:bCs/>
          <w:sz w:val="18"/>
          <w:szCs w:val="18"/>
        </w:rPr>
        <w:t xml:space="preserve">(patrz pkt 2), </w:t>
      </w:r>
      <w:bookmarkEnd w:id="23"/>
      <w:r w:rsidRPr="00900FAD">
        <w:rPr>
          <w:rFonts w:ascii="Arial" w:hAnsi="Arial" w:cs="Arial"/>
          <w:bCs/>
          <w:sz w:val="18"/>
          <w:szCs w:val="18"/>
        </w:rPr>
        <w:t xml:space="preserve">którzy zostali przydzieleni do opisywanego pionu orzeczniczego, oraz wakujące stanowiska sędziowskie w tym pionie (czy też w danej instancji w dalszych kolumnach tabeli). </w:t>
      </w:r>
      <w:r w:rsidRPr="00900FAD">
        <w:rPr>
          <w:rFonts w:ascii="Arial" w:hAnsi="Arial" w:cs="Arial"/>
          <w:b/>
          <w:bCs/>
          <w:sz w:val="18"/>
          <w:szCs w:val="18"/>
        </w:rPr>
        <w:t>Wliczeniu podlegają także sędziowie danego sądu okręgowego przydzieleni do danego pionu (danej instancji tego pionu) delegowani do Ministerstwa Sprawiedliwości.</w:t>
      </w:r>
      <w:r w:rsidRPr="00900FAD">
        <w:rPr>
          <w:rFonts w:ascii="Arial" w:hAnsi="Arial" w:cs="Arial"/>
          <w:bCs/>
          <w:sz w:val="18"/>
          <w:szCs w:val="18"/>
        </w:rPr>
        <w:t xml:space="preserve"> Przykładowo, gdy do wydziału było przydzielonych 8 sędziów, z których </w:t>
      </w:r>
      <w:r w:rsidRPr="00900FAD">
        <w:rPr>
          <w:rFonts w:ascii="Arial" w:hAnsi="Arial" w:cs="Arial"/>
          <w:b/>
          <w:bCs/>
          <w:sz w:val="18"/>
          <w:szCs w:val="18"/>
        </w:rPr>
        <w:t>na ostatni dzień okresu statystycznego</w:t>
      </w:r>
      <w:r w:rsidRPr="00900FAD">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00FAD">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900FAD">
        <w:rPr>
          <w:rFonts w:ascii="Arial" w:hAnsi="Arial" w:cs="Arial"/>
          <w:b/>
          <w:bCs/>
          <w:sz w:val="18"/>
          <w:szCs w:val="18"/>
        </w:rPr>
        <w:t>W omawianych kolumnach nie należy wykazywać sędziów sądów rejonowych delegowanych do sądu okręgowego</w:t>
      </w:r>
      <w:r w:rsidRPr="00900FAD">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900FAD">
        <w:rPr>
          <w:rFonts w:ascii="Arial" w:hAnsi="Arial" w:cs="Arial"/>
          <w:b/>
          <w:bCs/>
          <w:sz w:val="18"/>
          <w:szCs w:val="18"/>
        </w:rPr>
        <w:t xml:space="preserve">Wliczeniu do limitów podlegają także etaty sędziów SO </w:t>
      </w:r>
      <w:r w:rsidRPr="00900FAD">
        <w:rPr>
          <w:rFonts w:ascii="Arial" w:hAnsi="Arial" w:cs="Arial"/>
          <w:b/>
          <w:bCs/>
          <w:sz w:val="18"/>
          <w:szCs w:val="18"/>
        </w:rPr>
        <w:lastRenderedPageBreak/>
        <w:t xml:space="preserve">delegowanych do sądów rejonowych czy też sądów apelacyjnych do pełnienia czynności administracyjnych oraz etaty sędziów SO delegowanych do sądu apelacyjnego w trybie art. 77 § 1 usp na czas nieokreślony lub na czas określony czy też delegowanych w trybie art. 77 § 9 usp. </w:t>
      </w:r>
      <w:r w:rsidRPr="00900FAD">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900FAD">
        <w:rPr>
          <w:rFonts w:ascii="Arial" w:hAnsi="Arial" w:cs="Arial"/>
          <w:b/>
          <w:bCs/>
          <w:sz w:val="18"/>
          <w:szCs w:val="18"/>
        </w:rPr>
        <w:t xml:space="preserve"> </w:t>
      </w:r>
      <w:r w:rsidRPr="00900FAD">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00FAD">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00FAD">
        <w:rPr>
          <w:rFonts w:ascii="Arial" w:hAnsi="Arial" w:cs="Arial"/>
          <w:b/>
          <w:bCs/>
          <w:sz w:val="18"/>
          <w:szCs w:val="18"/>
        </w:rPr>
        <w:t xml:space="preserve">. Wówczas jego etat wykazuje się proporcjonalnie do liczby jego sesji w danym wydziale. </w:t>
      </w:r>
      <w:r w:rsidRPr="00900FAD">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900FAD">
        <w:rPr>
          <w:rFonts w:ascii="Arial" w:hAnsi="Arial" w:cs="Arial"/>
          <w:b/>
          <w:bCs/>
          <w:sz w:val="18"/>
          <w:szCs w:val="18"/>
        </w:rPr>
        <w:t>etat</w:t>
      </w:r>
      <w:r w:rsidRPr="00900FAD">
        <w:rPr>
          <w:rFonts w:ascii="Arial" w:hAnsi="Arial" w:cs="Arial"/>
          <w:bCs/>
          <w:sz w:val="18"/>
          <w:szCs w:val="18"/>
        </w:rPr>
        <w:t xml:space="preserve"> w I -instancji należy wykazać jako 0,75 (90 sesji/120 sesji pomnożone przez 1 (jako etat)), zaś w wydziale odwoławczym 0,25. </w:t>
      </w:r>
      <w:r w:rsidRPr="00900FAD">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00FAD">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1D347AB5"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
          <w:bCs/>
          <w:sz w:val="18"/>
          <w:szCs w:val="18"/>
        </w:rPr>
        <w:t>„Liczba sędziów SO i wakujących stanowisk sędziowskich, w ramach limitu za dany okres statystyczny”</w:t>
      </w:r>
      <w:r w:rsidRPr="00900FAD">
        <w:rPr>
          <w:rFonts w:ascii="Arial" w:hAnsi="Arial" w:cs="Arial"/>
          <w:bCs/>
          <w:sz w:val="18"/>
          <w:szCs w:val="18"/>
        </w:rPr>
        <w:t xml:space="preserve"> </w:t>
      </w:r>
      <w:r w:rsidRPr="00900FAD">
        <w:rPr>
          <w:rFonts w:ascii="Arial" w:hAnsi="Arial" w:cs="Arial"/>
          <w:bCs/>
          <w:sz w:val="18"/>
          <w:szCs w:val="18"/>
        </w:rPr>
        <w:softHyphen/>
        <w:t xml:space="preserve"> należy wykazać wyłącznie sędziów sądu okręgowego, niefunkcyjnych i funkcyjnych (</w:t>
      </w:r>
      <w:r w:rsidR="00AD4BC6" w:rsidRPr="00900FAD">
        <w:rPr>
          <w:rFonts w:ascii="Arial" w:hAnsi="Arial" w:cs="Arial"/>
          <w:bCs/>
          <w:sz w:val="18"/>
          <w:szCs w:val="18"/>
        </w:rPr>
        <w:t>(patrz pkt 2),</w:t>
      </w:r>
      <w:r w:rsidRPr="00900FAD">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900FAD">
        <w:rPr>
          <w:rFonts w:ascii="Arial" w:hAnsi="Arial" w:cs="Arial"/>
          <w:b/>
          <w:bCs/>
          <w:sz w:val="18"/>
          <w:szCs w:val="18"/>
        </w:rPr>
        <w:t>Wliczeniu podlegają także sędziowie danego sądu okręgowego przydzieleni do danego pionu (danej instancji tego pionu) delegowani do Ministerstwa Sprawiedliwości.</w:t>
      </w:r>
      <w:r w:rsidRPr="00900FAD">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900FAD">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900FAD">
        <w:rPr>
          <w:rFonts w:ascii="Arial" w:hAnsi="Arial" w:cs="Arial"/>
          <w:b/>
          <w:bCs/>
          <w:sz w:val="18"/>
          <w:szCs w:val="18"/>
        </w:rPr>
        <w:t>W omawianych kolumnach nie należy wykazywać sędziów sądów rejonowych delegowanych do sądu okręgowego</w:t>
      </w:r>
      <w:r w:rsidRPr="00900FAD">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900FAD">
        <w:rPr>
          <w:rFonts w:ascii="Arial" w:hAnsi="Arial" w:cs="Arial"/>
          <w:b/>
          <w:bCs/>
          <w:sz w:val="18"/>
          <w:szCs w:val="18"/>
        </w:rPr>
        <w:t>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9 usp.</w:t>
      </w:r>
      <w:r w:rsidRPr="00900FAD">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900FAD">
        <w:rPr>
          <w:rFonts w:ascii="Arial" w:hAnsi="Arial" w:cs="Arial"/>
          <w:b/>
          <w:bCs/>
          <w:sz w:val="18"/>
          <w:szCs w:val="18"/>
        </w:rPr>
        <w:t xml:space="preserve"> </w:t>
      </w:r>
      <w:r w:rsidRPr="00900FAD">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900FAD">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900FAD">
        <w:rPr>
          <w:rFonts w:ascii="Arial" w:hAnsi="Arial" w:cs="Arial"/>
          <w:b/>
          <w:bCs/>
          <w:sz w:val="18"/>
          <w:szCs w:val="18"/>
        </w:rPr>
        <w:t xml:space="preserve">. Wówczas jego etat wykazuje się proporcjonalnie do liczby jego sesji w danym wydziale. </w:t>
      </w:r>
      <w:r w:rsidRPr="00900FAD">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900FAD">
        <w:rPr>
          <w:rFonts w:ascii="Arial" w:hAnsi="Arial" w:cs="Arial"/>
          <w:b/>
          <w:bCs/>
          <w:sz w:val="18"/>
          <w:szCs w:val="18"/>
        </w:rPr>
        <w:t>etat</w:t>
      </w:r>
      <w:r w:rsidRPr="00900FAD">
        <w:rPr>
          <w:rFonts w:ascii="Arial" w:hAnsi="Arial" w:cs="Arial"/>
          <w:bCs/>
          <w:sz w:val="18"/>
          <w:szCs w:val="18"/>
        </w:rPr>
        <w:t xml:space="preserve"> w I -instancji należy wykazać jako 0,75 (90 sesji/120 sesji pomnożone przez 1 (jako etat)), zaś w wydziale odwoławczym 0,25. </w:t>
      </w:r>
      <w:r w:rsidRPr="00900FAD">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900FAD">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w:t>
      </w:r>
      <w:r w:rsidRPr="00900FAD">
        <w:rPr>
          <w:rFonts w:ascii="Arial" w:hAnsi="Arial" w:cs="Arial"/>
          <w:bCs/>
          <w:sz w:val="18"/>
          <w:szCs w:val="18"/>
        </w:rPr>
        <w:lastRenderedPageBreak/>
        <w:t xml:space="preserve">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3803703B"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900FAD">
        <w:rPr>
          <w:rFonts w:ascii="Arial" w:hAnsi="Arial" w:cs="Arial"/>
          <w:b/>
          <w:bCs/>
          <w:sz w:val="18"/>
          <w:szCs w:val="18"/>
        </w:rPr>
        <w:t xml:space="preserve"> </w:t>
      </w:r>
      <w:r w:rsidRPr="00900FAD">
        <w:rPr>
          <w:rFonts w:ascii="Arial" w:hAnsi="Arial" w:cs="Arial"/>
          <w:bCs/>
          <w:sz w:val="18"/>
          <w:szCs w:val="18"/>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8 usp) przez określenie łącznej liczby sesji  za dany okres statystyczny takich sędziów, podzielonej następnie </w:t>
      </w:r>
      <w:r w:rsidRPr="00900FAD">
        <w:rPr>
          <w:rFonts w:ascii="Arial" w:hAnsi="Arial" w:cs="Arial"/>
          <w:b/>
          <w:bCs/>
          <w:sz w:val="18"/>
          <w:szCs w:val="18"/>
        </w:rPr>
        <w:t>przez obsadę średniookresową</w:t>
      </w:r>
      <w:r w:rsidRPr="00900FAD">
        <w:rPr>
          <w:rFonts w:ascii="Arial" w:hAnsi="Arial" w:cs="Arial"/>
          <w:bCs/>
          <w:sz w:val="18"/>
          <w:szCs w:val="18"/>
        </w:rPr>
        <w:t xml:space="preserve"> tych sędziów. </w:t>
      </w:r>
    </w:p>
    <w:p w14:paraId="0D853EDB" w14:textId="76F5483E"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900FAD">
        <w:rPr>
          <w:rFonts w:ascii="Arial" w:hAnsi="Arial" w:cs="Arial"/>
          <w:b/>
          <w:bCs/>
          <w:sz w:val="18"/>
          <w:szCs w:val="18"/>
        </w:rPr>
        <w:t xml:space="preserve"> </w:t>
      </w:r>
      <w:r w:rsidRPr="00900FAD">
        <w:rPr>
          <w:rFonts w:ascii="Arial" w:hAnsi="Arial" w:cs="Arial"/>
          <w:bCs/>
          <w:sz w:val="18"/>
          <w:szCs w:val="18"/>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9 usp) przez określenie łącznej liczby sesji  za dany okres statystyczny takich sędziów podzielonej następnie </w:t>
      </w:r>
      <w:r w:rsidRPr="00900FAD">
        <w:rPr>
          <w:rFonts w:ascii="Arial" w:hAnsi="Arial" w:cs="Arial"/>
          <w:b/>
          <w:bCs/>
          <w:sz w:val="18"/>
          <w:szCs w:val="18"/>
        </w:rPr>
        <w:t>przez obsadę średniookresową</w:t>
      </w:r>
      <w:r w:rsidRPr="00900FAD">
        <w:rPr>
          <w:rFonts w:ascii="Arial" w:hAnsi="Arial" w:cs="Arial"/>
          <w:bCs/>
          <w:sz w:val="18"/>
          <w:szCs w:val="18"/>
        </w:rPr>
        <w:t xml:space="preserve"> tych sędziów. </w:t>
      </w:r>
    </w:p>
    <w:p w14:paraId="4BC903C4" w14:textId="77777777"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t xml:space="preserve">Dane zawarte w kolumnach 1,2, 3, 5, 7, 11, 14 muszą odpowiadać sumie wierszy 02, 03.   </w:t>
      </w:r>
    </w:p>
    <w:p w14:paraId="79A2567C" w14:textId="77777777"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t>Na określone w objaśnieniu zasady wykazywania limitów i obsad nie może rzutować ustalenie przez kolegia sądów okręgowych zakresów czynności sędziów.</w:t>
      </w:r>
    </w:p>
    <w:p w14:paraId="0ED8D1A0" w14:textId="77777777" w:rsidR="00921A48" w:rsidRPr="00900FAD" w:rsidRDefault="00921A48" w:rsidP="00946D93">
      <w:pPr>
        <w:autoSpaceDE w:val="0"/>
        <w:autoSpaceDN w:val="0"/>
        <w:adjustRightInd w:val="0"/>
        <w:spacing w:before="120"/>
        <w:jc w:val="both"/>
        <w:rPr>
          <w:rFonts w:ascii="Arial" w:hAnsi="Arial" w:cs="Arial"/>
          <w:b/>
          <w:bCs/>
          <w:sz w:val="18"/>
          <w:szCs w:val="18"/>
        </w:rPr>
      </w:pPr>
    </w:p>
    <w:p w14:paraId="04F46E6A" w14:textId="13B7D7A7" w:rsidR="002F13B4" w:rsidRPr="00900FAD" w:rsidRDefault="002F13B4" w:rsidP="00946D93">
      <w:pPr>
        <w:autoSpaceDE w:val="0"/>
        <w:autoSpaceDN w:val="0"/>
        <w:adjustRightInd w:val="0"/>
        <w:spacing w:before="120"/>
        <w:jc w:val="both"/>
        <w:rPr>
          <w:rFonts w:ascii="Arial" w:hAnsi="Arial" w:cs="Arial"/>
          <w:b/>
          <w:bCs/>
          <w:sz w:val="18"/>
          <w:szCs w:val="18"/>
        </w:rPr>
      </w:pPr>
      <w:r w:rsidRPr="00900FAD">
        <w:rPr>
          <w:rFonts w:ascii="Arial" w:hAnsi="Arial" w:cs="Arial"/>
          <w:b/>
          <w:bCs/>
          <w:sz w:val="18"/>
          <w:szCs w:val="18"/>
        </w:rPr>
        <w:t xml:space="preserve">Pion cywilny  </w:t>
      </w:r>
    </w:p>
    <w:p w14:paraId="303C9D25" w14:textId="77777777" w:rsidR="002F13B4" w:rsidRPr="00900FAD" w:rsidRDefault="002F13B4" w:rsidP="00946D93">
      <w:pPr>
        <w:numPr>
          <w:ilvl w:val="0"/>
          <w:numId w:val="18"/>
        </w:numPr>
        <w:autoSpaceDE w:val="0"/>
        <w:autoSpaceDN w:val="0"/>
        <w:adjustRightInd w:val="0"/>
        <w:spacing w:before="120"/>
        <w:jc w:val="both"/>
        <w:rPr>
          <w:rFonts w:ascii="Arial" w:hAnsi="Arial" w:cs="Arial"/>
          <w:bCs/>
          <w:sz w:val="18"/>
          <w:szCs w:val="18"/>
        </w:rPr>
      </w:pPr>
      <w:r w:rsidRPr="00900FAD">
        <w:rPr>
          <w:rFonts w:ascii="Arial" w:hAnsi="Arial" w:cs="Arial"/>
          <w:bCs/>
          <w:sz w:val="18"/>
          <w:szCs w:val="18"/>
        </w:rPr>
        <w:t xml:space="preserve">Dane w zakresie pionu cywilnego dotyczące limitów oraz obsad sędziowskich wykazuje się dla całego pionu (I i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900FAD" w:rsidRDefault="002F13B4" w:rsidP="00946D93">
      <w:pPr>
        <w:numPr>
          <w:ilvl w:val="0"/>
          <w:numId w:val="18"/>
        </w:numPr>
        <w:autoSpaceDE w:val="0"/>
        <w:autoSpaceDN w:val="0"/>
        <w:adjustRightInd w:val="0"/>
        <w:spacing w:before="120"/>
        <w:jc w:val="both"/>
        <w:rPr>
          <w:rFonts w:ascii="Arial" w:hAnsi="Arial" w:cs="Arial"/>
          <w:bCs/>
          <w:sz w:val="18"/>
          <w:szCs w:val="18"/>
        </w:rPr>
      </w:pPr>
      <w:r w:rsidRPr="00900FAD">
        <w:rPr>
          <w:rFonts w:ascii="Arial" w:hAnsi="Arial" w:cs="Arial"/>
          <w:b/>
          <w:bCs/>
          <w:sz w:val="18"/>
          <w:szCs w:val="18"/>
        </w:rPr>
        <w:t>„Liczba sędziów SO i wakujących stanowisk sędziowskich, w ramach limitu na ostatni dzień okresu statystycznego”</w:t>
      </w:r>
      <w:r w:rsidRPr="00900FAD">
        <w:rPr>
          <w:rFonts w:ascii="Arial" w:hAnsi="Arial" w:cs="Arial"/>
          <w:bCs/>
          <w:sz w:val="18"/>
          <w:szCs w:val="18"/>
        </w:rPr>
        <w:t xml:space="preserve"> </w:t>
      </w:r>
      <w:r w:rsidRPr="00900FAD">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900FAD" w:rsidRDefault="002F13B4" w:rsidP="00946D93">
      <w:pPr>
        <w:numPr>
          <w:ilvl w:val="0"/>
          <w:numId w:val="18"/>
        </w:numPr>
        <w:autoSpaceDE w:val="0"/>
        <w:autoSpaceDN w:val="0"/>
        <w:adjustRightInd w:val="0"/>
        <w:spacing w:before="120"/>
        <w:jc w:val="both"/>
        <w:rPr>
          <w:rFonts w:ascii="Arial" w:hAnsi="Arial" w:cs="Arial"/>
          <w:bCs/>
          <w:sz w:val="18"/>
          <w:szCs w:val="18"/>
        </w:rPr>
      </w:pPr>
      <w:r w:rsidRPr="00900FAD">
        <w:rPr>
          <w:rFonts w:ascii="Arial" w:hAnsi="Arial" w:cs="Arial"/>
          <w:b/>
          <w:bCs/>
          <w:sz w:val="18"/>
          <w:szCs w:val="18"/>
        </w:rPr>
        <w:t>„Liczba sędziów SO i wakujących stanowisk sędziowskich, w ramach limitu za dany okres statystyczny”</w:t>
      </w:r>
      <w:r w:rsidRPr="00900FAD">
        <w:rPr>
          <w:rFonts w:ascii="Arial" w:hAnsi="Arial" w:cs="Arial"/>
          <w:bCs/>
          <w:sz w:val="18"/>
          <w:szCs w:val="18"/>
        </w:rPr>
        <w:t xml:space="preserve"> </w:t>
      </w:r>
      <w:r w:rsidRPr="00900FAD">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900FAD" w:rsidRDefault="002F13B4" w:rsidP="00946D9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t xml:space="preserve"> „</w:t>
      </w:r>
      <w:r w:rsidRPr="00900FAD">
        <w:rPr>
          <w:rFonts w:ascii="Arial" w:hAnsi="Arial" w:cs="Arial"/>
          <w:b/>
          <w:bCs/>
          <w:sz w:val="18"/>
          <w:szCs w:val="18"/>
        </w:rPr>
        <w:t xml:space="preserve">Obsadę średniookresową (sędziowie SO z wyłączeniem sędziów funkcyjnych, sędziów delegowanych do Ministerstwa Sprawiedliwości, KSSiP oraz sędziów SO delegowanych w trybie art. 77 § 1 usp na czas nieokreślony lub na czas określony orzekających w pełnym </w:t>
      </w:r>
      <w:r w:rsidR="00462617" w:rsidRPr="00900FAD">
        <w:rPr>
          <w:rFonts w:ascii="Arial" w:hAnsi="Arial" w:cs="Arial"/>
          <w:b/>
          <w:bCs/>
          <w:sz w:val="18"/>
          <w:szCs w:val="18"/>
        </w:rPr>
        <w:t xml:space="preserve">lub niepełnym wymiarze czy też wykonujący czynności orzecznicze na mocy ustawy </w:t>
      </w:r>
      <w:r w:rsidRPr="00900FAD">
        <w:rPr>
          <w:rFonts w:ascii="Arial" w:hAnsi="Arial" w:cs="Arial"/>
          <w:b/>
          <w:bCs/>
          <w:sz w:val="18"/>
          <w:szCs w:val="18"/>
        </w:rPr>
        <w:t>w sądzie apelacyjnym</w:t>
      </w:r>
      <w:r w:rsidRPr="00900FAD">
        <w:rPr>
          <w:rFonts w:ascii="Arial" w:hAnsi="Arial" w:cs="Arial"/>
          <w:sz w:val="18"/>
          <w:szCs w:val="18"/>
        </w:rPr>
        <w:t xml:space="preserve"> i delegowanych do pełnienia czynności orzeczniczych w pełnym</w:t>
      </w:r>
      <w:r w:rsidR="00EA7D64" w:rsidRPr="00900FAD">
        <w:rPr>
          <w:rFonts w:ascii="Arial" w:hAnsi="Arial" w:cs="Arial"/>
          <w:sz w:val="18"/>
          <w:szCs w:val="18"/>
        </w:rPr>
        <w:t xml:space="preserve"> lub niepełnym </w:t>
      </w:r>
      <w:r w:rsidRPr="00900FAD">
        <w:rPr>
          <w:rFonts w:ascii="Arial" w:hAnsi="Arial" w:cs="Arial"/>
          <w:sz w:val="18"/>
          <w:szCs w:val="18"/>
        </w:rPr>
        <w:t xml:space="preserve"> wymiarze w innym sądzie okręgowym</w:t>
      </w:r>
      <w:r w:rsidRPr="00900FAD">
        <w:rPr>
          <w:rFonts w:ascii="Arial" w:hAnsi="Arial" w:cs="Arial"/>
          <w:b/>
          <w:bCs/>
          <w:sz w:val="18"/>
          <w:szCs w:val="18"/>
        </w:rPr>
        <w:t xml:space="preserve"> czy sądzie rejonowym)</w:t>
      </w:r>
      <w:r w:rsidRPr="00900FAD">
        <w:rPr>
          <w:rFonts w:ascii="Arial" w:hAnsi="Arial" w:cs="Arial"/>
          <w:bCs/>
          <w:sz w:val="18"/>
          <w:szCs w:val="18"/>
        </w:rPr>
        <w:t xml:space="preserve">” – </w:t>
      </w:r>
      <w:r w:rsidRPr="00900FAD">
        <w:rPr>
          <w:rFonts w:ascii="Arial" w:hAnsi="Arial" w:cs="Arial"/>
          <w:sz w:val="18"/>
          <w:szCs w:val="18"/>
        </w:rPr>
        <w:t xml:space="preserve">wykazuje się łącznie dla I i II instancji i odrębnie w podziale na I i II instancję według średniookresowego zatrudnienia, a zatem faktycznych dni świadczenia pracy w danym okresie statystycznym po odliczeniu </w:t>
      </w:r>
      <w:r w:rsidRPr="00900FAD">
        <w:rPr>
          <w:rFonts w:ascii="Arial" w:hAnsi="Arial" w:cs="Arial"/>
          <w:bCs/>
          <w:sz w:val="18"/>
          <w:szCs w:val="18"/>
        </w:rPr>
        <w:t xml:space="preserve">wszystkich okresów nieobecności w pracy a więc zwolnień lekarskich, urlopów itp. </w:t>
      </w:r>
      <w:r w:rsidRPr="00900FAD">
        <w:rPr>
          <w:rFonts w:ascii="Arial" w:hAnsi="Arial" w:cs="Arial"/>
          <w:b/>
          <w:bCs/>
          <w:sz w:val="18"/>
          <w:szCs w:val="18"/>
        </w:rPr>
        <w:t>(patrz punkt I zagadnień wspólnych)</w:t>
      </w:r>
      <w:r w:rsidRPr="00900FAD">
        <w:rPr>
          <w:rFonts w:ascii="Arial" w:hAnsi="Arial" w:cs="Arial"/>
          <w:bCs/>
          <w:sz w:val="18"/>
          <w:szCs w:val="18"/>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900FAD">
        <w:rPr>
          <w:rFonts w:ascii="Arial" w:hAnsi="Arial" w:cs="Arial"/>
          <w:b/>
          <w:bCs/>
          <w:sz w:val="18"/>
          <w:szCs w:val="18"/>
        </w:rPr>
        <w:t xml:space="preserve"> </w:t>
      </w:r>
      <w:r w:rsidRPr="00900FAD">
        <w:rPr>
          <w:rFonts w:ascii="Arial" w:hAnsi="Arial" w:cs="Arial"/>
          <w:bCs/>
          <w:sz w:val="18"/>
          <w:szCs w:val="18"/>
        </w:rPr>
        <w:t>oraz sędziów SO delegowanych w trybie art. 77 § 1 usp na czas nieokreślony lub na czas określony orzekających w pełnym wymiarze w sądzie apelacyjnym. To samo dotyczy potem odpowiednich kolumn przy analizie I i II instancji.</w:t>
      </w:r>
    </w:p>
    <w:p w14:paraId="6975A2EE" w14:textId="77777777" w:rsidR="004E3573" w:rsidRPr="00900FAD" w:rsidRDefault="002F13B4" w:rsidP="004E3573">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lastRenderedPageBreak/>
        <w:t>„</w:t>
      </w:r>
      <w:r w:rsidRPr="00900FAD">
        <w:rPr>
          <w:rFonts w:ascii="Arial" w:hAnsi="Arial" w:cs="Arial"/>
          <w:b/>
          <w:bCs/>
          <w:sz w:val="18"/>
          <w:szCs w:val="18"/>
        </w:rPr>
        <w:t>Obsadę średniookresową sędziów SO delegowanych w trybie art. 77 § 1 usp na czas nieokreślony lub na czas określony orzekających w pełnym wymiarze w SA</w:t>
      </w:r>
      <w:r w:rsidRPr="00900FAD">
        <w:rPr>
          <w:rFonts w:ascii="Arial" w:hAnsi="Arial" w:cs="Arial"/>
          <w:bCs/>
          <w:sz w:val="18"/>
          <w:szCs w:val="18"/>
        </w:rPr>
        <w:t>” – wykazuje się</w:t>
      </w:r>
      <w:r w:rsidRPr="00900FAD">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900FAD">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900FAD" w:rsidRDefault="002F7576" w:rsidP="002F7576">
      <w:pPr>
        <w:numPr>
          <w:ilvl w:val="0"/>
          <w:numId w:val="18"/>
        </w:numPr>
        <w:autoSpaceDE w:val="0"/>
        <w:autoSpaceDN w:val="0"/>
        <w:adjustRightInd w:val="0"/>
        <w:spacing w:before="160"/>
        <w:jc w:val="both"/>
        <w:rPr>
          <w:rFonts w:ascii="Arial" w:hAnsi="Arial" w:cs="Arial"/>
          <w:bCs/>
          <w:sz w:val="18"/>
          <w:szCs w:val="18"/>
        </w:rPr>
      </w:pPr>
      <w:r w:rsidRPr="00900FAD">
        <w:rPr>
          <w:rFonts w:ascii="Arial" w:hAnsi="Arial" w:cs="Arial"/>
          <w:bCs/>
          <w:sz w:val="18"/>
          <w:szCs w:val="18"/>
        </w:rPr>
        <w:t>„</w:t>
      </w:r>
      <w:r w:rsidR="00CF55EA" w:rsidRPr="00900FAD">
        <w:rPr>
          <w:rFonts w:ascii="Arial" w:hAnsi="Arial" w:cs="Arial"/>
          <w:b/>
          <w:bCs/>
          <w:sz w:val="18"/>
          <w:szCs w:val="18"/>
        </w:rPr>
        <w:t xml:space="preserve">Obsadę średniookresową sędziów SO delegowanych w trybie art. 77 § 1 usp na czas nieokreślony lub na czas określony orzekających w niepełnym wymiarze </w:t>
      </w:r>
      <w:r w:rsidR="00D43036" w:rsidRPr="00900FAD">
        <w:rPr>
          <w:rFonts w:ascii="Arial" w:hAnsi="Arial" w:cs="Arial"/>
          <w:b/>
          <w:bCs/>
          <w:sz w:val="18"/>
          <w:szCs w:val="18"/>
        </w:rPr>
        <w:t xml:space="preserve">czy też wykonujący czynności orzecznicze na mocy ustawy </w:t>
      </w:r>
      <w:r w:rsidR="00CF55EA" w:rsidRPr="00900FAD">
        <w:rPr>
          <w:rFonts w:ascii="Arial" w:hAnsi="Arial" w:cs="Arial"/>
          <w:b/>
          <w:bCs/>
          <w:sz w:val="18"/>
          <w:szCs w:val="18"/>
        </w:rPr>
        <w:t>w SA</w:t>
      </w:r>
      <w:r w:rsidR="00CF55EA" w:rsidRPr="00900FAD">
        <w:rPr>
          <w:rFonts w:ascii="Arial" w:hAnsi="Arial" w:cs="Arial"/>
          <w:bCs/>
          <w:sz w:val="18"/>
          <w:szCs w:val="18"/>
        </w:rPr>
        <w:t>” – wykazuje się</w:t>
      </w:r>
      <w:r w:rsidR="00CF55EA" w:rsidRPr="00900FAD">
        <w:rPr>
          <w:rFonts w:ascii="Arial" w:hAnsi="Arial" w:cs="Arial"/>
          <w:sz w:val="18"/>
          <w:szCs w:val="18"/>
        </w:rPr>
        <w:t xml:space="preserve"> łącznie dla I i II instancji, a nadto odrębnie w podziale na I i II instancję (w zależności od tego, w której instancji sędzia orzekał w sądzie okręgowym przed delegacją do sądu apelacyjnego)</w:t>
      </w:r>
      <w:r w:rsidR="004E3573" w:rsidRPr="00900FAD">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004E3573" w:rsidRPr="00900FAD">
        <w:rPr>
          <w:rFonts w:ascii="Arial" w:hAnsi="Arial" w:cs="Arial"/>
          <w:bCs/>
          <w:sz w:val="18"/>
          <w:szCs w:val="18"/>
        </w:rPr>
        <w:t>W kolumnie następnej wykazujemy liczbę sędziów podając liczbę osób, których delegacja dotyczyła.</w:t>
      </w:r>
    </w:p>
    <w:p w14:paraId="36F5573A" w14:textId="77777777" w:rsidR="002F13B4" w:rsidRPr="00900FAD" w:rsidRDefault="00CF55EA"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bCs/>
          <w:sz w:val="18"/>
          <w:szCs w:val="18"/>
        </w:rPr>
        <w:t xml:space="preserve">  </w:t>
      </w:r>
      <w:r w:rsidR="002F13B4" w:rsidRPr="00900FAD">
        <w:rPr>
          <w:rFonts w:ascii="Arial" w:hAnsi="Arial" w:cs="Arial"/>
          <w:sz w:val="18"/>
          <w:szCs w:val="18"/>
        </w:rPr>
        <w:t>„</w:t>
      </w:r>
      <w:r w:rsidR="002F7576" w:rsidRPr="00900FAD">
        <w:rPr>
          <w:rFonts w:ascii="Arial" w:hAnsi="Arial" w:cs="Arial"/>
          <w:b/>
          <w:bCs/>
          <w:sz w:val="18"/>
          <w:szCs w:val="18"/>
        </w:rPr>
        <w:t xml:space="preserve">Obsada średniookresowa </w:t>
      </w:r>
      <w:r w:rsidR="002F13B4" w:rsidRPr="00900FAD">
        <w:rPr>
          <w:rFonts w:ascii="Arial" w:hAnsi="Arial" w:cs="Arial"/>
          <w:sz w:val="18"/>
          <w:szCs w:val="18"/>
        </w:rPr>
        <w:t xml:space="preserve">SO </w:t>
      </w:r>
      <w:r w:rsidR="002F13B4" w:rsidRPr="00900FAD">
        <w:rPr>
          <w:rFonts w:ascii="Arial" w:hAnsi="Arial" w:cs="Arial"/>
          <w:b/>
          <w:sz w:val="18"/>
          <w:szCs w:val="18"/>
          <w:u w:val="single"/>
        </w:rPr>
        <w:t xml:space="preserve"> w ramach limitu</w:t>
      </w:r>
      <w:r w:rsidR="002F13B4" w:rsidRPr="00900FAD">
        <w:rPr>
          <w:rFonts w:ascii="Arial" w:hAnsi="Arial" w:cs="Arial"/>
          <w:sz w:val="18"/>
          <w:szCs w:val="18"/>
        </w:rPr>
        <w:t xml:space="preserve"> delegowanych do pełnienia czynności w Ministerstwie Sprawiedliwości” </w:t>
      </w:r>
      <w:r w:rsidR="002F13B4" w:rsidRPr="00900FAD">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900FAD">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sz w:val="18"/>
          <w:szCs w:val="18"/>
        </w:rPr>
        <w:t>„</w:t>
      </w:r>
      <w:r w:rsidR="002F7576" w:rsidRPr="00900FAD">
        <w:rPr>
          <w:rFonts w:ascii="Arial" w:hAnsi="Arial" w:cs="Arial"/>
          <w:b/>
          <w:bCs/>
          <w:sz w:val="18"/>
          <w:szCs w:val="18"/>
        </w:rPr>
        <w:t xml:space="preserve">Obsada średniookresowa </w:t>
      </w:r>
      <w:r w:rsidRPr="00900FAD">
        <w:rPr>
          <w:rFonts w:ascii="Arial" w:hAnsi="Arial" w:cs="Arial"/>
          <w:sz w:val="18"/>
          <w:szCs w:val="18"/>
        </w:rPr>
        <w:t xml:space="preserve">SO </w:t>
      </w:r>
      <w:r w:rsidRPr="00900FAD">
        <w:rPr>
          <w:rFonts w:ascii="Arial" w:hAnsi="Arial" w:cs="Arial"/>
          <w:b/>
          <w:sz w:val="18"/>
          <w:szCs w:val="18"/>
          <w:u w:val="single"/>
        </w:rPr>
        <w:t>w ramach limitu</w:t>
      </w:r>
      <w:r w:rsidRPr="00900FAD">
        <w:rPr>
          <w:rFonts w:ascii="Arial" w:hAnsi="Arial" w:cs="Arial"/>
          <w:sz w:val="18"/>
          <w:szCs w:val="18"/>
        </w:rPr>
        <w:t xml:space="preserve"> (na ostatni dzień okresu statystycznego delegowanych do pełnienia czynności w Krajowej Szkole Sądownictwa i Prokuratury” </w:t>
      </w:r>
      <w:r w:rsidRPr="00900FAD">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900FAD">
        <w:rPr>
          <w:rFonts w:ascii="Arial" w:hAnsi="Arial" w:cs="Arial"/>
          <w:bCs/>
          <w:sz w:val="18"/>
          <w:szCs w:val="18"/>
        </w:rPr>
        <w:t xml:space="preserve">gdyż nieobecności, w tym urlopy, tych sędziów w tym okresie nie mają żadnego wpływu na pracę sądu okręgowego, a okresy nieobecności dotyczą pracy w </w:t>
      </w:r>
      <w:r w:rsidRPr="00900FAD">
        <w:rPr>
          <w:rFonts w:ascii="Arial" w:hAnsi="Arial" w:cs="Arial"/>
          <w:sz w:val="18"/>
          <w:szCs w:val="18"/>
        </w:rPr>
        <w:t>Krajowej Szkole Sądownictwa i Prokuratury</w:t>
      </w:r>
      <w:r w:rsidRPr="00900FAD">
        <w:rPr>
          <w:rFonts w:ascii="Arial" w:hAnsi="Arial" w:cs="Arial"/>
          <w:bCs/>
          <w:sz w:val="18"/>
          <w:szCs w:val="18"/>
        </w:rPr>
        <w:t>.</w:t>
      </w:r>
      <w:r w:rsidRPr="00900FAD">
        <w:rPr>
          <w:rFonts w:ascii="Arial" w:hAnsi="Arial" w:cs="Arial"/>
          <w:sz w:val="18"/>
          <w:szCs w:val="18"/>
        </w:rPr>
        <w:t xml:space="preserve"> </w:t>
      </w:r>
      <w:r w:rsidRPr="00900FAD">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900FAD">
        <w:rPr>
          <w:rFonts w:ascii="Arial" w:hAnsi="Arial" w:cs="Arial"/>
          <w:bCs/>
          <w:sz w:val="18"/>
          <w:szCs w:val="18"/>
        </w:rPr>
        <w:t>W kolumnie następnej wykazujemy liczbę sędziów podając liczbę osób, których delegacja dotyczyła.</w:t>
      </w:r>
    </w:p>
    <w:p w14:paraId="5F3E3797" w14:textId="77777777" w:rsidR="001F24C2" w:rsidRPr="00900FAD" w:rsidRDefault="002F13B4"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900FAD">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900FAD" w:rsidRDefault="001F24C2"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sz w:val="18"/>
          <w:szCs w:val="18"/>
        </w:rPr>
        <w:t>„</w:t>
      </w:r>
      <w:r w:rsidR="001525E8" w:rsidRPr="00900FAD">
        <w:rPr>
          <w:rFonts w:ascii="Arial" w:hAnsi="Arial" w:cs="Arial"/>
          <w:sz w:val="18"/>
          <w:szCs w:val="18"/>
        </w:rPr>
        <w:t xml:space="preserve">Obsadę średniookresową sędziów SO delegowanych do pełnienia czynności orzeczniczych </w:t>
      </w:r>
      <w:r w:rsidR="001525E8" w:rsidRPr="00900FAD">
        <w:rPr>
          <w:rFonts w:ascii="Arial" w:hAnsi="Arial" w:cs="Arial"/>
          <w:b/>
          <w:bCs/>
          <w:sz w:val="18"/>
          <w:szCs w:val="18"/>
        </w:rPr>
        <w:t>w niepełnym wymiarze czy też wykonujący czynności orzecznicze na mocy ustawy</w:t>
      </w:r>
      <w:r w:rsidR="001525E8" w:rsidRPr="00900FAD">
        <w:rPr>
          <w:rFonts w:ascii="Arial" w:hAnsi="Arial" w:cs="Arial"/>
          <w:sz w:val="18"/>
          <w:szCs w:val="18"/>
        </w:rPr>
        <w:t xml:space="preserve"> </w:t>
      </w:r>
      <w:r w:rsidRPr="00900FAD">
        <w:rPr>
          <w:rFonts w:ascii="Arial" w:hAnsi="Arial" w:cs="Arial"/>
          <w:sz w:val="18"/>
          <w:szCs w:val="18"/>
        </w:rPr>
        <w:t xml:space="preserve">w sądach rejonowych. </w:t>
      </w:r>
      <w:r w:rsidR="001525E8" w:rsidRPr="00900FAD">
        <w:rPr>
          <w:rFonts w:ascii="Arial" w:hAnsi="Arial" w:cs="Arial"/>
          <w:sz w:val="18"/>
          <w:szCs w:val="18"/>
        </w:rPr>
        <w:t xml:space="preserve"> </w:t>
      </w:r>
      <w:r w:rsidRPr="00900FAD">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Pr="00900FAD">
        <w:rPr>
          <w:rFonts w:ascii="Arial" w:hAnsi="Arial" w:cs="Arial"/>
          <w:bCs/>
          <w:sz w:val="18"/>
          <w:szCs w:val="18"/>
        </w:rPr>
        <w:t>W kolumnie następnej wykazujemy liczbę sędziów podając liczbę osób, których delegacja dotyczyła.</w:t>
      </w:r>
      <w:r w:rsidR="001525E8" w:rsidRPr="00900FAD">
        <w:rPr>
          <w:rFonts w:ascii="Arial" w:hAnsi="Arial" w:cs="Arial"/>
          <w:bCs/>
          <w:sz w:val="18"/>
          <w:szCs w:val="18"/>
        </w:rPr>
        <w:t xml:space="preserve">   </w:t>
      </w:r>
    </w:p>
    <w:p w14:paraId="7D4A006C" w14:textId="77777777" w:rsidR="002F13B4" w:rsidRPr="00900FAD" w:rsidRDefault="001525E8" w:rsidP="001525E8">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sz w:val="18"/>
          <w:szCs w:val="18"/>
        </w:rPr>
        <w:t xml:space="preserve"> </w:t>
      </w:r>
      <w:r w:rsidR="002F13B4" w:rsidRPr="00900FAD">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900FAD">
        <w:rPr>
          <w:rFonts w:ascii="Arial" w:hAnsi="Arial" w:cs="Arial"/>
          <w:bCs/>
          <w:sz w:val="18"/>
          <w:szCs w:val="18"/>
        </w:rPr>
        <w:t>W kolumnie następnej wykazujemy liczbę sędziów podając liczbę osób, których delegacja dotyczyła.</w:t>
      </w:r>
    </w:p>
    <w:p w14:paraId="1AFF3B94" w14:textId="77777777" w:rsidR="00DF5F11" w:rsidRPr="00900FAD" w:rsidRDefault="001F24C2" w:rsidP="00DF5F11">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sz w:val="18"/>
          <w:szCs w:val="18"/>
        </w:rPr>
        <w:lastRenderedPageBreak/>
        <w:t xml:space="preserve">„Obsada sędziów danego SO delegowanych do pełnienia czynności orzeczniczych </w:t>
      </w:r>
      <w:r w:rsidR="00DF5F11" w:rsidRPr="00900FAD">
        <w:rPr>
          <w:rFonts w:ascii="Arial" w:hAnsi="Arial" w:cs="Arial"/>
          <w:b/>
          <w:bCs/>
          <w:sz w:val="18"/>
          <w:szCs w:val="18"/>
        </w:rPr>
        <w:t>w niepełnym wymiarze czy też wykonujący czynności orzecznicze na mocy ustawy</w:t>
      </w:r>
      <w:r w:rsidR="00DF5F11" w:rsidRPr="00900FAD">
        <w:rPr>
          <w:rFonts w:ascii="Arial" w:hAnsi="Arial" w:cs="Arial"/>
          <w:sz w:val="18"/>
          <w:szCs w:val="18"/>
        </w:rPr>
        <w:t xml:space="preserve"> </w:t>
      </w:r>
      <w:r w:rsidRPr="00900FAD">
        <w:rPr>
          <w:rFonts w:ascii="Arial" w:hAnsi="Arial" w:cs="Arial"/>
          <w:sz w:val="18"/>
          <w:szCs w:val="18"/>
        </w:rPr>
        <w:t>w innym sądzie okręgowym”</w:t>
      </w:r>
      <w:r w:rsidR="00DF5F11" w:rsidRPr="00900FAD">
        <w:rPr>
          <w:rFonts w:ascii="Arial" w:hAnsi="Arial" w:cs="Arial"/>
          <w:sz w:val="18"/>
          <w:szCs w:val="18"/>
        </w:rPr>
        <w:t xml:space="preserve">. </w:t>
      </w:r>
      <w:r w:rsidRPr="00900FAD">
        <w:rPr>
          <w:rFonts w:ascii="Arial" w:hAnsi="Arial" w:cs="Arial"/>
          <w:sz w:val="18"/>
          <w:szCs w:val="18"/>
        </w:rPr>
        <w:t xml:space="preserve"> </w:t>
      </w:r>
      <w:r w:rsidR="00DF5F11" w:rsidRPr="00900FAD">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DF5F11" w:rsidRPr="00900FAD">
        <w:rPr>
          <w:rFonts w:ascii="Arial" w:hAnsi="Arial" w:cs="Arial"/>
          <w:bCs/>
          <w:sz w:val="18"/>
          <w:szCs w:val="18"/>
        </w:rPr>
        <w:t xml:space="preserve">W kolumnie następnej wykazujemy liczbę sędziów podając liczbę osób, których delegacja dotyczyła.   </w:t>
      </w:r>
    </w:p>
    <w:p w14:paraId="4C9D587C" w14:textId="77777777"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sz w:val="18"/>
          <w:szCs w:val="18"/>
        </w:rPr>
        <w:t xml:space="preserve">Obsada sędziów z innego SO delegowanych do pełnienia czynności orzeczniczych w pełnym lub niepełnym wymiarze </w:t>
      </w:r>
      <w:r w:rsidR="00FE300B" w:rsidRPr="00900FAD">
        <w:rPr>
          <w:rFonts w:ascii="Arial" w:hAnsi="Arial" w:cs="Arial"/>
          <w:b/>
          <w:bCs/>
          <w:sz w:val="18"/>
          <w:szCs w:val="18"/>
        </w:rPr>
        <w:t>czy też wykonujący czynności orzecznicze na mocy ustawy</w:t>
      </w:r>
      <w:r w:rsidR="00FE300B" w:rsidRPr="00900FAD">
        <w:rPr>
          <w:rFonts w:ascii="Arial" w:hAnsi="Arial" w:cs="Arial"/>
          <w:sz w:val="18"/>
          <w:szCs w:val="18"/>
        </w:rPr>
        <w:t xml:space="preserve"> </w:t>
      </w:r>
      <w:r w:rsidRPr="00900FAD">
        <w:rPr>
          <w:rFonts w:ascii="Arial" w:hAnsi="Arial" w:cs="Arial"/>
          <w:sz w:val="18"/>
          <w:szCs w:val="18"/>
        </w:rPr>
        <w:t xml:space="preserve">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t>
      </w:r>
      <w:r w:rsidR="00FE300B" w:rsidRPr="00900FAD">
        <w:rPr>
          <w:rFonts w:ascii="Arial" w:hAnsi="Arial" w:cs="Arial"/>
          <w:sz w:val="18"/>
          <w:szCs w:val="18"/>
        </w:rPr>
        <w:t xml:space="preserve">W kolumnie tej wykazujemy też sędziów wykonujących czynności orzecznicze z mocy ustawy bez konieczności delegacji np. art. 47b § 4 usp. </w:t>
      </w:r>
      <w:r w:rsidRPr="00900FAD">
        <w:rPr>
          <w:rFonts w:ascii="Arial" w:hAnsi="Arial" w:cs="Arial"/>
          <w:bCs/>
          <w:sz w:val="18"/>
          <w:szCs w:val="18"/>
        </w:rPr>
        <w:t>W kolumnie następnej wykazujemy liczbę sędziów podając liczbę osób, których delegacja dotyczyła.</w:t>
      </w:r>
    </w:p>
    <w:p w14:paraId="4B585DF8" w14:textId="3AE1774C"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bCs/>
          <w:sz w:val="18"/>
          <w:szCs w:val="18"/>
        </w:rPr>
        <w:t>„</w:t>
      </w:r>
      <w:r w:rsidRPr="00900FAD">
        <w:rPr>
          <w:rFonts w:ascii="Arial" w:hAnsi="Arial" w:cs="Arial"/>
          <w:b/>
          <w:bCs/>
          <w:sz w:val="18"/>
          <w:szCs w:val="18"/>
        </w:rPr>
        <w:t>Obsadę średniookresową (sędziowie funkcyjni SO)</w:t>
      </w:r>
      <w:r w:rsidRPr="00900FAD">
        <w:rPr>
          <w:rFonts w:ascii="Arial" w:hAnsi="Arial" w:cs="Arial"/>
          <w:bCs/>
          <w:sz w:val="18"/>
          <w:szCs w:val="18"/>
        </w:rPr>
        <w:t xml:space="preserve"> – </w:t>
      </w:r>
      <w:r w:rsidRPr="00900FAD">
        <w:rPr>
          <w:rFonts w:ascii="Arial" w:hAnsi="Arial" w:cs="Arial"/>
          <w:b/>
          <w:bCs/>
          <w:sz w:val="18"/>
          <w:szCs w:val="18"/>
          <w:u w:val="single"/>
        </w:rPr>
        <w:t>wersja I</w:t>
      </w:r>
      <w:r w:rsidRPr="00900FAD">
        <w:rPr>
          <w:rFonts w:ascii="Arial" w:hAnsi="Arial" w:cs="Arial"/>
          <w:bCs/>
          <w:sz w:val="18"/>
          <w:szCs w:val="18"/>
        </w:rPr>
        <w:t xml:space="preserve">” </w:t>
      </w:r>
      <w:r w:rsidRPr="00900FAD">
        <w:rPr>
          <w:rFonts w:ascii="Arial" w:hAnsi="Arial" w:cs="Arial"/>
          <w:sz w:val="18"/>
          <w:szCs w:val="18"/>
        </w:rPr>
        <w:t xml:space="preserve">wykazuje się według średniookresowego zatrudnienia </w:t>
      </w:r>
      <w:r w:rsidRPr="00900FAD">
        <w:rPr>
          <w:rFonts w:ascii="Arial" w:hAnsi="Arial" w:cs="Arial"/>
          <w:bCs/>
          <w:sz w:val="18"/>
          <w:szCs w:val="18"/>
        </w:rPr>
        <w:t xml:space="preserve">po wcześniejszym ustaleniu, które z osób funkcyjnych w danej instancji orzekają, </w:t>
      </w:r>
      <w:r w:rsidRPr="00900FAD">
        <w:rPr>
          <w:rFonts w:ascii="Arial" w:hAnsi="Arial" w:cs="Arial"/>
          <w:sz w:val="18"/>
          <w:szCs w:val="18"/>
        </w:rPr>
        <w:t xml:space="preserve">a zatem faktycznych dni świadczenia pracy w danym okresie statystycznym po odliczeniu </w:t>
      </w:r>
      <w:r w:rsidRPr="00900FAD">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w I i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Pr="00900FAD">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Pr="00900FAD">
        <w:rPr>
          <w:rFonts w:ascii="Arial" w:hAnsi="Arial" w:cs="Arial"/>
          <w:bCs/>
          <w:sz w:val="18"/>
          <w:szCs w:val="18"/>
        </w:rPr>
        <w:t xml:space="preserve"> Liczbę dni </w:t>
      </w:r>
      <w:r w:rsidRPr="00900FAD">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900FAD">
        <w:rPr>
          <w:rFonts w:ascii="Arial" w:hAnsi="Arial" w:cs="Arial"/>
          <w:b/>
          <w:sz w:val="18"/>
          <w:szCs w:val="18"/>
          <w:u w:val="single"/>
        </w:rPr>
        <w:t>o ile nie ma możliwości określenia obsady w układzie okresowym</w:t>
      </w:r>
      <w:r w:rsidRPr="00900FAD">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900FAD">
        <w:rPr>
          <w:rFonts w:ascii="Arial" w:hAnsi="Arial" w:cs="Arial"/>
          <w:b/>
          <w:sz w:val="18"/>
          <w:szCs w:val="18"/>
          <w:u w:val="single"/>
        </w:rPr>
        <w:t>sytuacji czasowego określenia obowiązków orzeczniczych</w:t>
      </w:r>
      <w:r w:rsidRPr="00900FAD">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900FAD">
        <w:rPr>
          <w:rFonts w:ascii="Arial" w:hAnsi="Arial" w:cs="Arial"/>
          <w:bCs/>
          <w:sz w:val="18"/>
          <w:szCs w:val="18"/>
        </w:rPr>
        <w:t xml:space="preserve">Sędziowie funkcyjni SO (vide pkt 2 objaśnień do działu 7.1). </w:t>
      </w:r>
    </w:p>
    <w:p w14:paraId="1819D387" w14:textId="77777777"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bCs/>
          <w:sz w:val="18"/>
          <w:szCs w:val="18"/>
        </w:rPr>
        <w:t>„</w:t>
      </w:r>
      <w:r w:rsidRPr="00900FAD">
        <w:rPr>
          <w:rFonts w:ascii="Arial" w:hAnsi="Arial" w:cs="Arial"/>
          <w:b/>
          <w:bCs/>
          <w:sz w:val="18"/>
          <w:szCs w:val="18"/>
        </w:rPr>
        <w:t>Obsadę średniookresową (sędziowie funkcyjni SO)</w:t>
      </w:r>
      <w:r w:rsidRPr="00900FAD">
        <w:rPr>
          <w:rFonts w:ascii="Arial" w:hAnsi="Arial" w:cs="Arial"/>
          <w:bCs/>
          <w:sz w:val="18"/>
          <w:szCs w:val="18"/>
        </w:rPr>
        <w:t xml:space="preserve"> – </w:t>
      </w:r>
      <w:r w:rsidRPr="00900FAD">
        <w:rPr>
          <w:rFonts w:ascii="Arial" w:hAnsi="Arial" w:cs="Arial"/>
          <w:b/>
          <w:bCs/>
          <w:sz w:val="18"/>
          <w:szCs w:val="18"/>
          <w:u w:val="single"/>
        </w:rPr>
        <w:t>wersja II</w:t>
      </w:r>
      <w:r w:rsidRPr="00900FAD">
        <w:rPr>
          <w:rFonts w:ascii="Arial" w:hAnsi="Arial" w:cs="Arial"/>
          <w:bCs/>
          <w:sz w:val="18"/>
          <w:szCs w:val="18"/>
        </w:rPr>
        <w:t xml:space="preserve">” wykazuje się poprzez określenie proporcji ich orzekania </w:t>
      </w:r>
      <w:r w:rsidRPr="00900FAD">
        <w:rPr>
          <w:rFonts w:ascii="Arial" w:hAnsi="Arial" w:cs="Arial"/>
          <w:b/>
          <w:bCs/>
          <w:sz w:val="18"/>
          <w:szCs w:val="18"/>
        </w:rPr>
        <w:t>(tylko te rozprawy i posiedzenia sędziów funkcyjnych, na których posiadali oni sprawy w swoich referatach, a nie orzekali na sesji jedynie dla uzupełnia składu bez referatu)</w:t>
      </w:r>
      <w:r w:rsidRPr="00900FAD">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9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9 usp) obsada średniookresowa prezesa sądu wynosi 0,250. W wypadku 1 sesji miesięcznie, czyli 12 rocznie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9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900FAD">
        <w:rPr>
          <w:rFonts w:ascii="Arial" w:hAnsi="Arial" w:cs="Arial"/>
          <w:b/>
          <w:bCs/>
          <w:sz w:val="18"/>
          <w:szCs w:val="18"/>
        </w:rPr>
        <w:t xml:space="preserve"> </w:t>
      </w:r>
      <w:r w:rsidRPr="00900FAD">
        <w:rPr>
          <w:rFonts w:ascii="Arial" w:hAnsi="Arial" w:cs="Arial"/>
          <w:bCs/>
          <w:sz w:val="18"/>
          <w:szCs w:val="18"/>
        </w:rPr>
        <w:t>i</w:t>
      </w:r>
      <w:r w:rsidRPr="00900FAD">
        <w:rPr>
          <w:rFonts w:ascii="Arial" w:hAnsi="Arial" w:cs="Arial"/>
          <w:b/>
          <w:bCs/>
          <w:sz w:val="18"/>
          <w:szCs w:val="18"/>
        </w:rPr>
        <w:t xml:space="preserve"> </w:t>
      </w:r>
      <w:r w:rsidRPr="00900FAD">
        <w:rPr>
          <w:rFonts w:ascii="Arial" w:hAnsi="Arial" w:cs="Arial"/>
          <w:bCs/>
          <w:sz w:val="18"/>
          <w:szCs w:val="18"/>
        </w:rPr>
        <w:t xml:space="preserve">brał udział w 8 sesjach odwoławczych i dwóch pierwszo-instancyjnych w danym okresie </w:t>
      </w:r>
      <w:r w:rsidRPr="00900FAD">
        <w:rPr>
          <w:rFonts w:ascii="Arial" w:hAnsi="Arial" w:cs="Arial"/>
          <w:bCs/>
          <w:sz w:val="18"/>
          <w:szCs w:val="18"/>
        </w:rPr>
        <w:lastRenderedPageBreak/>
        <w:t>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9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9 usp) pionu I-instancyjnego wynoszącej 96 sesji jego obsada średniookresowa wyniesie 0,021 (2/96).</w:t>
      </w:r>
      <w:r w:rsidRPr="00900FAD">
        <w:rPr>
          <w:rFonts w:ascii="Arial" w:hAnsi="Arial" w:cs="Arial"/>
          <w:b/>
          <w:bCs/>
          <w:sz w:val="18"/>
          <w:szCs w:val="18"/>
        </w:rPr>
        <w:t xml:space="preserve"> </w:t>
      </w:r>
      <w:r w:rsidRPr="00900FAD">
        <w:rPr>
          <w:rFonts w:ascii="Arial" w:hAnsi="Arial" w:cs="Arial"/>
          <w:bCs/>
          <w:sz w:val="18"/>
          <w:szCs w:val="18"/>
        </w:rPr>
        <w:t xml:space="preserve">W innej kolumnie należy podać łączną liczbę takich sędziów, a potem tak w I, jak i w II instancji. </w:t>
      </w:r>
    </w:p>
    <w:p w14:paraId="31D4B31E" w14:textId="77777777"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bCs/>
          <w:sz w:val="18"/>
          <w:szCs w:val="18"/>
        </w:rPr>
        <w:t>„</w:t>
      </w:r>
      <w:r w:rsidRPr="00900FAD">
        <w:rPr>
          <w:rFonts w:ascii="Arial" w:hAnsi="Arial" w:cs="Arial"/>
          <w:b/>
          <w:bCs/>
          <w:sz w:val="18"/>
          <w:szCs w:val="18"/>
        </w:rPr>
        <w:t>Obsadę średniookresową sędziów SR delegowanych w trybie art. 77 § 1 usp na czas nieokreślony lub na czas określony orzekających w pełnym wymiarze</w:t>
      </w:r>
      <w:r w:rsidRPr="00900FAD">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bCs/>
          <w:sz w:val="18"/>
          <w:szCs w:val="18"/>
        </w:rPr>
        <w:t>„</w:t>
      </w:r>
      <w:r w:rsidRPr="00900FAD">
        <w:rPr>
          <w:rFonts w:ascii="Arial" w:hAnsi="Arial" w:cs="Arial"/>
          <w:b/>
          <w:bCs/>
          <w:sz w:val="18"/>
          <w:szCs w:val="18"/>
        </w:rPr>
        <w:t>Obsadę średniookresową sędziów SR delegowanych w trybie art. 77 § 1 usp na czas nieokreślony lub na czas określony orzekający w niepełnym wymiarze</w:t>
      </w:r>
      <w:r w:rsidRPr="00900FAD">
        <w:rPr>
          <w:rFonts w:ascii="Arial" w:hAnsi="Arial" w:cs="Arial"/>
          <w:bCs/>
          <w:sz w:val="18"/>
          <w:szCs w:val="18"/>
        </w:rPr>
        <w:t xml:space="preserve">” określa się poprzez ustalenie proporcji ich orzekania do </w:t>
      </w:r>
      <w:r w:rsidRPr="00900FAD">
        <w:rPr>
          <w:rFonts w:ascii="Arial" w:hAnsi="Arial" w:cs="Arial"/>
          <w:b/>
          <w:bCs/>
          <w:sz w:val="18"/>
          <w:szCs w:val="18"/>
        </w:rPr>
        <w:t xml:space="preserve">średniookresowej liczby sesji </w:t>
      </w:r>
      <w:r w:rsidRPr="00900FAD">
        <w:rPr>
          <w:rFonts w:ascii="Arial" w:hAnsi="Arial" w:cs="Arial"/>
          <w:bCs/>
          <w:sz w:val="18"/>
          <w:szCs w:val="18"/>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9 usp), np. delegowanie do orzekania 1 raz w miesiącu przy 48 sesjach (rozprawy i posiedzenia) </w:t>
      </w:r>
      <w:r w:rsidRPr="00900FAD">
        <w:rPr>
          <w:rFonts w:ascii="Arial" w:hAnsi="Arial" w:cs="Arial"/>
          <w:bCs/>
          <w:sz w:val="18"/>
          <w:szCs w:val="18"/>
        </w:rPr>
        <w:softHyphen/>
        <w:t xml:space="preserve"> średnio sędziego w danej instancji rocznie daje 0,25 obsady średniookresowej </w:t>
      </w:r>
      <w:r w:rsidRPr="00900FAD">
        <w:rPr>
          <w:rFonts w:ascii="Arial" w:hAnsi="Arial" w:cs="Arial"/>
          <w:b/>
          <w:bCs/>
          <w:sz w:val="18"/>
          <w:szCs w:val="18"/>
        </w:rPr>
        <w:t xml:space="preserve">rocznej (12 sesji/48) </w:t>
      </w:r>
      <w:r w:rsidRPr="00900FAD">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9 usp).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bCs/>
          <w:sz w:val="18"/>
          <w:szCs w:val="18"/>
        </w:rPr>
        <w:t>„</w:t>
      </w:r>
      <w:r w:rsidRPr="00900FAD">
        <w:rPr>
          <w:rFonts w:ascii="Arial" w:hAnsi="Arial" w:cs="Arial"/>
          <w:b/>
          <w:bCs/>
          <w:sz w:val="18"/>
          <w:szCs w:val="18"/>
        </w:rPr>
        <w:t xml:space="preserve">Obsadę średniookresową sędziów SR delegowanych w trybie art. 77 § </w:t>
      </w:r>
      <w:r w:rsidR="00831110" w:rsidRPr="00900FAD">
        <w:rPr>
          <w:rFonts w:ascii="Arial" w:hAnsi="Arial" w:cs="Arial"/>
          <w:b/>
          <w:bCs/>
          <w:sz w:val="18"/>
          <w:szCs w:val="18"/>
        </w:rPr>
        <w:t xml:space="preserve">8 i </w:t>
      </w:r>
      <w:r w:rsidRPr="00900FAD">
        <w:rPr>
          <w:rFonts w:ascii="Arial" w:hAnsi="Arial" w:cs="Arial"/>
          <w:b/>
          <w:bCs/>
          <w:sz w:val="18"/>
          <w:szCs w:val="18"/>
        </w:rPr>
        <w:t>9 usp</w:t>
      </w:r>
      <w:r w:rsidRPr="00900FAD">
        <w:rPr>
          <w:rFonts w:ascii="Arial" w:hAnsi="Arial" w:cs="Arial"/>
          <w:bCs/>
          <w:sz w:val="18"/>
          <w:szCs w:val="18"/>
        </w:rPr>
        <w:t xml:space="preserve">” w przypadku delegacji na okres jednego miesiąca uwzględnia się w proporcji jednego miesiąca w danym okresie statystycznym, np. roku, a więc 1/12 </w:t>
      </w:r>
      <w:r w:rsidRPr="00900FAD">
        <w:rPr>
          <w:rFonts w:ascii="Arial" w:hAnsi="Arial" w:cs="Arial"/>
          <w:b/>
          <w:bCs/>
          <w:sz w:val="18"/>
          <w:szCs w:val="18"/>
        </w:rPr>
        <w:t xml:space="preserve">rocznej </w:t>
      </w:r>
      <w:r w:rsidRPr="00900FAD">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9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7382CF4A" w14:textId="3F426C97" w:rsidR="00B572B6" w:rsidRPr="00900FAD" w:rsidRDefault="002701A4" w:rsidP="0087276A">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900FAD">
        <w:rPr>
          <w:rFonts w:ascii="Arial" w:hAnsi="Arial" w:cs="Arial"/>
          <w:bCs/>
          <w:sz w:val="18"/>
          <w:szCs w:val="18"/>
        </w:rPr>
        <w:t>Łączna liczba sesji w danym okresie statystycznym sędziów S</w:t>
      </w:r>
      <w:r w:rsidR="00412612" w:rsidRPr="00900FAD">
        <w:rPr>
          <w:rFonts w:ascii="Arial" w:hAnsi="Arial" w:cs="Arial"/>
          <w:bCs/>
          <w:sz w:val="18"/>
          <w:szCs w:val="18"/>
        </w:rPr>
        <w:t>O</w:t>
      </w:r>
      <w:r w:rsidRPr="00900FAD">
        <w:rPr>
          <w:rFonts w:ascii="Arial" w:hAnsi="Arial" w:cs="Arial"/>
          <w:bCs/>
          <w:sz w:val="18"/>
          <w:szCs w:val="18"/>
        </w:rPr>
        <w:t xml:space="preserve"> z wyłączeniami” - oblicza się jedynie dla  sędziów sądu </w:t>
      </w:r>
      <w:r w:rsidR="00412612" w:rsidRPr="00900FAD">
        <w:rPr>
          <w:rFonts w:ascii="Arial" w:hAnsi="Arial" w:cs="Arial"/>
          <w:bCs/>
          <w:sz w:val="18"/>
          <w:szCs w:val="18"/>
        </w:rPr>
        <w:t>okręgowego</w:t>
      </w:r>
      <w:r w:rsidRPr="00900FAD">
        <w:rPr>
          <w:rFonts w:ascii="Arial" w:hAnsi="Arial" w:cs="Arial"/>
          <w:bCs/>
          <w:sz w:val="18"/>
          <w:szCs w:val="18"/>
        </w:rPr>
        <w:t xml:space="preserve"> (bez sędziów funkcyjnych i sędziów S</w:t>
      </w:r>
      <w:r w:rsidR="00412612" w:rsidRPr="00900FAD">
        <w:rPr>
          <w:rFonts w:ascii="Arial" w:hAnsi="Arial" w:cs="Arial"/>
          <w:bCs/>
          <w:sz w:val="18"/>
          <w:szCs w:val="18"/>
        </w:rPr>
        <w:t>O</w:t>
      </w:r>
      <w:r w:rsidRPr="00900FAD">
        <w:rPr>
          <w:rFonts w:ascii="Arial" w:hAnsi="Arial" w:cs="Arial"/>
          <w:bCs/>
          <w:sz w:val="18"/>
          <w:szCs w:val="18"/>
        </w:rPr>
        <w:t xml:space="preserve"> delegowanych w trybie art. 77 § 1 usp na czas nieokreślony lub na czas określony orzekających w pełnym wymiarze w S</w:t>
      </w:r>
      <w:r w:rsidR="0087276A" w:rsidRPr="00900FAD">
        <w:rPr>
          <w:rFonts w:ascii="Arial" w:hAnsi="Arial" w:cs="Arial"/>
          <w:bCs/>
          <w:sz w:val="18"/>
          <w:szCs w:val="18"/>
        </w:rPr>
        <w:t>A</w:t>
      </w:r>
      <w:r w:rsidRPr="00900FAD">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Nie jest dopuszczalne liczenie w danym dniu jednemu sędziemu dwóch czy więcej sesji, jeśli ze spraw, które rozpoznał w danym dniu. Do liczby sesji nie wlicza się posiedzeń,</w:t>
      </w:r>
      <w:r w:rsidR="00AD4BC6" w:rsidRPr="00900FAD">
        <w:rPr>
          <w:rFonts w:ascii="Arial" w:hAnsi="Arial" w:cs="Arial"/>
          <w:bCs/>
          <w:sz w:val="18"/>
          <w:szCs w:val="18"/>
        </w:rPr>
        <w:t xml:space="preserve"> które </w:t>
      </w:r>
      <w:r w:rsidRPr="00900FAD">
        <w:rPr>
          <w:rFonts w:ascii="Arial" w:hAnsi="Arial" w:cs="Arial"/>
          <w:bCs/>
          <w:sz w:val="18"/>
          <w:szCs w:val="18"/>
        </w:rPr>
        <w:t xml:space="preserve">mają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7C573208" w14:textId="1690F617"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bCs/>
          <w:sz w:val="18"/>
          <w:szCs w:val="18"/>
        </w:rPr>
        <w:t xml:space="preserve">Średniookresową liczbę sesji sędziego w danym okresie statystycznym (miesięcznym, półrocznym czy też rocznym) </w:t>
      </w:r>
      <w:r w:rsidRPr="00900FAD">
        <w:rPr>
          <w:rFonts w:ascii="Arial" w:hAnsi="Arial" w:cs="Arial"/>
          <w:b/>
          <w:bCs/>
          <w:sz w:val="18"/>
          <w:szCs w:val="18"/>
        </w:rPr>
        <w:t xml:space="preserve">w pionie cywilnym </w:t>
      </w:r>
      <w:r w:rsidRPr="00900FAD">
        <w:rPr>
          <w:rFonts w:ascii="Arial" w:hAnsi="Arial" w:cs="Arial"/>
          <w:bCs/>
          <w:sz w:val="18"/>
          <w:szCs w:val="18"/>
        </w:rPr>
        <w:t xml:space="preserve">oblicza się jedynie dla  sędziów sądu okręgowego (bez sędziów funkcyjnych sądu, </w:t>
      </w:r>
      <w:r w:rsidRPr="00900FAD">
        <w:rPr>
          <w:rFonts w:ascii="Arial" w:hAnsi="Arial" w:cs="Arial"/>
          <w:sz w:val="18"/>
          <w:szCs w:val="18"/>
        </w:rPr>
        <w:t>sędziów SO delegowanych do pełnienia czynności orzeczniczych do innego i z innego sądu okręgowego</w:t>
      </w:r>
      <w:r w:rsidRPr="00900FAD">
        <w:rPr>
          <w:rFonts w:ascii="Arial" w:hAnsi="Arial" w:cs="Arial"/>
          <w:bCs/>
          <w:sz w:val="18"/>
          <w:szCs w:val="18"/>
        </w:rPr>
        <w:t xml:space="preserve"> i sędziów SR delegowanych w trybie art. 77 § 1 usp na czas nieokreślony lub na czas określony orzekających w pełnym lub niepełnym wymiarze</w:t>
      </w:r>
      <w:r w:rsidR="0044420C" w:rsidRPr="00900FAD">
        <w:rPr>
          <w:rFonts w:ascii="Arial" w:hAnsi="Arial" w:cs="Arial"/>
          <w:b/>
          <w:bCs/>
          <w:sz w:val="18"/>
          <w:szCs w:val="18"/>
        </w:rPr>
        <w:t xml:space="preserve"> czy też wykonujący czynności orzecznicze na mocy ustawy</w:t>
      </w:r>
      <w:r w:rsidRPr="00900FAD">
        <w:rPr>
          <w:rFonts w:ascii="Arial" w:hAnsi="Arial" w:cs="Arial"/>
          <w:bCs/>
          <w:sz w:val="18"/>
          <w:szCs w:val="18"/>
        </w:rPr>
        <w:t>) poprzez określenie łącznej liczby sesji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w:t>
      </w:r>
      <w:r w:rsidR="000628B4" w:rsidRPr="00900FAD">
        <w:rPr>
          <w:rFonts w:ascii="Arial" w:hAnsi="Arial" w:cs="Arial"/>
          <w:bCs/>
          <w:sz w:val="18"/>
          <w:szCs w:val="18"/>
        </w:rPr>
        <w:t xml:space="preserve"> które</w:t>
      </w:r>
      <w:r w:rsidRPr="00900FAD">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38274954" w14:textId="1750BAD6"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bCs/>
          <w:sz w:val="18"/>
          <w:szCs w:val="18"/>
        </w:rPr>
        <w:lastRenderedPageBreak/>
        <w:t xml:space="preserve">Średniookresową liczbę sesji sędziego w danym okresie statystycznym (miesięcznym, półrocznym czy też rocznym) </w:t>
      </w:r>
      <w:r w:rsidRPr="00900FAD">
        <w:rPr>
          <w:rFonts w:ascii="Arial" w:hAnsi="Arial" w:cs="Arial"/>
          <w:b/>
          <w:bCs/>
          <w:sz w:val="18"/>
          <w:szCs w:val="18"/>
        </w:rPr>
        <w:t xml:space="preserve">w pionie cywilnym w I instancji </w:t>
      </w:r>
      <w:r w:rsidRPr="00900FAD">
        <w:rPr>
          <w:rFonts w:ascii="Arial" w:hAnsi="Arial" w:cs="Arial"/>
          <w:bCs/>
          <w:sz w:val="18"/>
          <w:szCs w:val="18"/>
        </w:rPr>
        <w:t xml:space="preserve">oblicza się jedynie dla  sędziów sądu okręgowego (bez sędziów funkcyjnych sądu, </w:t>
      </w:r>
      <w:r w:rsidRPr="00900FAD">
        <w:rPr>
          <w:rFonts w:ascii="Arial" w:hAnsi="Arial" w:cs="Arial"/>
          <w:sz w:val="18"/>
          <w:szCs w:val="18"/>
        </w:rPr>
        <w:t>sędziów SO delegowanych do pełnienia czynności orzeczniczych do innego i z innego sądu okręgowego</w:t>
      </w:r>
      <w:r w:rsidRPr="00900FAD">
        <w:rPr>
          <w:rFonts w:ascii="Arial" w:hAnsi="Arial" w:cs="Arial"/>
          <w:bCs/>
          <w:sz w:val="18"/>
          <w:szCs w:val="18"/>
        </w:rPr>
        <w:t xml:space="preserve"> i sędziów SR delegowanych w trybie art. 77 § 1 usp na czas nieokreślony lub na czas określony orzekających w pełnym lub niepełnym wymiarze</w:t>
      </w:r>
      <w:r w:rsidR="009F259C" w:rsidRPr="00900FAD">
        <w:rPr>
          <w:rFonts w:ascii="Arial" w:hAnsi="Arial" w:cs="Arial"/>
          <w:b/>
          <w:bCs/>
          <w:sz w:val="18"/>
          <w:szCs w:val="18"/>
        </w:rPr>
        <w:t xml:space="preserve"> czy też wykonujący czynności orzecznicze na mocy ustawy</w:t>
      </w:r>
      <w:r w:rsidRPr="00900FAD">
        <w:rPr>
          <w:rFonts w:ascii="Arial" w:hAnsi="Arial" w:cs="Arial"/>
          <w:bCs/>
          <w:sz w:val="18"/>
          <w:szCs w:val="18"/>
        </w:rPr>
        <w:t>)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900FAD">
        <w:rPr>
          <w:rFonts w:ascii="Arial" w:hAnsi="Arial" w:cs="Arial"/>
          <w:bCs/>
          <w:sz w:val="18"/>
          <w:szCs w:val="18"/>
        </w:rPr>
        <w:t>8</w:t>
      </w:r>
      <w:r w:rsidRPr="00900FAD">
        <w:rPr>
          <w:rFonts w:ascii="Arial" w:hAnsi="Arial" w:cs="Arial"/>
          <w:bCs/>
          <w:sz w:val="18"/>
          <w:szCs w:val="18"/>
        </w:rPr>
        <w:t xml:space="preserve"> zarządzenia Ministra Sprawiedliwości z dnia </w:t>
      </w:r>
      <w:r w:rsidR="00000AE4" w:rsidRPr="00900FAD">
        <w:rPr>
          <w:rFonts w:ascii="Arial" w:hAnsi="Arial" w:cs="Arial"/>
          <w:bCs/>
          <w:sz w:val="18"/>
          <w:szCs w:val="18"/>
        </w:rPr>
        <w:t xml:space="preserve">19 czerwca 2019  </w:t>
      </w:r>
      <w:r w:rsidRPr="00900FAD">
        <w:rPr>
          <w:rFonts w:ascii="Arial" w:hAnsi="Arial" w:cs="Arial"/>
          <w:bCs/>
          <w:sz w:val="18"/>
          <w:szCs w:val="18"/>
        </w:rPr>
        <w:t>roku w sprawie organizacji i zakresu działania sekretariatów sądowych oraz innych działów administracji sądowej.</w:t>
      </w:r>
    </w:p>
    <w:p w14:paraId="5634EF0F" w14:textId="49A76B4A"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bCs/>
          <w:sz w:val="18"/>
          <w:szCs w:val="18"/>
        </w:rPr>
        <w:t xml:space="preserve">Średniookresową liczbę sesji sędziego w danym okresie statystycznym (miesięcznym, półrocznym czy też rocznym) </w:t>
      </w:r>
      <w:r w:rsidRPr="00900FAD">
        <w:rPr>
          <w:rFonts w:ascii="Arial" w:hAnsi="Arial" w:cs="Arial"/>
          <w:b/>
          <w:bCs/>
          <w:sz w:val="18"/>
          <w:szCs w:val="18"/>
        </w:rPr>
        <w:t>w pionie cywilnym w II instancji</w:t>
      </w:r>
      <w:r w:rsidRPr="00900FAD">
        <w:rPr>
          <w:rFonts w:ascii="Arial" w:hAnsi="Arial" w:cs="Arial"/>
          <w:bCs/>
          <w:sz w:val="18"/>
          <w:szCs w:val="18"/>
        </w:rPr>
        <w:t xml:space="preserve"> oblicza się jedynie dla  sędziów sądu okręgowego (bez sędziów funkcyjnych sądu, </w:t>
      </w:r>
      <w:r w:rsidRPr="00900FAD">
        <w:rPr>
          <w:rFonts w:ascii="Arial" w:hAnsi="Arial" w:cs="Arial"/>
          <w:sz w:val="18"/>
          <w:szCs w:val="18"/>
        </w:rPr>
        <w:t>sędziów SO delegowanych do pełnienia czynności orzeczniczych do innego i z innego sądu okręgowego</w:t>
      </w:r>
      <w:r w:rsidRPr="00900FAD">
        <w:rPr>
          <w:rFonts w:ascii="Arial" w:hAnsi="Arial" w:cs="Arial"/>
          <w:bCs/>
          <w:sz w:val="18"/>
          <w:szCs w:val="18"/>
        </w:rPr>
        <w:t xml:space="preserve"> i sędziów SR delegowanych w trybie art. 77 § 1 usp na czas nieokreślony lub na czas określony orzekających w pełnym lub niepełnym wymiarze </w:t>
      </w:r>
      <w:r w:rsidR="009F259C" w:rsidRPr="00900FAD">
        <w:rPr>
          <w:rFonts w:ascii="Arial" w:hAnsi="Arial" w:cs="Arial"/>
          <w:b/>
          <w:bCs/>
          <w:sz w:val="18"/>
          <w:szCs w:val="18"/>
        </w:rPr>
        <w:t>czy też wykonujący czynności orzecznicze na mocy ustawy</w:t>
      </w:r>
      <w:r w:rsidR="009F259C" w:rsidRPr="00900FAD">
        <w:rPr>
          <w:rFonts w:ascii="Arial" w:hAnsi="Arial" w:cs="Arial"/>
          <w:sz w:val="18"/>
          <w:szCs w:val="18"/>
        </w:rPr>
        <w:t xml:space="preserve"> </w:t>
      </w:r>
      <w:r w:rsidRPr="00900FAD">
        <w:rPr>
          <w:rFonts w:ascii="Arial" w:hAnsi="Arial" w:cs="Arial"/>
          <w:bCs/>
          <w:sz w:val="18"/>
          <w:szCs w:val="18"/>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0628B4" w:rsidRPr="00900FAD">
        <w:rPr>
          <w:rFonts w:ascii="Arial" w:hAnsi="Arial" w:cs="Arial"/>
          <w:bCs/>
          <w:sz w:val="18"/>
          <w:szCs w:val="18"/>
        </w:rPr>
        <w:t>które</w:t>
      </w:r>
      <w:r w:rsidRPr="00900FAD">
        <w:rPr>
          <w:rFonts w:ascii="Arial" w:hAnsi="Arial" w:cs="Arial"/>
          <w:bCs/>
          <w:sz w:val="18"/>
          <w:szCs w:val="18"/>
        </w:rPr>
        <w:t xml:space="preserve">  mają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7C40098" w14:textId="77777777"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900FAD">
        <w:rPr>
          <w:rFonts w:ascii="Arial" w:hAnsi="Arial" w:cs="Arial"/>
          <w:b/>
          <w:bCs/>
          <w:sz w:val="18"/>
          <w:szCs w:val="18"/>
        </w:rPr>
        <w:t xml:space="preserve">„Liczba obsadzonych etatów (na ostatni dzień okresu statystycznego)”, </w:t>
      </w:r>
      <w:r w:rsidRPr="00900FAD">
        <w:rPr>
          <w:rFonts w:ascii="Arial" w:hAnsi="Arial" w:cs="Arial"/>
          <w:bCs/>
          <w:sz w:val="18"/>
          <w:szCs w:val="18"/>
        </w:rPr>
        <w:t xml:space="preserve">kol. </w:t>
      </w:r>
      <w:r w:rsidR="00AA25DD" w:rsidRPr="00900FAD">
        <w:rPr>
          <w:rFonts w:ascii="Arial" w:hAnsi="Arial" w:cs="Arial"/>
          <w:bCs/>
          <w:sz w:val="18"/>
          <w:szCs w:val="18"/>
        </w:rPr>
        <w:t>36</w:t>
      </w:r>
      <w:r w:rsidRPr="00900FAD">
        <w:rPr>
          <w:rFonts w:ascii="Arial" w:hAnsi="Arial" w:cs="Arial"/>
          <w:bCs/>
          <w:sz w:val="18"/>
          <w:szCs w:val="18"/>
        </w:rPr>
        <w:t xml:space="preserve"> wykazujemy faktycznie obsadzone etaty (od limitu etatów odejmujemy wyłącznie wakaty).</w:t>
      </w:r>
      <w:r w:rsidRPr="00900FAD">
        <w:rPr>
          <w:rFonts w:ascii="Arial" w:hAnsi="Arial" w:cs="Arial"/>
          <w:b/>
          <w:bCs/>
          <w:sz w:val="18"/>
          <w:szCs w:val="18"/>
        </w:rPr>
        <w:t xml:space="preserve"> </w:t>
      </w:r>
    </w:p>
    <w:p w14:paraId="4557A182" w14:textId="77777777" w:rsidR="002F13B4" w:rsidRPr="00900FAD"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900FAD">
        <w:rPr>
          <w:rFonts w:ascii="Arial" w:hAnsi="Arial" w:cs="Arial"/>
          <w:b/>
          <w:bCs/>
          <w:sz w:val="18"/>
          <w:szCs w:val="18"/>
        </w:rPr>
        <w:t xml:space="preserve">„Liczba obsadzonych etatów (w okresie statystycznym)”, </w:t>
      </w:r>
      <w:r w:rsidRPr="00900FAD">
        <w:rPr>
          <w:rFonts w:ascii="Arial" w:hAnsi="Arial" w:cs="Arial"/>
          <w:bCs/>
          <w:sz w:val="18"/>
          <w:szCs w:val="18"/>
        </w:rPr>
        <w:t xml:space="preserve">kol. </w:t>
      </w:r>
      <w:r w:rsidR="00AA25DD" w:rsidRPr="00900FAD">
        <w:rPr>
          <w:rFonts w:ascii="Arial" w:hAnsi="Arial" w:cs="Arial"/>
          <w:bCs/>
          <w:sz w:val="18"/>
          <w:szCs w:val="18"/>
        </w:rPr>
        <w:t>37</w:t>
      </w:r>
      <w:r w:rsidRPr="00900FAD">
        <w:rPr>
          <w:rFonts w:ascii="Arial" w:hAnsi="Arial" w:cs="Arial"/>
          <w:bCs/>
          <w:sz w:val="18"/>
          <w:szCs w:val="18"/>
        </w:rPr>
        <w:t xml:space="preserve"> wykazujemy faktycznie obsadzone etaty w okresie statystycznym (od limitu etatów odejmujemy wyłącznie wakaty w okresie statystycznym).</w:t>
      </w:r>
    </w:p>
    <w:p w14:paraId="4DDBCD58" w14:textId="439C657C" w:rsidR="002F13B4" w:rsidRPr="00900FAD" w:rsidRDefault="002F13B4" w:rsidP="00946D93">
      <w:pPr>
        <w:spacing w:after="80" w:line="220" w:lineRule="exact"/>
        <w:outlineLvl w:val="0"/>
        <w:rPr>
          <w:rFonts w:ascii="Arial" w:hAnsi="Arial" w:cs="Arial"/>
          <w:b/>
          <w:sz w:val="18"/>
          <w:szCs w:val="18"/>
        </w:rPr>
      </w:pPr>
    </w:p>
    <w:p w14:paraId="086C6C14" w14:textId="77777777" w:rsidR="00786893" w:rsidRPr="00900FAD" w:rsidRDefault="00786893" w:rsidP="00786893">
      <w:pPr>
        <w:rPr>
          <w:rFonts w:ascii="Arial" w:hAnsi="Arial" w:cs="Arial"/>
          <w:bCs/>
          <w:sz w:val="18"/>
          <w:szCs w:val="18"/>
        </w:rPr>
      </w:pPr>
      <w:r w:rsidRPr="00900FAD">
        <w:rPr>
          <w:rFonts w:ascii="Arial" w:hAnsi="Arial" w:cs="Arial"/>
          <w:bCs/>
          <w:sz w:val="18"/>
          <w:szCs w:val="18"/>
        </w:rPr>
        <w:t xml:space="preserve">Dział 7.1.a. </w:t>
      </w:r>
    </w:p>
    <w:p w14:paraId="427AF410" w14:textId="2DCD5463" w:rsidR="00786893" w:rsidRPr="00900FAD" w:rsidRDefault="00786893" w:rsidP="00786893">
      <w:pPr>
        <w:rPr>
          <w:rFonts w:ascii="Arial" w:hAnsi="Arial" w:cs="Arial"/>
          <w:bCs/>
          <w:sz w:val="18"/>
          <w:szCs w:val="18"/>
        </w:rPr>
      </w:pPr>
      <w:r w:rsidRPr="00900FAD">
        <w:rPr>
          <w:rFonts w:ascii="Arial" w:hAnsi="Arial" w:cs="Arial"/>
          <w:bCs/>
          <w:sz w:val="18"/>
          <w:szCs w:val="18"/>
        </w:rPr>
        <w:t xml:space="preserve">Wykazujemy sesje analogicznie jak w dziale </w:t>
      </w:r>
      <w:r w:rsidR="00B65810" w:rsidRPr="00900FAD">
        <w:rPr>
          <w:rFonts w:ascii="Arial" w:hAnsi="Arial" w:cs="Arial"/>
          <w:bCs/>
          <w:sz w:val="18"/>
          <w:szCs w:val="18"/>
        </w:rPr>
        <w:t>7</w:t>
      </w:r>
      <w:r w:rsidRPr="00900FAD">
        <w:rPr>
          <w:rFonts w:ascii="Arial" w:hAnsi="Arial" w:cs="Arial"/>
          <w:bCs/>
          <w:sz w:val="18"/>
          <w:szCs w:val="18"/>
        </w:rPr>
        <w:t>.1 Sędziów delegowanych pełniących  funkcje należy wykazać w kolumnach 6,7,8 jako sędziów delegowanych a nie funkcyjnych danego sądu.</w:t>
      </w:r>
    </w:p>
    <w:p w14:paraId="01F1D784" w14:textId="77777777" w:rsidR="00786893" w:rsidRPr="00900FAD" w:rsidRDefault="00786893" w:rsidP="00786893">
      <w:pPr>
        <w:jc w:val="both"/>
        <w:outlineLvl w:val="0"/>
        <w:rPr>
          <w:rFonts w:ascii="Arial" w:hAnsi="Arial" w:cs="Arial"/>
          <w:bCs/>
          <w:sz w:val="18"/>
          <w:szCs w:val="18"/>
        </w:rPr>
      </w:pPr>
    </w:p>
    <w:p w14:paraId="04619000" w14:textId="77777777" w:rsidR="002F13B4" w:rsidRPr="00900FAD" w:rsidRDefault="002F13B4" w:rsidP="00946D93">
      <w:pPr>
        <w:spacing w:line="220" w:lineRule="exact"/>
        <w:outlineLvl w:val="0"/>
        <w:rPr>
          <w:rFonts w:ascii="Arial" w:hAnsi="Arial" w:cs="Arial"/>
          <w:b/>
          <w:sz w:val="18"/>
          <w:szCs w:val="18"/>
        </w:rPr>
      </w:pPr>
      <w:r w:rsidRPr="00900FAD">
        <w:rPr>
          <w:rFonts w:ascii="Arial" w:hAnsi="Arial" w:cs="Arial"/>
          <w:sz w:val="18"/>
          <w:szCs w:val="18"/>
        </w:rPr>
        <w:t>Dział 7.2.</w:t>
      </w:r>
      <w:r w:rsidRPr="00900FAD">
        <w:rPr>
          <w:rFonts w:ascii="Arial" w:hAnsi="Arial" w:cs="Arial"/>
          <w:b/>
          <w:sz w:val="18"/>
          <w:szCs w:val="18"/>
        </w:rPr>
        <w:t xml:space="preserve"> Obsada Sądu (Wydziału)</w:t>
      </w:r>
    </w:p>
    <w:p w14:paraId="2DDDFA1C" w14:textId="77777777" w:rsidR="00D36729" w:rsidRPr="00900FAD" w:rsidRDefault="00F57F19" w:rsidP="00D36729">
      <w:pPr>
        <w:autoSpaceDE w:val="0"/>
        <w:autoSpaceDN w:val="0"/>
        <w:adjustRightInd w:val="0"/>
        <w:jc w:val="both"/>
        <w:rPr>
          <w:rFonts w:ascii="Arial" w:hAnsi="Arial" w:cs="Arial"/>
          <w:bCs/>
          <w:sz w:val="18"/>
          <w:szCs w:val="18"/>
        </w:rPr>
      </w:pPr>
      <w:r w:rsidRPr="00900FAD">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900FAD">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278573A4" w14:textId="77777777" w:rsidR="002F13B4" w:rsidRPr="00900FAD" w:rsidRDefault="002F13B4" w:rsidP="00946D93">
      <w:pPr>
        <w:pStyle w:val="Tekstpodstawowy"/>
        <w:spacing w:line="240" w:lineRule="auto"/>
        <w:jc w:val="center"/>
        <w:outlineLvl w:val="0"/>
        <w:rPr>
          <w:color w:val="auto"/>
        </w:rPr>
      </w:pPr>
    </w:p>
    <w:p w14:paraId="45B2122D" w14:textId="77777777" w:rsidR="0049232A" w:rsidRPr="00900FAD" w:rsidRDefault="0049232A" w:rsidP="0049232A">
      <w:pPr>
        <w:jc w:val="both"/>
        <w:rPr>
          <w:rFonts w:ascii="Arial" w:hAnsi="Arial" w:cs="Arial"/>
          <w:sz w:val="18"/>
          <w:szCs w:val="18"/>
        </w:rPr>
      </w:pPr>
      <w:r w:rsidRPr="00900FAD">
        <w:rPr>
          <w:rFonts w:ascii="Arial" w:hAnsi="Arial" w:cs="Arial"/>
          <w:sz w:val="18"/>
          <w:szCs w:val="18"/>
        </w:rPr>
        <w:lastRenderedPageBreak/>
        <w:t xml:space="preserve">Dział 8.1.  W dziale tym odnotowujemy wszystkie przypadki wysłania akt sprawy do biegłego. W rubryce inne podmioty odnotowujemy wszystkie przypadki wysłania akt do podmiotów innych niż osoby fizyczne. </w:t>
      </w:r>
      <w:r w:rsidR="00873D92" w:rsidRPr="00900FAD">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900FAD" w:rsidRDefault="0049232A" w:rsidP="0049232A">
      <w:pPr>
        <w:jc w:val="both"/>
        <w:rPr>
          <w:rFonts w:ascii="Arial" w:hAnsi="Arial" w:cs="Arial"/>
          <w:sz w:val="18"/>
          <w:szCs w:val="18"/>
        </w:rPr>
      </w:pPr>
    </w:p>
    <w:p w14:paraId="7694ABD9" w14:textId="77777777" w:rsidR="00463183" w:rsidRPr="00900FAD" w:rsidRDefault="0049232A" w:rsidP="00463183">
      <w:pPr>
        <w:jc w:val="both"/>
        <w:rPr>
          <w:rFonts w:ascii="Arial" w:hAnsi="Arial" w:cs="Arial"/>
          <w:bCs/>
          <w:sz w:val="18"/>
          <w:szCs w:val="18"/>
        </w:rPr>
      </w:pPr>
      <w:r w:rsidRPr="00900FAD">
        <w:rPr>
          <w:rFonts w:ascii="Arial" w:hAnsi="Arial" w:cs="Arial"/>
          <w:sz w:val="18"/>
          <w:szCs w:val="18"/>
        </w:rPr>
        <w:t xml:space="preserve">Dział 8.2. </w:t>
      </w:r>
      <w:r w:rsidRPr="00900FAD">
        <w:rPr>
          <w:rFonts w:ascii="Arial" w:hAnsi="Arial" w:cs="Arial"/>
          <w:bCs/>
          <w:sz w:val="18"/>
          <w:szCs w:val="18"/>
        </w:rPr>
        <w:t xml:space="preserve">W dziale tym odnotowujemy wszystkie przypadki zwrotu akt z opinią (a więc także przypadki zwrotu akt z opinią uzupełniającą). </w:t>
      </w:r>
      <w:r w:rsidR="00463183" w:rsidRPr="00900FAD">
        <w:rPr>
          <w:rFonts w:ascii="Arial" w:hAnsi="Arial" w:cs="Arial"/>
          <w:bCs/>
          <w:sz w:val="18"/>
          <w:szCs w:val="18"/>
        </w:rPr>
        <w:t>Czas wydania opinii to okres od daty odbioru odezwy przez biegłego do daty złożenia opinii na biurze podawczym lub daty nadania w urzędzie pocztowym.</w:t>
      </w:r>
    </w:p>
    <w:p w14:paraId="2FA7AF80" w14:textId="77777777" w:rsidR="00F46B3E" w:rsidRPr="00900FAD" w:rsidRDefault="00F46B3E" w:rsidP="00463183">
      <w:pPr>
        <w:jc w:val="both"/>
      </w:pPr>
    </w:p>
    <w:sectPr w:rsidR="00F46B3E" w:rsidRPr="00900FAD" w:rsidSect="004F30D3">
      <w:headerReference w:type="first" r:id="rId9"/>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16A57" w14:textId="77777777" w:rsidR="007719E4" w:rsidRDefault="007719E4">
      <w:r>
        <w:separator/>
      </w:r>
    </w:p>
  </w:endnote>
  <w:endnote w:type="continuationSeparator" w:id="0">
    <w:p w14:paraId="0CCB1390" w14:textId="77777777" w:rsidR="007719E4" w:rsidRDefault="0077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4F296" w14:textId="77777777" w:rsidR="007719E4" w:rsidRDefault="007719E4">
      <w:r>
        <w:separator/>
      </w:r>
    </w:p>
  </w:footnote>
  <w:footnote w:type="continuationSeparator" w:id="0">
    <w:p w14:paraId="25713397" w14:textId="77777777" w:rsidR="007719E4" w:rsidRDefault="00771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7B6C2" w14:textId="05314088" w:rsidR="007719E4" w:rsidRPr="00CE13CA" w:rsidRDefault="007719E4"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8"/>
  </w:num>
  <w:num w:numId="3">
    <w:abstractNumId w:val="4"/>
  </w:num>
  <w:num w:numId="4">
    <w:abstractNumId w:val="16"/>
  </w:num>
  <w:num w:numId="5">
    <w:abstractNumId w:val="14"/>
  </w:num>
  <w:num w:numId="6">
    <w:abstractNumId w:val="13"/>
  </w:num>
  <w:num w:numId="7">
    <w:abstractNumId w:val="1"/>
  </w:num>
  <w:num w:numId="8">
    <w:abstractNumId w:val="2"/>
  </w:num>
  <w:num w:numId="9">
    <w:abstractNumId w:val="0"/>
  </w:num>
  <w:num w:numId="10">
    <w:abstractNumId w:val="12"/>
  </w:num>
  <w:num w:numId="11">
    <w:abstractNumId w:val="6"/>
  </w:num>
  <w:num w:numId="12">
    <w:abstractNumId w:val="5"/>
  </w:num>
  <w:num w:numId="13">
    <w:abstractNumId w:val="10"/>
  </w:num>
  <w:num w:numId="14">
    <w:abstractNumId w:val="3"/>
  </w:num>
  <w:num w:numId="15">
    <w:abstractNumId w:val="11"/>
  </w:num>
  <w:num w:numId="16">
    <w:abstractNumId w:val="9"/>
  </w:num>
  <w:num w:numId="17">
    <w:abstractNumId w:val="7"/>
  </w:num>
  <w:num w:numId="1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4450"/>
    <w:rsid w:val="00005021"/>
    <w:rsid w:val="00006941"/>
    <w:rsid w:val="000104BE"/>
    <w:rsid w:val="00010852"/>
    <w:rsid w:val="00010A5A"/>
    <w:rsid w:val="000134BF"/>
    <w:rsid w:val="00015D1E"/>
    <w:rsid w:val="00017CA8"/>
    <w:rsid w:val="0002024D"/>
    <w:rsid w:val="0002040E"/>
    <w:rsid w:val="00021565"/>
    <w:rsid w:val="00021A56"/>
    <w:rsid w:val="000230EB"/>
    <w:rsid w:val="00023746"/>
    <w:rsid w:val="000239E6"/>
    <w:rsid w:val="00023A00"/>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13AD"/>
    <w:rsid w:val="00051FC7"/>
    <w:rsid w:val="00053126"/>
    <w:rsid w:val="000548A1"/>
    <w:rsid w:val="0005562E"/>
    <w:rsid w:val="00055CCB"/>
    <w:rsid w:val="0005660E"/>
    <w:rsid w:val="000566AC"/>
    <w:rsid w:val="00056750"/>
    <w:rsid w:val="0005738B"/>
    <w:rsid w:val="00060024"/>
    <w:rsid w:val="00060E5D"/>
    <w:rsid w:val="00060F0F"/>
    <w:rsid w:val="00060F81"/>
    <w:rsid w:val="0006186E"/>
    <w:rsid w:val="000619F9"/>
    <w:rsid w:val="00061B6B"/>
    <w:rsid w:val="00061BD0"/>
    <w:rsid w:val="000628B4"/>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775D"/>
    <w:rsid w:val="000A7DB4"/>
    <w:rsid w:val="000B04FE"/>
    <w:rsid w:val="000B061C"/>
    <w:rsid w:val="000B0898"/>
    <w:rsid w:val="000B0BAB"/>
    <w:rsid w:val="000B1312"/>
    <w:rsid w:val="000B2492"/>
    <w:rsid w:val="000B29B1"/>
    <w:rsid w:val="000B2F15"/>
    <w:rsid w:val="000B336F"/>
    <w:rsid w:val="000B3B41"/>
    <w:rsid w:val="000B3CC8"/>
    <w:rsid w:val="000B3FFF"/>
    <w:rsid w:val="000B46D0"/>
    <w:rsid w:val="000B47A1"/>
    <w:rsid w:val="000B556D"/>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6ED"/>
    <w:rsid w:val="000C6C47"/>
    <w:rsid w:val="000C6F82"/>
    <w:rsid w:val="000C7839"/>
    <w:rsid w:val="000D0214"/>
    <w:rsid w:val="000D0B41"/>
    <w:rsid w:val="000D1C23"/>
    <w:rsid w:val="000D1D33"/>
    <w:rsid w:val="000D1D89"/>
    <w:rsid w:val="000D2987"/>
    <w:rsid w:val="000D3170"/>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7472"/>
    <w:rsid w:val="000F049D"/>
    <w:rsid w:val="000F21E8"/>
    <w:rsid w:val="000F2A27"/>
    <w:rsid w:val="000F30AE"/>
    <w:rsid w:val="000F4398"/>
    <w:rsid w:val="000F4466"/>
    <w:rsid w:val="000F53A3"/>
    <w:rsid w:val="000F6004"/>
    <w:rsid w:val="000F76BF"/>
    <w:rsid w:val="001005AD"/>
    <w:rsid w:val="0010169E"/>
    <w:rsid w:val="00102170"/>
    <w:rsid w:val="001025B9"/>
    <w:rsid w:val="0010263A"/>
    <w:rsid w:val="001035AB"/>
    <w:rsid w:val="00103A98"/>
    <w:rsid w:val="00103C0F"/>
    <w:rsid w:val="00103E17"/>
    <w:rsid w:val="00105E67"/>
    <w:rsid w:val="00106004"/>
    <w:rsid w:val="001060BE"/>
    <w:rsid w:val="001067F0"/>
    <w:rsid w:val="00106943"/>
    <w:rsid w:val="00106A57"/>
    <w:rsid w:val="001074AC"/>
    <w:rsid w:val="001075B4"/>
    <w:rsid w:val="001109DA"/>
    <w:rsid w:val="00110C5B"/>
    <w:rsid w:val="001112E7"/>
    <w:rsid w:val="00111EDA"/>
    <w:rsid w:val="00112344"/>
    <w:rsid w:val="001131CC"/>
    <w:rsid w:val="001134ED"/>
    <w:rsid w:val="00113A74"/>
    <w:rsid w:val="00115E1B"/>
    <w:rsid w:val="001169D7"/>
    <w:rsid w:val="00117C73"/>
    <w:rsid w:val="001206B0"/>
    <w:rsid w:val="00121247"/>
    <w:rsid w:val="001219C6"/>
    <w:rsid w:val="00121C2B"/>
    <w:rsid w:val="0012264D"/>
    <w:rsid w:val="00122CC4"/>
    <w:rsid w:val="00122DFF"/>
    <w:rsid w:val="00122E26"/>
    <w:rsid w:val="00122F1B"/>
    <w:rsid w:val="00123660"/>
    <w:rsid w:val="00123BAA"/>
    <w:rsid w:val="00124095"/>
    <w:rsid w:val="00126899"/>
    <w:rsid w:val="00126DF1"/>
    <w:rsid w:val="00127556"/>
    <w:rsid w:val="00127D3A"/>
    <w:rsid w:val="00130152"/>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73CC"/>
    <w:rsid w:val="0014778B"/>
    <w:rsid w:val="00147F9D"/>
    <w:rsid w:val="00147FCF"/>
    <w:rsid w:val="00151630"/>
    <w:rsid w:val="00151FBC"/>
    <w:rsid w:val="001525E8"/>
    <w:rsid w:val="00152EFA"/>
    <w:rsid w:val="00153042"/>
    <w:rsid w:val="00153A4A"/>
    <w:rsid w:val="00154CDC"/>
    <w:rsid w:val="00155227"/>
    <w:rsid w:val="00155B55"/>
    <w:rsid w:val="00156235"/>
    <w:rsid w:val="0015666D"/>
    <w:rsid w:val="0015676E"/>
    <w:rsid w:val="0015693F"/>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51F3"/>
    <w:rsid w:val="001D5B4C"/>
    <w:rsid w:val="001E03B2"/>
    <w:rsid w:val="001E0671"/>
    <w:rsid w:val="001E0955"/>
    <w:rsid w:val="001E0D66"/>
    <w:rsid w:val="001E320C"/>
    <w:rsid w:val="001E3BC4"/>
    <w:rsid w:val="001E3CE1"/>
    <w:rsid w:val="001E3ED9"/>
    <w:rsid w:val="001E48C5"/>
    <w:rsid w:val="001E4A5C"/>
    <w:rsid w:val="001E5D2A"/>
    <w:rsid w:val="001E6667"/>
    <w:rsid w:val="001E67DA"/>
    <w:rsid w:val="001E6993"/>
    <w:rsid w:val="001E7881"/>
    <w:rsid w:val="001E7D3E"/>
    <w:rsid w:val="001F0150"/>
    <w:rsid w:val="001F0EC9"/>
    <w:rsid w:val="001F1728"/>
    <w:rsid w:val="001F1BCE"/>
    <w:rsid w:val="001F1D3A"/>
    <w:rsid w:val="001F229B"/>
    <w:rsid w:val="001F24C2"/>
    <w:rsid w:val="001F2CE6"/>
    <w:rsid w:val="001F2DD9"/>
    <w:rsid w:val="001F382E"/>
    <w:rsid w:val="001F3BE9"/>
    <w:rsid w:val="001F4685"/>
    <w:rsid w:val="001F581F"/>
    <w:rsid w:val="001F6399"/>
    <w:rsid w:val="001F6547"/>
    <w:rsid w:val="001F6A21"/>
    <w:rsid w:val="001F77B9"/>
    <w:rsid w:val="002020FF"/>
    <w:rsid w:val="00202954"/>
    <w:rsid w:val="00202BFA"/>
    <w:rsid w:val="00203EAB"/>
    <w:rsid w:val="00205278"/>
    <w:rsid w:val="00205A5B"/>
    <w:rsid w:val="002063B1"/>
    <w:rsid w:val="002071B1"/>
    <w:rsid w:val="00207610"/>
    <w:rsid w:val="00207F52"/>
    <w:rsid w:val="00210684"/>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6C9"/>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246"/>
    <w:rsid w:val="0025043E"/>
    <w:rsid w:val="00250DD0"/>
    <w:rsid w:val="002524DB"/>
    <w:rsid w:val="00252930"/>
    <w:rsid w:val="00252EAC"/>
    <w:rsid w:val="0025302A"/>
    <w:rsid w:val="0025560A"/>
    <w:rsid w:val="00256EC2"/>
    <w:rsid w:val="00257740"/>
    <w:rsid w:val="0026063F"/>
    <w:rsid w:val="00260BB6"/>
    <w:rsid w:val="00260D18"/>
    <w:rsid w:val="00261B1C"/>
    <w:rsid w:val="00261CFA"/>
    <w:rsid w:val="00262015"/>
    <w:rsid w:val="002632F9"/>
    <w:rsid w:val="00263AD9"/>
    <w:rsid w:val="00263C89"/>
    <w:rsid w:val="00264B28"/>
    <w:rsid w:val="002652C9"/>
    <w:rsid w:val="0026547B"/>
    <w:rsid w:val="00265C60"/>
    <w:rsid w:val="00266ED3"/>
    <w:rsid w:val="0026712E"/>
    <w:rsid w:val="00267470"/>
    <w:rsid w:val="002701A4"/>
    <w:rsid w:val="00270A55"/>
    <w:rsid w:val="00273B79"/>
    <w:rsid w:val="00273D6C"/>
    <w:rsid w:val="00274C78"/>
    <w:rsid w:val="00274E46"/>
    <w:rsid w:val="00274FA7"/>
    <w:rsid w:val="00275463"/>
    <w:rsid w:val="002757FE"/>
    <w:rsid w:val="00276ED9"/>
    <w:rsid w:val="002805CE"/>
    <w:rsid w:val="00280A73"/>
    <w:rsid w:val="002830C7"/>
    <w:rsid w:val="00283453"/>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A1849"/>
    <w:rsid w:val="002A1E21"/>
    <w:rsid w:val="002A22A3"/>
    <w:rsid w:val="002A2F45"/>
    <w:rsid w:val="002A3252"/>
    <w:rsid w:val="002A468E"/>
    <w:rsid w:val="002A49BD"/>
    <w:rsid w:val="002A53D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04CA"/>
    <w:rsid w:val="002C15B1"/>
    <w:rsid w:val="002C1714"/>
    <w:rsid w:val="002C2059"/>
    <w:rsid w:val="002C4A64"/>
    <w:rsid w:val="002C50AB"/>
    <w:rsid w:val="002C5D96"/>
    <w:rsid w:val="002C5F6A"/>
    <w:rsid w:val="002C642F"/>
    <w:rsid w:val="002C6A91"/>
    <w:rsid w:val="002C6DAE"/>
    <w:rsid w:val="002C7037"/>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295"/>
    <w:rsid w:val="002E3457"/>
    <w:rsid w:val="002E35B0"/>
    <w:rsid w:val="002E39AB"/>
    <w:rsid w:val="002E39E5"/>
    <w:rsid w:val="002E3F2B"/>
    <w:rsid w:val="002E4791"/>
    <w:rsid w:val="002E535E"/>
    <w:rsid w:val="002E5A9F"/>
    <w:rsid w:val="002E6937"/>
    <w:rsid w:val="002E6F03"/>
    <w:rsid w:val="002E7898"/>
    <w:rsid w:val="002F021B"/>
    <w:rsid w:val="002F13B4"/>
    <w:rsid w:val="002F15CC"/>
    <w:rsid w:val="002F16E8"/>
    <w:rsid w:val="002F187A"/>
    <w:rsid w:val="002F301F"/>
    <w:rsid w:val="002F48BD"/>
    <w:rsid w:val="002F5047"/>
    <w:rsid w:val="002F56F2"/>
    <w:rsid w:val="002F5C69"/>
    <w:rsid w:val="002F62DF"/>
    <w:rsid w:val="002F6304"/>
    <w:rsid w:val="002F71AC"/>
    <w:rsid w:val="002F7242"/>
    <w:rsid w:val="002F7576"/>
    <w:rsid w:val="002F75C7"/>
    <w:rsid w:val="002F7EFF"/>
    <w:rsid w:val="00301A1F"/>
    <w:rsid w:val="00301DE0"/>
    <w:rsid w:val="003023FE"/>
    <w:rsid w:val="003025EC"/>
    <w:rsid w:val="00302A4A"/>
    <w:rsid w:val="003036F2"/>
    <w:rsid w:val="003043B8"/>
    <w:rsid w:val="003044F5"/>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B70"/>
    <w:rsid w:val="00327FA3"/>
    <w:rsid w:val="00330370"/>
    <w:rsid w:val="003305A2"/>
    <w:rsid w:val="003306D1"/>
    <w:rsid w:val="00330810"/>
    <w:rsid w:val="003314DD"/>
    <w:rsid w:val="00331686"/>
    <w:rsid w:val="00331773"/>
    <w:rsid w:val="00331B82"/>
    <w:rsid w:val="00332CDA"/>
    <w:rsid w:val="00333A8C"/>
    <w:rsid w:val="00333C20"/>
    <w:rsid w:val="003342F3"/>
    <w:rsid w:val="0033465F"/>
    <w:rsid w:val="00334DD8"/>
    <w:rsid w:val="00334F7C"/>
    <w:rsid w:val="00335109"/>
    <w:rsid w:val="003357DC"/>
    <w:rsid w:val="00335C06"/>
    <w:rsid w:val="003364D9"/>
    <w:rsid w:val="003368B0"/>
    <w:rsid w:val="00336A45"/>
    <w:rsid w:val="00337D3C"/>
    <w:rsid w:val="003401E3"/>
    <w:rsid w:val="00342162"/>
    <w:rsid w:val="00342914"/>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07B"/>
    <w:rsid w:val="00364E69"/>
    <w:rsid w:val="00366DCC"/>
    <w:rsid w:val="00367AD5"/>
    <w:rsid w:val="00367CDD"/>
    <w:rsid w:val="003718C2"/>
    <w:rsid w:val="00372EA7"/>
    <w:rsid w:val="003739CE"/>
    <w:rsid w:val="00373CF7"/>
    <w:rsid w:val="00375E36"/>
    <w:rsid w:val="003767C7"/>
    <w:rsid w:val="00376A0E"/>
    <w:rsid w:val="003772F5"/>
    <w:rsid w:val="00377550"/>
    <w:rsid w:val="00380400"/>
    <w:rsid w:val="0038040D"/>
    <w:rsid w:val="003807DD"/>
    <w:rsid w:val="00380F68"/>
    <w:rsid w:val="00380FF6"/>
    <w:rsid w:val="003818FC"/>
    <w:rsid w:val="0038271C"/>
    <w:rsid w:val="0038293B"/>
    <w:rsid w:val="00382EB0"/>
    <w:rsid w:val="00384C30"/>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DA0"/>
    <w:rsid w:val="003A7247"/>
    <w:rsid w:val="003A729E"/>
    <w:rsid w:val="003B012D"/>
    <w:rsid w:val="003B0354"/>
    <w:rsid w:val="003B144B"/>
    <w:rsid w:val="003B2370"/>
    <w:rsid w:val="003B23CC"/>
    <w:rsid w:val="003B2CCB"/>
    <w:rsid w:val="003B2D3B"/>
    <w:rsid w:val="003B3E12"/>
    <w:rsid w:val="003B48D7"/>
    <w:rsid w:val="003B6C00"/>
    <w:rsid w:val="003B7076"/>
    <w:rsid w:val="003C25FA"/>
    <w:rsid w:val="003C2F7C"/>
    <w:rsid w:val="003C354F"/>
    <w:rsid w:val="003C355E"/>
    <w:rsid w:val="003C3576"/>
    <w:rsid w:val="003C36EE"/>
    <w:rsid w:val="003C467C"/>
    <w:rsid w:val="003C4705"/>
    <w:rsid w:val="003C553A"/>
    <w:rsid w:val="003C66DA"/>
    <w:rsid w:val="003C7099"/>
    <w:rsid w:val="003C71B7"/>
    <w:rsid w:val="003D01B0"/>
    <w:rsid w:val="003D065A"/>
    <w:rsid w:val="003D0A7F"/>
    <w:rsid w:val="003D12C6"/>
    <w:rsid w:val="003D18F0"/>
    <w:rsid w:val="003D200A"/>
    <w:rsid w:val="003D21E7"/>
    <w:rsid w:val="003D2398"/>
    <w:rsid w:val="003D317D"/>
    <w:rsid w:val="003D3D54"/>
    <w:rsid w:val="003D44B1"/>
    <w:rsid w:val="003D5009"/>
    <w:rsid w:val="003D6168"/>
    <w:rsid w:val="003D637B"/>
    <w:rsid w:val="003D6A47"/>
    <w:rsid w:val="003D6F12"/>
    <w:rsid w:val="003D7250"/>
    <w:rsid w:val="003D7AEC"/>
    <w:rsid w:val="003D7D1F"/>
    <w:rsid w:val="003E0ED2"/>
    <w:rsid w:val="003E0FA6"/>
    <w:rsid w:val="003E1379"/>
    <w:rsid w:val="003E180E"/>
    <w:rsid w:val="003E1F4A"/>
    <w:rsid w:val="003E28DD"/>
    <w:rsid w:val="003E2F4F"/>
    <w:rsid w:val="003E36D3"/>
    <w:rsid w:val="003E373B"/>
    <w:rsid w:val="003E3F6B"/>
    <w:rsid w:val="003E4DDD"/>
    <w:rsid w:val="003E5DFE"/>
    <w:rsid w:val="003E624D"/>
    <w:rsid w:val="003E7027"/>
    <w:rsid w:val="003E717F"/>
    <w:rsid w:val="003E7244"/>
    <w:rsid w:val="003F0200"/>
    <w:rsid w:val="003F06FC"/>
    <w:rsid w:val="003F0EDF"/>
    <w:rsid w:val="003F0FCB"/>
    <w:rsid w:val="003F1290"/>
    <w:rsid w:val="003F1403"/>
    <w:rsid w:val="003F1661"/>
    <w:rsid w:val="003F2558"/>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5EA0"/>
    <w:rsid w:val="004065E4"/>
    <w:rsid w:val="00407357"/>
    <w:rsid w:val="004074BF"/>
    <w:rsid w:val="00411559"/>
    <w:rsid w:val="004122CC"/>
    <w:rsid w:val="00412612"/>
    <w:rsid w:val="0041311E"/>
    <w:rsid w:val="0041358B"/>
    <w:rsid w:val="00413BA3"/>
    <w:rsid w:val="0041426C"/>
    <w:rsid w:val="004143A1"/>
    <w:rsid w:val="00414988"/>
    <w:rsid w:val="00414D0E"/>
    <w:rsid w:val="00414D25"/>
    <w:rsid w:val="004155A4"/>
    <w:rsid w:val="0041581C"/>
    <w:rsid w:val="00416DBF"/>
    <w:rsid w:val="00417444"/>
    <w:rsid w:val="004201F7"/>
    <w:rsid w:val="0042033E"/>
    <w:rsid w:val="004205BB"/>
    <w:rsid w:val="00421D19"/>
    <w:rsid w:val="00421E98"/>
    <w:rsid w:val="00422883"/>
    <w:rsid w:val="00422B38"/>
    <w:rsid w:val="00422C88"/>
    <w:rsid w:val="004232BD"/>
    <w:rsid w:val="004241DC"/>
    <w:rsid w:val="004248E3"/>
    <w:rsid w:val="00425382"/>
    <w:rsid w:val="00426D6E"/>
    <w:rsid w:val="00427458"/>
    <w:rsid w:val="004277C1"/>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2FD"/>
    <w:rsid w:val="00462617"/>
    <w:rsid w:val="00462797"/>
    <w:rsid w:val="00462BA6"/>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A85"/>
    <w:rsid w:val="00467C9F"/>
    <w:rsid w:val="00467F83"/>
    <w:rsid w:val="004704B4"/>
    <w:rsid w:val="00470E4D"/>
    <w:rsid w:val="0047196C"/>
    <w:rsid w:val="00471A13"/>
    <w:rsid w:val="00471F9B"/>
    <w:rsid w:val="00472AEF"/>
    <w:rsid w:val="00472BB0"/>
    <w:rsid w:val="0047362E"/>
    <w:rsid w:val="00474425"/>
    <w:rsid w:val="00474A75"/>
    <w:rsid w:val="00475530"/>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58D"/>
    <w:rsid w:val="00495854"/>
    <w:rsid w:val="00495B2D"/>
    <w:rsid w:val="00495B4D"/>
    <w:rsid w:val="0049719E"/>
    <w:rsid w:val="0049724E"/>
    <w:rsid w:val="0049787C"/>
    <w:rsid w:val="004A0433"/>
    <w:rsid w:val="004A057A"/>
    <w:rsid w:val="004A0A7F"/>
    <w:rsid w:val="004A0BD9"/>
    <w:rsid w:val="004A10F9"/>
    <w:rsid w:val="004A1C36"/>
    <w:rsid w:val="004A1D66"/>
    <w:rsid w:val="004A1DD3"/>
    <w:rsid w:val="004A26C7"/>
    <w:rsid w:val="004A2FD3"/>
    <w:rsid w:val="004A3D24"/>
    <w:rsid w:val="004A45BA"/>
    <w:rsid w:val="004A6A2F"/>
    <w:rsid w:val="004A70EA"/>
    <w:rsid w:val="004B0E6B"/>
    <w:rsid w:val="004B111A"/>
    <w:rsid w:val="004B13A0"/>
    <w:rsid w:val="004B18A9"/>
    <w:rsid w:val="004B1E11"/>
    <w:rsid w:val="004B1E92"/>
    <w:rsid w:val="004B2189"/>
    <w:rsid w:val="004B21FE"/>
    <w:rsid w:val="004B2622"/>
    <w:rsid w:val="004B27EC"/>
    <w:rsid w:val="004B2C90"/>
    <w:rsid w:val="004B395E"/>
    <w:rsid w:val="004B4388"/>
    <w:rsid w:val="004B4489"/>
    <w:rsid w:val="004B5E2A"/>
    <w:rsid w:val="004B60CF"/>
    <w:rsid w:val="004B7527"/>
    <w:rsid w:val="004B7B42"/>
    <w:rsid w:val="004B7B94"/>
    <w:rsid w:val="004B7E19"/>
    <w:rsid w:val="004C0DCF"/>
    <w:rsid w:val="004C1726"/>
    <w:rsid w:val="004C1D02"/>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DB0"/>
    <w:rsid w:val="004D65CE"/>
    <w:rsid w:val="004D67B1"/>
    <w:rsid w:val="004D7107"/>
    <w:rsid w:val="004D744E"/>
    <w:rsid w:val="004D74DF"/>
    <w:rsid w:val="004D77C6"/>
    <w:rsid w:val="004D79FF"/>
    <w:rsid w:val="004D7AF1"/>
    <w:rsid w:val="004D7BA7"/>
    <w:rsid w:val="004E0249"/>
    <w:rsid w:val="004E11B4"/>
    <w:rsid w:val="004E160D"/>
    <w:rsid w:val="004E31BC"/>
    <w:rsid w:val="004E33C3"/>
    <w:rsid w:val="004E3573"/>
    <w:rsid w:val="004E4023"/>
    <w:rsid w:val="004E4442"/>
    <w:rsid w:val="004E48DA"/>
    <w:rsid w:val="004E4F04"/>
    <w:rsid w:val="004E5169"/>
    <w:rsid w:val="004E5E09"/>
    <w:rsid w:val="004E68B4"/>
    <w:rsid w:val="004E6EBB"/>
    <w:rsid w:val="004E716D"/>
    <w:rsid w:val="004E7C13"/>
    <w:rsid w:val="004F00A3"/>
    <w:rsid w:val="004F0741"/>
    <w:rsid w:val="004F0EEF"/>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6C8"/>
    <w:rsid w:val="00517A77"/>
    <w:rsid w:val="005215A0"/>
    <w:rsid w:val="005219FE"/>
    <w:rsid w:val="00522697"/>
    <w:rsid w:val="005226A5"/>
    <w:rsid w:val="00522701"/>
    <w:rsid w:val="00522ACA"/>
    <w:rsid w:val="00522CCC"/>
    <w:rsid w:val="00522E2B"/>
    <w:rsid w:val="005233CC"/>
    <w:rsid w:val="00523D73"/>
    <w:rsid w:val="00524574"/>
    <w:rsid w:val="00524715"/>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B9B"/>
    <w:rsid w:val="0055717F"/>
    <w:rsid w:val="00557ED4"/>
    <w:rsid w:val="005600D4"/>
    <w:rsid w:val="00560676"/>
    <w:rsid w:val="00560714"/>
    <w:rsid w:val="005608A5"/>
    <w:rsid w:val="00563A16"/>
    <w:rsid w:val="00563BA5"/>
    <w:rsid w:val="0056500B"/>
    <w:rsid w:val="00565080"/>
    <w:rsid w:val="005653DF"/>
    <w:rsid w:val="00565C91"/>
    <w:rsid w:val="00566E18"/>
    <w:rsid w:val="005670C7"/>
    <w:rsid w:val="005671C1"/>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4B61"/>
    <w:rsid w:val="00585872"/>
    <w:rsid w:val="0058741B"/>
    <w:rsid w:val="0058791F"/>
    <w:rsid w:val="00590205"/>
    <w:rsid w:val="00590497"/>
    <w:rsid w:val="00590E32"/>
    <w:rsid w:val="00591483"/>
    <w:rsid w:val="00593480"/>
    <w:rsid w:val="005934D7"/>
    <w:rsid w:val="00594064"/>
    <w:rsid w:val="00594629"/>
    <w:rsid w:val="0059483B"/>
    <w:rsid w:val="0059583F"/>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767A"/>
    <w:rsid w:val="005A7A6D"/>
    <w:rsid w:val="005A7AAD"/>
    <w:rsid w:val="005A7EC5"/>
    <w:rsid w:val="005B06A5"/>
    <w:rsid w:val="005B071E"/>
    <w:rsid w:val="005B0860"/>
    <w:rsid w:val="005B10F5"/>
    <w:rsid w:val="005B110F"/>
    <w:rsid w:val="005B146F"/>
    <w:rsid w:val="005B14B5"/>
    <w:rsid w:val="005B2539"/>
    <w:rsid w:val="005B2A1E"/>
    <w:rsid w:val="005B2FC9"/>
    <w:rsid w:val="005B3D30"/>
    <w:rsid w:val="005B54C9"/>
    <w:rsid w:val="005B5ACB"/>
    <w:rsid w:val="005B65AD"/>
    <w:rsid w:val="005B6DB3"/>
    <w:rsid w:val="005B706E"/>
    <w:rsid w:val="005C0E18"/>
    <w:rsid w:val="005C1572"/>
    <w:rsid w:val="005C1799"/>
    <w:rsid w:val="005C239E"/>
    <w:rsid w:val="005C27AC"/>
    <w:rsid w:val="005C4B18"/>
    <w:rsid w:val="005C4C0C"/>
    <w:rsid w:val="005C533B"/>
    <w:rsid w:val="005C695E"/>
    <w:rsid w:val="005D02B8"/>
    <w:rsid w:val="005D1A9D"/>
    <w:rsid w:val="005D3289"/>
    <w:rsid w:val="005D34CF"/>
    <w:rsid w:val="005D50DE"/>
    <w:rsid w:val="005D5385"/>
    <w:rsid w:val="005D5427"/>
    <w:rsid w:val="005D5B60"/>
    <w:rsid w:val="005D6F76"/>
    <w:rsid w:val="005D720A"/>
    <w:rsid w:val="005D7EE5"/>
    <w:rsid w:val="005D7F61"/>
    <w:rsid w:val="005E014F"/>
    <w:rsid w:val="005E0A01"/>
    <w:rsid w:val="005E2645"/>
    <w:rsid w:val="005E270F"/>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5C8F"/>
    <w:rsid w:val="005F6F55"/>
    <w:rsid w:val="005F7FE8"/>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30E4"/>
    <w:rsid w:val="00644A19"/>
    <w:rsid w:val="00645501"/>
    <w:rsid w:val="006462D2"/>
    <w:rsid w:val="00646AC3"/>
    <w:rsid w:val="0065076B"/>
    <w:rsid w:val="00650F8F"/>
    <w:rsid w:val="00651C11"/>
    <w:rsid w:val="00651C25"/>
    <w:rsid w:val="0065283B"/>
    <w:rsid w:val="00652AEF"/>
    <w:rsid w:val="00652B36"/>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7160"/>
    <w:rsid w:val="00677555"/>
    <w:rsid w:val="00677951"/>
    <w:rsid w:val="00677C4B"/>
    <w:rsid w:val="006815E6"/>
    <w:rsid w:val="00682248"/>
    <w:rsid w:val="00682328"/>
    <w:rsid w:val="00682875"/>
    <w:rsid w:val="00682AC5"/>
    <w:rsid w:val="006831AD"/>
    <w:rsid w:val="00683760"/>
    <w:rsid w:val="006838DE"/>
    <w:rsid w:val="00684D0D"/>
    <w:rsid w:val="00684FE3"/>
    <w:rsid w:val="006852A8"/>
    <w:rsid w:val="00685CA7"/>
    <w:rsid w:val="00685D3D"/>
    <w:rsid w:val="00686B2D"/>
    <w:rsid w:val="00687027"/>
    <w:rsid w:val="0068767D"/>
    <w:rsid w:val="00690471"/>
    <w:rsid w:val="00690FE1"/>
    <w:rsid w:val="00691019"/>
    <w:rsid w:val="00691FB1"/>
    <w:rsid w:val="006937D4"/>
    <w:rsid w:val="00693AE0"/>
    <w:rsid w:val="00694542"/>
    <w:rsid w:val="00694CF2"/>
    <w:rsid w:val="00695918"/>
    <w:rsid w:val="00695AE0"/>
    <w:rsid w:val="00696923"/>
    <w:rsid w:val="006979B7"/>
    <w:rsid w:val="006A00FB"/>
    <w:rsid w:val="006A039D"/>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E73"/>
    <w:rsid w:val="006B3F6C"/>
    <w:rsid w:val="006B4730"/>
    <w:rsid w:val="006B516E"/>
    <w:rsid w:val="006B5C94"/>
    <w:rsid w:val="006B65B9"/>
    <w:rsid w:val="006B71EC"/>
    <w:rsid w:val="006B7A18"/>
    <w:rsid w:val="006C1116"/>
    <w:rsid w:val="006C302B"/>
    <w:rsid w:val="006C30C2"/>
    <w:rsid w:val="006C36E2"/>
    <w:rsid w:val="006C36E4"/>
    <w:rsid w:val="006C37CF"/>
    <w:rsid w:val="006C39F6"/>
    <w:rsid w:val="006C3FFE"/>
    <w:rsid w:val="006C484A"/>
    <w:rsid w:val="006C4A4E"/>
    <w:rsid w:val="006C4C88"/>
    <w:rsid w:val="006C587F"/>
    <w:rsid w:val="006C6422"/>
    <w:rsid w:val="006C6A05"/>
    <w:rsid w:val="006C6E75"/>
    <w:rsid w:val="006C78EF"/>
    <w:rsid w:val="006C7C86"/>
    <w:rsid w:val="006D109B"/>
    <w:rsid w:val="006D123D"/>
    <w:rsid w:val="006D16DB"/>
    <w:rsid w:val="006D1AC0"/>
    <w:rsid w:val="006D2B9E"/>
    <w:rsid w:val="006D2DC1"/>
    <w:rsid w:val="006D2ED2"/>
    <w:rsid w:val="006D348B"/>
    <w:rsid w:val="006D3BA2"/>
    <w:rsid w:val="006D3DF6"/>
    <w:rsid w:val="006D42B9"/>
    <w:rsid w:val="006D500E"/>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20BF"/>
    <w:rsid w:val="006F2217"/>
    <w:rsid w:val="006F323F"/>
    <w:rsid w:val="006F345C"/>
    <w:rsid w:val="006F368A"/>
    <w:rsid w:val="006F36D4"/>
    <w:rsid w:val="006F3E99"/>
    <w:rsid w:val="006F4740"/>
    <w:rsid w:val="006F4A5A"/>
    <w:rsid w:val="006F62CD"/>
    <w:rsid w:val="006F65D2"/>
    <w:rsid w:val="006F6D8C"/>
    <w:rsid w:val="006F7A0D"/>
    <w:rsid w:val="006F7DEB"/>
    <w:rsid w:val="0070016C"/>
    <w:rsid w:val="007013A0"/>
    <w:rsid w:val="0070151A"/>
    <w:rsid w:val="00701C3A"/>
    <w:rsid w:val="007027DE"/>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678"/>
    <w:rsid w:val="0073180B"/>
    <w:rsid w:val="00731EBB"/>
    <w:rsid w:val="00731ECD"/>
    <w:rsid w:val="007325A8"/>
    <w:rsid w:val="0073284D"/>
    <w:rsid w:val="007334C7"/>
    <w:rsid w:val="007336C3"/>
    <w:rsid w:val="0073372D"/>
    <w:rsid w:val="0073440F"/>
    <w:rsid w:val="0073529F"/>
    <w:rsid w:val="0073578E"/>
    <w:rsid w:val="00735863"/>
    <w:rsid w:val="00735B89"/>
    <w:rsid w:val="00736839"/>
    <w:rsid w:val="00736B52"/>
    <w:rsid w:val="00740A28"/>
    <w:rsid w:val="00740FA8"/>
    <w:rsid w:val="007415C5"/>
    <w:rsid w:val="007415EB"/>
    <w:rsid w:val="00741B05"/>
    <w:rsid w:val="00742B67"/>
    <w:rsid w:val="00742F58"/>
    <w:rsid w:val="007441DA"/>
    <w:rsid w:val="00745212"/>
    <w:rsid w:val="00745891"/>
    <w:rsid w:val="0074623A"/>
    <w:rsid w:val="0074757F"/>
    <w:rsid w:val="00747C76"/>
    <w:rsid w:val="00747D69"/>
    <w:rsid w:val="00751380"/>
    <w:rsid w:val="00751F7F"/>
    <w:rsid w:val="0075337B"/>
    <w:rsid w:val="00753904"/>
    <w:rsid w:val="00754A50"/>
    <w:rsid w:val="00754E18"/>
    <w:rsid w:val="00755175"/>
    <w:rsid w:val="00755766"/>
    <w:rsid w:val="00756A8C"/>
    <w:rsid w:val="00757399"/>
    <w:rsid w:val="00761763"/>
    <w:rsid w:val="00761999"/>
    <w:rsid w:val="00761F35"/>
    <w:rsid w:val="00762860"/>
    <w:rsid w:val="00763660"/>
    <w:rsid w:val="00763733"/>
    <w:rsid w:val="00764145"/>
    <w:rsid w:val="00764398"/>
    <w:rsid w:val="00765697"/>
    <w:rsid w:val="00766192"/>
    <w:rsid w:val="00766E12"/>
    <w:rsid w:val="00767B52"/>
    <w:rsid w:val="00767E26"/>
    <w:rsid w:val="007702D9"/>
    <w:rsid w:val="007702E4"/>
    <w:rsid w:val="007719E4"/>
    <w:rsid w:val="00772CBE"/>
    <w:rsid w:val="00773847"/>
    <w:rsid w:val="00773B4A"/>
    <w:rsid w:val="00774078"/>
    <w:rsid w:val="0077526C"/>
    <w:rsid w:val="0077573D"/>
    <w:rsid w:val="00775D7F"/>
    <w:rsid w:val="0077698A"/>
    <w:rsid w:val="00776998"/>
    <w:rsid w:val="00777463"/>
    <w:rsid w:val="00780090"/>
    <w:rsid w:val="00780186"/>
    <w:rsid w:val="00783785"/>
    <w:rsid w:val="007838F8"/>
    <w:rsid w:val="0078397F"/>
    <w:rsid w:val="00783FA2"/>
    <w:rsid w:val="00784CE8"/>
    <w:rsid w:val="00785478"/>
    <w:rsid w:val="00785B99"/>
    <w:rsid w:val="00785C57"/>
    <w:rsid w:val="0078681F"/>
    <w:rsid w:val="00786893"/>
    <w:rsid w:val="007874DC"/>
    <w:rsid w:val="0078794C"/>
    <w:rsid w:val="00790860"/>
    <w:rsid w:val="007908EF"/>
    <w:rsid w:val="00792297"/>
    <w:rsid w:val="007928C3"/>
    <w:rsid w:val="00792ABC"/>
    <w:rsid w:val="00792FA8"/>
    <w:rsid w:val="00795816"/>
    <w:rsid w:val="00796042"/>
    <w:rsid w:val="00796A66"/>
    <w:rsid w:val="007976C9"/>
    <w:rsid w:val="007A0031"/>
    <w:rsid w:val="007A027B"/>
    <w:rsid w:val="007A068E"/>
    <w:rsid w:val="007A0E12"/>
    <w:rsid w:val="007A1CA9"/>
    <w:rsid w:val="007A21E5"/>
    <w:rsid w:val="007A258F"/>
    <w:rsid w:val="007A2E10"/>
    <w:rsid w:val="007A2FC8"/>
    <w:rsid w:val="007A310A"/>
    <w:rsid w:val="007A33B3"/>
    <w:rsid w:val="007A3531"/>
    <w:rsid w:val="007A3999"/>
    <w:rsid w:val="007A5172"/>
    <w:rsid w:val="007A5596"/>
    <w:rsid w:val="007A57E7"/>
    <w:rsid w:val="007A5984"/>
    <w:rsid w:val="007A6311"/>
    <w:rsid w:val="007A63EA"/>
    <w:rsid w:val="007A6BE9"/>
    <w:rsid w:val="007A6D40"/>
    <w:rsid w:val="007A74F3"/>
    <w:rsid w:val="007B0E39"/>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6BDC"/>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4DF5"/>
    <w:rsid w:val="007C53FE"/>
    <w:rsid w:val="007C570B"/>
    <w:rsid w:val="007C58C6"/>
    <w:rsid w:val="007C5BA1"/>
    <w:rsid w:val="007D0325"/>
    <w:rsid w:val="007D04DE"/>
    <w:rsid w:val="007D0CA2"/>
    <w:rsid w:val="007D3055"/>
    <w:rsid w:val="007D3974"/>
    <w:rsid w:val="007D4051"/>
    <w:rsid w:val="007D42F1"/>
    <w:rsid w:val="007D43A8"/>
    <w:rsid w:val="007D4662"/>
    <w:rsid w:val="007D468A"/>
    <w:rsid w:val="007D4A79"/>
    <w:rsid w:val="007D547D"/>
    <w:rsid w:val="007D699B"/>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73EE"/>
    <w:rsid w:val="008001FC"/>
    <w:rsid w:val="008002B6"/>
    <w:rsid w:val="00800D48"/>
    <w:rsid w:val="008011D1"/>
    <w:rsid w:val="00801790"/>
    <w:rsid w:val="0080482C"/>
    <w:rsid w:val="00804BC0"/>
    <w:rsid w:val="008064CA"/>
    <w:rsid w:val="008064EB"/>
    <w:rsid w:val="00806BEC"/>
    <w:rsid w:val="0080758D"/>
    <w:rsid w:val="00807B41"/>
    <w:rsid w:val="00810739"/>
    <w:rsid w:val="00810AE5"/>
    <w:rsid w:val="00811224"/>
    <w:rsid w:val="008117EE"/>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3D6"/>
    <w:rsid w:val="00826AC3"/>
    <w:rsid w:val="008272EA"/>
    <w:rsid w:val="00827C0E"/>
    <w:rsid w:val="00827EBF"/>
    <w:rsid w:val="00830391"/>
    <w:rsid w:val="008307C8"/>
    <w:rsid w:val="0083097E"/>
    <w:rsid w:val="00830998"/>
    <w:rsid w:val="00830ED6"/>
    <w:rsid w:val="00831110"/>
    <w:rsid w:val="0083124A"/>
    <w:rsid w:val="00831420"/>
    <w:rsid w:val="00831ECD"/>
    <w:rsid w:val="00832133"/>
    <w:rsid w:val="008326D1"/>
    <w:rsid w:val="0083295E"/>
    <w:rsid w:val="00832B9F"/>
    <w:rsid w:val="00833524"/>
    <w:rsid w:val="0083422B"/>
    <w:rsid w:val="00834CB2"/>
    <w:rsid w:val="008353A1"/>
    <w:rsid w:val="00835A94"/>
    <w:rsid w:val="008373D2"/>
    <w:rsid w:val="00837DB1"/>
    <w:rsid w:val="008421D6"/>
    <w:rsid w:val="008437C0"/>
    <w:rsid w:val="00843AAE"/>
    <w:rsid w:val="00843DA3"/>
    <w:rsid w:val="00845C45"/>
    <w:rsid w:val="00845EAF"/>
    <w:rsid w:val="00847B37"/>
    <w:rsid w:val="008500EB"/>
    <w:rsid w:val="00850611"/>
    <w:rsid w:val="00850649"/>
    <w:rsid w:val="008511AE"/>
    <w:rsid w:val="008512FA"/>
    <w:rsid w:val="00851C44"/>
    <w:rsid w:val="008536B0"/>
    <w:rsid w:val="00854947"/>
    <w:rsid w:val="00855041"/>
    <w:rsid w:val="00855F23"/>
    <w:rsid w:val="008566DA"/>
    <w:rsid w:val="0085680B"/>
    <w:rsid w:val="00856FE7"/>
    <w:rsid w:val="008570F3"/>
    <w:rsid w:val="0085785A"/>
    <w:rsid w:val="00857CD7"/>
    <w:rsid w:val="0086116D"/>
    <w:rsid w:val="008615EA"/>
    <w:rsid w:val="00861A99"/>
    <w:rsid w:val="00861B04"/>
    <w:rsid w:val="00861CB7"/>
    <w:rsid w:val="00863055"/>
    <w:rsid w:val="0086460F"/>
    <w:rsid w:val="00864AE4"/>
    <w:rsid w:val="00864CA9"/>
    <w:rsid w:val="0086575A"/>
    <w:rsid w:val="0086621A"/>
    <w:rsid w:val="00867411"/>
    <w:rsid w:val="008704F5"/>
    <w:rsid w:val="00870647"/>
    <w:rsid w:val="00870C04"/>
    <w:rsid w:val="0087276A"/>
    <w:rsid w:val="00872982"/>
    <w:rsid w:val="00872CA9"/>
    <w:rsid w:val="00872CB9"/>
    <w:rsid w:val="0087315C"/>
    <w:rsid w:val="00873246"/>
    <w:rsid w:val="00873D92"/>
    <w:rsid w:val="008742B0"/>
    <w:rsid w:val="008768D8"/>
    <w:rsid w:val="008802ED"/>
    <w:rsid w:val="0088129B"/>
    <w:rsid w:val="00883381"/>
    <w:rsid w:val="00883867"/>
    <w:rsid w:val="00883CFB"/>
    <w:rsid w:val="00883D69"/>
    <w:rsid w:val="00884656"/>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D0A"/>
    <w:rsid w:val="008D0FD9"/>
    <w:rsid w:val="008D1433"/>
    <w:rsid w:val="008D3002"/>
    <w:rsid w:val="008D3F7E"/>
    <w:rsid w:val="008D48A8"/>
    <w:rsid w:val="008D48D0"/>
    <w:rsid w:val="008D544A"/>
    <w:rsid w:val="008D5C28"/>
    <w:rsid w:val="008D770A"/>
    <w:rsid w:val="008D775B"/>
    <w:rsid w:val="008E0985"/>
    <w:rsid w:val="008E165D"/>
    <w:rsid w:val="008E2550"/>
    <w:rsid w:val="008E2853"/>
    <w:rsid w:val="008E2AFF"/>
    <w:rsid w:val="008E2CFE"/>
    <w:rsid w:val="008E3047"/>
    <w:rsid w:val="008E42C0"/>
    <w:rsid w:val="008E456E"/>
    <w:rsid w:val="008E48A7"/>
    <w:rsid w:val="008E6302"/>
    <w:rsid w:val="008E7C91"/>
    <w:rsid w:val="008E7DB4"/>
    <w:rsid w:val="008F1A56"/>
    <w:rsid w:val="008F2772"/>
    <w:rsid w:val="008F3DA0"/>
    <w:rsid w:val="008F3F54"/>
    <w:rsid w:val="008F409B"/>
    <w:rsid w:val="008F418F"/>
    <w:rsid w:val="008F5CC8"/>
    <w:rsid w:val="008F5FD9"/>
    <w:rsid w:val="008F7392"/>
    <w:rsid w:val="0090009B"/>
    <w:rsid w:val="00900FAD"/>
    <w:rsid w:val="00901ACE"/>
    <w:rsid w:val="00902748"/>
    <w:rsid w:val="00903058"/>
    <w:rsid w:val="00904709"/>
    <w:rsid w:val="00904B4D"/>
    <w:rsid w:val="00905C97"/>
    <w:rsid w:val="009073DE"/>
    <w:rsid w:val="009078E6"/>
    <w:rsid w:val="00907F53"/>
    <w:rsid w:val="00907F66"/>
    <w:rsid w:val="00910DCB"/>
    <w:rsid w:val="009120C3"/>
    <w:rsid w:val="00912AE8"/>
    <w:rsid w:val="00913C4F"/>
    <w:rsid w:val="00914053"/>
    <w:rsid w:val="009143E7"/>
    <w:rsid w:val="00914F49"/>
    <w:rsid w:val="009154AF"/>
    <w:rsid w:val="00915CFF"/>
    <w:rsid w:val="00915FC4"/>
    <w:rsid w:val="009169ED"/>
    <w:rsid w:val="00916E19"/>
    <w:rsid w:val="00917329"/>
    <w:rsid w:val="00920EC0"/>
    <w:rsid w:val="00920FDA"/>
    <w:rsid w:val="0092138A"/>
    <w:rsid w:val="00921785"/>
    <w:rsid w:val="00921A48"/>
    <w:rsid w:val="00922AF7"/>
    <w:rsid w:val="00922D8B"/>
    <w:rsid w:val="00922DE5"/>
    <w:rsid w:val="00924337"/>
    <w:rsid w:val="00925D5A"/>
    <w:rsid w:val="00925E78"/>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5C2"/>
    <w:rsid w:val="00935AC7"/>
    <w:rsid w:val="009363F1"/>
    <w:rsid w:val="00937D13"/>
    <w:rsid w:val="00940DA6"/>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6E7E"/>
    <w:rsid w:val="00967337"/>
    <w:rsid w:val="00970CF9"/>
    <w:rsid w:val="00970FC5"/>
    <w:rsid w:val="00971079"/>
    <w:rsid w:val="009719EA"/>
    <w:rsid w:val="0097282E"/>
    <w:rsid w:val="009735F9"/>
    <w:rsid w:val="00973A3A"/>
    <w:rsid w:val="00974682"/>
    <w:rsid w:val="00974753"/>
    <w:rsid w:val="0097491F"/>
    <w:rsid w:val="00975089"/>
    <w:rsid w:val="00975278"/>
    <w:rsid w:val="00975692"/>
    <w:rsid w:val="00975CB4"/>
    <w:rsid w:val="00976F93"/>
    <w:rsid w:val="0098073C"/>
    <w:rsid w:val="00980981"/>
    <w:rsid w:val="00980F8B"/>
    <w:rsid w:val="009813F5"/>
    <w:rsid w:val="0098174B"/>
    <w:rsid w:val="0098246E"/>
    <w:rsid w:val="009827AF"/>
    <w:rsid w:val="009828BE"/>
    <w:rsid w:val="00982DC8"/>
    <w:rsid w:val="009830D8"/>
    <w:rsid w:val="009831FC"/>
    <w:rsid w:val="00983F65"/>
    <w:rsid w:val="0098430E"/>
    <w:rsid w:val="00985815"/>
    <w:rsid w:val="00986EB7"/>
    <w:rsid w:val="009873A9"/>
    <w:rsid w:val="009875E1"/>
    <w:rsid w:val="009876D1"/>
    <w:rsid w:val="00987B13"/>
    <w:rsid w:val="00987E3C"/>
    <w:rsid w:val="00990B47"/>
    <w:rsid w:val="0099236E"/>
    <w:rsid w:val="00994777"/>
    <w:rsid w:val="00995502"/>
    <w:rsid w:val="009956B5"/>
    <w:rsid w:val="009958FF"/>
    <w:rsid w:val="009959B0"/>
    <w:rsid w:val="00996645"/>
    <w:rsid w:val="00996DEE"/>
    <w:rsid w:val="00997598"/>
    <w:rsid w:val="009976A9"/>
    <w:rsid w:val="009978BE"/>
    <w:rsid w:val="0099794B"/>
    <w:rsid w:val="009A0526"/>
    <w:rsid w:val="009A0AA7"/>
    <w:rsid w:val="009A1260"/>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A7B8C"/>
    <w:rsid w:val="009B0250"/>
    <w:rsid w:val="009B0334"/>
    <w:rsid w:val="009B035C"/>
    <w:rsid w:val="009B035E"/>
    <w:rsid w:val="009B109C"/>
    <w:rsid w:val="009B36CE"/>
    <w:rsid w:val="009B383B"/>
    <w:rsid w:val="009B3DEB"/>
    <w:rsid w:val="009B62CD"/>
    <w:rsid w:val="009B69E2"/>
    <w:rsid w:val="009B70C0"/>
    <w:rsid w:val="009B76E7"/>
    <w:rsid w:val="009B790B"/>
    <w:rsid w:val="009C13B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2FB"/>
    <w:rsid w:val="009E652F"/>
    <w:rsid w:val="009E7004"/>
    <w:rsid w:val="009E77A0"/>
    <w:rsid w:val="009E793A"/>
    <w:rsid w:val="009F1238"/>
    <w:rsid w:val="009F259C"/>
    <w:rsid w:val="009F27EE"/>
    <w:rsid w:val="009F2B1B"/>
    <w:rsid w:val="009F325D"/>
    <w:rsid w:val="009F36AE"/>
    <w:rsid w:val="009F5DFE"/>
    <w:rsid w:val="009F5E7D"/>
    <w:rsid w:val="009F6AE4"/>
    <w:rsid w:val="009F7499"/>
    <w:rsid w:val="009F7890"/>
    <w:rsid w:val="00A0091B"/>
    <w:rsid w:val="00A00D2D"/>
    <w:rsid w:val="00A012FB"/>
    <w:rsid w:val="00A017D8"/>
    <w:rsid w:val="00A01ABD"/>
    <w:rsid w:val="00A02D51"/>
    <w:rsid w:val="00A03B97"/>
    <w:rsid w:val="00A040F3"/>
    <w:rsid w:val="00A04551"/>
    <w:rsid w:val="00A04C30"/>
    <w:rsid w:val="00A05D1B"/>
    <w:rsid w:val="00A0616D"/>
    <w:rsid w:val="00A0642E"/>
    <w:rsid w:val="00A065AA"/>
    <w:rsid w:val="00A06F2B"/>
    <w:rsid w:val="00A100C5"/>
    <w:rsid w:val="00A10D39"/>
    <w:rsid w:val="00A114C2"/>
    <w:rsid w:val="00A119CB"/>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41B"/>
    <w:rsid w:val="00A22C33"/>
    <w:rsid w:val="00A22D39"/>
    <w:rsid w:val="00A230FD"/>
    <w:rsid w:val="00A24035"/>
    <w:rsid w:val="00A240E0"/>
    <w:rsid w:val="00A24BD5"/>
    <w:rsid w:val="00A25A85"/>
    <w:rsid w:val="00A25CBA"/>
    <w:rsid w:val="00A26191"/>
    <w:rsid w:val="00A26AC5"/>
    <w:rsid w:val="00A26DAD"/>
    <w:rsid w:val="00A26ED9"/>
    <w:rsid w:val="00A26F84"/>
    <w:rsid w:val="00A3038F"/>
    <w:rsid w:val="00A30444"/>
    <w:rsid w:val="00A305F4"/>
    <w:rsid w:val="00A30617"/>
    <w:rsid w:val="00A32431"/>
    <w:rsid w:val="00A34181"/>
    <w:rsid w:val="00A3468C"/>
    <w:rsid w:val="00A348B8"/>
    <w:rsid w:val="00A34947"/>
    <w:rsid w:val="00A34EA3"/>
    <w:rsid w:val="00A34F1B"/>
    <w:rsid w:val="00A40A52"/>
    <w:rsid w:val="00A422D6"/>
    <w:rsid w:val="00A43F4A"/>
    <w:rsid w:val="00A440A8"/>
    <w:rsid w:val="00A44B40"/>
    <w:rsid w:val="00A44D54"/>
    <w:rsid w:val="00A44E7E"/>
    <w:rsid w:val="00A44FF9"/>
    <w:rsid w:val="00A4524F"/>
    <w:rsid w:val="00A46341"/>
    <w:rsid w:val="00A464EA"/>
    <w:rsid w:val="00A46AD3"/>
    <w:rsid w:val="00A46D8D"/>
    <w:rsid w:val="00A47B2B"/>
    <w:rsid w:val="00A5052C"/>
    <w:rsid w:val="00A50BEA"/>
    <w:rsid w:val="00A50D5C"/>
    <w:rsid w:val="00A52E34"/>
    <w:rsid w:val="00A53429"/>
    <w:rsid w:val="00A53C9A"/>
    <w:rsid w:val="00A540C8"/>
    <w:rsid w:val="00A541E4"/>
    <w:rsid w:val="00A553B0"/>
    <w:rsid w:val="00A5555B"/>
    <w:rsid w:val="00A55728"/>
    <w:rsid w:val="00A60110"/>
    <w:rsid w:val="00A60186"/>
    <w:rsid w:val="00A60305"/>
    <w:rsid w:val="00A603A4"/>
    <w:rsid w:val="00A6182F"/>
    <w:rsid w:val="00A63466"/>
    <w:rsid w:val="00A63A1B"/>
    <w:rsid w:val="00A64A96"/>
    <w:rsid w:val="00A6719F"/>
    <w:rsid w:val="00A67829"/>
    <w:rsid w:val="00A70928"/>
    <w:rsid w:val="00A71CA6"/>
    <w:rsid w:val="00A71EA4"/>
    <w:rsid w:val="00A73D17"/>
    <w:rsid w:val="00A7411B"/>
    <w:rsid w:val="00A75E9F"/>
    <w:rsid w:val="00A760B7"/>
    <w:rsid w:val="00A766E4"/>
    <w:rsid w:val="00A76EBB"/>
    <w:rsid w:val="00A810BF"/>
    <w:rsid w:val="00A81435"/>
    <w:rsid w:val="00A81DF7"/>
    <w:rsid w:val="00A81E2B"/>
    <w:rsid w:val="00A827FC"/>
    <w:rsid w:val="00A83038"/>
    <w:rsid w:val="00A83247"/>
    <w:rsid w:val="00A83F8C"/>
    <w:rsid w:val="00A8426F"/>
    <w:rsid w:val="00A84A21"/>
    <w:rsid w:val="00A84FF2"/>
    <w:rsid w:val="00A859DA"/>
    <w:rsid w:val="00A8715D"/>
    <w:rsid w:val="00A90A19"/>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6F9D"/>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FEC"/>
    <w:rsid w:val="00AD09D0"/>
    <w:rsid w:val="00AD0B1D"/>
    <w:rsid w:val="00AD148F"/>
    <w:rsid w:val="00AD21FB"/>
    <w:rsid w:val="00AD27CC"/>
    <w:rsid w:val="00AD3080"/>
    <w:rsid w:val="00AD370A"/>
    <w:rsid w:val="00AD3887"/>
    <w:rsid w:val="00AD4213"/>
    <w:rsid w:val="00AD4496"/>
    <w:rsid w:val="00AD4BC6"/>
    <w:rsid w:val="00AD53AD"/>
    <w:rsid w:val="00AD57A9"/>
    <w:rsid w:val="00AD5AFA"/>
    <w:rsid w:val="00AD66DD"/>
    <w:rsid w:val="00AD6933"/>
    <w:rsid w:val="00AD7C24"/>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EA4"/>
    <w:rsid w:val="00AF5041"/>
    <w:rsid w:val="00AF6947"/>
    <w:rsid w:val="00AF6D82"/>
    <w:rsid w:val="00AF724B"/>
    <w:rsid w:val="00AF758C"/>
    <w:rsid w:val="00AF7763"/>
    <w:rsid w:val="00AF7BCD"/>
    <w:rsid w:val="00B00560"/>
    <w:rsid w:val="00B00FA3"/>
    <w:rsid w:val="00B01263"/>
    <w:rsid w:val="00B0232B"/>
    <w:rsid w:val="00B03163"/>
    <w:rsid w:val="00B03198"/>
    <w:rsid w:val="00B04321"/>
    <w:rsid w:val="00B04A73"/>
    <w:rsid w:val="00B10737"/>
    <w:rsid w:val="00B107F5"/>
    <w:rsid w:val="00B108AB"/>
    <w:rsid w:val="00B10AD7"/>
    <w:rsid w:val="00B1172C"/>
    <w:rsid w:val="00B11F00"/>
    <w:rsid w:val="00B11FA3"/>
    <w:rsid w:val="00B123BF"/>
    <w:rsid w:val="00B134C0"/>
    <w:rsid w:val="00B1357E"/>
    <w:rsid w:val="00B13BA6"/>
    <w:rsid w:val="00B14761"/>
    <w:rsid w:val="00B160FF"/>
    <w:rsid w:val="00B16204"/>
    <w:rsid w:val="00B16D54"/>
    <w:rsid w:val="00B17467"/>
    <w:rsid w:val="00B20459"/>
    <w:rsid w:val="00B204EF"/>
    <w:rsid w:val="00B20C3A"/>
    <w:rsid w:val="00B219D0"/>
    <w:rsid w:val="00B21E26"/>
    <w:rsid w:val="00B22311"/>
    <w:rsid w:val="00B22388"/>
    <w:rsid w:val="00B22799"/>
    <w:rsid w:val="00B2373E"/>
    <w:rsid w:val="00B242F1"/>
    <w:rsid w:val="00B24B11"/>
    <w:rsid w:val="00B26052"/>
    <w:rsid w:val="00B26950"/>
    <w:rsid w:val="00B31648"/>
    <w:rsid w:val="00B31811"/>
    <w:rsid w:val="00B319D7"/>
    <w:rsid w:val="00B31B00"/>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70AF"/>
    <w:rsid w:val="00B572B6"/>
    <w:rsid w:val="00B601B6"/>
    <w:rsid w:val="00B60A45"/>
    <w:rsid w:val="00B6183D"/>
    <w:rsid w:val="00B62BD6"/>
    <w:rsid w:val="00B64037"/>
    <w:rsid w:val="00B64414"/>
    <w:rsid w:val="00B64919"/>
    <w:rsid w:val="00B64FD8"/>
    <w:rsid w:val="00B65240"/>
    <w:rsid w:val="00B65810"/>
    <w:rsid w:val="00B65996"/>
    <w:rsid w:val="00B66DEF"/>
    <w:rsid w:val="00B70986"/>
    <w:rsid w:val="00B71199"/>
    <w:rsid w:val="00B711AA"/>
    <w:rsid w:val="00B725E7"/>
    <w:rsid w:val="00B73537"/>
    <w:rsid w:val="00B73C08"/>
    <w:rsid w:val="00B751B0"/>
    <w:rsid w:val="00B75880"/>
    <w:rsid w:val="00B75DDF"/>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EED"/>
    <w:rsid w:val="00B94A8E"/>
    <w:rsid w:val="00B9615C"/>
    <w:rsid w:val="00B96465"/>
    <w:rsid w:val="00B96927"/>
    <w:rsid w:val="00B96E97"/>
    <w:rsid w:val="00B9705D"/>
    <w:rsid w:val="00B971D3"/>
    <w:rsid w:val="00B97496"/>
    <w:rsid w:val="00B97F8E"/>
    <w:rsid w:val="00BA1068"/>
    <w:rsid w:val="00BA1C0A"/>
    <w:rsid w:val="00BA2818"/>
    <w:rsid w:val="00BA2F63"/>
    <w:rsid w:val="00BA2F90"/>
    <w:rsid w:val="00BA3A26"/>
    <w:rsid w:val="00BA4573"/>
    <w:rsid w:val="00BA66FD"/>
    <w:rsid w:val="00BA6AF1"/>
    <w:rsid w:val="00BB091E"/>
    <w:rsid w:val="00BB0A52"/>
    <w:rsid w:val="00BB101C"/>
    <w:rsid w:val="00BB2945"/>
    <w:rsid w:val="00BB2BA1"/>
    <w:rsid w:val="00BB2C46"/>
    <w:rsid w:val="00BB2CF0"/>
    <w:rsid w:val="00BB332D"/>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585E"/>
    <w:rsid w:val="00BC6B89"/>
    <w:rsid w:val="00BC6C09"/>
    <w:rsid w:val="00BC7DDE"/>
    <w:rsid w:val="00BD0131"/>
    <w:rsid w:val="00BD1130"/>
    <w:rsid w:val="00BD1C6D"/>
    <w:rsid w:val="00BD29F8"/>
    <w:rsid w:val="00BD2FF8"/>
    <w:rsid w:val="00BD3984"/>
    <w:rsid w:val="00BD5653"/>
    <w:rsid w:val="00BD5C86"/>
    <w:rsid w:val="00BE1011"/>
    <w:rsid w:val="00BE1507"/>
    <w:rsid w:val="00BE15D9"/>
    <w:rsid w:val="00BE2E0B"/>
    <w:rsid w:val="00BE3C9E"/>
    <w:rsid w:val="00BE4C75"/>
    <w:rsid w:val="00BE5A41"/>
    <w:rsid w:val="00BE619E"/>
    <w:rsid w:val="00BE6DD5"/>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A9"/>
    <w:rsid w:val="00BF7B3B"/>
    <w:rsid w:val="00BF7C21"/>
    <w:rsid w:val="00C00141"/>
    <w:rsid w:val="00C006B1"/>
    <w:rsid w:val="00C00A31"/>
    <w:rsid w:val="00C010C8"/>
    <w:rsid w:val="00C019E3"/>
    <w:rsid w:val="00C02ACF"/>
    <w:rsid w:val="00C05832"/>
    <w:rsid w:val="00C05A40"/>
    <w:rsid w:val="00C06085"/>
    <w:rsid w:val="00C06602"/>
    <w:rsid w:val="00C067B1"/>
    <w:rsid w:val="00C06FE3"/>
    <w:rsid w:val="00C0724B"/>
    <w:rsid w:val="00C07E57"/>
    <w:rsid w:val="00C105B5"/>
    <w:rsid w:val="00C10A70"/>
    <w:rsid w:val="00C12145"/>
    <w:rsid w:val="00C12156"/>
    <w:rsid w:val="00C12F2E"/>
    <w:rsid w:val="00C13EA2"/>
    <w:rsid w:val="00C14468"/>
    <w:rsid w:val="00C1472B"/>
    <w:rsid w:val="00C14AC3"/>
    <w:rsid w:val="00C15E5F"/>
    <w:rsid w:val="00C16032"/>
    <w:rsid w:val="00C1610F"/>
    <w:rsid w:val="00C1675A"/>
    <w:rsid w:val="00C16AEA"/>
    <w:rsid w:val="00C1705C"/>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AC6"/>
    <w:rsid w:val="00C31848"/>
    <w:rsid w:val="00C31BEC"/>
    <w:rsid w:val="00C3301E"/>
    <w:rsid w:val="00C3305B"/>
    <w:rsid w:val="00C3312A"/>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C24"/>
    <w:rsid w:val="00C50603"/>
    <w:rsid w:val="00C50CC5"/>
    <w:rsid w:val="00C50DEE"/>
    <w:rsid w:val="00C52B15"/>
    <w:rsid w:val="00C52F73"/>
    <w:rsid w:val="00C53033"/>
    <w:rsid w:val="00C54909"/>
    <w:rsid w:val="00C554C4"/>
    <w:rsid w:val="00C57860"/>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8C1"/>
    <w:rsid w:val="00C810E8"/>
    <w:rsid w:val="00C817E8"/>
    <w:rsid w:val="00C82151"/>
    <w:rsid w:val="00C832D7"/>
    <w:rsid w:val="00C83ECD"/>
    <w:rsid w:val="00C84D49"/>
    <w:rsid w:val="00C8585F"/>
    <w:rsid w:val="00C85D6C"/>
    <w:rsid w:val="00C86D8F"/>
    <w:rsid w:val="00C8752B"/>
    <w:rsid w:val="00C8767B"/>
    <w:rsid w:val="00C878E8"/>
    <w:rsid w:val="00C90484"/>
    <w:rsid w:val="00C91113"/>
    <w:rsid w:val="00C917DA"/>
    <w:rsid w:val="00C92D82"/>
    <w:rsid w:val="00C93538"/>
    <w:rsid w:val="00C93B9C"/>
    <w:rsid w:val="00C940C6"/>
    <w:rsid w:val="00C94DED"/>
    <w:rsid w:val="00C959EC"/>
    <w:rsid w:val="00C95C94"/>
    <w:rsid w:val="00C96701"/>
    <w:rsid w:val="00C96806"/>
    <w:rsid w:val="00C973A5"/>
    <w:rsid w:val="00C97702"/>
    <w:rsid w:val="00C97976"/>
    <w:rsid w:val="00CA09CB"/>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FBA"/>
    <w:rsid w:val="00CB7AB0"/>
    <w:rsid w:val="00CB7AD9"/>
    <w:rsid w:val="00CC038F"/>
    <w:rsid w:val="00CC09E5"/>
    <w:rsid w:val="00CC0A18"/>
    <w:rsid w:val="00CC0C27"/>
    <w:rsid w:val="00CC17C1"/>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4DBA"/>
    <w:rsid w:val="00CD56D9"/>
    <w:rsid w:val="00CD620C"/>
    <w:rsid w:val="00CD6E3A"/>
    <w:rsid w:val="00CD706B"/>
    <w:rsid w:val="00CD7CC4"/>
    <w:rsid w:val="00CD7EF7"/>
    <w:rsid w:val="00CE0E54"/>
    <w:rsid w:val="00CE0E56"/>
    <w:rsid w:val="00CE0F9D"/>
    <w:rsid w:val="00CE12A2"/>
    <w:rsid w:val="00CE13CA"/>
    <w:rsid w:val="00CE1728"/>
    <w:rsid w:val="00CE1E87"/>
    <w:rsid w:val="00CE20E5"/>
    <w:rsid w:val="00CE26D8"/>
    <w:rsid w:val="00CE3303"/>
    <w:rsid w:val="00CE3768"/>
    <w:rsid w:val="00CE4AAE"/>
    <w:rsid w:val="00CE4E78"/>
    <w:rsid w:val="00CE616A"/>
    <w:rsid w:val="00CE63A7"/>
    <w:rsid w:val="00CE67D7"/>
    <w:rsid w:val="00CE69B1"/>
    <w:rsid w:val="00CE7CEC"/>
    <w:rsid w:val="00CE7E4D"/>
    <w:rsid w:val="00CF019D"/>
    <w:rsid w:val="00CF0E9C"/>
    <w:rsid w:val="00CF2AD6"/>
    <w:rsid w:val="00CF2D68"/>
    <w:rsid w:val="00CF34F8"/>
    <w:rsid w:val="00CF3B36"/>
    <w:rsid w:val="00CF4484"/>
    <w:rsid w:val="00CF4E06"/>
    <w:rsid w:val="00CF50BF"/>
    <w:rsid w:val="00CF55EA"/>
    <w:rsid w:val="00CF5C07"/>
    <w:rsid w:val="00CF6753"/>
    <w:rsid w:val="00CF6CA9"/>
    <w:rsid w:val="00CF6DE4"/>
    <w:rsid w:val="00D00117"/>
    <w:rsid w:val="00D00FBD"/>
    <w:rsid w:val="00D0240A"/>
    <w:rsid w:val="00D03007"/>
    <w:rsid w:val="00D03C83"/>
    <w:rsid w:val="00D04562"/>
    <w:rsid w:val="00D04A54"/>
    <w:rsid w:val="00D04BAA"/>
    <w:rsid w:val="00D061E1"/>
    <w:rsid w:val="00D07654"/>
    <w:rsid w:val="00D1089D"/>
    <w:rsid w:val="00D10BA3"/>
    <w:rsid w:val="00D11124"/>
    <w:rsid w:val="00D12091"/>
    <w:rsid w:val="00D126A7"/>
    <w:rsid w:val="00D12816"/>
    <w:rsid w:val="00D13205"/>
    <w:rsid w:val="00D13677"/>
    <w:rsid w:val="00D16135"/>
    <w:rsid w:val="00D172D9"/>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A13"/>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A0"/>
    <w:rsid w:val="00D5013A"/>
    <w:rsid w:val="00D50416"/>
    <w:rsid w:val="00D508A4"/>
    <w:rsid w:val="00D50A53"/>
    <w:rsid w:val="00D52672"/>
    <w:rsid w:val="00D52C72"/>
    <w:rsid w:val="00D52CC3"/>
    <w:rsid w:val="00D530EF"/>
    <w:rsid w:val="00D535C4"/>
    <w:rsid w:val="00D535C8"/>
    <w:rsid w:val="00D54215"/>
    <w:rsid w:val="00D55238"/>
    <w:rsid w:val="00D57AF3"/>
    <w:rsid w:val="00D603C7"/>
    <w:rsid w:val="00D60820"/>
    <w:rsid w:val="00D610F6"/>
    <w:rsid w:val="00D62812"/>
    <w:rsid w:val="00D628A4"/>
    <w:rsid w:val="00D64637"/>
    <w:rsid w:val="00D65B41"/>
    <w:rsid w:val="00D66458"/>
    <w:rsid w:val="00D66557"/>
    <w:rsid w:val="00D66748"/>
    <w:rsid w:val="00D669B5"/>
    <w:rsid w:val="00D66B36"/>
    <w:rsid w:val="00D66FED"/>
    <w:rsid w:val="00D70317"/>
    <w:rsid w:val="00D70BD6"/>
    <w:rsid w:val="00D7242F"/>
    <w:rsid w:val="00D724ED"/>
    <w:rsid w:val="00D72CF8"/>
    <w:rsid w:val="00D74204"/>
    <w:rsid w:val="00D744D2"/>
    <w:rsid w:val="00D760A3"/>
    <w:rsid w:val="00D7744A"/>
    <w:rsid w:val="00D77AFE"/>
    <w:rsid w:val="00D80463"/>
    <w:rsid w:val="00D81081"/>
    <w:rsid w:val="00D819DD"/>
    <w:rsid w:val="00D82610"/>
    <w:rsid w:val="00D828CF"/>
    <w:rsid w:val="00D82E72"/>
    <w:rsid w:val="00D83040"/>
    <w:rsid w:val="00D83395"/>
    <w:rsid w:val="00D83ADE"/>
    <w:rsid w:val="00D83E61"/>
    <w:rsid w:val="00D8420E"/>
    <w:rsid w:val="00D8434A"/>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606E"/>
    <w:rsid w:val="00D97280"/>
    <w:rsid w:val="00DA02B9"/>
    <w:rsid w:val="00DA04A6"/>
    <w:rsid w:val="00DA0613"/>
    <w:rsid w:val="00DA08FF"/>
    <w:rsid w:val="00DA0A31"/>
    <w:rsid w:val="00DA195B"/>
    <w:rsid w:val="00DA24E6"/>
    <w:rsid w:val="00DA296C"/>
    <w:rsid w:val="00DA3535"/>
    <w:rsid w:val="00DA3B61"/>
    <w:rsid w:val="00DA3D8C"/>
    <w:rsid w:val="00DA3DF2"/>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8E"/>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751"/>
    <w:rsid w:val="00DC4D32"/>
    <w:rsid w:val="00DC4E83"/>
    <w:rsid w:val="00DC60D9"/>
    <w:rsid w:val="00DC63A5"/>
    <w:rsid w:val="00DC6532"/>
    <w:rsid w:val="00DC65B9"/>
    <w:rsid w:val="00DC6B79"/>
    <w:rsid w:val="00DC70CB"/>
    <w:rsid w:val="00DC75B1"/>
    <w:rsid w:val="00DC7E3F"/>
    <w:rsid w:val="00DD0007"/>
    <w:rsid w:val="00DD097A"/>
    <w:rsid w:val="00DD09C2"/>
    <w:rsid w:val="00DD0C1B"/>
    <w:rsid w:val="00DD0F90"/>
    <w:rsid w:val="00DD10F6"/>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C2D"/>
    <w:rsid w:val="00E06DB8"/>
    <w:rsid w:val="00E06E99"/>
    <w:rsid w:val="00E07DB4"/>
    <w:rsid w:val="00E1259A"/>
    <w:rsid w:val="00E13566"/>
    <w:rsid w:val="00E1364A"/>
    <w:rsid w:val="00E139FC"/>
    <w:rsid w:val="00E13F6E"/>
    <w:rsid w:val="00E1438A"/>
    <w:rsid w:val="00E144F0"/>
    <w:rsid w:val="00E1499B"/>
    <w:rsid w:val="00E14C4F"/>
    <w:rsid w:val="00E14CA3"/>
    <w:rsid w:val="00E1624D"/>
    <w:rsid w:val="00E16983"/>
    <w:rsid w:val="00E17160"/>
    <w:rsid w:val="00E17DCC"/>
    <w:rsid w:val="00E201F0"/>
    <w:rsid w:val="00E20919"/>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6BEA"/>
    <w:rsid w:val="00E36C76"/>
    <w:rsid w:val="00E4020D"/>
    <w:rsid w:val="00E41075"/>
    <w:rsid w:val="00E41426"/>
    <w:rsid w:val="00E41B7C"/>
    <w:rsid w:val="00E43709"/>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8B0"/>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C15"/>
    <w:rsid w:val="00EA0813"/>
    <w:rsid w:val="00EA0B0C"/>
    <w:rsid w:val="00EA0BA4"/>
    <w:rsid w:val="00EA0EB6"/>
    <w:rsid w:val="00EA12A5"/>
    <w:rsid w:val="00EA1721"/>
    <w:rsid w:val="00EA18E7"/>
    <w:rsid w:val="00EA19B6"/>
    <w:rsid w:val="00EA1D83"/>
    <w:rsid w:val="00EA2C9A"/>
    <w:rsid w:val="00EA2E5D"/>
    <w:rsid w:val="00EA36CD"/>
    <w:rsid w:val="00EA3A91"/>
    <w:rsid w:val="00EA3DD1"/>
    <w:rsid w:val="00EA4706"/>
    <w:rsid w:val="00EA597B"/>
    <w:rsid w:val="00EA694F"/>
    <w:rsid w:val="00EA7C5D"/>
    <w:rsid w:val="00EA7D64"/>
    <w:rsid w:val="00EB0751"/>
    <w:rsid w:val="00EB1868"/>
    <w:rsid w:val="00EB2047"/>
    <w:rsid w:val="00EB2095"/>
    <w:rsid w:val="00EB556C"/>
    <w:rsid w:val="00EB58FF"/>
    <w:rsid w:val="00EB6B11"/>
    <w:rsid w:val="00EB6E5D"/>
    <w:rsid w:val="00EB7262"/>
    <w:rsid w:val="00EC4CC6"/>
    <w:rsid w:val="00EC4E2E"/>
    <w:rsid w:val="00EC4E81"/>
    <w:rsid w:val="00EC5379"/>
    <w:rsid w:val="00EC550A"/>
    <w:rsid w:val="00EC5CAC"/>
    <w:rsid w:val="00EC65B1"/>
    <w:rsid w:val="00EC7967"/>
    <w:rsid w:val="00ED0CC1"/>
    <w:rsid w:val="00ED2911"/>
    <w:rsid w:val="00ED3199"/>
    <w:rsid w:val="00ED471A"/>
    <w:rsid w:val="00ED49D9"/>
    <w:rsid w:val="00ED5066"/>
    <w:rsid w:val="00ED61F3"/>
    <w:rsid w:val="00ED6A1E"/>
    <w:rsid w:val="00ED7E7C"/>
    <w:rsid w:val="00EE01E7"/>
    <w:rsid w:val="00EE133F"/>
    <w:rsid w:val="00EE13CC"/>
    <w:rsid w:val="00EE13FE"/>
    <w:rsid w:val="00EE1718"/>
    <w:rsid w:val="00EE1CAE"/>
    <w:rsid w:val="00EE249C"/>
    <w:rsid w:val="00EE27AD"/>
    <w:rsid w:val="00EE3664"/>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DF"/>
    <w:rsid w:val="00F00CCE"/>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7DEA"/>
    <w:rsid w:val="00F21C0F"/>
    <w:rsid w:val="00F21E71"/>
    <w:rsid w:val="00F226BF"/>
    <w:rsid w:val="00F2276D"/>
    <w:rsid w:val="00F23092"/>
    <w:rsid w:val="00F233B7"/>
    <w:rsid w:val="00F237C0"/>
    <w:rsid w:val="00F2479F"/>
    <w:rsid w:val="00F24C41"/>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B4"/>
    <w:rsid w:val="00F35609"/>
    <w:rsid w:val="00F35BB8"/>
    <w:rsid w:val="00F368F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B60"/>
    <w:rsid w:val="00F524C0"/>
    <w:rsid w:val="00F534EC"/>
    <w:rsid w:val="00F53B88"/>
    <w:rsid w:val="00F544C5"/>
    <w:rsid w:val="00F54D91"/>
    <w:rsid w:val="00F54DC3"/>
    <w:rsid w:val="00F55111"/>
    <w:rsid w:val="00F56EE1"/>
    <w:rsid w:val="00F57052"/>
    <w:rsid w:val="00F57B33"/>
    <w:rsid w:val="00F57B5C"/>
    <w:rsid w:val="00F57F19"/>
    <w:rsid w:val="00F60E70"/>
    <w:rsid w:val="00F6147A"/>
    <w:rsid w:val="00F62A90"/>
    <w:rsid w:val="00F632F5"/>
    <w:rsid w:val="00F63960"/>
    <w:rsid w:val="00F63B22"/>
    <w:rsid w:val="00F6423E"/>
    <w:rsid w:val="00F64E44"/>
    <w:rsid w:val="00F657C3"/>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522"/>
    <w:rsid w:val="00F82F03"/>
    <w:rsid w:val="00F8344B"/>
    <w:rsid w:val="00F837FE"/>
    <w:rsid w:val="00F83D94"/>
    <w:rsid w:val="00F84470"/>
    <w:rsid w:val="00F84D08"/>
    <w:rsid w:val="00F854F6"/>
    <w:rsid w:val="00F859A5"/>
    <w:rsid w:val="00F85B0C"/>
    <w:rsid w:val="00F863AC"/>
    <w:rsid w:val="00F9029D"/>
    <w:rsid w:val="00F903D0"/>
    <w:rsid w:val="00F90ABB"/>
    <w:rsid w:val="00F91AAB"/>
    <w:rsid w:val="00F91DA7"/>
    <w:rsid w:val="00F93370"/>
    <w:rsid w:val="00F94073"/>
    <w:rsid w:val="00F948C6"/>
    <w:rsid w:val="00F95319"/>
    <w:rsid w:val="00F95655"/>
    <w:rsid w:val="00F9579A"/>
    <w:rsid w:val="00F95878"/>
    <w:rsid w:val="00F95CA8"/>
    <w:rsid w:val="00F96FB7"/>
    <w:rsid w:val="00FA031E"/>
    <w:rsid w:val="00FA0819"/>
    <w:rsid w:val="00FA0A05"/>
    <w:rsid w:val="00FA10C9"/>
    <w:rsid w:val="00FA349D"/>
    <w:rsid w:val="00FA4563"/>
    <w:rsid w:val="00FA480E"/>
    <w:rsid w:val="00FA6CE7"/>
    <w:rsid w:val="00FA76DF"/>
    <w:rsid w:val="00FA79A4"/>
    <w:rsid w:val="00FA7B23"/>
    <w:rsid w:val="00FB09A2"/>
    <w:rsid w:val="00FB227B"/>
    <w:rsid w:val="00FB2FCF"/>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4F9E"/>
    <w:rsid w:val="00FD6650"/>
    <w:rsid w:val="00FE0723"/>
    <w:rsid w:val="00FE110E"/>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83D"/>
    <w:rsid w:val="00FF4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12D8B4B1-6EDD-45E1-8A87-E79A34DE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 w:type="paragraph" w:styleId="Akapitzlist">
    <w:name w:val="List Paragraph"/>
    <w:basedOn w:val="Normalny"/>
    <w:uiPriority w:val="34"/>
    <w:qFormat/>
    <w:rsid w:val="00786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85823102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5C339-D64E-4D9A-8CB3-D8D5C3A4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60</Pages>
  <Words>29267</Words>
  <Characters>175605</Characters>
  <Application>Microsoft Office Word</Application>
  <DocSecurity>0</DocSecurity>
  <Lines>1463</Lines>
  <Paragraphs>408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204464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84</cp:revision>
  <cp:lastPrinted>2020-03-02T11:27:00Z</cp:lastPrinted>
  <dcterms:created xsi:type="dcterms:W3CDTF">2020-06-09T07:26:00Z</dcterms:created>
  <dcterms:modified xsi:type="dcterms:W3CDTF">2021-09-28T11:56:00Z</dcterms:modified>
</cp:coreProperties>
</file>